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5972FF"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522DB4">
          <w:rPr>
            <w:b/>
            <w:noProof/>
            <w:sz w:val="24"/>
          </w:rPr>
          <w:t>5</w:t>
        </w:r>
      </w:fldSimple>
      <w:r w:rsidR="00C66BA2">
        <w:rPr>
          <w:b/>
          <w:noProof/>
          <w:sz w:val="24"/>
        </w:rPr>
        <w:t xml:space="preserve"> </w:t>
      </w:r>
      <w:r>
        <w:rPr>
          <w:b/>
          <w:noProof/>
          <w:sz w:val="24"/>
        </w:rPr>
        <w:t>Meeting #</w:t>
      </w:r>
      <w:fldSimple w:instr=" DOCPROPERTY  MtgSeq  \* MERGEFORMAT ">
        <w:r w:rsidR="00522DB4">
          <w:rPr>
            <w:b/>
            <w:noProof/>
            <w:sz w:val="24"/>
          </w:rPr>
          <w:t>99</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CB7A14">
          <w:rPr>
            <w:b/>
            <w:i/>
            <w:noProof/>
            <w:sz w:val="28"/>
          </w:rPr>
          <w:t>2316</w:t>
        </w:r>
      </w:fldSimple>
    </w:p>
    <w:p w14:paraId="7CB45193" w14:textId="485214BB" w:rsidR="001E41F3" w:rsidRDefault="00000000" w:rsidP="005E2C44">
      <w:pPr>
        <w:pStyle w:val="CRCoverPage"/>
        <w:outlineLvl w:val="0"/>
        <w:rPr>
          <w:b/>
          <w:noProof/>
          <w:sz w:val="24"/>
        </w:rPr>
      </w:pPr>
      <w:fldSimple w:instr=" DOCPROPERTY  Location  \* MERGEFORMAT ">
        <w:r w:rsidR="00522DB4">
          <w:rPr>
            <w:b/>
            <w:noProof/>
            <w:sz w:val="24"/>
          </w:rPr>
          <w:t>Incheon</w:t>
        </w:r>
      </w:fldSimple>
      <w:r w:rsidR="001E41F3">
        <w:rPr>
          <w:b/>
          <w:noProof/>
          <w:sz w:val="24"/>
        </w:rPr>
        <w:t xml:space="preserve">, </w:t>
      </w:r>
      <w:fldSimple w:instr=" DOCPROPERTY  Country  \* MERGEFORMAT ">
        <w:r w:rsidR="009C4E98">
          <w:rPr>
            <w:b/>
            <w:noProof/>
            <w:sz w:val="24"/>
          </w:rPr>
          <w:t>Kore</w:t>
        </w:r>
        <w:r w:rsidR="00037798">
          <w:rPr>
            <w:b/>
            <w:noProof/>
            <w:sz w:val="24"/>
          </w:rPr>
          <w:t>a (Republic Of)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522DB4">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A418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06551" w:rsidR="001E41F3" w:rsidRPr="00410371" w:rsidRDefault="00000000" w:rsidP="00547111">
            <w:pPr>
              <w:pStyle w:val="CRCoverPage"/>
              <w:spacing w:after="0"/>
              <w:rPr>
                <w:noProof/>
              </w:rPr>
            </w:pPr>
            <w:fldSimple w:instr=" DOCPROPERTY  Cr#  \* MERGEFORMAT ">
              <w:r w:rsidR="00CB7A14">
                <w:rPr>
                  <w:b/>
                  <w:noProof/>
                  <w:sz w:val="28"/>
                </w:rPr>
                <w:t>5448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41C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BE77F" w:rsidR="001E41F3" w:rsidRDefault="00725171">
            <w:pPr>
              <w:pStyle w:val="CRCoverPage"/>
              <w:spacing w:after="0"/>
              <w:ind w:left="100"/>
              <w:rPr>
                <w:noProof/>
              </w:rPr>
            </w:pPr>
            <w:r>
              <w:t xml:space="preserve">Updates to </w:t>
            </w:r>
            <w:r w:rsidR="00EE7BAC">
              <w:t>spurious emissions and additional spurious emissions</w:t>
            </w:r>
            <w:r>
              <w:t xml:space="preserve"> test cases as part of i</w:t>
            </w:r>
            <w:r w:rsidR="00C63B55">
              <w:t>ntroduction of</w:t>
            </w:r>
            <w:r w:rsidR="00B049FF">
              <w:t xml:space="preserve"> LTE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C304C"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3132E6">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F70BD3" w:rsidR="00B86811" w:rsidRDefault="00B86811" w:rsidP="00B86811">
            <w:pPr>
              <w:pStyle w:val="CRCoverPage"/>
              <w:spacing w:after="0"/>
              <w:ind w:left="100"/>
              <w:rPr>
                <w:noProof/>
              </w:rPr>
            </w:pPr>
            <w:r>
              <w:rPr>
                <w:noProof/>
              </w:rPr>
              <w:t>Relevant clauses</w:t>
            </w:r>
            <w:r w:rsidR="00EE7BAC">
              <w:rPr>
                <w:noProof/>
              </w:rPr>
              <w:t xml:space="preserve"> related to spurious emissions and additional spuriou</w:t>
            </w:r>
            <w:r w:rsidR="00CB2974">
              <w:rPr>
                <w:noProof/>
              </w:rPr>
              <w:t>s</w:t>
            </w:r>
            <w:r w:rsidR="00EE7BAC">
              <w:rPr>
                <w:noProof/>
              </w:rPr>
              <w:t xml:space="preserve"> emissions test cases</w:t>
            </w:r>
            <w:r>
              <w:rPr>
                <w:noProof/>
              </w:rPr>
              <w:t xml:space="preserve"> have been updated to introduce</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C7E5" w:rsidR="00B86811" w:rsidRDefault="000A54DE" w:rsidP="00B86811">
            <w:pPr>
              <w:pStyle w:val="CRCoverPage"/>
              <w:spacing w:after="0"/>
              <w:ind w:left="100"/>
              <w:rPr>
                <w:noProof/>
              </w:rPr>
            </w:pPr>
            <w:r>
              <w:rPr>
                <w:noProof/>
              </w:rPr>
              <w:t>LTE TDD</w:t>
            </w:r>
            <w:r w:rsidR="00A704F4">
              <w:rPr>
                <w:noProof/>
              </w:rPr>
              <w:t xml:space="preserve"> Band 54</w:t>
            </w:r>
            <w:r w:rsidR="00562BD4">
              <w:rPr>
                <w:noProof/>
              </w:rPr>
              <w:t xml:space="preserve"> will be unspecified</w:t>
            </w:r>
            <w:r>
              <w:rPr>
                <w:noProof/>
              </w:rPr>
              <w:t xml:space="preserve"> for UE conformance testing</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14F10" w:rsidR="00B86811" w:rsidRDefault="00EE7BAC" w:rsidP="00B86811">
            <w:pPr>
              <w:pStyle w:val="CRCoverPage"/>
              <w:spacing w:after="0"/>
              <w:ind w:left="100"/>
              <w:rPr>
                <w:noProof/>
              </w:rPr>
            </w:pPr>
            <w:r>
              <w:rPr>
                <w:noProof/>
              </w:rPr>
              <w:t>6.6.3.2.3, 6.6.3.2.5</w:t>
            </w:r>
            <w:r w:rsidR="003141DD">
              <w:rPr>
                <w:noProof/>
              </w:rPr>
              <w:t>, 6.6.3.2A.0</w:t>
            </w:r>
            <w:r>
              <w:rPr>
                <w:noProof/>
              </w:rPr>
              <w:t xml:space="preserve">, </w:t>
            </w:r>
            <w:r w:rsidR="001857C9">
              <w:rPr>
                <w:noProof/>
              </w:rPr>
              <w:t xml:space="preserve">6.6.3.2A.1.5, 6.6.3.2A.2.5, </w:t>
            </w:r>
            <w:r>
              <w:rPr>
                <w:noProof/>
              </w:rPr>
              <w:t>6.6.3.3.3, 6.6.3.3.4.1, 6.6.3.3.4.3, 6.6.3.3.5, 6.6.3.3_1.4.1, 6.6.3.3_2.4.1, 6.6.3B.2.5, 6.6.3B.3.4.1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37DF18" w14:textId="77777777" w:rsidR="00180D16" w:rsidRPr="008D59D4" w:rsidRDefault="00180D16" w:rsidP="00180D16">
      <w:pPr>
        <w:pStyle w:val="Heading5"/>
      </w:pPr>
      <w:bookmarkStart w:id="1" w:name="_Toc336589705"/>
      <w:r w:rsidRPr="008D59D4">
        <w:lastRenderedPageBreak/>
        <w:t>6.6.3.2.3</w:t>
      </w:r>
      <w:r w:rsidRPr="008D59D4">
        <w:tab/>
        <w:t>Minimum conformance requirements</w:t>
      </w:r>
      <w:bookmarkEnd w:id="1"/>
    </w:p>
    <w:p w14:paraId="59769F11" w14:textId="77777777" w:rsidR="00180D16" w:rsidRPr="008D59D4" w:rsidRDefault="00180D16" w:rsidP="00180D16">
      <w:pPr>
        <w:rPr>
          <w:rFonts w:eastAsia="MS Mincho"/>
        </w:rPr>
      </w:pPr>
      <w:r w:rsidRPr="008D59D4">
        <w:t>This clause specifies the requirements for the specified E-UTRA band for coexistence with protected bands as indicated in Table 6.6.3.2.3-1.</w:t>
      </w:r>
    </w:p>
    <w:p w14:paraId="36C1390D" w14:textId="77777777" w:rsidR="00180D16" w:rsidRPr="008D59D4" w:rsidRDefault="00180D16" w:rsidP="00180D16">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DB67473" w14:textId="77777777" w:rsidR="00180D16" w:rsidRDefault="00180D16" w:rsidP="00180D16">
      <w:pPr>
        <w:rPr>
          <w:noProof/>
          <w:color w:val="0070C0"/>
        </w:rPr>
      </w:pPr>
    </w:p>
    <w:p w14:paraId="4B9E399E" w14:textId="77777777" w:rsidR="00180D16" w:rsidRDefault="00180D16" w:rsidP="00180D16">
      <w:pPr>
        <w:rPr>
          <w:noProof/>
          <w:color w:val="0070C0"/>
        </w:rPr>
      </w:pPr>
      <w:r>
        <w:rPr>
          <w:noProof/>
          <w:color w:val="0070C0"/>
        </w:rPr>
        <w:t>&lt;&lt; Unchanged text skipped&gt;&gt;</w:t>
      </w:r>
    </w:p>
    <w:p w14:paraId="10153413" w14:textId="77777777" w:rsidR="00180D16" w:rsidRDefault="00180D16" w:rsidP="00180D16">
      <w:pPr>
        <w:rPr>
          <w:noProof/>
          <w:color w:val="0070C0"/>
        </w:rPr>
      </w:pPr>
    </w:p>
    <w:p w14:paraId="187B6FEE" w14:textId="77777777" w:rsidR="00180D16" w:rsidRPr="008D59D4" w:rsidRDefault="00180D16" w:rsidP="00180D16">
      <w:pPr>
        <w:pStyle w:val="TH"/>
      </w:pPr>
      <w:r w:rsidRPr="008D59D4">
        <w:t>Table 6.6.3.2.3-1</w:t>
      </w:r>
      <w:r>
        <w:t>I</w:t>
      </w:r>
      <w:r w:rsidRPr="008D59D4">
        <w:t>: Spurious emission band UE co-existence limits Rel-1</w:t>
      </w:r>
      <w:r>
        <w:t>7</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8"/>
        <w:gridCol w:w="3164"/>
        <w:gridCol w:w="772"/>
        <w:gridCol w:w="362"/>
        <w:gridCol w:w="772"/>
        <w:gridCol w:w="1133"/>
        <w:gridCol w:w="851"/>
        <w:gridCol w:w="928"/>
        <w:gridCol w:w="6"/>
      </w:tblGrid>
      <w:tr w:rsidR="00180D16" w:rsidRPr="008D59D4" w14:paraId="588B5447" w14:textId="77777777" w:rsidTr="005713B7">
        <w:trPr>
          <w:gridAfter w:val="1"/>
          <w:wAfter w:w="6" w:type="dxa"/>
          <w:trHeight w:val="270"/>
          <w:jc w:val="center"/>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14:paraId="5281CBAF" w14:textId="77777777" w:rsidR="00180D16" w:rsidRPr="008D59D4" w:rsidRDefault="00180D16" w:rsidP="005713B7">
            <w:pPr>
              <w:pStyle w:val="TAH"/>
              <w:rPr>
                <w:rFonts w:cs="Arial"/>
              </w:rPr>
            </w:pPr>
            <w:r w:rsidRPr="008D59D4">
              <w:rPr>
                <w:rFonts w:cs="Arial"/>
              </w:rPr>
              <w:t>E-UTRA Band</w:t>
            </w:r>
          </w:p>
        </w:tc>
        <w:tc>
          <w:tcPr>
            <w:tcW w:w="7982" w:type="dxa"/>
            <w:gridSpan w:val="7"/>
            <w:tcBorders>
              <w:top w:val="single" w:sz="4" w:space="0" w:color="auto"/>
              <w:left w:val="single" w:sz="6" w:space="0" w:color="auto"/>
              <w:bottom w:val="single" w:sz="6" w:space="0" w:color="auto"/>
              <w:right w:val="single" w:sz="4" w:space="0" w:color="auto"/>
            </w:tcBorders>
            <w:hideMark/>
          </w:tcPr>
          <w:p w14:paraId="586FEAB0" w14:textId="77777777" w:rsidR="00180D16" w:rsidRPr="008D59D4" w:rsidRDefault="00180D16" w:rsidP="005713B7">
            <w:pPr>
              <w:pStyle w:val="TAH"/>
              <w:rPr>
                <w:rFonts w:cs="Arial"/>
              </w:rPr>
            </w:pPr>
            <w:r w:rsidRPr="008D59D4">
              <w:rPr>
                <w:rFonts w:cs="Arial"/>
              </w:rPr>
              <w:t xml:space="preserve">Spurious emission </w:t>
            </w:r>
          </w:p>
        </w:tc>
      </w:tr>
      <w:tr w:rsidR="00180D16" w:rsidRPr="008D59D4" w14:paraId="3BA66F88" w14:textId="77777777" w:rsidTr="005713B7">
        <w:trPr>
          <w:gridAfter w:val="1"/>
          <w:wAfter w:w="6" w:type="dxa"/>
          <w:trHeight w:val="450"/>
          <w:jc w:val="center"/>
        </w:trPr>
        <w:tc>
          <w:tcPr>
            <w:tcW w:w="958" w:type="dxa"/>
            <w:vMerge/>
            <w:tcBorders>
              <w:top w:val="single" w:sz="4" w:space="0" w:color="auto"/>
              <w:left w:val="single" w:sz="4" w:space="0" w:color="auto"/>
              <w:bottom w:val="single" w:sz="6" w:space="0" w:color="auto"/>
              <w:right w:val="single" w:sz="6" w:space="0" w:color="auto"/>
            </w:tcBorders>
            <w:vAlign w:val="center"/>
            <w:hideMark/>
          </w:tcPr>
          <w:p w14:paraId="742D08AC" w14:textId="77777777" w:rsidR="00180D16" w:rsidRPr="008D59D4" w:rsidRDefault="00180D16" w:rsidP="005713B7">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7EB2A95D" w14:textId="77777777" w:rsidR="00180D16" w:rsidRPr="008D59D4" w:rsidRDefault="00180D16" w:rsidP="005713B7">
            <w:pPr>
              <w:pStyle w:val="TAH"/>
              <w:rPr>
                <w:rFonts w:cs="Arial"/>
              </w:rPr>
            </w:pPr>
            <w:r w:rsidRPr="008D59D4">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271850CB" w14:textId="77777777" w:rsidR="00180D16" w:rsidRPr="008D59D4" w:rsidRDefault="00180D16" w:rsidP="005713B7">
            <w:pPr>
              <w:pStyle w:val="TAH"/>
              <w:rPr>
                <w:rFonts w:cs="Arial"/>
              </w:rPr>
            </w:pPr>
            <w:r w:rsidRPr="008D59D4">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6AE046E6" w14:textId="77777777" w:rsidR="00180D16" w:rsidRPr="008D59D4" w:rsidRDefault="00180D16" w:rsidP="005713B7">
            <w:pPr>
              <w:pStyle w:val="TAH"/>
              <w:rPr>
                <w:rFonts w:cs="Arial"/>
              </w:rPr>
            </w:pPr>
            <w:r w:rsidRPr="008D59D4">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390CC683" w14:textId="77777777" w:rsidR="00180D16" w:rsidRPr="008D59D4" w:rsidRDefault="00180D16" w:rsidP="005713B7">
            <w:pPr>
              <w:pStyle w:val="TAH"/>
              <w:rPr>
                <w:rFonts w:cs="Arial"/>
              </w:rPr>
            </w:pPr>
            <w:r w:rsidRPr="008D59D4">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3A286B3A" w14:textId="77777777" w:rsidR="00180D16" w:rsidRPr="008D59D4" w:rsidRDefault="00180D16" w:rsidP="005713B7">
            <w:pPr>
              <w:pStyle w:val="TAH"/>
              <w:rPr>
                <w:rFonts w:cs="Arial"/>
              </w:rPr>
            </w:pPr>
            <w:r w:rsidRPr="008D59D4">
              <w:rPr>
                <w:rFonts w:cs="Arial"/>
              </w:rPr>
              <w:t>NOTE</w:t>
            </w:r>
          </w:p>
        </w:tc>
      </w:tr>
      <w:tr w:rsidR="00180D16" w:rsidRPr="008D59D4" w14:paraId="261663C2"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B11779D" w14:textId="77777777" w:rsidR="00180D16" w:rsidRPr="008D59D4" w:rsidRDefault="00180D16" w:rsidP="005713B7">
            <w:pPr>
              <w:pStyle w:val="TAC"/>
              <w:rPr>
                <w:rFonts w:cs="Arial"/>
                <w:sz w:val="16"/>
                <w:szCs w:val="16"/>
              </w:rPr>
            </w:pPr>
            <w:r w:rsidRPr="008D59D4">
              <w:rPr>
                <w:rFonts w:cs="Arial"/>
                <w:sz w:val="16"/>
                <w:szCs w:val="16"/>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826BF9D" w14:textId="77777777" w:rsidR="00180D16" w:rsidRPr="008D59D4" w:rsidRDefault="00180D16" w:rsidP="005713B7">
            <w:pPr>
              <w:pStyle w:val="TAL"/>
              <w:rPr>
                <w:rFonts w:cs="Arial"/>
                <w:sz w:val="16"/>
                <w:szCs w:val="16"/>
                <w:lang w:eastAsia="zh-CN"/>
              </w:rPr>
            </w:pPr>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p>
          <w:p w14:paraId="3191D45C" w14:textId="77777777" w:rsidR="00180D16" w:rsidRPr="008D59D4" w:rsidRDefault="00180D16" w:rsidP="005713B7">
            <w:pPr>
              <w:pStyle w:val="TAL"/>
              <w:rPr>
                <w:rFonts w:cs="Arial"/>
                <w:sz w:val="16"/>
                <w:szCs w:val="16"/>
              </w:rPr>
            </w:pPr>
            <w:r w:rsidRPr="008D59D4">
              <w:rPr>
                <w:sz w:val="16"/>
                <w:szCs w:val="16"/>
              </w:rPr>
              <w:t>NR Band</w:t>
            </w:r>
            <w:r w:rsidRPr="008D59D4">
              <w:rPr>
                <w:sz w:val="16"/>
                <w:szCs w:val="16"/>
                <w:lang w:eastAsia="zh-CN"/>
              </w:rPr>
              <w:t xml:space="preserve"> n78,</w:t>
            </w:r>
            <w:r w:rsidRPr="008D59D4">
              <w:rPr>
                <w:sz w:val="16"/>
                <w:szCs w:val="16"/>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C9D9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86B7B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41FB9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5D6DC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484AE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B6D2AF8" w14:textId="77777777" w:rsidR="00180D16" w:rsidRPr="008D59D4" w:rsidRDefault="00180D16" w:rsidP="005713B7">
            <w:pPr>
              <w:pStyle w:val="TAC"/>
              <w:rPr>
                <w:rFonts w:cs="Arial"/>
                <w:sz w:val="16"/>
                <w:szCs w:val="16"/>
              </w:rPr>
            </w:pPr>
          </w:p>
        </w:tc>
      </w:tr>
      <w:tr w:rsidR="00180D16" w:rsidRPr="008D59D4" w14:paraId="4C84704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FDC01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BF68E1" w14:textId="77777777" w:rsidR="00180D16" w:rsidRPr="008D59D4" w:rsidRDefault="00180D16" w:rsidP="005713B7">
            <w:pPr>
              <w:pStyle w:val="TAL"/>
              <w:rPr>
                <w:rFonts w:cs="Arial"/>
                <w:sz w:val="16"/>
                <w:szCs w:val="16"/>
              </w:rPr>
            </w:pPr>
            <w:r w:rsidRPr="008D59D4">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276BD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D61B4F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67F34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6EC76D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9892C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432F90"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1B3DB91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D4C3F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6DAE18"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BCBBBD"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7B269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843C0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BFFDC58" w14:textId="77777777" w:rsidR="00180D16" w:rsidRPr="008D59D4" w:rsidRDefault="00180D16" w:rsidP="005713B7">
            <w:pPr>
              <w:pStyle w:val="TAC"/>
              <w:rPr>
                <w:rFonts w:cs="Arial"/>
                <w:sz w:val="16"/>
                <w:szCs w:val="16"/>
              </w:rPr>
            </w:pPr>
            <w:r w:rsidRPr="008D59D4">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B4E2D9" w14:textId="77777777" w:rsidR="00180D16" w:rsidRPr="008D59D4" w:rsidRDefault="00180D16" w:rsidP="005713B7">
            <w:pPr>
              <w:pStyle w:val="TAC"/>
              <w:rPr>
                <w:rFonts w:cs="Arial"/>
                <w:sz w:val="16"/>
                <w:szCs w:val="16"/>
              </w:rPr>
            </w:pPr>
            <w:r w:rsidRPr="008D59D4">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6F9896" w14:textId="77777777" w:rsidR="00180D16" w:rsidRPr="008D59D4" w:rsidRDefault="00180D16" w:rsidP="005713B7">
            <w:pPr>
              <w:pStyle w:val="TAC"/>
              <w:rPr>
                <w:rFonts w:cs="Arial"/>
                <w:sz w:val="16"/>
                <w:szCs w:val="16"/>
              </w:rPr>
            </w:pPr>
            <w:r w:rsidRPr="008D59D4">
              <w:rPr>
                <w:rFonts w:cs="Arial"/>
                <w:sz w:val="16"/>
                <w:szCs w:val="16"/>
                <w:lang w:eastAsia="zh-CN"/>
              </w:rPr>
              <w:t>2</w:t>
            </w:r>
          </w:p>
        </w:tc>
      </w:tr>
      <w:tr w:rsidR="00180D16" w:rsidRPr="008D59D4" w14:paraId="5A79410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9F17D5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0626D57"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096A50" w14:textId="77777777" w:rsidR="00180D16" w:rsidRPr="008D59D4" w:rsidRDefault="00180D16" w:rsidP="005713B7">
            <w:pPr>
              <w:pStyle w:val="TAR"/>
              <w:rPr>
                <w:rFonts w:cs="Arial"/>
                <w:sz w:val="16"/>
                <w:szCs w:val="16"/>
              </w:rPr>
            </w:pPr>
            <w:r w:rsidRPr="008D59D4">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43405262"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5A552D8" w14:textId="77777777" w:rsidR="00180D16" w:rsidRPr="008D59D4" w:rsidRDefault="00180D16" w:rsidP="005713B7">
            <w:pPr>
              <w:pStyle w:val="TAL"/>
              <w:rPr>
                <w:rFonts w:cs="Arial"/>
                <w:sz w:val="16"/>
                <w:szCs w:val="16"/>
              </w:rPr>
            </w:pPr>
            <w:r w:rsidRPr="008D59D4">
              <w:rPr>
                <w:rFonts w:cs="Arial"/>
                <w:sz w:val="16"/>
                <w:szCs w:val="16"/>
              </w:rPr>
              <w:t>1895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267E8C3"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592E7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358A330" w14:textId="77777777" w:rsidR="00180D16" w:rsidRPr="008D59D4" w:rsidRDefault="00180D16" w:rsidP="005713B7">
            <w:pPr>
              <w:pStyle w:val="TAC"/>
              <w:rPr>
                <w:rFonts w:cs="Arial"/>
                <w:sz w:val="16"/>
                <w:szCs w:val="16"/>
              </w:rPr>
            </w:pPr>
            <w:r w:rsidRPr="008D59D4">
              <w:rPr>
                <w:rFonts w:cs="Arial"/>
                <w:sz w:val="16"/>
                <w:szCs w:val="16"/>
              </w:rPr>
              <w:t>15, 27</w:t>
            </w:r>
          </w:p>
        </w:tc>
      </w:tr>
      <w:tr w:rsidR="00180D16" w:rsidRPr="008D59D4" w14:paraId="5662454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8BF91A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843F97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C6AB8B" w14:textId="77777777" w:rsidR="00180D16" w:rsidRPr="008D59D4" w:rsidRDefault="00180D16" w:rsidP="005713B7">
            <w:pPr>
              <w:pStyle w:val="TAR"/>
              <w:rPr>
                <w:rFonts w:cs="Arial"/>
                <w:sz w:val="16"/>
                <w:szCs w:val="16"/>
              </w:rPr>
            </w:pPr>
            <w:r w:rsidRPr="008D59D4">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6AAFAE63"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0C20353" w14:textId="77777777" w:rsidR="00180D16" w:rsidRPr="008D59D4" w:rsidRDefault="00180D16" w:rsidP="005713B7">
            <w:pPr>
              <w:pStyle w:val="TAL"/>
              <w:rPr>
                <w:rFonts w:cs="Arial"/>
                <w:sz w:val="16"/>
                <w:szCs w:val="16"/>
              </w:rPr>
            </w:pPr>
            <w:r w:rsidRPr="008D59D4">
              <w:rPr>
                <w:rFonts w:cs="Arial"/>
                <w:sz w:val="16"/>
                <w:szCs w:val="16"/>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E066E8D" w14:textId="77777777" w:rsidR="00180D16" w:rsidRPr="008D59D4" w:rsidRDefault="00180D16" w:rsidP="005713B7">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CC0A8A"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9BD1884" w14:textId="77777777" w:rsidR="00180D16" w:rsidRPr="008D59D4" w:rsidRDefault="00180D16" w:rsidP="005713B7">
            <w:pPr>
              <w:pStyle w:val="TAC"/>
              <w:rPr>
                <w:rFonts w:cs="Arial"/>
                <w:sz w:val="16"/>
                <w:szCs w:val="16"/>
              </w:rPr>
            </w:pPr>
            <w:r w:rsidRPr="008D59D4">
              <w:rPr>
                <w:rFonts w:cs="Arial"/>
                <w:sz w:val="16"/>
                <w:szCs w:val="16"/>
              </w:rPr>
              <w:t>15, 26, 27</w:t>
            </w:r>
          </w:p>
        </w:tc>
      </w:tr>
      <w:tr w:rsidR="00180D16" w:rsidRPr="008D59D4" w14:paraId="472CDA8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307F5D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36F9638"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E2BD01" w14:textId="77777777" w:rsidR="00180D16" w:rsidRPr="008D59D4" w:rsidRDefault="00180D16" w:rsidP="005713B7">
            <w:pPr>
              <w:pStyle w:val="TAR"/>
              <w:rPr>
                <w:rFonts w:cs="Arial"/>
                <w:sz w:val="16"/>
                <w:szCs w:val="16"/>
              </w:rPr>
            </w:pPr>
            <w:r w:rsidRPr="008D59D4">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4779C753"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5E08D93" w14:textId="77777777" w:rsidR="00180D16" w:rsidRPr="008D59D4" w:rsidRDefault="00180D16" w:rsidP="005713B7">
            <w:pPr>
              <w:pStyle w:val="TAL"/>
              <w:rPr>
                <w:rFonts w:cs="Arial"/>
                <w:sz w:val="16"/>
                <w:szCs w:val="16"/>
              </w:rPr>
            </w:pPr>
            <w:r w:rsidRPr="008D59D4">
              <w:rPr>
                <w:rFonts w:cs="Arial"/>
                <w:sz w:val="16"/>
                <w:szCs w:val="16"/>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A412C0" w14:textId="77777777" w:rsidR="00180D16" w:rsidRPr="008D59D4" w:rsidRDefault="00180D16" w:rsidP="005713B7">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701B20"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CD907C" w14:textId="77777777" w:rsidR="00180D16" w:rsidRPr="008D59D4" w:rsidRDefault="00180D16" w:rsidP="005713B7">
            <w:pPr>
              <w:pStyle w:val="TAC"/>
              <w:rPr>
                <w:rFonts w:cs="Arial"/>
                <w:sz w:val="16"/>
                <w:szCs w:val="16"/>
              </w:rPr>
            </w:pPr>
            <w:r w:rsidRPr="008D59D4">
              <w:rPr>
                <w:rFonts w:cs="Arial"/>
                <w:sz w:val="16"/>
                <w:szCs w:val="16"/>
              </w:rPr>
              <w:t>15, 26, 27, 44</w:t>
            </w:r>
          </w:p>
        </w:tc>
      </w:tr>
      <w:tr w:rsidR="00180D16" w:rsidRPr="008D59D4" w14:paraId="1923ECE4"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C88C6B" w14:textId="77777777" w:rsidR="00180D16" w:rsidRPr="008D59D4" w:rsidRDefault="00180D16" w:rsidP="005713B7">
            <w:pPr>
              <w:pStyle w:val="TAC"/>
              <w:rPr>
                <w:rFonts w:cs="Arial"/>
                <w:sz w:val="16"/>
                <w:szCs w:val="16"/>
              </w:rPr>
            </w:pPr>
            <w:r w:rsidRPr="008D59D4">
              <w:rPr>
                <w:rFonts w:cs="Arial"/>
                <w:sz w:val="16"/>
                <w:szCs w:val="16"/>
              </w:rPr>
              <w:t>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EBFA5C3" w14:textId="77777777" w:rsidR="00180D16" w:rsidRPr="008D59D4" w:rsidRDefault="00180D16" w:rsidP="005713B7">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46E8D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5FEA2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A7D1A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22156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9C23A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1094A8" w14:textId="77777777" w:rsidR="00180D16" w:rsidRPr="008D59D4" w:rsidRDefault="00180D16" w:rsidP="005713B7">
            <w:pPr>
              <w:pStyle w:val="TAC"/>
              <w:rPr>
                <w:rFonts w:cs="Arial"/>
                <w:sz w:val="16"/>
                <w:szCs w:val="16"/>
              </w:rPr>
            </w:pPr>
          </w:p>
        </w:tc>
      </w:tr>
      <w:tr w:rsidR="00180D16" w:rsidRPr="008D59D4" w14:paraId="7CDF3456"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243A3F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47F64353" w14:textId="77777777" w:rsidR="00180D16" w:rsidRPr="008D59D4" w:rsidRDefault="00180D16" w:rsidP="005713B7">
            <w:pPr>
              <w:pStyle w:val="TAL"/>
              <w:rPr>
                <w:rFonts w:cs="Arial"/>
                <w:sz w:val="16"/>
                <w:szCs w:val="16"/>
                <w:lang w:eastAsia="zh-CN"/>
              </w:rPr>
            </w:pPr>
            <w:r w:rsidRPr="008D59D4">
              <w:rPr>
                <w:rFonts w:cs="Arial"/>
                <w:sz w:val="16"/>
                <w:szCs w:val="16"/>
              </w:rPr>
              <w:t>E-UTRA Band 2, 25</w:t>
            </w:r>
            <w:r w:rsidRPr="008D59D4">
              <w:rPr>
                <w:rFonts w:cs="Arial"/>
                <w:sz w:val="16"/>
                <w:szCs w:val="16"/>
                <w:lang w:eastAsia="zh-CN"/>
              </w:rPr>
              <w:t>,</w:t>
            </w:r>
          </w:p>
          <w:p w14:paraId="4D81A603"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1CA994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6730F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CECE2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9C764C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72832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1F67D6"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1FE48F2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E7BEE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9380E7" w14:textId="77777777" w:rsidR="00180D16" w:rsidRPr="008D59D4" w:rsidRDefault="00180D16" w:rsidP="005713B7">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43</w:t>
            </w:r>
          </w:p>
          <w:p w14:paraId="37C507B8"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C5E39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B968E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FA5D9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E4D3C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9C568D"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DB124FB"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298FF902"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544FBE" w14:textId="77777777" w:rsidR="00180D16" w:rsidRPr="008D59D4" w:rsidRDefault="00180D16" w:rsidP="005713B7">
            <w:pPr>
              <w:pStyle w:val="TAC"/>
              <w:rPr>
                <w:rFonts w:cs="Arial"/>
                <w:sz w:val="16"/>
                <w:szCs w:val="16"/>
              </w:rPr>
            </w:pPr>
            <w:r w:rsidRPr="008D59D4">
              <w:rPr>
                <w:rFonts w:cs="Arial"/>
                <w:sz w:val="16"/>
                <w:szCs w:val="16"/>
              </w:rPr>
              <w:t>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383E293" w14:textId="77777777" w:rsidR="00180D16" w:rsidRPr="008D59D4" w:rsidRDefault="00180D16" w:rsidP="005713B7">
            <w:pPr>
              <w:pStyle w:val="TAL"/>
              <w:rPr>
                <w:rFonts w:cs="Arial"/>
                <w:sz w:val="16"/>
                <w:szCs w:val="16"/>
                <w:lang w:eastAsia="zh-CN"/>
              </w:rPr>
            </w:pPr>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p>
          <w:p w14:paraId="1597DDDF" w14:textId="77777777" w:rsidR="00180D16" w:rsidRPr="008D59D4" w:rsidRDefault="00180D16" w:rsidP="005713B7">
            <w:pPr>
              <w:pStyle w:val="TAL"/>
              <w:rPr>
                <w:rFonts w:cs="Arial"/>
                <w:sz w:val="16"/>
                <w:szCs w:val="16"/>
              </w:rPr>
            </w:pPr>
            <w:r w:rsidRPr="008D59D4">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277DE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15716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ACC46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7F7758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650BF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E8904F5" w14:textId="77777777" w:rsidR="00180D16" w:rsidRPr="008D59D4" w:rsidRDefault="00180D16" w:rsidP="005713B7">
            <w:pPr>
              <w:pStyle w:val="TAC"/>
              <w:rPr>
                <w:rFonts w:cs="Arial"/>
                <w:sz w:val="16"/>
                <w:szCs w:val="16"/>
              </w:rPr>
            </w:pPr>
          </w:p>
        </w:tc>
      </w:tr>
      <w:tr w:rsidR="00180D16" w:rsidRPr="008D59D4" w14:paraId="49F67EC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350789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2E77BF" w14:textId="77777777" w:rsidR="00180D16" w:rsidRPr="008D59D4" w:rsidRDefault="00180D16" w:rsidP="005713B7">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B493C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963EB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F1C5C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C3C68E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92814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3763C5C"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45A07E9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06A343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562FED8" w14:textId="77777777" w:rsidR="00180D16" w:rsidRPr="008D59D4" w:rsidRDefault="00180D16" w:rsidP="005713B7">
            <w:pPr>
              <w:pStyle w:val="TAL"/>
              <w:rPr>
                <w:rFonts w:cs="Arial"/>
                <w:sz w:val="16"/>
                <w:szCs w:val="16"/>
                <w:lang w:eastAsia="zh-CN"/>
              </w:rPr>
            </w:pPr>
            <w:r w:rsidRPr="008D59D4">
              <w:rPr>
                <w:rFonts w:cs="Arial"/>
                <w:sz w:val="16"/>
                <w:szCs w:val="16"/>
              </w:rPr>
              <w:t>E-UTRA Band 22, 42, 52</w:t>
            </w:r>
          </w:p>
          <w:p w14:paraId="51D799E1" w14:textId="77777777" w:rsidR="00180D16" w:rsidRPr="008D59D4" w:rsidRDefault="00180D16" w:rsidP="005713B7">
            <w:pPr>
              <w:pStyle w:val="TAL"/>
              <w:rPr>
                <w:rFonts w:cs="Arial"/>
                <w:sz w:val="16"/>
                <w:szCs w:val="16"/>
              </w:rPr>
            </w:pPr>
            <w:r w:rsidRPr="008D59D4">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373EC7"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7043A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E0B5C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5A9CDF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5015B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5DC6CD"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505D1CC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92531B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F0D833"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A30880"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89E68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5D7C38"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B734C82"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4ADABC"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3FB65163" w14:textId="77777777" w:rsidR="00180D16" w:rsidRPr="008D59D4" w:rsidRDefault="00180D16" w:rsidP="005713B7">
            <w:pPr>
              <w:pStyle w:val="TAC"/>
              <w:rPr>
                <w:rFonts w:cs="Arial"/>
                <w:sz w:val="16"/>
                <w:szCs w:val="16"/>
              </w:rPr>
            </w:pPr>
          </w:p>
        </w:tc>
      </w:tr>
      <w:tr w:rsidR="00180D16" w:rsidRPr="008D59D4" w14:paraId="6A09B542"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F26DC83" w14:textId="77777777" w:rsidR="00180D16" w:rsidRPr="008D59D4" w:rsidRDefault="00180D16" w:rsidP="005713B7">
            <w:pPr>
              <w:pStyle w:val="TAC"/>
              <w:rPr>
                <w:rFonts w:cs="Arial"/>
                <w:sz w:val="16"/>
                <w:szCs w:val="16"/>
              </w:rPr>
            </w:pPr>
            <w:r w:rsidRPr="008D59D4">
              <w:rPr>
                <w:rFonts w:cs="Arial"/>
                <w:sz w:val="16"/>
                <w:szCs w:val="16"/>
              </w:rPr>
              <w:t>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0E6409E" w14:textId="77777777" w:rsidR="00180D16" w:rsidRPr="008D59D4" w:rsidRDefault="00180D16" w:rsidP="005713B7">
            <w:pPr>
              <w:pStyle w:val="TAL"/>
              <w:rPr>
                <w:rFonts w:cs="Arial"/>
                <w:sz w:val="16"/>
                <w:szCs w:val="16"/>
              </w:rPr>
            </w:pPr>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49BBA1"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AFB4E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BAE7B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58385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771C4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85B1FA" w14:textId="77777777" w:rsidR="00180D16" w:rsidRPr="008D59D4" w:rsidRDefault="00180D16" w:rsidP="005713B7">
            <w:pPr>
              <w:pStyle w:val="TAC"/>
              <w:rPr>
                <w:rFonts w:cs="Arial"/>
                <w:sz w:val="16"/>
                <w:szCs w:val="16"/>
              </w:rPr>
            </w:pPr>
          </w:p>
        </w:tc>
      </w:tr>
      <w:tr w:rsidR="00180D16" w:rsidRPr="008D59D4" w14:paraId="58C0E7EE" w14:textId="77777777" w:rsidTr="005713B7">
        <w:trPr>
          <w:gridAfter w:val="1"/>
          <w:wAfter w:w="6" w:type="dxa"/>
          <w:trHeight w:val="46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17BA57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F8826DD" w14:textId="77777777" w:rsidR="00180D16" w:rsidRPr="008D59D4" w:rsidRDefault="00180D16" w:rsidP="005713B7">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42,</w:t>
            </w:r>
          </w:p>
          <w:p w14:paraId="3547DB8E"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BEA65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FF08B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EB43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C548A5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4C9FF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A0ED6B"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39892F31"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B8E68EE" w14:textId="77777777" w:rsidR="00180D16" w:rsidRPr="008D59D4" w:rsidRDefault="00180D16" w:rsidP="005713B7">
            <w:pPr>
              <w:pStyle w:val="TAC"/>
              <w:rPr>
                <w:rFonts w:cs="Arial"/>
                <w:sz w:val="16"/>
                <w:szCs w:val="16"/>
              </w:rPr>
            </w:pPr>
            <w:r w:rsidRPr="008D59D4">
              <w:rPr>
                <w:rFonts w:cs="Arial"/>
                <w:sz w:val="16"/>
                <w:szCs w:val="16"/>
              </w:rPr>
              <w:t>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15C59A4" w14:textId="77777777" w:rsidR="00180D16" w:rsidRPr="008D59D4" w:rsidRDefault="00180D16" w:rsidP="005713B7">
            <w:pPr>
              <w:pStyle w:val="TAL"/>
              <w:rPr>
                <w:rFonts w:cs="Arial"/>
                <w:sz w:val="16"/>
                <w:szCs w:val="16"/>
              </w:rPr>
            </w:pPr>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E7A0B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70CCEB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640F1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6A3A47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E8810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8A9EA2A" w14:textId="77777777" w:rsidR="00180D16" w:rsidRPr="008D59D4" w:rsidRDefault="00180D16" w:rsidP="005713B7">
            <w:pPr>
              <w:pStyle w:val="TAC"/>
              <w:rPr>
                <w:rFonts w:cs="Arial"/>
                <w:sz w:val="16"/>
                <w:szCs w:val="16"/>
              </w:rPr>
            </w:pPr>
          </w:p>
        </w:tc>
      </w:tr>
      <w:tr w:rsidR="00180D16" w:rsidRPr="008D59D4" w14:paraId="67DA873A"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EE42DC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2BD60B1" w14:textId="77777777" w:rsidR="00180D16" w:rsidRPr="008D59D4" w:rsidRDefault="00180D16" w:rsidP="005713B7">
            <w:pPr>
              <w:pStyle w:val="TAL"/>
              <w:rPr>
                <w:rFonts w:cs="Arial"/>
                <w:sz w:val="16"/>
                <w:szCs w:val="16"/>
              </w:rPr>
            </w:pPr>
            <w:r w:rsidRPr="008D59D4">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335CFC" w14:textId="77777777" w:rsidR="00180D16" w:rsidRPr="008D59D4" w:rsidRDefault="00180D16" w:rsidP="005713B7">
            <w:pPr>
              <w:pStyle w:val="TAR"/>
              <w:rPr>
                <w:rFonts w:cs="Arial"/>
                <w:sz w:val="16"/>
                <w:szCs w:val="16"/>
              </w:rPr>
            </w:pPr>
            <w:r w:rsidRPr="008D59D4">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8324F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2DBD0B" w14:textId="77777777" w:rsidR="00180D16" w:rsidRPr="008D59D4" w:rsidRDefault="00180D16" w:rsidP="005713B7">
            <w:pPr>
              <w:pStyle w:val="TAL"/>
              <w:rPr>
                <w:rFonts w:cs="Arial"/>
                <w:sz w:val="16"/>
                <w:szCs w:val="16"/>
              </w:rPr>
            </w:pPr>
            <w:r w:rsidRPr="008D59D4">
              <w:rPr>
                <w:rFonts w:cs="Arial"/>
                <w:sz w:val="16"/>
                <w:szCs w:val="16"/>
              </w:rPr>
              <w:t>869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2BA3A5E" w14:textId="77777777" w:rsidR="00180D16" w:rsidRPr="008D59D4" w:rsidRDefault="00180D16" w:rsidP="005713B7">
            <w:pPr>
              <w:pStyle w:val="TAC"/>
              <w:rPr>
                <w:rFonts w:cs="Arial"/>
                <w:sz w:val="16"/>
                <w:szCs w:val="16"/>
              </w:rPr>
            </w:pPr>
            <w:r w:rsidRPr="008D59D4">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5E0D2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C2B6550" w14:textId="77777777" w:rsidR="00180D16" w:rsidRPr="008D59D4" w:rsidRDefault="00180D16" w:rsidP="005713B7">
            <w:pPr>
              <w:pStyle w:val="TAC"/>
              <w:rPr>
                <w:rFonts w:cs="Arial"/>
                <w:sz w:val="16"/>
                <w:szCs w:val="16"/>
              </w:rPr>
            </w:pPr>
          </w:p>
        </w:tc>
      </w:tr>
      <w:tr w:rsidR="00180D16" w:rsidRPr="008D59D4" w14:paraId="559F2C9A"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5829BC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9E133B" w14:textId="77777777" w:rsidR="00180D16" w:rsidRPr="008D59D4" w:rsidRDefault="00180D16" w:rsidP="005713B7">
            <w:pPr>
              <w:pStyle w:val="TAL"/>
              <w:rPr>
                <w:rFonts w:cs="Arial"/>
                <w:sz w:val="16"/>
                <w:szCs w:val="16"/>
                <w:lang w:eastAsia="zh-CN"/>
              </w:rPr>
            </w:pPr>
            <w:r w:rsidRPr="008D59D4">
              <w:rPr>
                <w:rFonts w:cs="Arial"/>
                <w:sz w:val="16"/>
                <w:szCs w:val="16"/>
                <w:lang w:eastAsia="zh-CN"/>
              </w:rPr>
              <w:t>E-UTRA Band 41</w:t>
            </w:r>
            <w:r w:rsidRPr="008D59D4">
              <w:rPr>
                <w:rFonts w:cs="Arial"/>
                <w:sz w:val="16"/>
                <w:szCs w:val="16"/>
              </w:rPr>
              <w:t>, 52, 53</w:t>
            </w:r>
          </w:p>
          <w:p w14:paraId="51548949" w14:textId="77777777" w:rsidR="00180D16" w:rsidRPr="008D59D4" w:rsidRDefault="00180D16" w:rsidP="005713B7">
            <w:pPr>
              <w:pStyle w:val="TAL"/>
              <w:rPr>
                <w:rFonts w:cs="Arial"/>
                <w:sz w:val="16"/>
                <w:szCs w:val="16"/>
              </w:rPr>
            </w:pPr>
            <w:r w:rsidRPr="008D59D4">
              <w:rPr>
                <w:sz w:val="16"/>
                <w:szCs w:val="16"/>
              </w:rPr>
              <w:t>NR Band n77, n78</w:t>
            </w:r>
            <w:r w:rsidRPr="008D59D4">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23A0F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E30FB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DE3C6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C0880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30108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4F6A831"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0BDDF08"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67EF0C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EE6E9AA" w14:textId="77777777" w:rsidR="00180D16" w:rsidRPr="008D59D4" w:rsidRDefault="00180D16" w:rsidP="005713B7">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9EF885"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B0F76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0F481D"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14E4E62"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21FB3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B033BD" w14:textId="77777777" w:rsidR="00180D16" w:rsidRPr="008D59D4" w:rsidRDefault="00180D16" w:rsidP="005713B7">
            <w:pPr>
              <w:pStyle w:val="TAC"/>
              <w:rPr>
                <w:rFonts w:cs="Arial"/>
                <w:sz w:val="16"/>
                <w:szCs w:val="16"/>
              </w:rPr>
            </w:pPr>
            <w:r w:rsidRPr="008D59D4">
              <w:rPr>
                <w:rFonts w:cs="Arial"/>
                <w:sz w:val="16"/>
                <w:szCs w:val="16"/>
              </w:rPr>
              <w:t>39</w:t>
            </w:r>
          </w:p>
        </w:tc>
      </w:tr>
      <w:tr w:rsidR="00180D16" w:rsidRPr="008D59D4" w14:paraId="3BD38AD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221C0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A9A4EDA" w14:textId="77777777" w:rsidR="00180D16" w:rsidRPr="008D59D4" w:rsidRDefault="00180D16" w:rsidP="005713B7">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CFC30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7AE35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6FCEED"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E6249E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B989F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7EEB647" w14:textId="77777777" w:rsidR="00180D16" w:rsidRPr="008D59D4" w:rsidRDefault="00180D16" w:rsidP="005713B7">
            <w:pPr>
              <w:pStyle w:val="TAC"/>
              <w:rPr>
                <w:rFonts w:cs="Arial"/>
                <w:sz w:val="16"/>
                <w:szCs w:val="16"/>
              </w:rPr>
            </w:pPr>
            <w:r w:rsidRPr="008D59D4">
              <w:rPr>
                <w:rFonts w:cs="Arial"/>
                <w:sz w:val="16"/>
                <w:szCs w:val="16"/>
              </w:rPr>
              <w:t>39</w:t>
            </w:r>
          </w:p>
        </w:tc>
      </w:tr>
      <w:tr w:rsidR="00180D16" w:rsidRPr="008D59D4" w14:paraId="23FC984A"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D82847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21B18F" w14:textId="77777777" w:rsidR="00180D16" w:rsidRPr="008D59D4" w:rsidRDefault="00180D16" w:rsidP="005713B7">
            <w:pPr>
              <w:pStyle w:val="TAL"/>
              <w:rPr>
                <w:rFonts w:cs="Arial"/>
                <w:sz w:val="16"/>
                <w:szCs w:val="16"/>
                <w:lang w:eastAsia="zh-CN"/>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A5A858"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38194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2F76F0"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F2B878"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9BA0EC"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794299" w14:textId="77777777" w:rsidR="00180D16" w:rsidRPr="008D59D4" w:rsidRDefault="00180D16" w:rsidP="005713B7">
            <w:pPr>
              <w:pStyle w:val="TAC"/>
              <w:rPr>
                <w:rFonts w:cs="Arial"/>
                <w:sz w:val="16"/>
                <w:szCs w:val="16"/>
              </w:rPr>
            </w:pPr>
            <w:r w:rsidRPr="008D59D4">
              <w:rPr>
                <w:rFonts w:cs="Arial"/>
                <w:sz w:val="16"/>
                <w:szCs w:val="16"/>
              </w:rPr>
              <w:t>8, 39</w:t>
            </w:r>
          </w:p>
        </w:tc>
      </w:tr>
      <w:tr w:rsidR="00180D16" w:rsidRPr="008D59D4" w14:paraId="1EDE00F1"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C6B04E9" w14:textId="77777777" w:rsidR="00180D16" w:rsidRPr="008D59D4" w:rsidRDefault="00180D16" w:rsidP="005713B7">
            <w:pPr>
              <w:pStyle w:val="TAC"/>
              <w:rPr>
                <w:rFonts w:cs="Arial"/>
                <w:sz w:val="16"/>
                <w:szCs w:val="16"/>
              </w:rPr>
            </w:pPr>
            <w:r w:rsidRPr="008D59D4">
              <w:rPr>
                <w:rFonts w:cs="Arial"/>
                <w:sz w:val="16"/>
                <w:szCs w:val="16"/>
              </w:rPr>
              <w:t>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0A81C33" w14:textId="77777777" w:rsidR="00180D16" w:rsidRPr="008D59D4" w:rsidRDefault="00180D16" w:rsidP="005713B7">
            <w:pPr>
              <w:pStyle w:val="TAL"/>
              <w:rPr>
                <w:rFonts w:cs="Arial"/>
                <w:sz w:val="16"/>
                <w:szCs w:val="16"/>
              </w:rPr>
            </w:pPr>
            <w:r w:rsidRPr="008D59D4">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4E9F8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4B4C8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C2F18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FB82A1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32DB9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51E1A25" w14:textId="77777777" w:rsidR="00180D16" w:rsidRPr="008D59D4" w:rsidRDefault="00180D16" w:rsidP="005713B7">
            <w:pPr>
              <w:pStyle w:val="TAC"/>
              <w:rPr>
                <w:rFonts w:cs="Arial"/>
                <w:sz w:val="16"/>
                <w:szCs w:val="16"/>
              </w:rPr>
            </w:pPr>
          </w:p>
        </w:tc>
      </w:tr>
      <w:tr w:rsidR="00180D16" w:rsidRPr="008D59D4" w14:paraId="301830F6"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5D6EEF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9B977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0F4AA3" w14:textId="77777777" w:rsidR="00180D16" w:rsidRPr="008D59D4" w:rsidRDefault="00180D16" w:rsidP="005713B7">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AF19D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7F4A03" w14:textId="77777777" w:rsidR="00180D16" w:rsidRPr="008D59D4" w:rsidRDefault="00180D16" w:rsidP="005713B7">
            <w:pPr>
              <w:pStyle w:val="TAL"/>
              <w:rPr>
                <w:rFonts w:cs="Arial"/>
                <w:sz w:val="16"/>
                <w:szCs w:val="16"/>
              </w:rPr>
            </w:pPr>
            <w:r w:rsidRPr="008D59D4">
              <w:rPr>
                <w:rFonts w:cs="Arial"/>
                <w:sz w:val="16"/>
                <w:szCs w:val="16"/>
              </w:rPr>
              <w:t>875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0472710" w14:textId="77777777" w:rsidR="00180D16" w:rsidRPr="008D59D4" w:rsidRDefault="00180D16" w:rsidP="005713B7">
            <w:pPr>
              <w:pStyle w:val="TAC"/>
              <w:rPr>
                <w:rFonts w:cs="Arial"/>
                <w:sz w:val="16"/>
                <w:szCs w:val="16"/>
              </w:rPr>
            </w:pPr>
            <w:r w:rsidRPr="008D59D4">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B25FB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0EAD39" w14:textId="77777777" w:rsidR="00180D16" w:rsidRPr="008D59D4" w:rsidRDefault="00180D16" w:rsidP="005713B7">
            <w:pPr>
              <w:pStyle w:val="TAC"/>
              <w:rPr>
                <w:rFonts w:cs="Arial"/>
                <w:sz w:val="16"/>
                <w:szCs w:val="16"/>
              </w:rPr>
            </w:pPr>
          </w:p>
        </w:tc>
      </w:tr>
      <w:tr w:rsidR="00180D16" w:rsidRPr="008D59D4" w14:paraId="0045522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1B0B4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78BBE2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0B2D45" w14:textId="77777777" w:rsidR="00180D16" w:rsidRPr="008D59D4" w:rsidRDefault="00180D16" w:rsidP="005713B7">
            <w:pPr>
              <w:pStyle w:val="TAR"/>
              <w:rPr>
                <w:rFonts w:cs="Arial"/>
                <w:sz w:val="16"/>
                <w:szCs w:val="16"/>
              </w:rPr>
            </w:pPr>
            <w:r w:rsidRPr="008D59D4">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D48C0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0BD756" w14:textId="77777777" w:rsidR="00180D16" w:rsidRPr="008D59D4" w:rsidRDefault="00180D16" w:rsidP="005713B7">
            <w:pPr>
              <w:pStyle w:val="TAL"/>
              <w:rPr>
                <w:rFonts w:cs="Arial"/>
                <w:sz w:val="16"/>
                <w:szCs w:val="16"/>
              </w:rPr>
            </w:pPr>
            <w:r w:rsidRPr="008D59D4">
              <w:rPr>
                <w:rFonts w:cs="Arial"/>
                <w:sz w:val="16"/>
                <w:szCs w:val="16"/>
              </w:rPr>
              <w:t>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450B0F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A1F2C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ECCB6F" w14:textId="77777777" w:rsidR="00180D16" w:rsidRPr="008D59D4" w:rsidRDefault="00180D16" w:rsidP="005713B7">
            <w:pPr>
              <w:pStyle w:val="TAC"/>
              <w:rPr>
                <w:rFonts w:cs="Arial"/>
                <w:sz w:val="16"/>
                <w:szCs w:val="16"/>
              </w:rPr>
            </w:pPr>
          </w:p>
        </w:tc>
      </w:tr>
      <w:tr w:rsidR="00180D16" w:rsidRPr="008D59D4" w14:paraId="303B4763" w14:textId="77777777" w:rsidTr="005713B7">
        <w:trPr>
          <w:gridAfter w:val="1"/>
          <w:wAfter w:w="6" w:type="dxa"/>
          <w:trHeight w:val="353"/>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E6E045F" w14:textId="77777777" w:rsidR="00180D16" w:rsidRPr="008D59D4" w:rsidRDefault="00180D16" w:rsidP="005713B7">
            <w:pPr>
              <w:spacing w:after="0"/>
              <w:rPr>
                <w:rFonts w:ascii="Arial" w:hAnsi="Arial" w:cs="Arial"/>
                <w:sz w:val="16"/>
                <w:szCs w:val="16"/>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14:paraId="5DAABF06"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6F43D6"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8A4FD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25E8E8" w14:textId="77777777" w:rsidR="00180D16" w:rsidRPr="008D59D4" w:rsidRDefault="00180D16" w:rsidP="005713B7">
            <w:pPr>
              <w:pStyle w:val="TAL"/>
              <w:rPr>
                <w:rFonts w:cs="Arial"/>
                <w:sz w:val="16"/>
                <w:szCs w:val="16"/>
              </w:rPr>
            </w:pPr>
            <w:r w:rsidRPr="008D59D4">
              <w:rPr>
                <w:rFonts w:cs="Arial"/>
                <w:sz w:val="16"/>
                <w:szCs w:val="16"/>
              </w:rPr>
              <w:t>1919.6</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B650B82"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7E776465"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55385A8" w14:textId="77777777" w:rsidR="00180D16" w:rsidRPr="008D59D4" w:rsidRDefault="00180D16" w:rsidP="005713B7">
            <w:pPr>
              <w:pStyle w:val="TAC"/>
              <w:rPr>
                <w:rFonts w:cs="Arial"/>
                <w:sz w:val="16"/>
                <w:szCs w:val="16"/>
              </w:rPr>
            </w:pPr>
            <w:r w:rsidRPr="008D59D4">
              <w:rPr>
                <w:rFonts w:cs="Arial"/>
                <w:sz w:val="16"/>
                <w:szCs w:val="16"/>
              </w:rPr>
              <w:t>7</w:t>
            </w:r>
          </w:p>
        </w:tc>
      </w:tr>
      <w:tr w:rsidR="00180D16" w:rsidRPr="008D59D4" w14:paraId="34BBA890" w14:textId="77777777" w:rsidTr="005713B7">
        <w:trPr>
          <w:gridAfter w:val="1"/>
          <w:wAfter w:w="6" w:type="dxa"/>
          <w:trHeight w:val="367"/>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2E7422" w14:textId="77777777" w:rsidR="00180D16" w:rsidRPr="008D59D4" w:rsidRDefault="00180D16" w:rsidP="005713B7">
            <w:pPr>
              <w:spacing w:after="0"/>
              <w:rPr>
                <w:rFonts w:ascii="Arial" w:hAnsi="Arial" w:cs="Arial"/>
                <w:sz w:val="16"/>
                <w:szCs w:val="16"/>
              </w:rPr>
            </w:pPr>
          </w:p>
        </w:tc>
        <w:tc>
          <w:tcPr>
            <w:tcW w:w="3164" w:type="dxa"/>
            <w:vMerge/>
            <w:tcBorders>
              <w:top w:val="single" w:sz="6" w:space="0" w:color="auto"/>
              <w:left w:val="single" w:sz="6" w:space="0" w:color="auto"/>
              <w:bottom w:val="single" w:sz="6" w:space="0" w:color="auto"/>
              <w:right w:val="single" w:sz="6" w:space="0" w:color="auto"/>
            </w:tcBorders>
            <w:vAlign w:val="center"/>
            <w:hideMark/>
          </w:tcPr>
          <w:p w14:paraId="2A2A2E05" w14:textId="77777777" w:rsidR="00180D16" w:rsidRPr="008D59D4" w:rsidRDefault="00180D16" w:rsidP="005713B7">
            <w:pPr>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F343E6C"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4B8F7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CAFCEE"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155FB40" w14:textId="77777777" w:rsidR="00180D16" w:rsidRPr="008D59D4" w:rsidRDefault="00180D16" w:rsidP="005713B7">
            <w:pPr>
              <w:spacing w:after="0"/>
              <w:rPr>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A9486FD" w14:textId="77777777" w:rsidR="00180D16" w:rsidRPr="008D59D4" w:rsidRDefault="00180D16" w:rsidP="005713B7">
            <w:pPr>
              <w:spacing w:after="0"/>
              <w:rPr>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0B6F5A"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4B11DFC3"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3E6020" w14:textId="77777777" w:rsidR="00180D16" w:rsidRPr="008D59D4" w:rsidRDefault="00180D16" w:rsidP="005713B7">
            <w:pPr>
              <w:pStyle w:val="TAC"/>
              <w:rPr>
                <w:rFonts w:cs="Arial"/>
                <w:sz w:val="16"/>
                <w:szCs w:val="16"/>
              </w:rPr>
            </w:pPr>
            <w:r w:rsidRPr="008D59D4">
              <w:rPr>
                <w:rFonts w:cs="Arial"/>
                <w:sz w:val="16"/>
                <w:szCs w:val="16"/>
              </w:rPr>
              <w:t>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9FA6DDC" w14:textId="77777777" w:rsidR="00180D16" w:rsidRPr="008D59D4" w:rsidRDefault="00180D16" w:rsidP="005713B7">
            <w:pPr>
              <w:pStyle w:val="TAL"/>
              <w:rPr>
                <w:rFonts w:cs="Arial"/>
                <w:sz w:val="16"/>
                <w:szCs w:val="16"/>
                <w:lang w:eastAsia="zh-CN"/>
              </w:rPr>
            </w:pPr>
            <w:r w:rsidRPr="008D59D4">
              <w:rPr>
                <w:rFonts w:cs="Arial"/>
                <w:sz w:val="16"/>
                <w:szCs w:val="16"/>
              </w:rPr>
              <w:t>E-UTRA Band 1, 2, 3, 4, 5, 7, 8,  12, 13, 14, 17, 20, 22, 26, 27, 28, 29, 30, 31, 32, 33, 34, 40, 42, 43, 50, 51, 52, 65, 66, 67, 68, 72, 74, 75, 76, 85, 87, 88</w:t>
            </w:r>
            <w:r>
              <w:rPr>
                <w:rFonts w:cs="Arial"/>
                <w:sz w:val="16"/>
                <w:szCs w:val="16"/>
              </w:rPr>
              <w:t>, 103</w:t>
            </w:r>
          </w:p>
          <w:p w14:paraId="775580A3"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34E6C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851F3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0AE45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8E7686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9DF09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624C122" w14:textId="77777777" w:rsidR="00180D16" w:rsidRPr="008D59D4" w:rsidRDefault="00180D16" w:rsidP="005713B7">
            <w:pPr>
              <w:pStyle w:val="TAC"/>
              <w:rPr>
                <w:rFonts w:cs="Arial"/>
                <w:sz w:val="16"/>
                <w:szCs w:val="16"/>
              </w:rPr>
            </w:pPr>
          </w:p>
        </w:tc>
      </w:tr>
      <w:tr w:rsidR="00180D16" w:rsidRPr="008D59D4" w14:paraId="59533ED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7C20E5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AACD28F"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167F36" w14:textId="77777777" w:rsidR="00180D16" w:rsidRPr="008D59D4" w:rsidRDefault="00180D16" w:rsidP="005713B7">
            <w:pPr>
              <w:pStyle w:val="TAR"/>
              <w:rPr>
                <w:rFonts w:cs="Arial"/>
                <w:sz w:val="16"/>
                <w:szCs w:val="16"/>
              </w:rPr>
            </w:pPr>
            <w:r w:rsidRPr="008D59D4">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1AE42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AE9197"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7143242" w14:textId="77777777" w:rsidR="00180D16" w:rsidRPr="008D59D4" w:rsidRDefault="00180D16" w:rsidP="005713B7">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D8F719"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8C7437" w14:textId="77777777" w:rsidR="00180D16" w:rsidRPr="008D59D4" w:rsidRDefault="00180D16" w:rsidP="005713B7">
            <w:pPr>
              <w:pStyle w:val="TAC"/>
              <w:rPr>
                <w:rFonts w:cs="Arial"/>
                <w:sz w:val="16"/>
                <w:szCs w:val="16"/>
              </w:rPr>
            </w:pPr>
            <w:r w:rsidRPr="008D59D4">
              <w:rPr>
                <w:rFonts w:cs="Arial"/>
                <w:sz w:val="16"/>
                <w:szCs w:val="16"/>
              </w:rPr>
              <w:t>15, 21, 26</w:t>
            </w:r>
          </w:p>
        </w:tc>
      </w:tr>
      <w:tr w:rsidR="00180D16" w:rsidRPr="008D59D4" w14:paraId="716B971F"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99DB3C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071A62"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8BFED0" w14:textId="77777777" w:rsidR="00180D16" w:rsidRPr="008D59D4" w:rsidRDefault="00180D16" w:rsidP="005713B7">
            <w:pPr>
              <w:pStyle w:val="TAR"/>
              <w:rPr>
                <w:rFonts w:cs="Arial"/>
                <w:sz w:val="16"/>
                <w:szCs w:val="16"/>
              </w:rPr>
            </w:pPr>
            <w:r w:rsidRPr="008D59D4">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BB49E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0F02AC" w14:textId="77777777" w:rsidR="00180D16" w:rsidRPr="008D59D4" w:rsidRDefault="00180D16" w:rsidP="005713B7">
            <w:pPr>
              <w:pStyle w:val="TAL"/>
              <w:rPr>
                <w:rFonts w:cs="Arial"/>
                <w:sz w:val="16"/>
                <w:szCs w:val="16"/>
              </w:rPr>
            </w:pPr>
            <w:r w:rsidRPr="008D59D4">
              <w:rPr>
                <w:rFonts w:cs="Arial"/>
                <w:sz w:val="16"/>
                <w:szCs w:val="16"/>
              </w:rPr>
              <w:t>2595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CE685EF" w14:textId="77777777" w:rsidR="00180D16" w:rsidRPr="008D59D4" w:rsidRDefault="00180D16" w:rsidP="005713B7">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ACE8A2"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E655B47" w14:textId="77777777" w:rsidR="00180D16" w:rsidRPr="008D59D4" w:rsidRDefault="00180D16" w:rsidP="005713B7">
            <w:pPr>
              <w:pStyle w:val="TAC"/>
              <w:rPr>
                <w:rFonts w:cs="Arial"/>
                <w:sz w:val="16"/>
                <w:szCs w:val="16"/>
              </w:rPr>
            </w:pPr>
            <w:r w:rsidRPr="008D59D4">
              <w:rPr>
                <w:rFonts w:cs="Arial"/>
                <w:sz w:val="16"/>
                <w:szCs w:val="16"/>
              </w:rPr>
              <w:t>15, 21, 26</w:t>
            </w:r>
          </w:p>
        </w:tc>
      </w:tr>
      <w:tr w:rsidR="00180D16" w:rsidRPr="008D59D4" w14:paraId="33EB5C2F"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791626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F797AE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6D26E4" w14:textId="77777777" w:rsidR="00180D16" w:rsidRPr="008D59D4" w:rsidRDefault="00180D16" w:rsidP="005713B7">
            <w:pPr>
              <w:pStyle w:val="TAR"/>
              <w:rPr>
                <w:rFonts w:cs="Arial"/>
                <w:sz w:val="16"/>
                <w:szCs w:val="16"/>
              </w:rPr>
            </w:pPr>
            <w:r w:rsidRPr="008D59D4">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79E86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D5564A" w14:textId="77777777" w:rsidR="00180D16" w:rsidRPr="008D59D4" w:rsidRDefault="00180D16" w:rsidP="005713B7">
            <w:pPr>
              <w:pStyle w:val="TAL"/>
              <w:rPr>
                <w:rFonts w:cs="Arial"/>
                <w:sz w:val="16"/>
                <w:szCs w:val="16"/>
              </w:rPr>
            </w:pPr>
            <w:r w:rsidRPr="008D59D4">
              <w:rPr>
                <w:rFonts w:cs="Arial"/>
                <w:sz w:val="16"/>
                <w:szCs w:val="16"/>
              </w:rPr>
              <w:t>2620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65C286E"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87CBB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CA01250" w14:textId="77777777" w:rsidR="00180D16" w:rsidRPr="008D59D4" w:rsidRDefault="00180D16" w:rsidP="005713B7">
            <w:pPr>
              <w:pStyle w:val="TAC"/>
              <w:rPr>
                <w:rFonts w:cs="Arial"/>
                <w:sz w:val="16"/>
                <w:szCs w:val="16"/>
              </w:rPr>
            </w:pPr>
            <w:r w:rsidRPr="008D59D4">
              <w:rPr>
                <w:rFonts w:cs="Arial"/>
                <w:sz w:val="16"/>
                <w:szCs w:val="16"/>
              </w:rPr>
              <w:t>15, 21</w:t>
            </w:r>
          </w:p>
        </w:tc>
      </w:tr>
      <w:tr w:rsidR="00180D16" w:rsidRPr="008D59D4" w14:paraId="19384F4D"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73C37BC" w14:textId="77777777" w:rsidR="00180D16" w:rsidRPr="008D59D4" w:rsidRDefault="00180D16" w:rsidP="005713B7">
            <w:pPr>
              <w:pStyle w:val="TAC"/>
              <w:rPr>
                <w:rFonts w:cs="Arial"/>
                <w:sz w:val="16"/>
                <w:szCs w:val="16"/>
              </w:rPr>
            </w:pPr>
            <w:r w:rsidRPr="008D59D4">
              <w:rPr>
                <w:rFonts w:cs="Arial"/>
                <w:sz w:val="16"/>
                <w:szCs w:val="16"/>
              </w:rPr>
              <w:t>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C331E23" w14:textId="77777777" w:rsidR="00180D16" w:rsidRPr="008D59D4" w:rsidRDefault="00180D16" w:rsidP="005713B7">
            <w:pPr>
              <w:pStyle w:val="TAL"/>
              <w:rPr>
                <w:rFonts w:cs="Arial"/>
                <w:sz w:val="16"/>
                <w:szCs w:val="16"/>
              </w:rPr>
            </w:pPr>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17DB57"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465C0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45D7C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E72E51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CADB5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94DD02E" w14:textId="77777777" w:rsidR="00180D16" w:rsidRPr="008D59D4" w:rsidRDefault="00180D16" w:rsidP="005713B7">
            <w:pPr>
              <w:pStyle w:val="TAC"/>
              <w:rPr>
                <w:rFonts w:cs="Arial"/>
                <w:sz w:val="16"/>
                <w:szCs w:val="16"/>
              </w:rPr>
            </w:pPr>
          </w:p>
        </w:tc>
      </w:tr>
      <w:tr w:rsidR="00180D16" w:rsidRPr="008D59D4" w14:paraId="1E04D3B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047079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FB757C" w14:textId="77777777" w:rsidR="00180D16" w:rsidRPr="008D59D4" w:rsidRDefault="00180D16" w:rsidP="005713B7">
            <w:pPr>
              <w:pStyle w:val="TAL"/>
              <w:rPr>
                <w:rFonts w:cs="Arial"/>
                <w:sz w:val="16"/>
                <w:szCs w:val="16"/>
                <w:lang w:eastAsia="zh-CN"/>
              </w:rPr>
            </w:pPr>
            <w:r w:rsidRPr="008D59D4">
              <w:rPr>
                <w:rFonts w:cs="Arial"/>
                <w:sz w:val="16"/>
                <w:szCs w:val="16"/>
              </w:rPr>
              <w:t>E-UTRA band 3, 7, 22, 41, 42, 43, 52</w:t>
            </w:r>
          </w:p>
          <w:p w14:paraId="4CD70E62" w14:textId="77777777" w:rsidR="00180D16" w:rsidRPr="008D59D4" w:rsidRDefault="00180D16" w:rsidP="005713B7">
            <w:pPr>
              <w:pStyle w:val="TAL"/>
              <w:rPr>
                <w:rFonts w:cs="Arial"/>
                <w:sz w:val="16"/>
                <w:szCs w:val="16"/>
              </w:rPr>
            </w:pPr>
            <w:r w:rsidRPr="008D59D4">
              <w:rPr>
                <w:sz w:val="16"/>
                <w:szCs w:val="16"/>
              </w:rPr>
              <w:t xml:space="preserve">NR Band n77, </w:t>
            </w:r>
            <w:r w:rsidRPr="008D59D4">
              <w:rPr>
                <w:sz w:val="16"/>
                <w:szCs w:val="16"/>
                <w:lang w:eastAsia="zh-CN"/>
              </w:rPr>
              <w:t xml:space="preserve">n78, </w:t>
            </w:r>
            <w:r w:rsidRPr="008D59D4">
              <w:rPr>
                <w:sz w:val="16"/>
                <w:szCs w:val="16"/>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4F948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00D69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35C58F"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5E8E33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611D1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A56448"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7D822C2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A3B81E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F36B03" w14:textId="77777777" w:rsidR="00180D16" w:rsidRPr="008D59D4" w:rsidRDefault="00180D16" w:rsidP="005713B7">
            <w:pPr>
              <w:pStyle w:val="TAL"/>
              <w:rPr>
                <w:rFonts w:cs="Arial"/>
                <w:sz w:val="16"/>
                <w:szCs w:val="16"/>
              </w:rPr>
            </w:pPr>
            <w:r w:rsidRPr="008D59D4">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5D21B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E42CB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947FC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EF62B6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EC579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9E97D8C"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4C66959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5E52BF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3D45B00" w14:textId="77777777" w:rsidR="00180D16" w:rsidRPr="008D59D4" w:rsidRDefault="00180D16" w:rsidP="005713B7">
            <w:pPr>
              <w:pStyle w:val="TAL"/>
              <w:rPr>
                <w:rFonts w:cs="Arial"/>
                <w:sz w:val="16"/>
                <w:szCs w:val="16"/>
              </w:rPr>
            </w:pPr>
            <w:r w:rsidRPr="008D59D4">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B3F8A6"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756D67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6F5F9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0B3DA9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D56A1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C538D75" w14:textId="77777777" w:rsidR="00180D16" w:rsidRPr="008D59D4" w:rsidRDefault="00180D16" w:rsidP="005713B7">
            <w:pPr>
              <w:pStyle w:val="TAC"/>
              <w:rPr>
                <w:rFonts w:cs="Arial"/>
                <w:sz w:val="16"/>
                <w:szCs w:val="16"/>
              </w:rPr>
            </w:pPr>
            <w:r w:rsidRPr="008D59D4">
              <w:rPr>
                <w:rFonts w:cs="Arial"/>
                <w:sz w:val="16"/>
                <w:szCs w:val="16"/>
              </w:rPr>
              <w:t>23</w:t>
            </w:r>
          </w:p>
        </w:tc>
      </w:tr>
      <w:tr w:rsidR="00180D16" w:rsidRPr="008D59D4" w14:paraId="661FEE3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684FA9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68EA36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1EE4B5" w14:textId="77777777" w:rsidR="00180D16" w:rsidRPr="008D59D4" w:rsidRDefault="00180D16" w:rsidP="005713B7">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38C22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7C45AE" w14:textId="77777777" w:rsidR="00180D16" w:rsidRPr="008D59D4" w:rsidRDefault="00180D16" w:rsidP="005713B7">
            <w:pPr>
              <w:pStyle w:val="TAL"/>
              <w:rPr>
                <w:rFonts w:cs="Arial"/>
                <w:sz w:val="16"/>
                <w:szCs w:val="16"/>
              </w:rPr>
            </w:pPr>
            <w:r w:rsidRPr="008D59D4">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F89E7F2"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94108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34B9855" w14:textId="77777777" w:rsidR="00180D16" w:rsidRPr="008D59D4" w:rsidRDefault="00180D16" w:rsidP="005713B7">
            <w:pPr>
              <w:pStyle w:val="TAC"/>
              <w:rPr>
                <w:rFonts w:cs="Arial"/>
                <w:sz w:val="16"/>
                <w:szCs w:val="16"/>
              </w:rPr>
            </w:pPr>
            <w:r w:rsidRPr="008D59D4">
              <w:rPr>
                <w:rFonts w:cs="Arial"/>
                <w:sz w:val="16"/>
                <w:szCs w:val="16"/>
              </w:rPr>
              <w:t>15, 23</w:t>
            </w:r>
          </w:p>
        </w:tc>
      </w:tr>
      <w:tr w:rsidR="00180D16" w:rsidRPr="008D59D4" w14:paraId="21FE9C38"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201843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F396D6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279A6F"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5C51C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B9A3F2"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D34949"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AF7593"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53E4C36" w14:textId="77777777" w:rsidR="00180D16" w:rsidRPr="008D59D4" w:rsidRDefault="00180D16" w:rsidP="005713B7">
            <w:pPr>
              <w:pStyle w:val="TAC"/>
              <w:rPr>
                <w:rFonts w:cs="Arial"/>
                <w:sz w:val="16"/>
                <w:szCs w:val="16"/>
              </w:rPr>
            </w:pPr>
            <w:r w:rsidRPr="008D59D4">
              <w:rPr>
                <w:rFonts w:cs="Arial"/>
                <w:sz w:val="16"/>
                <w:szCs w:val="16"/>
              </w:rPr>
              <w:t>8, 23</w:t>
            </w:r>
          </w:p>
        </w:tc>
      </w:tr>
      <w:tr w:rsidR="00180D16" w:rsidRPr="008D59D4" w14:paraId="3C523876"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FBBD9B3" w14:textId="77777777" w:rsidR="00180D16" w:rsidRPr="008D59D4" w:rsidRDefault="00180D16" w:rsidP="005713B7">
            <w:pPr>
              <w:pStyle w:val="TAC"/>
              <w:rPr>
                <w:rFonts w:cs="Arial"/>
                <w:sz w:val="16"/>
                <w:szCs w:val="16"/>
              </w:rPr>
            </w:pPr>
            <w:r w:rsidRPr="008D59D4">
              <w:rPr>
                <w:rFonts w:cs="Arial"/>
                <w:sz w:val="16"/>
                <w:szCs w:val="16"/>
              </w:rPr>
              <w:t>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49B7B33" w14:textId="77777777" w:rsidR="00180D16" w:rsidRPr="008D59D4" w:rsidRDefault="00180D16" w:rsidP="005713B7">
            <w:pPr>
              <w:pStyle w:val="TAL"/>
              <w:rPr>
                <w:rFonts w:cs="Arial"/>
                <w:sz w:val="16"/>
                <w:szCs w:val="16"/>
              </w:rPr>
            </w:pPr>
            <w:r w:rsidRPr="008D59D4">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D21ED4"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F599E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1E52E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5EC71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08F4D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EA6492E" w14:textId="77777777" w:rsidR="00180D16" w:rsidRPr="008D59D4" w:rsidRDefault="00180D16" w:rsidP="005713B7">
            <w:pPr>
              <w:pStyle w:val="TAC"/>
              <w:rPr>
                <w:rFonts w:cs="Arial"/>
                <w:sz w:val="16"/>
                <w:szCs w:val="16"/>
              </w:rPr>
            </w:pPr>
          </w:p>
        </w:tc>
      </w:tr>
      <w:tr w:rsidR="00180D16" w:rsidRPr="008D59D4" w14:paraId="23683C0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94CDD0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4C877C3" w14:textId="77777777" w:rsidR="00180D16" w:rsidRPr="008D59D4" w:rsidRDefault="00180D16" w:rsidP="005713B7">
            <w:pPr>
              <w:pStyle w:val="TAL"/>
              <w:rPr>
                <w:rFonts w:cs="Arial"/>
                <w:sz w:val="16"/>
                <w:szCs w:val="16"/>
              </w:rPr>
            </w:pPr>
            <w:r w:rsidRPr="008D59D4">
              <w:rPr>
                <w:rFonts w:cs="Arial"/>
                <w:sz w:val="16"/>
                <w:szCs w:val="16"/>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A7575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CEAD3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D75C6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3001A2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F8426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193DE4"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7FED94E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0D4B1F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ABC1225"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10DEF3"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45CB0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8A683D"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6CDDBE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7919E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AE3CAF3" w14:textId="77777777" w:rsidR="00180D16" w:rsidRPr="008D59D4" w:rsidRDefault="00180D16" w:rsidP="005713B7">
            <w:pPr>
              <w:pStyle w:val="TAC"/>
              <w:rPr>
                <w:rFonts w:cs="Arial"/>
                <w:sz w:val="16"/>
                <w:szCs w:val="16"/>
              </w:rPr>
            </w:pPr>
          </w:p>
        </w:tc>
      </w:tr>
      <w:tr w:rsidR="00180D16" w:rsidRPr="008D59D4" w14:paraId="701A8BFA" w14:textId="77777777" w:rsidTr="005713B7">
        <w:trPr>
          <w:gridAfter w:val="1"/>
          <w:wAfter w:w="6" w:type="dxa"/>
          <w:trHeight w:val="25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757C5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E2EFD9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C2DB8C"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6D805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E0AA4C"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1F1FDA6"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9CB38E"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5A117CA"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3D5CD41B" w14:textId="77777777" w:rsidTr="005713B7">
        <w:trPr>
          <w:gridAfter w:val="1"/>
          <w:wAfter w:w="6" w:type="dxa"/>
          <w:trHeight w:val="25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578EFB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91A0C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D246A4" w14:textId="77777777" w:rsidR="00180D16" w:rsidRPr="008D59D4" w:rsidRDefault="00180D16" w:rsidP="005713B7">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ECD29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5738CE"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62B03C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3D24C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B83883" w14:textId="77777777" w:rsidR="00180D16" w:rsidRPr="008D59D4" w:rsidRDefault="00180D16" w:rsidP="005713B7">
            <w:pPr>
              <w:pStyle w:val="TAC"/>
              <w:rPr>
                <w:rFonts w:cs="Arial"/>
                <w:sz w:val="16"/>
                <w:szCs w:val="16"/>
              </w:rPr>
            </w:pPr>
          </w:p>
        </w:tc>
      </w:tr>
      <w:tr w:rsidR="00180D16" w:rsidRPr="008D59D4" w14:paraId="2AEF11A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D41D37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15A7D42" w14:textId="77777777" w:rsidR="00180D16" w:rsidRPr="008D59D4" w:rsidRDefault="00180D16" w:rsidP="005713B7">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841E94" w14:textId="77777777" w:rsidR="00180D16" w:rsidRPr="008D59D4" w:rsidRDefault="00180D16" w:rsidP="005713B7">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95BFD3" w14:textId="77777777" w:rsidR="00180D16" w:rsidRPr="008D59D4" w:rsidRDefault="00180D16" w:rsidP="005713B7">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ECD401" w14:textId="77777777" w:rsidR="00180D16" w:rsidRPr="008D59D4" w:rsidRDefault="00180D16" w:rsidP="005713B7">
            <w:pPr>
              <w:pStyle w:val="TAC"/>
              <w:jc w:val="left"/>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8DCF60" w14:textId="77777777" w:rsidR="00180D16" w:rsidRPr="008D59D4" w:rsidRDefault="00180D16" w:rsidP="005713B7">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598BBE" w14:textId="77777777" w:rsidR="00180D16" w:rsidRPr="008D59D4" w:rsidRDefault="00180D16" w:rsidP="005713B7">
            <w:pPr>
              <w:pStyle w:val="FP"/>
              <w:jc w:val="center"/>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652A0CA" w14:textId="77777777" w:rsidR="00180D16" w:rsidRPr="008D59D4" w:rsidRDefault="00180D16" w:rsidP="005713B7">
            <w:pPr>
              <w:pStyle w:val="FP"/>
              <w:jc w:val="center"/>
              <w:rPr>
                <w:sz w:val="16"/>
                <w:szCs w:val="16"/>
              </w:rPr>
            </w:pPr>
          </w:p>
        </w:tc>
      </w:tr>
      <w:tr w:rsidR="00180D16" w:rsidRPr="008D59D4" w14:paraId="31B785D9"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0859C62" w14:textId="77777777" w:rsidR="00180D16" w:rsidRPr="008D59D4" w:rsidRDefault="00180D16" w:rsidP="005713B7">
            <w:pPr>
              <w:pStyle w:val="TAC"/>
              <w:rPr>
                <w:rFonts w:cs="Arial"/>
                <w:sz w:val="16"/>
                <w:szCs w:val="16"/>
              </w:rPr>
            </w:pPr>
            <w:r w:rsidRPr="008D59D4">
              <w:rPr>
                <w:rFonts w:cs="Arial"/>
                <w:sz w:val="16"/>
                <w:szCs w:val="16"/>
              </w:rPr>
              <w:t>10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0CD254C" w14:textId="77777777" w:rsidR="00180D16" w:rsidRPr="008D59D4" w:rsidRDefault="00180D16" w:rsidP="005713B7">
            <w:pPr>
              <w:pStyle w:val="TAL"/>
              <w:rPr>
                <w:rFonts w:cs="Arial"/>
                <w:sz w:val="16"/>
                <w:szCs w:val="16"/>
              </w:rPr>
            </w:pPr>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1C8D9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770CC2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550B1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2981AF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4F883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2983F0" w14:textId="77777777" w:rsidR="00180D16" w:rsidRPr="008D59D4" w:rsidRDefault="00180D16" w:rsidP="005713B7">
            <w:pPr>
              <w:pStyle w:val="TAC"/>
              <w:rPr>
                <w:rFonts w:cs="Arial"/>
                <w:sz w:val="16"/>
                <w:szCs w:val="16"/>
              </w:rPr>
            </w:pPr>
          </w:p>
        </w:tc>
      </w:tr>
      <w:tr w:rsidR="00180D16" w:rsidRPr="008D59D4" w14:paraId="3BCA368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896B2D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56E5B9" w14:textId="77777777" w:rsidR="00180D16" w:rsidRPr="008D59D4" w:rsidRDefault="00180D16" w:rsidP="005713B7">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22, 42,</w:t>
            </w:r>
          </w:p>
          <w:p w14:paraId="38B7D654"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A6328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EE237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D44B5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A5B867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42B47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E10F66C"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14199EDB"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79A6960" w14:textId="77777777" w:rsidR="00180D16" w:rsidRPr="008D59D4" w:rsidRDefault="00180D16" w:rsidP="005713B7">
            <w:pPr>
              <w:pStyle w:val="TAC"/>
              <w:rPr>
                <w:rFonts w:cs="Arial"/>
                <w:sz w:val="16"/>
                <w:szCs w:val="16"/>
              </w:rPr>
            </w:pPr>
            <w:r w:rsidRPr="008D59D4">
              <w:rPr>
                <w:rFonts w:cs="Arial"/>
                <w:sz w:val="16"/>
                <w:szCs w:val="16"/>
              </w:rPr>
              <w:t>11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9C978A4" w14:textId="77777777" w:rsidR="00180D16" w:rsidRPr="008D59D4" w:rsidRDefault="00180D16" w:rsidP="005713B7">
            <w:pPr>
              <w:pStyle w:val="TAL"/>
              <w:rPr>
                <w:rFonts w:cs="Arial"/>
                <w:sz w:val="16"/>
                <w:szCs w:val="16"/>
                <w:lang w:eastAsia="zh-CN"/>
              </w:rPr>
            </w:pPr>
            <w:r w:rsidRPr="008D59D4">
              <w:rPr>
                <w:rFonts w:cs="Arial"/>
                <w:sz w:val="16"/>
                <w:szCs w:val="16"/>
              </w:rPr>
              <w:t>E-UTRA Band 1, 3, 11, 18, 19, 21, 28, 34, 40, 42, 65</w:t>
            </w:r>
          </w:p>
          <w:p w14:paraId="21261395" w14:textId="77777777" w:rsidR="00180D16" w:rsidRPr="008D59D4" w:rsidRDefault="00180D16" w:rsidP="005713B7">
            <w:pPr>
              <w:pStyle w:val="TAL"/>
              <w:rPr>
                <w:rFonts w:cs="Arial"/>
                <w:sz w:val="16"/>
                <w:szCs w:val="16"/>
              </w:rPr>
            </w:pPr>
            <w:r w:rsidRPr="008D59D4">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C9F31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A7FFA3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AF250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2BC8D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C5D24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E1FC6C7" w14:textId="77777777" w:rsidR="00180D16" w:rsidRPr="008D59D4" w:rsidRDefault="00180D16" w:rsidP="005713B7">
            <w:pPr>
              <w:pStyle w:val="TAC"/>
              <w:rPr>
                <w:rFonts w:cs="Arial"/>
                <w:sz w:val="16"/>
                <w:szCs w:val="16"/>
              </w:rPr>
            </w:pPr>
          </w:p>
        </w:tc>
      </w:tr>
      <w:tr w:rsidR="00180D16" w:rsidRPr="008D59D4" w14:paraId="41C2D352"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EFF3E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16BBAA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E58B0A"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13D2B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871595"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553FF5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78BE4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293AD5" w14:textId="77777777" w:rsidR="00180D16" w:rsidRPr="008D59D4" w:rsidRDefault="00180D16" w:rsidP="005713B7">
            <w:pPr>
              <w:pStyle w:val="TAC"/>
              <w:rPr>
                <w:rFonts w:cs="Arial"/>
                <w:sz w:val="16"/>
                <w:szCs w:val="16"/>
              </w:rPr>
            </w:pPr>
          </w:p>
        </w:tc>
      </w:tr>
      <w:tr w:rsidR="00180D16" w:rsidRPr="008D59D4" w14:paraId="52CD224C" w14:textId="77777777" w:rsidTr="005713B7">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A31D7B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152E5D88"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EC6E527"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F51CC3B"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014BCB7"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569884AE"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426FD00"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56C4B128" w14:textId="77777777" w:rsidR="00180D16" w:rsidRPr="008D59D4" w:rsidRDefault="00180D16" w:rsidP="005713B7">
            <w:pPr>
              <w:pStyle w:val="TAC"/>
              <w:rPr>
                <w:rFonts w:cs="Arial"/>
                <w:sz w:val="16"/>
                <w:szCs w:val="16"/>
              </w:rPr>
            </w:pPr>
          </w:p>
        </w:tc>
      </w:tr>
      <w:tr w:rsidR="00180D16" w:rsidRPr="008D59D4" w14:paraId="06293B84" w14:textId="77777777" w:rsidTr="005713B7">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2A9A47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1811F2"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755624"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768C2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EA9AF1"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846D801"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D99101"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9CA9C2"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701E3357" w14:textId="77777777" w:rsidTr="005713B7">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6DCE7B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B2D44B"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86EF54" w14:textId="77777777" w:rsidR="00180D16" w:rsidRPr="008D59D4" w:rsidRDefault="00180D16" w:rsidP="005713B7">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98383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B07F00"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04FC9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5BF62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DFF8F03" w14:textId="77777777" w:rsidR="00180D16" w:rsidRPr="008D59D4" w:rsidRDefault="00180D16" w:rsidP="005713B7">
            <w:pPr>
              <w:pStyle w:val="TAC"/>
              <w:rPr>
                <w:rFonts w:cs="Arial"/>
                <w:sz w:val="16"/>
                <w:szCs w:val="16"/>
              </w:rPr>
            </w:pPr>
          </w:p>
        </w:tc>
      </w:tr>
      <w:tr w:rsidR="00180D16" w:rsidRPr="008D59D4" w14:paraId="207405D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1A474DC"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D23F743" w14:textId="77777777" w:rsidR="00180D16" w:rsidRPr="008D59D4" w:rsidRDefault="00180D16" w:rsidP="005713B7">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D188ED" w14:textId="77777777" w:rsidR="00180D16" w:rsidRPr="008D59D4" w:rsidRDefault="00180D16" w:rsidP="005713B7">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7EBFCC" w14:textId="77777777" w:rsidR="00180D16" w:rsidRPr="008D59D4" w:rsidRDefault="00180D16" w:rsidP="005713B7">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90A477" w14:textId="77777777" w:rsidR="00180D16" w:rsidRPr="008D59D4" w:rsidRDefault="00180D16" w:rsidP="005713B7">
            <w:pPr>
              <w:pStyle w:val="TAC"/>
              <w:jc w:val="left"/>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9023B47" w14:textId="77777777" w:rsidR="00180D16" w:rsidRPr="008D59D4" w:rsidRDefault="00180D16" w:rsidP="005713B7">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A8E8A9" w14:textId="77777777" w:rsidR="00180D16" w:rsidRPr="008D59D4" w:rsidRDefault="00180D16" w:rsidP="005713B7">
            <w:pPr>
              <w:pStyle w:val="FP"/>
              <w:jc w:val="center"/>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BF27B60" w14:textId="77777777" w:rsidR="00180D16" w:rsidRPr="008D59D4" w:rsidRDefault="00180D16" w:rsidP="005713B7">
            <w:pPr>
              <w:pStyle w:val="FP"/>
              <w:jc w:val="center"/>
              <w:rPr>
                <w:sz w:val="16"/>
                <w:szCs w:val="16"/>
              </w:rPr>
            </w:pPr>
          </w:p>
        </w:tc>
      </w:tr>
      <w:tr w:rsidR="00180D16" w:rsidRPr="008D59D4" w14:paraId="666FD6F3"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E11D005" w14:textId="77777777" w:rsidR="00180D16" w:rsidRPr="008D59D4" w:rsidRDefault="00180D16" w:rsidP="005713B7">
            <w:pPr>
              <w:pStyle w:val="TAC"/>
              <w:rPr>
                <w:rFonts w:cs="Arial"/>
                <w:sz w:val="16"/>
                <w:szCs w:val="16"/>
              </w:rPr>
            </w:pPr>
            <w:r w:rsidRPr="008D59D4">
              <w:rPr>
                <w:rFonts w:cs="Arial"/>
                <w:sz w:val="16"/>
                <w:szCs w:val="16"/>
              </w:rPr>
              <w:t>12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C661666" w14:textId="77777777" w:rsidR="00180D16" w:rsidRPr="008D59D4" w:rsidRDefault="00180D16" w:rsidP="005713B7">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7624F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73FBE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92C7C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C06B306"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0EBA9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18B1F4" w14:textId="77777777" w:rsidR="00180D16" w:rsidRPr="008D59D4" w:rsidRDefault="00180D16" w:rsidP="005713B7">
            <w:pPr>
              <w:pStyle w:val="TAC"/>
              <w:rPr>
                <w:rFonts w:cs="Arial"/>
                <w:sz w:val="16"/>
                <w:szCs w:val="16"/>
              </w:rPr>
            </w:pPr>
          </w:p>
        </w:tc>
      </w:tr>
      <w:tr w:rsidR="00180D16" w:rsidRPr="008D59D4" w14:paraId="05A1E72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B96051C"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4F0565" w14:textId="77777777" w:rsidR="00180D16" w:rsidRPr="008D59D4" w:rsidRDefault="00180D16" w:rsidP="005713B7">
            <w:pPr>
              <w:pStyle w:val="TAL"/>
              <w:rPr>
                <w:rFonts w:cs="Arial"/>
                <w:sz w:val="16"/>
                <w:szCs w:val="16"/>
              </w:rPr>
            </w:pPr>
            <w:r w:rsidRPr="008D59D4">
              <w:rPr>
                <w:rFonts w:cs="Arial"/>
                <w:sz w:val="16"/>
                <w:szCs w:val="16"/>
              </w:rPr>
              <w:t>E-UTRA Band 4, 48,  50, 51, 66</w:t>
            </w:r>
          </w:p>
          <w:p w14:paraId="738EE834"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6EFE1D"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1775A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0A513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ADA0C2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124E4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50CBAA"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3BA3FDA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F2D144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F6F336A" w14:textId="77777777" w:rsidR="00180D16" w:rsidRPr="008D59D4" w:rsidRDefault="00180D16" w:rsidP="005713B7">
            <w:pPr>
              <w:pStyle w:val="TAL"/>
              <w:rPr>
                <w:rFonts w:cs="Arial"/>
                <w:sz w:val="16"/>
                <w:szCs w:val="16"/>
              </w:rPr>
            </w:pPr>
            <w:r w:rsidRPr="008D59D4">
              <w:rPr>
                <w:rFonts w:cs="Arial"/>
                <w:sz w:val="16"/>
                <w:szCs w:val="16"/>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146AFD"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591A9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5DF2EB"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3CCF9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F5238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461EBE9"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4512EC4A"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D467F08" w14:textId="77777777" w:rsidR="00180D16" w:rsidRPr="008D59D4" w:rsidRDefault="00180D16" w:rsidP="005713B7">
            <w:pPr>
              <w:pStyle w:val="TAC"/>
              <w:rPr>
                <w:rFonts w:cs="Arial"/>
                <w:sz w:val="16"/>
                <w:szCs w:val="16"/>
              </w:rPr>
            </w:pPr>
            <w:r w:rsidRPr="008D59D4">
              <w:rPr>
                <w:rFonts w:cs="Arial"/>
                <w:sz w:val="16"/>
                <w:szCs w:val="16"/>
              </w:rPr>
              <w:t>13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4841273" w14:textId="77777777" w:rsidR="00180D16" w:rsidRPr="008D59D4" w:rsidRDefault="00180D16" w:rsidP="005713B7">
            <w:pPr>
              <w:pStyle w:val="TAL"/>
              <w:rPr>
                <w:rFonts w:cs="Arial"/>
                <w:sz w:val="16"/>
                <w:szCs w:val="16"/>
              </w:rPr>
            </w:pPr>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C496A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D3519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EDE30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F2C315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6E3C6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9106582" w14:textId="77777777" w:rsidR="00180D16" w:rsidRPr="008D59D4" w:rsidRDefault="00180D16" w:rsidP="005713B7">
            <w:pPr>
              <w:pStyle w:val="TAC"/>
              <w:rPr>
                <w:rFonts w:cs="Arial"/>
                <w:sz w:val="16"/>
                <w:szCs w:val="16"/>
              </w:rPr>
            </w:pPr>
          </w:p>
        </w:tc>
      </w:tr>
      <w:tr w:rsidR="00180D16" w:rsidRPr="008D59D4" w14:paraId="6FC7BB9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1FFB85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A4F92D5" w14:textId="77777777" w:rsidR="00180D16" w:rsidRPr="008D59D4" w:rsidRDefault="00180D16" w:rsidP="005713B7">
            <w:pPr>
              <w:pStyle w:val="TAL"/>
              <w:rPr>
                <w:rFonts w:cs="Arial"/>
                <w:sz w:val="16"/>
                <w:szCs w:val="16"/>
              </w:rPr>
            </w:pPr>
            <w:r w:rsidRPr="008D59D4">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C0DC2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CBC9A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039F3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D00373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52BC8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D166905"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6C6D9A7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C742A0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F7C5156" w14:textId="77777777" w:rsidR="00180D16" w:rsidRPr="008D59D4" w:rsidRDefault="00180D16" w:rsidP="005713B7">
            <w:pPr>
              <w:pStyle w:val="TAL"/>
              <w:rPr>
                <w:rFonts w:cs="Arial"/>
                <w:sz w:val="16"/>
                <w:szCs w:val="16"/>
              </w:rPr>
            </w:pPr>
            <w:r w:rsidRPr="008D59D4">
              <w:rPr>
                <w:rFonts w:cs="Arial"/>
                <w:sz w:val="16"/>
                <w:szCs w:val="16"/>
              </w:rPr>
              <w:t>E-UTRA Band 24, 30,</w:t>
            </w:r>
          </w:p>
          <w:p w14:paraId="0F493C71"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A0799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666F9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D337B1"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0C3A4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235E8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EE1A23"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3BEB3398"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CA9FE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F65BD22"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159520" w14:textId="77777777" w:rsidR="00180D16" w:rsidRPr="008D59D4" w:rsidRDefault="00180D16" w:rsidP="005713B7">
            <w:pPr>
              <w:pStyle w:val="TAR"/>
              <w:rPr>
                <w:rFonts w:cs="Arial"/>
                <w:sz w:val="16"/>
                <w:szCs w:val="16"/>
              </w:rPr>
            </w:pPr>
            <w:r w:rsidRPr="008D59D4">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06A2F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A61233" w14:textId="77777777" w:rsidR="00180D16" w:rsidRPr="008D59D4" w:rsidRDefault="00180D16" w:rsidP="005713B7">
            <w:pPr>
              <w:pStyle w:val="TAL"/>
              <w:rPr>
                <w:rFonts w:cs="Arial"/>
                <w:sz w:val="16"/>
                <w:szCs w:val="16"/>
              </w:rPr>
            </w:pPr>
            <w:r w:rsidRPr="008D59D4">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152B23" w14:textId="77777777" w:rsidR="00180D16" w:rsidRPr="008D59D4" w:rsidRDefault="00180D16" w:rsidP="005713B7">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2493CF" w14:textId="77777777" w:rsidR="00180D16" w:rsidRPr="008D59D4" w:rsidRDefault="00180D16" w:rsidP="005713B7">
            <w:pPr>
              <w:pStyle w:val="TAC"/>
              <w:rPr>
                <w:rFonts w:cs="Arial"/>
                <w:sz w:val="16"/>
                <w:szCs w:val="16"/>
              </w:rPr>
            </w:pPr>
            <w:r w:rsidRPr="008D59D4">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C4771F2"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77C2FCB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927308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F7D6A81"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6BD14D" w14:textId="77777777" w:rsidR="00180D16" w:rsidRPr="008D59D4" w:rsidRDefault="00180D16" w:rsidP="005713B7">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4922F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CEDC61" w14:textId="77777777" w:rsidR="00180D16" w:rsidRPr="008D59D4" w:rsidRDefault="00180D16" w:rsidP="005713B7">
            <w:pPr>
              <w:pStyle w:val="TAL"/>
              <w:rPr>
                <w:rFonts w:cs="Arial"/>
                <w:sz w:val="16"/>
                <w:szCs w:val="16"/>
              </w:rPr>
            </w:pPr>
            <w:r w:rsidRPr="008D59D4">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E96B1A" w14:textId="77777777" w:rsidR="00180D16" w:rsidRPr="008D59D4" w:rsidRDefault="00180D16" w:rsidP="005713B7">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BE93A5" w14:textId="77777777" w:rsidR="00180D16" w:rsidRPr="008D59D4" w:rsidRDefault="00180D16" w:rsidP="005713B7">
            <w:pPr>
              <w:pStyle w:val="TAC"/>
              <w:rPr>
                <w:rFonts w:cs="Arial"/>
                <w:sz w:val="16"/>
                <w:szCs w:val="16"/>
              </w:rPr>
            </w:pPr>
            <w:r w:rsidRPr="008D59D4">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32FA8F"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3AA9D396"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E65DE3D" w14:textId="77777777" w:rsidR="00180D16" w:rsidRPr="008D59D4" w:rsidRDefault="00180D16" w:rsidP="005713B7">
            <w:pPr>
              <w:pStyle w:val="TAC"/>
              <w:rPr>
                <w:rFonts w:cs="Arial"/>
                <w:sz w:val="16"/>
                <w:szCs w:val="16"/>
              </w:rPr>
            </w:pPr>
            <w:r w:rsidRPr="008D59D4">
              <w:rPr>
                <w:rFonts w:cs="Arial"/>
                <w:sz w:val="16"/>
                <w:szCs w:val="16"/>
              </w:rPr>
              <w:t>14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50B710C" w14:textId="77777777" w:rsidR="00180D16" w:rsidRPr="008D59D4" w:rsidRDefault="00180D16" w:rsidP="005713B7">
            <w:pPr>
              <w:pStyle w:val="TAL"/>
              <w:rPr>
                <w:rFonts w:cs="Arial"/>
                <w:sz w:val="16"/>
                <w:szCs w:val="16"/>
              </w:rPr>
            </w:pPr>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FCBD9D"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030B5F"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D8257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F21F39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89B10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15951F3" w14:textId="77777777" w:rsidR="00180D16" w:rsidRPr="008D59D4" w:rsidRDefault="00180D16" w:rsidP="005713B7">
            <w:pPr>
              <w:pStyle w:val="TAC"/>
              <w:rPr>
                <w:rFonts w:cs="Arial"/>
                <w:sz w:val="16"/>
                <w:szCs w:val="16"/>
              </w:rPr>
            </w:pPr>
          </w:p>
        </w:tc>
      </w:tr>
      <w:tr w:rsidR="00180D16" w:rsidRPr="008D59D4" w14:paraId="23E10B0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026E21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EBC0923"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B73E75"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E3F7E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AB2EBD"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2CFB3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AEAF7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8F634A"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0E03FE5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B70591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17A45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09AD7F" w14:textId="77777777" w:rsidR="00180D16" w:rsidRPr="008D59D4" w:rsidRDefault="00180D16" w:rsidP="005713B7">
            <w:pPr>
              <w:pStyle w:val="TAR"/>
              <w:rPr>
                <w:rFonts w:cs="Arial"/>
                <w:sz w:val="16"/>
                <w:szCs w:val="16"/>
              </w:rPr>
            </w:pPr>
            <w:r w:rsidRPr="008D59D4">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51CB0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E5FED0" w14:textId="77777777" w:rsidR="00180D16" w:rsidRPr="008D59D4" w:rsidRDefault="00180D16" w:rsidP="005713B7">
            <w:pPr>
              <w:pStyle w:val="TAL"/>
              <w:rPr>
                <w:rFonts w:cs="Arial"/>
                <w:sz w:val="16"/>
                <w:szCs w:val="16"/>
              </w:rPr>
            </w:pPr>
            <w:r w:rsidRPr="008D59D4">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6D71C4" w14:textId="77777777" w:rsidR="00180D16" w:rsidRPr="008D59D4" w:rsidRDefault="00180D16" w:rsidP="005713B7">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B23DF3" w14:textId="77777777" w:rsidR="00180D16" w:rsidRPr="008D59D4" w:rsidRDefault="00180D16" w:rsidP="005713B7">
            <w:pPr>
              <w:pStyle w:val="TAC"/>
              <w:rPr>
                <w:rFonts w:cs="Arial"/>
                <w:sz w:val="16"/>
                <w:szCs w:val="16"/>
              </w:rPr>
            </w:pPr>
            <w:r w:rsidRPr="008D59D4">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7FF73A3" w14:textId="77777777" w:rsidR="00180D16" w:rsidRPr="008D59D4" w:rsidRDefault="00180D16" w:rsidP="005713B7">
            <w:pPr>
              <w:pStyle w:val="TAC"/>
              <w:rPr>
                <w:rFonts w:cs="Arial"/>
                <w:sz w:val="16"/>
                <w:szCs w:val="16"/>
              </w:rPr>
            </w:pPr>
            <w:r w:rsidRPr="008D59D4">
              <w:rPr>
                <w:rFonts w:cs="Arial"/>
                <w:sz w:val="16"/>
                <w:szCs w:val="16"/>
              </w:rPr>
              <w:t>12, 15</w:t>
            </w:r>
          </w:p>
        </w:tc>
      </w:tr>
      <w:tr w:rsidR="00180D16" w:rsidRPr="008D59D4" w14:paraId="473DC5C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405BE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2130ED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2CA74B" w14:textId="77777777" w:rsidR="00180D16" w:rsidRPr="008D59D4" w:rsidRDefault="00180D16" w:rsidP="005713B7">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1ABEA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105D9E" w14:textId="77777777" w:rsidR="00180D16" w:rsidRPr="008D59D4" w:rsidRDefault="00180D16" w:rsidP="005713B7">
            <w:pPr>
              <w:pStyle w:val="TAL"/>
              <w:rPr>
                <w:rFonts w:cs="Arial"/>
                <w:sz w:val="16"/>
                <w:szCs w:val="16"/>
              </w:rPr>
            </w:pPr>
            <w:r w:rsidRPr="008D59D4">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3E4272D" w14:textId="77777777" w:rsidR="00180D16" w:rsidRPr="008D59D4" w:rsidRDefault="00180D16" w:rsidP="005713B7">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BFCCB3" w14:textId="77777777" w:rsidR="00180D16" w:rsidRPr="008D59D4" w:rsidRDefault="00180D16" w:rsidP="005713B7">
            <w:pPr>
              <w:pStyle w:val="TAC"/>
              <w:rPr>
                <w:rFonts w:cs="Arial"/>
                <w:sz w:val="16"/>
                <w:szCs w:val="16"/>
              </w:rPr>
            </w:pPr>
            <w:r w:rsidRPr="008D59D4">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31CE9AF" w14:textId="77777777" w:rsidR="00180D16" w:rsidRPr="008D59D4" w:rsidRDefault="00180D16" w:rsidP="005713B7">
            <w:pPr>
              <w:pStyle w:val="TAC"/>
              <w:rPr>
                <w:rFonts w:cs="Arial"/>
                <w:sz w:val="16"/>
                <w:szCs w:val="16"/>
              </w:rPr>
            </w:pPr>
            <w:r w:rsidRPr="008D59D4">
              <w:rPr>
                <w:rFonts w:cs="Arial"/>
                <w:sz w:val="16"/>
                <w:szCs w:val="16"/>
              </w:rPr>
              <w:t xml:space="preserve"> 12, 15</w:t>
            </w:r>
          </w:p>
        </w:tc>
      </w:tr>
      <w:tr w:rsidR="00180D16" w:rsidRPr="008D59D4" w14:paraId="61A27D0E"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27D83529" w14:textId="77777777" w:rsidR="00180D16" w:rsidRPr="008D59D4" w:rsidRDefault="00180D16" w:rsidP="005713B7">
            <w:pPr>
              <w:pStyle w:val="TAC"/>
              <w:rPr>
                <w:rFonts w:cs="Arial"/>
                <w:sz w:val="16"/>
                <w:szCs w:val="16"/>
              </w:rPr>
            </w:pPr>
            <w:r w:rsidRPr="008D59D4">
              <w:rPr>
                <w:rFonts w:cs="Arial"/>
                <w:sz w:val="16"/>
                <w:szCs w:val="16"/>
              </w:rPr>
              <w:t>17</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C7C3AA4" w14:textId="77777777" w:rsidR="00180D16" w:rsidRPr="008D59D4" w:rsidRDefault="00180D16" w:rsidP="005713B7">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E269C4"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D0042E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E140C7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22FC61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CF406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E6F71A" w14:textId="77777777" w:rsidR="00180D16" w:rsidRPr="008D59D4" w:rsidRDefault="00180D16" w:rsidP="005713B7">
            <w:pPr>
              <w:pStyle w:val="TAC"/>
              <w:rPr>
                <w:rFonts w:cs="Arial"/>
                <w:sz w:val="16"/>
                <w:szCs w:val="16"/>
              </w:rPr>
            </w:pPr>
          </w:p>
        </w:tc>
      </w:tr>
      <w:tr w:rsidR="00180D16" w:rsidRPr="008D59D4" w14:paraId="1DBF726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1A46F6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C52C326" w14:textId="77777777" w:rsidR="00180D16" w:rsidRPr="008D59D4" w:rsidRDefault="00180D16" w:rsidP="005713B7">
            <w:pPr>
              <w:pStyle w:val="TAL"/>
              <w:rPr>
                <w:rFonts w:cs="Arial"/>
                <w:sz w:val="16"/>
                <w:szCs w:val="16"/>
              </w:rPr>
            </w:pPr>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p>
          <w:p w14:paraId="5E153E87"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00CA3F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FFA722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F90F2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EC79A6C"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7BE4B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03401D"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793ACE0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939E8C"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E363A40" w14:textId="77777777" w:rsidR="00180D16" w:rsidRPr="008D59D4" w:rsidRDefault="00180D16" w:rsidP="005713B7">
            <w:pPr>
              <w:pStyle w:val="TAL"/>
              <w:rPr>
                <w:rFonts w:cs="Arial"/>
                <w:sz w:val="16"/>
                <w:szCs w:val="16"/>
              </w:rPr>
            </w:pPr>
            <w:r w:rsidRPr="008D59D4">
              <w:rPr>
                <w:rFonts w:cs="Arial"/>
                <w:sz w:val="16"/>
                <w:szCs w:val="16"/>
              </w:rPr>
              <w:t>E-UTRA Band 12</w:t>
            </w:r>
            <w:r w:rsidRPr="008D59D4">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165777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CA54F1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D757E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C5333C6"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F5EF0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DF8694"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18BDF2B0"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5FFEE2E5" w14:textId="77777777" w:rsidR="00180D16" w:rsidRPr="008D59D4" w:rsidRDefault="00180D16" w:rsidP="005713B7">
            <w:pPr>
              <w:pStyle w:val="TAC"/>
              <w:rPr>
                <w:rFonts w:cs="Arial"/>
                <w:sz w:val="16"/>
                <w:szCs w:val="16"/>
              </w:rPr>
            </w:pPr>
            <w:r w:rsidRPr="008D59D4">
              <w:rPr>
                <w:rFonts w:cs="Arial"/>
                <w:sz w:val="16"/>
                <w:szCs w:val="16"/>
              </w:rPr>
              <w:t>18</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0534AE0" w14:textId="77777777" w:rsidR="00180D16" w:rsidRPr="008D59D4" w:rsidRDefault="00180D16" w:rsidP="005713B7">
            <w:pPr>
              <w:pStyle w:val="TAL"/>
              <w:rPr>
                <w:rFonts w:cs="Arial"/>
                <w:sz w:val="16"/>
                <w:szCs w:val="16"/>
                <w:lang w:eastAsia="zh-CN"/>
              </w:rPr>
            </w:pPr>
            <w:r w:rsidRPr="008D59D4">
              <w:rPr>
                <w:rFonts w:cs="Arial"/>
                <w:sz w:val="16"/>
                <w:szCs w:val="16"/>
              </w:rPr>
              <w:t>E-UTRA Band 1, 3, 11, 21, 34, 40, 42, 65</w:t>
            </w:r>
          </w:p>
          <w:p w14:paraId="266C4B7E"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398EBA1"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C94449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17810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3BD201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85D212"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D8FF10" w14:textId="77777777" w:rsidR="00180D16" w:rsidRPr="008D59D4" w:rsidRDefault="00180D16" w:rsidP="005713B7">
            <w:pPr>
              <w:pStyle w:val="TAC"/>
              <w:rPr>
                <w:rFonts w:cs="Arial"/>
                <w:sz w:val="16"/>
                <w:szCs w:val="16"/>
              </w:rPr>
            </w:pPr>
          </w:p>
        </w:tc>
      </w:tr>
      <w:tr w:rsidR="00180D16" w:rsidRPr="008D59D4" w14:paraId="755F9BC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1416A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FB65198"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0652C4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45F932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19D1B5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32E4F6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87C0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4ABFEED"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CD5A92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E7ADF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6095E4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73A922" w14:textId="77777777" w:rsidR="00180D16" w:rsidRPr="008D59D4" w:rsidRDefault="00180D16" w:rsidP="005713B7">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02C4C2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E73377C" w14:textId="77777777" w:rsidR="00180D16" w:rsidRPr="008D59D4" w:rsidRDefault="00180D16" w:rsidP="005713B7">
            <w:pPr>
              <w:pStyle w:val="TAL"/>
              <w:rPr>
                <w:rFonts w:cs="Arial"/>
                <w:sz w:val="16"/>
                <w:szCs w:val="16"/>
              </w:rPr>
            </w:pPr>
            <w:r w:rsidRPr="008D59D4">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524616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BA382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0870A0" w14:textId="77777777" w:rsidR="00180D16" w:rsidRPr="008D59D4" w:rsidRDefault="00180D16" w:rsidP="005713B7">
            <w:pPr>
              <w:pStyle w:val="TAC"/>
              <w:rPr>
                <w:rFonts w:cs="Arial"/>
                <w:sz w:val="16"/>
                <w:szCs w:val="16"/>
              </w:rPr>
            </w:pPr>
          </w:p>
        </w:tc>
      </w:tr>
      <w:tr w:rsidR="00180D16" w:rsidRPr="008D59D4" w14:paraId="4117202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BC62C4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C9CAEB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E7EBBE" w14:textId="77777777" w:rsidR="00180D16" w:rsidRPr="008D59D4" w:rsidRDefault="00180D16" w:rsidP="005713B7">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94B872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18CC6AD" w14:textId="77777777" w:rsidR="00180D16" w:rsidRPr="008D59D4" w:rsidRDefault="00180D16" w:rsidP="005713B7">
            <w:pPr>
              <w:pStyle w:val="TAL"/>
              <w:rPr>
                <w:rFonts w:cs="Arial"/>
                <w:sz w:val="16"/>
                <w:szCs w:val="16"/>
              </w:rPr>
            </w:pPr>
            <w:r w:rsidRPr="008D59D4">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0AEADB8"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4B41A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21E33B"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1B1E4B8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F3A651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E442DA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97DF11" w14:textId="77777777" w:rsidR="00180D16" w:rsidRPr="008D59D4" w:rsidRDefault="00180D16" w:rsidP="005713B7">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5557E0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BCF6BEA" w14:textId="77777777" w:rsidR="00180D16" w:rsidRPr="008D59D4" w:rsidRDefault="00180D16" w:rsidP="005713B7">
            <w:pPr>
              <w:pStyle w:val="TAL"/>
              <w:rPr>
                <w:rFonts w:cs="Arial"/>
                <w:sz w:val="16"/>
                <w:szCs w:val="16"/>
              </w:rPr>
            </w:pPr>
            <w:r w:rsidRPr="008D59D4">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F6BC667"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A7217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BB3649" w14:textId="77777777" w:rsidR="00180D16" w:rsidRPr="008D59D4" w:rsidRDefault="00180D16" w:rsidP="005713B7">
            <w:pPr>
              <w:pStyle w:val="TAC"/>
              <w:rPr>
                <w:rFonts w:cs="Arial"/>
                <w:sz w:val="16"/>
                <w:szCs w:val="16"/>
              </w:rPr>
            </w:pPr>
          </w:p>
        </w:tc>
      </w:tr>
      <w:tr w:rsidR="00180D16" w:rsidRPr="008D59D4" w14:paraId="5697F52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443B4E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47F2933"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D5C8754"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1C0A0B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E38359"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432BD8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9CE55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170E99" w14:textId="77777777" w:rsidR="00180D16" w:rsidRPr="008D59D4" w:rsidRDefault="00180D16" w:rsidP="005713B7">
            <w:pPr>
              <w:pStyle w:val="TAC"/>
              <w:rPr>
                <w:rFonts w:cs="Arial"/>
                <w:sz w:val="16"/>
                <w:szCs w:val="16"/>
              </w:rPr>
            </w:pPr>
          </w:p>
        </w:tc>
      </w:tr>
      <w:tr w:rsidR="00180D16" w:rsidRPr="008D59D4" w14:paraId="298DC51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EA580E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E4F4203"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A43EFC"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51137D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0981B55"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65D58C2"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22CBE4"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F4B342"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328B63E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CFD71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67B0989"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9299C7D" w14:textId="77777777" w:rsidR="00180D16" w:rsidRPr="008D59D4" w:rsidRDefault="00180D16" w:rsidP="005713B7">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C6571C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CBB231"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37FF12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52EF4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EB28B00" w14:textId="77777777" w:rsidR="00180D16" w:rsidRPr="008D59D4" w:rsidRDefault="00180D16" w:rsidP="005713B7">
            <w:pPr>
              <w:pStyle w:val="TAC"/>
              <w:rPr>
                <w:rFonts w:cs="Arial"/>
                <w:sz w:val="16"/>
                <w:szCs w:val="16"/>
              </w:rPr>
            </w:pPr>
          </w:p>
        </w:tc>
      </w:tr>
      <w:tr w:rsidR="00180D16" w:rsidRPr="008D59D4" w14:paraId="2C15F42A"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8856EA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1F24081" w14:textId="77777777" w:rsidR="00180D16" w:rsidRPr="008D59D4" w:rsidRDefault="00180D16" w:rsidP="005713B7">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5A14DCF" w14:textId="77777777" w:rsidR="00180D16" w:rsidRPr="008D59D4" w:rsidRDefault="00180D16" w:rsidP="005713B7">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832D9D5" w14:textId="77777777" w:rsidR="00180D16" w:rsidRPr="008D59D4" w:rsidRDefault="00180D16" w:rsidP="005713B7">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DBC633" w14:textId="77777777" w:rsidR="00180D16" w:rsidRPr="008D59D4" w:rsidRDefault="00180D16" w:rsidP="005713B7">
            <w:pPr>
              <w:pStyle w:val="TAC"/>
              <w:jc w:val="left"/>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74F7C40" w14:textId="77777777" w:rsidR="00180D16" w:rsidRPr="008D59D4" w:rsidRDefault="00180D16" w:rsidP="005713B7">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5E8867" w14:textId="77777777" w:rsidR="00180D16" w:rsidRPr="008D59D4" w:rsidRDefault="00180D16" w:rsidP="005713B7">
            <w:pPr>
              <w:pStyle w:val="FP"/>
              <w:jc w:val="center"/>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8A3B9A7" w14:textId="77777777" w:rsidR="00180D16" w:rsidRPr="008D59D4" w:rsidRDefault="00180D16" w:rsidP="005713B7">
            <w:pPr>
              <w:pStyle w:val="FP"/>
              <w:jc w:val="center"/>
              <w:rPr>
                <w:sz w:val="16"/>
                <w:szCs w:val="16"/>
              </w:rPr>
            </w:pPr>
          </w:p>
        </w:tc>
      </w:tr>
      <w:tr w:rsidR="00180D16" w:rsidRPr="008D59D4" w14:paraId="770ACB6C"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6144C772" w14:textId="77777777" w:rsidR="00180D16" w:rsidRPr="008D59D4" w:rsidRDefault="00180D16" w:rsidP="005713B7">
            <w:pPr>
              <w:pStyle w:val="TAC"/>
              <w:rPr>
                <w:rFonts w:cs="Arial"/>
                <w:sz w:val="16"/>
                <w:szCs w:val="16"/>
              </w:rPr>
            </w:pPr>
            <w:r w:rsidRPr="008D59D4">
              <w:rPr>
                <w:rFonts w:cs="Arial"/>
                <w:sz w:val="16"/>
                <w:szCs w:val="16"/>
              </w:rPr>
              <w:t>19</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6A4589A" w14:textId="77777777" w:rsidR="00180D16" w:rsidRPr="008D59D4" w:rsidRDefault="00180D16" w:rsidP="005713B7">
            <w:pPr>
              <w:pStyle w:val="TAL"/>
              <w:rPr>
                <w:rFonts w:cs="Arial"/>
                <w:sz w:val="16"/>
                <w:szCs w:val="16"/>
                <w:lang w:eastAsia="zh-CN"/>
              </w:rPr>
            </w:pPr>
            <w:r w:rsidRPr="008D59D4">
              <w:rPr>
                <w:rFonts w:cs="Arial"/>
                <w:sz w:val="16"/>
                <w:szCs w:val="16"/>
              </w:rPr>
              <w:t>E-UTRA Band 1, 3, 11, 21, 28, 34, 40, 42, 65</w:t>
            </w:r>
          </w:p>
          <w:p w14:paraId="09E7CCE9"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ACCCA1"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C3308F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CECBD3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123784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CA872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AF9597" w14:textId="77777777" w:rsidR="00180D16" w:rsidRPr="008D59D4" w:rsidRDefault="00180D16" w:rsidP="005713B7">
            <w:pPr>
              <w:pStyle w:val="TAC"/>
              <w:rPr>
                <w:rFonts w:cs="Arial"/>
                <w:sz w:val="16"/>
                <w:szCs w:val="16"/>
              </w:rPr>
            </w:pPr>
          </w:p>
        </w:tc>
      </w:tr>
      <w:tr w:rsidR="00180D16" w:rsidRPr="008D59D4" w14:paraId="67C68D6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42ADAF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B1EB210"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3A1C72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06338D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988064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2662697"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E351A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C196E4"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48BD02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72AB94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D138A80"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B52DF1"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EB0171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471E0EF"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FCF280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3FBAB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EB93A4" w14:textId="77777777" w:rsidR="00180D16" w:rsidRPr="008D59D4" w:rsidRDefault="00180D16" w:rsidP="005713B7">
            <w:pPr>
              <w:pStyle w:val="TAC"/>
              <w:rPr>
                <w:rFonts w:cs="Arial"/>
                <w:sz w:val="16"/>
                <w:szCs w:val="16"/>
              </w:rPr>
            </w:pPr>
          </w:p>
        </w:tc>
      </w:tr>
      <w:tr w:rsidR="00180D16" w:rsidRPr="008D59D4" w14:paraId="146D0DD4" w14:textId="77777777" w:rsidTr="005713B7">
        <w:trPr>
          <w:gridAfter w:val="1"/>
          <w:wAfter w:w="6" w:type="dxa"/>
          <w:trHeight w:val="178"/>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2BD05E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898C01F"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0F1E21"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A03D30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FC34A66"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209EDE4"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F81E91"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6B9793F"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2DF8EDE0" w14:textId="77777777" w:rsidTr="005713B7">
        <w:trPr>
          <w:gridAfter w:val="1"/>
          <w:wAfter w:w="6" w:type="dxa"/>
          <w:trHeight w:val="178"/>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B82A6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23E6CBB"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FDE2331" w14:textId="77777777" w:rsidR="00180D16" w:rsidRPr="008D59D4" w:rsidRDefault="00180D16" w:rsidP="005713B7">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7F8DFC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1AE7C83"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DEB7A8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C8EEE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080F30C" w14:textId="77777777" w:rsidR="00180D16" w:rsidRPr="008D59D4" w:rsidRDefault="00180D16" w:rsidP="005713B7">
            <w:pPr>
              <w:pStyle w:val="TAC"/>
              <w:rPr>
                <w:rFonts w:cs="Arial"/>
                <w:sz w:val="16"/>
                <w:szCs w:val="16"/>
              </w:rPr>
            </w:pPr>
          </w:p>
        </w:tc>
      </w:tr>
      <w:tr w:rsidR="00180D16" w:rsidRPr="008D59D4" w14:paraId="7F3872A2"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CA6E0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DEC29F0" w14:textId="77777777" w:rsidR="00180D16" w:rsidRPr="008D59D4" w:rsidRDefault="00180D16" w:rsidP="005713B7">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811876C" w14:textId="77777777" w:rsidR="00180D16" w:rsidRPr="008D59D4" w:rsidRDefault="00180D16" w:rsidP="005713B7">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3850CA9" w14:textId="77777777" w:rsidR="00180D16" w:rsidRPr="008D59D4" w:rsidRDefault="00180D16" w:rsidP="005713B7">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2435B60" w14:textId="77777777" w:rsidR="00180D16" w:rsidRPr="008D59D4" w:rsidRDefault="00180D16" w:rsidP="005713B7">
            <w:pPr>
              <w:pStyle w:val="TAC"/>
              <w:jc w:val="left"/>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D15639E" w14:textId="77777777" w:rsidR="00180D16" w:rsidRPr="008D59D4" w:rsidRDefault="00180D16" w:rsidP="005713B7">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9B740C" w14:textId="77777777" w:rsidR="00180D16" w:rsidRPr="008D59D4" w:rsidRDefault="00180D16" w:rsidP="005713B7">
            <w:pPr>
              <w:pStyle w:val="TAC"/>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BFCD6B" w14:textId="77777777" w:rsidR="00180D16" w:rsidRPr="008D59D4" w:rsidRDefault="00180D16" w:rsidP="005713B7">
            <w:pPr>
              <w:pStyle w:val="FP"/>
              <w:jc w:val="center"/>
              <w:rPr>
                <w:sz w:val="16"/>
                <w:szCs w:val="16"/>
              </w:rPr>
            </w:pPr>
          </w:p>
        </w:tc>
      </w:tr>
      <w:tr w:rsidR="00180D16" w:rsidRPr="008D59D4" w14:paraId="5F239604"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3392BF37" w14:textId="77777777" w:rsidR="00180D16" w:rsidRPr="008D59D4" w:rsidRDefault="00180D16" w:rsidP="005713B7">
            <w:pPr>
              <w:pStyle w:val="TAC"/>
              <w:rPr>
                <w:rFonts w:cs="Arial"/>
                <w:sz w:val="16"/>
                <w:szCs w:val="16"/>
              </w:rPr>
            </w:pPr>
            <w:r w:rsidRPr="008D59D4">
              <w:rPr>
                <w:rFonts w:cs="Arial"/>
                <w:sz w:val="16"/>
                <w:szCs w:val="16"/>
              </w:rPr>
              <w:t>20</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FBE7F51" w14:textId="77777777" w:rsidR="00180D16" w:rsidRPr="008D59D4" w:rsidRDefault="00180D16" w:rsidP="005713B7">
            <w:pPr>
              <w:pStyle w:val="TAL"/>
              <w:rPr>
                <w:rFonts w:cs="Arial"/>
                <w:sz w:val="16"/>
                <w:szCs w:val="16"/>
              </w:rPr>
            </w:pPr>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27143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83ED73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DD27DDF"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F338C4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998FC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92EB006" w14:textId="77777777" w:rsidR="00180D16" w:rsidRPr="008D59D4" w:rsidRDefault="00180D16" w:rsidP="005713B7">
            <w:pPr>
              <w:pStyle w:val="TAC"/>
              <w:rPr>
                <w:rFonts w:cs="Arial"/>
                <w:sz w:val="16"/>
                <w:szCs w:val="16"/>
              </w:rPr>
            </w:pPr>
          </w:p>
        </w:tc>
      </w:tr>
      <w:tr w:rsidR="00180D16" w:rsidRPr="008D59D4" w14:paraId="6C824532"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33F0E5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516E9BD" w14:textId="77777777" w:rsidR="00180D16" w:rsidRPr="008D59D4" w:rsidRDefault="00180D16" w:rsidP="005713B7">
            <w:pPr>
              <w:pStyle w:val="TAL"/>
              <w:rPr>
                <w:rFonts w:cs="Arial"/>
                <w:sz w:val="16"/>
                <w:szCs w:val="16"/>
              </w:rPr>
            </w:pPr>
            <w:r w:rsidRPr="008D59D4">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B11DD7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76AD87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FFB90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56A334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3E470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3759F1"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616FF6D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CA5766A"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2BCA609" w14:textId="77777777" w:rsidR="00180D16" w:rsidRPr="008D59D4" w:rsidRDefault="00180D16" w:rsidP="005713B7">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p>
          <w:p w14:paraId="2A3A85D5"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2CF8B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24DA6F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80B5DEB"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71EFAC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88830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17ADB7"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150BA14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F5E244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9A3684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CE53302" w14:textId="77777777" w:rsidR="00180D16" w:rsidRPr="008D59D4" w:rsidRDefault="00180D16" w:rsidP="005713B7">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FE28FE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1B71890" w14:textId="77777777" w:rsidR="00180D16" w:rsidRPr="008D59D4" w:rsidRDefault="00180D16" w:rsidP="005713B7">
            <w:pPr>
              <w:pStyle w:val="TAL"/>
              <w:rPr>
                <w:rFonts w:cs="Arial"/>
                <w:sz w:val="16"/>
                <w:szCs w:val="16"/>
              </w:rPr>
            </w:pPr>
            <w:r w:rsidRPr="008D59D4">
              <w:rPr>
                <w:rFonts w:cs="Arial"/>
                <w:sz w:val="16"/>
                <w:szCs w:val="16"/>
              </w:rPr>
              <w:t>788</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836140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AAD72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0C32F4" w14:textId="77777777" w:rsidR="00180D16" w:rsidRPr="008D59D4" w:rsidRDefault="00180D16" w:rsidP="005713B7">
            <w:pPr>
              <w:pStyle w:val="TAC"/>
              <w:rPr>
                <w:rFonts w:cs="Arial"/>
                <w:sz w:val="16"/>
                <w:szCs w:val="16"/>
              </w:rPr>
            </w:pPr>
          </w:p>
        </w:tc>
      </w:tr>
      <w:tr w:rsidR="00180D16" w:rsidRPr="008D59D4" w14:paraId="4360328D"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7A378E3D" w14:textId="77777777" w:rsidR="00180D16" w:rsidRPr="008D59D4" w:rsidRDefault="00180D16" w:rsidP="005713B7">
            <w:pPr>
              <w:pStyle w:val="TAC"/>
              <w:rPr>
                <w:rFonts w:cs="Arial"/>
                <w:sz w:val="16"/>
                <w:szCs w:val="16"/>
              </w:rPr>
            </w:pPr>
            <w:r w:rsidRPr="008D59D4">
              <w:rPr>
                <w:rFonts w:cs="Arial"/>
                <w:sz w:val="16"/>
                <w:szCs w:val="16"/>
              </w:rPr>
              <w:t>21</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058ABC0" w14:textId="77777777" w:rsidR="00180D16" w:rsidRPr="008D59D4" w:rsidRDefault="00180D16" w:rsidP="005713B7">
            <w:pPr>
              <w:pStyle w:val="TAL"/>
              <w:rPr>
                <w:rFonts w:cs="Arial"/>
                <w:sz w:val="16"/>
                <w:szCs w:val="16"/>
                <w:lang w:eastAsia="zh-CN"/>
              </w:rPr>
            </w:pPr>
            <w:r w:rsidRPr="008D59D4">
              <w:rPr>
                <w:rFonts w:cs="Arial"/>
                <w:sz w:val="16"/>
                <w:szCs w:val="16"/>
              </w:rPr>
              <w:t>E-UTRA Band 1, 3, 18, 19, 28, 34, 40, 42, 65</w:t>
            </w:r>
          </w:p>
          <w:p w14:paraId="24C1CCAD"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9D5E037"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D076FE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5BD2A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AADD25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6B6D3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9497D7E" w14:textId="77777777" w:rsidR="00180D16" w:rsidRPr="008D59D4" w:rsidRDefault="00180D16" w:rsidP="005713B7">
            <w:pPr>
              <w:pStyle w:val="TAC"/>
              <w:rPr>
                <w:rFonts w:cs="Arial"/>
                <w:sz w:val="16"/>
                <w:szCs w:val="16"/>
              </w:rPr>
            </w:pPr>
          </w:p>
        </w:tc>
      </w:tr>
      <w:tr w:rsidR="00180D16" w:rsidRPr="008D59D4" w14:paraId="3504BD8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C8014A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8A524CF"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281E062"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B89D88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243C2F4"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C9AC84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0344F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D7A39B5" w14:textId="77777777" w:rsidR="00180D16" w:rsidRPr="008D59D4" w:rsidRDefault="00180D16" w:rsidP="005713B7">
            <w:pPr>
              <w:pStyle w:val="TAC"/>
              <w:rPr>
                <w:rFonts w:cs="Arial"/>
                <w:sz w:val="16"/>
                <w:szCs w:val="16"/>
              </w:rPr>
            </w:pPr>
          </w:p>
        </w:tc>
      </w:tr>
      <w:tr w:rsidR="00180D16" w:rsidRPr="008D59D4" w14:paraId="0375C781" w14:textId="77777777" w:rsidTr="005713B7">
        <w:trPr>
          <w:gridAfter w:val="1"/>
          <w:wAfter w:w="6" w:type="dxa"/>
          <w:trHeight w:val="1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1E6D52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F8C2A75"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45BCEC"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16D6B3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DB73A1A"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93CF3D4"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62D393"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5B73C9"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50C629DF" w14:textId="77777777" w:rsidTr="005713B7">
        <w:trPr>
          <w:gridAfter w:val="1"/>
          <w:wAfter w:w="6" w:type="dxa"/>
          <w:trHeight w:val="1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735F6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D1FCD7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819CF95" w14:textId="77777777" w:rsidR="00180D16" w:rsidRPr="008D59D4" w:rsidRDefault="00180D16" w:rsidP="005713B7">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13D44F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68ACC23" w14:textId="77777777" w:rsidR="00180D16" w:rsidRPr="008D59D4" w:rsidRDefault="00180D16" w:rsidP="005713B7">
            <w:pPr>
              <w:pStyle w:val="TAL"/>
              <w:rPr>
                <w:rFonts w:cs="Arial"/>
                <w:sz w:val="16"/>
                <w:szCs w:val="16"/>
              </w:rPr>
            </w:pPr>
            <w:r w:rsidRPr="008D59D4">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5C6147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0CC01D"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32D947" w14:textId="77777777" w:rsidR="00180D16" w:rsidRPr="008D59D4" w:rsidRDefault="00180D16" w:rsidP="005713B7">
            <w:pPr>
              <w:pStyle w:val="TAC"/>
              <w:rPr>
                <w:rFonts w:cs="Arial"/>
                <w:sz w:val="16"/>
                <w:szCs w:val="16"/>
              </w:rPr>
            </w:pPr>
          </w:p>
        </w:tc>
      </w:tr>
      <w:tr w:rsidR="00180D16" w:rsidRPr="008D59D4" w14:paraId="4934BA8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D4128E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7CA1A8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F6972C2" w14:textId="77777777" w:rsidR="00180D16" w:rsidRPr="008D59D4" w:rsidRDefault="00180D16" w:rsidP="005713B7">
            <w:pPr>
              <w:pStyle w:val="TAR"/>
              <w:rPr>
                <w:rFonts w:cs="Arial"/>
                <w:sz w:val="16"/>
                <w:szCs w:val="16"/>
              </w:rPr>
            </w:pPr>
            <w:r w:rsidRPr="008D59D4">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B6446A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F76E21" w14:textId="77777777" w:rsidR="00180D16" w:rsidRPr="008D59D4" w:rsidRDefault="00180D16" w:rsidP="005713B7">
            <w:pPr>
              <w:pStyle w:val="TAL"/>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F48AC5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07B8C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4989B5" w14:textId="77777777" w:rsidR="00180D16" w:rsidRPr="008D59D4" w:rsidRDefault="00180D16" w:rsidP="005713B7">
            <w:pPr>
              <w:pStyle w:val="TAC"/>
              <w:rPr>
                <w:rFonts w:cs="Arial"/>
                <w:sz w:val="16"/>
                <w:szCs w:val="16"/>
              </w:rPr>
            </w:pPr>
          </w:p>
        </w:tc>
      </w:tr>
      <w:tr w:rsidR="00180D16" w:rsidRPr="008D59D4" w14:paraId="2ED55A98"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6E565E1" w14:textId="77777777" w:rsidR="00180D16" w:rsidRPr="008D59D4" w:rsidRDefault="00180D16" w:rsidP="005713B7">
            <w:pPr>
              <w:pStyle w:val="TAC"/>
              <w:rPr>
                <w:rFonts w:cs="Arial"/>
                <w:sz w:val="16"/>
                <w:szCs w:val="16"/>
              </w:rPr>
            </w:pPr>
            <w:r w:rsidRPr="008D59D4">
              <w:rPr>
                <w:rFonts w:cs="Arial"/>
                <w:sz w:val="16"/>
                <w:szCs w:val="16"/>
              </w:rPr>
              <w:t>22</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9821420" w14:textId="77777777" w:rsidR="00180D16" w:rsidRPr="008D59D4" w:rsidRDefault="00180D16" w:rsidP="005713B7">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E4AC99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625A2D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CE5EAD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B6F7C9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0CA7E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92B924" w14:textId="77777777" w:rsidR="00180D16" w:rsidRPr="008D59D4" w:rsidRDefault="00180D16" w:rsidP="005713B7">
            <w:pPr>
              <w:pStyle w:val="TAC"/>
              <w:rPr>
                <w:rFonts w:cs="Arial"/>
                <w:sz w:val="16"/>
                <w:szCs w:val="16"/>
              </w:rPr>
            </w:pPr>
          </w:p>
        </w:tc>
      </w:tr>
      <w:tr w:rsidR="00180D16" w:rsidRPr="008D59D4" w14:paraId="2F507DB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013BC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C5E4058"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D732A8" w14:textId="77777777" w:rsidR="00180D16" w:rsidRPr="008D59D4" w:rsidRDefault="00180D16" w:rsidP="005713B7">
            <w:pPr>
              <w:pStyle w:val="TAR"/>
              <w:rPr>
                <w:rFonts w:cs="Arial"/>
                <w:sz w:val="16"/>
                <w:szCs w:val="16"/>
              </w:rPr>
            </w:pPr>
            <w:r w:rsidRPr="008D59D4">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8BF23D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CE832F" w14:textId="77777777" w:rsidR="00180D16" w:rsidRPr="008D59D4" w:rsidRDefault="00180D16" w:rsidP="005713B7">
            <w:pPr>
              <w:pStyle w:val="TAL"/>
              <w:rPr>
                <w:rFonts w:cs="Arial"/>
                <w:sz w:val="16"/>
                <w:szCs w:val="16"/>
              </w:rPr>
            </w:pPr>
            <w:r w:rsidRPr="008D59D4">
              <w:rPr>
                <w:rFonts w:cs="Arial"/>
                <w:sz w:val="16"/>
                <w:szCs w:val="16"/>
              </w:rPr>
              <w:t>3525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88B95FD"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05E4AD"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3228B8E"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48A591C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DF4632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38C781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E777DA" w14:textId="77777777" w:rsidR="00180D16" w:rsidRPr="008D59D4" w:rsidRDefault="00180D16" w:rsidP="005713B7">
            <w:pPr>
              <w:pStyle w:val="TAR"/>
              <w:rPr>
                <w:rFonts w:cs="Arial"/>
                <w:sz w:val="16"/>
                <w:szCs w:val="16"/>
              </w:rPr>
            </w:pPr>
            <w:r w:rsidRPr="008D59D4">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ED9ED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F3843C" w14:textId="77777777" w:rsidR="00180D16" w:rsidRPr="008D59D4" w:rsidRDefault="00180D16" w:rsidP="005713B7">
            <w:pPr>
              <w:pStyle w:val="TAL"/>
              <w:rPr>
                <w:rFonts w:cs="Arial"/>
                <w:sz w:val="16"/>
                <w:szCs w:val="16"/>
              </w:rPr>
            </w:pPr>
            <w:r w:rsidRPr="008D59D4">
              <w:rPr>
                <w:rFonts w:cs="Arial"/>
                <w:sz w:val="16"/>
                <w:szCs w:val="16"/>
              </w:rPr>
              <w:t>3590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724BB6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3539F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FD0495" w14:textId="77777777" w:rsidR="00180D16" w:rsidRPr="008D59D4" w:rsidRDefault="00180D16" w:rsidP="005713B7">
            <w:pPr>
              <w:pStyle w:val="TAC"/>
              <w:rPr>
                <w:rFonts w:cs="Arial"/>
                <w:sz w:val="16"/>
                <w:szCs w:val="16"/>
              </w:rPr>
            </w:pPr>
          </w:p>
        </w:tc>
      </w:tr>
      <w:tr w:rsidR="00180D16" w:rsidRPr="008D59D4" w14:paraId="6F4A4BA6"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12D694B4" w14:textId="77777777" w:rsidR="00180D16" w:rsidRPr="008D59D4" w:rsidRDefault="00180D16" w:rsidP="005713B7">
            <w:pPr>
              <w:pStyle w:val="TAC"/>
              <w:rPr>
                <w:rFonts w:cs="Arial"/>
                <w:sz w:val="16"/>
                <w:szCs w:val="16"/>
              </w:rPr>
            </w:pPr>
            <w:r w:rsidRPr="008D59D4">
              <w:rPr>
                <w:rFonts w:cs="Arial"/>
                <w:sz w:val="16"/>
                <w:szCs w:val="16"/>
              </w:rPr>
              <w:t>23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D137835" w14:textId="77777777" w:rsidR="00180D16" w:rsidRPr="008D59D4" w:rsidRDefault="00180D16" w:rsidP="005713B7">
            <w:pPr>
              <w:pStyle w:val="TAL"/>
              <w:rPr>
                <w:rFonts w:cs="Arial"/>
                <w:sz w:val="16"/>
                <w:szCs w:val="16"/>
              </w:rPr>
            </w:pPr>
            <w:r w:rsidRPr="008D59D4">
              <w:rPr>
                <w:rFonts w:cs="Arial"/>
                <w:sz w:val="16"/>
                <w:szCs w:val="16"/>
              </w:rPr>
              <w:t>E-UTRA Band 4, 5,  12, 13, 14, 17, 23, 24, 26, 27, 29, 30, 41, 66</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F779A5"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029A7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EC93E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3F2180C"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91611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947B728" w14:textId="77777777" w:rsidR="00180D16" w:rsidRPr="008D59D4" w:rsidRDefault="00180D16" w:rsidP="005713B7">
            <w:pPr>
              <w:pStyle w:val="TAC"/>
              <w:rPr>
                <w:rFonts w:cs="Arial"/>
                <w:sz w:val="16"/>
                <w:szCs w:val="16"/>
              </w:rPr>
            </w:pPr>
          </w:p>
        </w:tc>
      </w:tr>
      <w:tr w:rsidR="00180D16" w:rsidRPr="008D59D4" w14:paraId="4E829142"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0452282" w14:textId="77777777" w:rsidR="00180D16" w:rsidRPr="008D59D4" w:rsidRDefault="00180D16" w:rsidP="005713B7">
            <w:pPr>
              <w:pStyle w:val="TAC"/>
              <w:rPr>
                <w:rFonts w:cs="Arial"/>
                <w:sz w:val="16"/>
                <w:szCs w:val="16"/>
              </w:rPr>
            </w:pPr>
            <w:r w:rsidRPr="008D59D4">
              <w:rPr>
                <w:rFonts w:cs="Arial"/>
                <w:sz w:val="16"/>
                <w:szCs w:val="16"/>
              </w:rPr>
              <w:t>24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7498ACD" w14:textId="77777777" w:rsidR="00180D16" w:rsidRPr="008D59D4" w:rsidRDefault="00180D16" w:rsidP="005713B7">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5EAF7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7D5B2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1E4CDF"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77C3D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A16EE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028F66D" w14:textId="77777777" w:rsidR="00180D16" w:rsidRPr="008D59D4" w:rsidRDefault="00180D16" w:rsidP="005713B7">
            <w:pPr>
              <w:pStyle w:val="TAC"/>
              <w:rPr>
                <w:rFonts w:cs="Arial"/>
                <w:sz w:val="16"/>
                <w:szCs w:val="16"/>
              </w:rPr>
            </w:pPr>
          </w:p>
        </w:tc>
      </w:tr>
      <w:tr w:rsidR="00180D16" w:rsidRPr="008D59D4" w14:paraId="39D12DA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0B6CC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B58623D"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BD7921"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DCD5F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08963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A773B4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2B074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CC26CB5"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4FA21991"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8D1279A" w14:textId="77777777" w:rsidR="00180D16" w:rsidRPr="008D59D4" w:rsidRDefault="00180D16" w:rsidP="005713B7">
            <w:pPr>
              <w:pStyle w:val="TAC"/>
              <w:rPr>
                <w:rFonts w:cs="Arial"/>
                <w:sz w:val="16"/>
                <w:szCs w:val="16"/>
              </w:rPr>
            </w:pPr>
            <w:r w:rsidRPr="008D59D4">
              <w:rPr>
                <w:rFonts w:cs="Arial"/>
                <w:sz w:val="16"/>
                <w:szCs w:val="16"/>
              </w:rPr>
              <w:t>25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AE900CE" w14:textId="77777777" w:rsidR="00180D16" w:rsidRPr="008D59D4" w:rsidRDefault="00180D16" w:rsidP="005713B7">
            <w:pPr>
              <w:pStyle w:val="TAL"/>
              <w:rPr>
                <w:rFonts w:cs="Arial"/>
                <w:sz w:val="16"/>
                <w:szCs w:val="16"/>
              </w:rPr>
            </w:pPr>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D0D21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180AD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643E6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BA078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BE8CE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2317D55" w14:textId="77777777" w:rsidR="00180D16" w:rsidRPr="008D59D4" w:rsidRDefault="00180D16" w:rsidP="005713B7">
            <w:pPr>
              <w:pStyle w:val="TAC"/>
              <w:rPr>
                <w:rFonts w:cs="Arial"/>
                <w:sz w:val="16"/>
                <w:szCs w:val="16"/>
              </w:rPr>
            </w:pPr>
          </w:p>
        </w:tc>
      </w:tr>
      <w:tr w:rsidR="00180D16" w:rsidRPr="008D59D4" w14:paraId="1A924472"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8BBBAE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4FDE09E" w14:textId="77777777" w:rsidR="00180D16" w:rsidRPr="008D59D4" w:rsidRDefault="00180D16" w:rsidP="005713B7">
            <w:pPr>
              <w:pStyle w:val="TAL"/>
              <w:rPr>
                <w:rFonts w:cs="Arial"/>
                <w:sz w:val="16"/>
                <w:szCs w:val="16"/>
              </w:rPr>
            </w:pPr>
            <w:r w:rsidRPr="008D59D4">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9F1026"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3B5A4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03DCF1"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A3FE06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904A2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D7A5EC3"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6F6EA31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858889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77C7452" w14:textId="77777777" w:rsidR="00180D16" w:rsidRPr="008D59D4" w:rsidRDefault="00180D16" w:rsidP="005713B7">
            <w:pPr>
              <w:pStyle w:val="TAL"/>
              <w:rPr>
                <w:rFonts w:cs="Arial"/>
                <w:sz w:val="16"/>
                <w:szCs w:val="16"/>
              </w:rPr>
            </w:pPr>
            <w:r w:rsidRPr="008D59D4">
              <w:rPr>
                <w:rFonts w:cs="Arial"/>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8776F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EC6B8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E4F221"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29B3B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E0DB4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4A3F63"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5A819308"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727E7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D69A8F6" w14:textId="77777777" w:rsidR="00180D16" w:rsidRPr="008D59D4" w:rsidRDefault="00180D16" w:rsidP="005713B7">
            <w:pPr>
              <w:pStyle w:val="TAL"/>
              <w:rPr>
                <w:rFonts w:cs="Arial"/>
                <w:sz w:val="16"/>
                <w:szCs w:val="16"/>
              </w:rPr>
            </w:pPr>
            <w:r w:rsidRPr="008D59D4">
              <w:rPr>
                <w:rFonts w:cs="Arial"/>
                <w:sz w:val="16"/>
                <w:szCs w:val="16"/>
              </w:rPr>
              <w:t>E-UTRA Band 43,</w:t>
            </w:r>
          </w:p>
          <w:p w14:paraId="5983E57F"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081AE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FD84C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DBDD9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2D01FF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678FE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108D288"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430A9B48"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7F27BC3" w14:textId="77777777" w:rsidR="00180D16" w:rsidRPr="008D59D4" w:rsidRDefault="00180D16" w:rsidP="005713B7">
            <w:pPr>
              <w:pStyle w:val="TAC"/>
              <w:rPr>
                <w:rFonts w:cs="Arial"/>
                <w:sz w:val="16"/>
                <w:szCs w:val="16"/>
              </w:rPr>
            </w:pPr>
            <w:r w:rsidRPr="008D59D4">
              <w:rPr>
                <w:rFonts w:cs="Arial"/>
                <w:sz w:val="16"/>
                <w:szCs w:val="16"/>
              </w:rPr>
              <w:t>26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C82CA38" w14:textId="77777777" w:rsidR="00180D16" w:rsidRPr="008D59D4" w:rsidRDefault="00180D16" w:rsidP="005713B7">
            <w:pPr>
              <w:pStyle w:val="TAL"/>
              <w:rPr>
                <w:rFonts w:cs="Arial"/>
                <w:sz w:val="16"/>
                <w:szCs w:val="16"/>
              </w:rPr>
            </w:pPr>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94B32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A93C0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70AB3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6437B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B9405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BE5340D" w14:textId="77777777" w:rsidR="00180D16" w:rsidRPr="008D59D4" w:rsidRDefault="00180D16" w:rsidP="005713B7">
            <w:pPr>
              <w:pStyle w:val="TAC"/>
              <w:rPr>
                <w:rFonts w:cs="Arial"/>
                <w:sz w:val="16"/>
                <w:szCs w:val="16"/>
              </w:rPr>
            </w:pPr>
          </w:p>
        </w:tc>
      </w:tr>
      <w:tr w:rsidR="00180D16" w:rsidRPr="008D59D4" w14:paraId="4A27A828"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F3FAB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2E604FE" w14:textId="77777777" w:rsidR="00180D16" w:rsidRPr="008D59D4" w:rsidRDefault="00180D16" w:rsidP="005713B7">
            <w:pPr>
              <w:pStyle w:val="TAL"/>
              <w:rPr>
                <w:rFonts w:cs="Arial"/>
                <w:sz w:val="16"/>
                <w:szCs w:val="16"/>
                <w:lang w:eastAsia="zh-CN"/>
              </w:rPr>
            </w:pPr>
            <w:r w:rsidRPr="008D59D4">
              <w:rPr>
                <w:rFonts w:cs="Arial"/>
                <w:sz w:val="16"/>
                <w:szCs w:val="16"/>
              </w:rPr>
              <w:t>E-UTRA Band 41, 53</w:t>
            </w:r>
          </w:p>
          <w:p w14:paraId="1D5A34D4" w14:textId="77777777" w:rsidR="00180D16" w:rsidRPr="008D59D4" w:rsidRDefault="00180D16" w:rsidP="005713B7">
            <w:pPr>
              <w:pStyle w:val="TAL"/>
              <w:rPr>
                <w:rFonts w:cs="Arial"/>
                <w:sz w:val="16"/>
                <w:szCs w:val="16"/>
              </w:rPr>
            </w:pPr>
            <w:r w:rsidRPr="008D59D4">
              <w:rPr>
                <w:sz w:val="16"/>
                <w:szCs w:val="16"/>
              </w:rPr>
              <w:t>NR Band n77</w:t>
            </w:r>
            <w:r w:rsidRPr="008D59D4">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A9777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58F0E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1E1A71"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8E9430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BE606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8533FA"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5C5E54F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E6AD20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0966E3"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BCD96B" w14:textId="77777777" w:rsidR="00180D16" w:rsidRPr="008D59D4" w:rsidRDefault="00180D16" w:rsidP="005713B7">
            <w:pPr>
              <w:pStyle w:val="TAR"/>
              <w:rPr>
                <w:rFonts w:cs="Arial"/>
                <w:sz w:val="16"/>
                <w:szCs w:val="16"/>
              </w:rPr>
            </w:pPr>
            <w:r w:rsidRPr="008D59D4">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EDDE9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816FAB" w14:textId="77777777" w:rsidR="00180D16" w:rsidRPr="008D59D4" w:rsidRDefault="00180D16" w:rsidP="005713B7">
            <w:pPr>
              <w:pStyle w:val="TAL"/>
              <w:rPr>
                <w:rFonts w:cs="Arial"/>
                <w:sz w:val="16"/>
                <w:szCs w:val="16"/>
              </w:rPr>
            </w:pPr>
            <w:r w:rsidRPr="008D59D4">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1A5D607"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109B6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2624CC" w14:textId="77777777" w:rsidR="00180D16" w:rsidRPr="008D59D4" w:rsidRDefault="00180D16" w:rsidP="005713B7">
            <w:pPr>
              <w:pStyle w:val="TAC"/>
              <w:rPr>
                <w:rFonts w:cs="Arial"/>
                <w:sz w:val="16"/>
                <w:szCs w:val="16"/>
              </w:rPr>
            </w:pPr>
          </w:p>
        </w:tc>
      </w:tr>
      <w:tr w:rsidR="00180D16" w:rsidRPr="008D59D4" w14:paraId="1804C50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9ED692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E8FC6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28BEF5" w14:textId="77777777" w:rsidR="00180D16" w:rsidRPr="008D59D4" w:rsidRDefault="00180D16" w:rsidP="005713B7">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32A34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AED8C0" w14:textId="77777777" w:rsidR="00180D16" w:rsidRPr="008D59D4" w:rsidRDefault="00180D16" w:rsidP="005713B7">
            <w:pPr>
              <w:pStyle w:val="TAL"/>
              <w:rPr>
                <w:rFonts w:cs="Arial"/>
                <w:sz w:val="16"/>
                <w:szCs w:val="16"/>
              </w:rPr>
            </w:pPr>
            <w:r w:rsidRPr="008D59D4">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BDFE44"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D0393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B30BE63"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5CBC5A5D"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06F76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84E1929"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282590" w14:textId="77777777" w:rsidR="00180D16" w:rsidRPr="008D59D4" w:rsidRDefault="00180D16" w:rsidP="005713B7">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36063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984976" w14:textId="77777777" w:rsidR="00180D16" w:rsidRPr="008D59D4" w:rsidRDefault="00180D16" w:rsidP="005713B7">
            <w:pPr>
              <w:pStyle w:val="TAL"/>
              <w:rPr>
                <w:rFonts w:cs="Arial"/>
                <w:sz w:val="16"/>
                <w:szCs w:val="16"/>
              </w:rPr>
            </w:pPr>
            <w:r w:rsidRPr="008D59D4">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E470E8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05490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0CE7DCA" w14:textId="77777777" w:rsidR="00180D16" w:rsidRPr="008D59D4" w:rsidRDefault="00180D16" w:rsidP="005713B7">
            <w:pPr>
              <w:pStyle w:val="TAC"/>
              <w:rPr>
                <w:rFonts w:cs="Arial"/>
                <w:sz w:val="16"/>
                <w:szCs w:val="16"/>
              </w:rPr>
            </w:pPr>
          </w:p>
        </w:tc>
      </w:tr>
      <w:tr w:rsidR="00180D16" w:rsidRPr="008D59D4" w14:paraId="5C68CC9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0E3938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9F718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D3B0A0"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2B966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35FB09"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EC52BF"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2F585A"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5D7546"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0F7F4C35"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B7D34EA" w14:textId="77777777" w:rsidR="00180D16" w:rsidRPr="008D59D4" w:rsidRDefault="00180D16" w:rsidP="005713B7">
            <w:pPr>
              <w:pStyle w:val="TAC"/>
              <w:rPr>
                <w:rFonts w:cs="Arial"/>
                <w:sz w:val="16"/>
                <w:szCs w:val="16"/>
              </w:rPr>
            </w:pPr>
            <w:r w:rsidRPr="008D59D4">
              <w:rPr>
                <w:rFonts w:cs="Arial"/>
                <w:sz w:val="16"/>
                <w:szCs w:val="16"/>
              </w:rPr>
              <w:t>27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D63C51B" w14:textId="77777777" w:rsidR="00180D16" w:rsidRPr="008D59D4" w:rsidRDefault="00180D16" w:rsidP="005713B7">
            <w:pPr>
              <w:pStyle w:val="TAL"/>
              <w:rPr>
                <w:rFonts w:cs="Arial"/>
                <w:sz w:val="16"/>
                <w:szCs w:val="16"/>
              </w:rPr>
            </w:pPr>
            <w:r w:rsidRPr="008D59D4">
              <w:rPr>
                <w:rFonts w:cs="Arial"/>
                <w:sz w:val="16"/>
                <w:szCs w:val="16"/>
              </w:rPr>
              <w:t>E-UTRA Band 1, 2, 3, 4, 5, 7,  12, 13, 14, 17, 25, 26, 27, 29, 30, 31, 38, 40, 41, 42, 43, 65, 66, 73</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8D7D5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0D647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D4137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8FC1EE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39D61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4D5F75C" w14:textId="77777777" w:rsidR="00180D16" w:rsidRPr="008D59D4" w:rsidRDefault="00180D16" w:rsidP="005713B7">
            <w:pPr>
              <w:pStyle w:val="TAC"/>
              <w:rPr>
                <w:rFonts w:cs="Arial"/>
                <w:sz w:val="16"/>
                <w:szCs w:val="16"/>
              </w:rPr>
            </w:pPr>
          </w:p>
        </w:tc>
      </w:tr>
      <w:tr w:rsidR="00180D16" w:rsidRPr="008D59D4" w14:paraId="4AC8F505"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9B412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C2056D4" w14:textId="77777777" w:rsidR="00180D16" w:rsidRPr="008D59D4" w:rsidRDefault="00180D16" w:rsidP="005713B7">
            <w:pPr>
              <w:pStyle w:val="TAL"/>
              <w:rPr>
                <w:rFonts w:cs="Arial"/>
                <w:sz w:val="16"/>
                <w:szCs w:val="16"/>
              </w:rPr>
            </w:pPr>
            <w:r w:rsidRPr="008D59D4">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AFEA0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AB2787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C47095" w14:textId="77777777" w:rsidR="00180D16" w:rsidRPr="008D59D4" w:rsidRDefault="00180D16" w:rsidP="005713B7">
            <w:pPr>
              <w:pStyle w:val="TAL"/>
              <w:rPr>
                <w:rFonts w:cs="Arial"/>
                <w:sz w:val="16"/>
                <w:szCs w:val="16"/>
              </w:rPr>
            </w:pPr>
            <w:r w:rsidRPr="008D59D4">
              <w:rPr>
                <w:rFonts w:cs="Arial"/>
                <w:sz w:val="16"/>
                <w:szCs w:val="16"/>
              </w:rPr>
              <w:t>790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1FC7A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3AAB4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CAA92E" w14:textId="77777777" w:rsidR="00180D16" w:rsidRPr="008D59D4" w:rsidRDefault="00180D16" w:rsidP="005713B7">
            <w:pPr>
              <w:pStyle w:val="TAC"/>
              <w:rPr>
                <w:rFonts w:cs="Arial"/>
                <w:sz w:val="16"/>
                <w:szCs w:val="16"/>
              </w:rPr>
            </w:pPr>
          </w:p>
        </w:tc>
      </w:tr>
      <w:tr w:rsidR="00180D16" w:rsidRPr="008D59D4" w14:paraId="3C5CB57F"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6C9A3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64B17A"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F9876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CD9FA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731DA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944F12D"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E5019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07B1189"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5105ED2E"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BABA56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2F41E5B"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3D51AA" w14:textId="77777777" w:rsidR="00180D16" w:rsidRPr="008D59D4" w:rsidRDefault="00180D16" w:rsidP="005713B7">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72C0F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61DE9C" w14:textId="77777777" w:rsidR="00180D16" w:rsidRPr="008D59D4" w:rsidRDefault="00180D16" w:rsidP="005713B7">
            <w:pPr>
              <w:pStyle w:val="TAL"/>
              <w:rPr>
                <w:rFonts w:cs="Arial"/>
                <w:sz w:val="16"/>
                <w:szCs w:val="16"/>
              </w:rPr>
            </w:pPr>
            <w:r w:rsidRPr="008D59D4">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3A5CB75" w14:textId="77777777" w:rsidR="00180D16" w:rsidRPr="008D59D4" w:rsidRDefault="00180D16" w:rsidP="005713B7">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7B179A" w14:textId="77777777" w:rsidR="00180D16" w:rsidRPr="008D59D4" w:rsidRDefault="00180D16" w:rsidP="005713B7">
            <w:pPr>
              <w:pStyle w:val="TAC"/>
              <w:rPr>
                <w:rFonts w:cs="Arial"/>
                <w:sz w:val="16"/>
                <w:szCs w:val="16"/>
              </w:rPr>
            </w:pPr>
            <w:r w:rsidRPr="008D59D4">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tcPr>
          <w:p w14:paraId="6F454F73" w14:textId="77777777" w:rsidR="00180D16" w:rsidRPr="008D59D4" w:rsidRDefault="00180D16" w:rsidP="005713B7">
            <w:pPr>
              <w:pStyle w:val="TAC"/>
              <w:rPr>
                <w:rFonts w:cs="Arial"/>
                <w:sz w:val="16"/>
                <w:szCs w:val="16"/>
              </w:rPr>
            </w:pPr>
          </w:p>
        </w:tc>
      </w:tr>
      <w:tr w:rsidR="00180D16" w:rsidRPr="008D59D4" w14:paraId="230A8689"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B68E808" w14:textId="77777777" w:rsidR="00180D16" w:rsidRPr="008D59D4" w:rsidRDefault="00180D16" w:rsidP="005713B7">
            <w:pPr>
              <w:pStyle w:val="TAC"/>
              <w:rPr>
                <w:rFonts w:cs="Arial"/>
                <w:sz w:val="16"/>
                <w:szCs w:val="16"/>
              </w:rPr>
            </w:pPr>
            <w:r w:rsidRPr="008D59D4">
              <w:rPr>
                <w:rFonts w:cs="Arial"/>
                <w:sz w:val="16"/>
                <w:szCs w:val="16"/>
              </w:rPr>
              <w:t>28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29A7172" w14:textId="77777777" w:rsidR="00180D16" w:rsidRPr="008D59D4" w:rsidRDefault="00180D16" w:rsidP="005713B7">
            <w:pPr>
              <w:pStyle w:val="TAL"/>
              <w:rPr>
                <w:rFonts w:cs="Arial"/>
                <w:sz w:val="16"/>
                <w:szCs w:val="16"/>
                <w:lang w:eastAsia="zh-CN"/>
              </w:rPr>
            </w:pPr>
            <w:r w:rsidRPr="008D59D4">
              <w:rPr>
                <w:rFonts w:cs="Arial"/>
                <w:sz w:val="16"/>
                <w:szCs w:val="16"/>
              </w:rPr>
              <w:t>E-UTRA Band 1, 4,  22, 32, 42, 43, 50, 51, 65, 66, 73, 74, 75, 76</w:t>
            </w:r>
          </w:p>
          <w:p w14:paraId="69FEE3AD" w14:textId="77777777" w:rsidR="00180D16" w:rsidRPr="008D59D4" w:rsidRDefault="00180D16" w:rsidP="005713B7">
            <w:pPr>
              <w:pStyle w:val="TAL"/>
              <w:rPr>
                <w:rFonts w:cs="Arial"/>
                <w:sz w:val="16"/>
                <w:szCs w:val="16"/>
              </w:rPr>
            </w:pPr>
            <w:r w:rsidRPr="008D59D4">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7145B4"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8BECC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072E7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8D55A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1CC9A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B700206"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1C63F7AD"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D7EDE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CE1F8B" w14:textId="77777777" w:rsidR="00180D16" w:rsidRPr="008D59D4" w:rsidRDefault="00180D16" w:rsidP="005713B7">
            <w:pPr>
              <w:pStyle w:val="TAL"/>
              <w:rPr>
                <w:rFonts w:cs="Arial"/>
                <w:sz w:val="16"/>
                <w:szCs w:val="16"/>
              </w:rPr>
            </w:pPr>
            <w:r w:rsidRPr="008D59D4">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9CD79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066E6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C63D0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61F5C8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2D948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A74DE4" w14:textId="77777777" w:rsidR="00180D16" w:rsidRPr="008D59D4" w:rsidRDefault="00180D16" w:rsidP="005713B7">
            <w:pPr>
              <w:pStyle w:val="TAC"/>
              <w:rPr>
                <w:rFonts w:cs="Arial"/>
                <w:sz w:val="16"/>
                <w:szCs w:val="16"/>
              </w:rPr>
            </w:pPr>
            <w:r w:rsidRPr="008D59D4">
              <w:rPr>
                <w:rFonts w:cs="Arial"/>
                <w:sz w:val="16"/>
                <w:szCs w:val="16"/>
              </w:rPr>
              <w:t>19, 25</w:t>
            </w:r>
          </w:p>
        </w:tc>
      </w:tr>
      <w:tr w:rsidR="00180D16" w:rsidRPr="008D59D4" w14:paraId="05EBD6A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221652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631DFE3" w14:textId="77777777" w:rsidR="00180D16" w:rsidRPr="008D59D4" w:rsidRDefault="00180D16" w:rsidP="005713B7">
            <w:pPr>
              <w:pStyle w:val="TAL"/>
              <w:rPr>
                <w:rFonts w:cs="Arial"/>
                <w:sz w:val="16"/>
                <w:szCs w:val="16"/>
                <w:lang w:eastAsia="zh-CN"/>
              </w:rPr>
            </w:pPr>
            <w:r w:rsidRPr="008D59D4">
              <w:rPr>
                <w:rFonts w:cs="Arial"/>
                <w:sz w:val="16"/>
                <w:szCs w:val="16"/>
              </w:rPr>
              <w:t>E-UTRA Band 2, 3, 5, 7, 8, 18, 19, 20, 25, 26, 27, 31, 34, 38, 40, 41, 52, 72, 87, 88</w:t>
            </w:r>
          </w:p>
          <w:p w14:paraId="1266B7B9" w14:textId="77777777" w:rsidR="00180D16" w:rsidRPr="008D59D4" w:rsidRDefault="00180D16" w:rsidP="005713B7">
            <w:pPr>
              <w:pStyle w:val="TAL"/>
              <w:rPr>
                <w:rFonts w:cs="Arial"/>
                <w:sz w:val="16"/>
                <w:szCs w:val="16"/>
              </w:rPr>
            </w:pPr>
            <w:r w:rsidRPr="008D59D4">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A2E6C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7C77C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0CB19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D05B796"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60C52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77D323" w14:textId="77777777" w:rsidR="00180D16" w:rsidRPr="008D59D4" w:rsidRDefault="00180D16" w:rsidP="005713B7">
            <w:pPr>
              <w:pStyle w:val="TAC"/>
              <w:rPr>
                <w:rFonts w:cs="Arial"/>
                <w:sz w:val="16"/>
                <w:szCs w:val="16"/>
              </w:rPr>
            </w:pPr>
          </w:p>
        </w:tc>
      </w:tr>
      <w:tr w:rsidR="00180D16" w:rsidRPr="008D59D4" w14:paraId="4C60153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95D48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6060F8F" w14:textId="77777777" w:rsidR="00180D16" w:rsidRPr="008D59D4" w:rsidRDefault="00180D16" w:rsidP="005713B7">
            <w:pPr>
              <w:pStyle w:val="TAL"/>
              <w:rPr>
                <w:rFonts w:cs="Arial"/>
                <w:sz w:val="16"/>
                <w:szCs w:val="16"/>
              </w:rPr>
            </w:pPr>
            <w:r w:rsidRPr="008D59D4">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8FD1B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6D417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75EA0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9F8F97"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54828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203361" w14:textId="77777777" w:rsidR="00180D16" w:rsidRPr="008D59D4" w:rsidRDefault="00180D16" w:rsidP="005713B7">
            <w:pPr>
              <w:pStyle w:val="TAC"/>
              <w:rPr>
                <w:rFonts w:cs="Arial"/>
                <w:sz w:val="16"/>
                <w:szCs w:val="16"/>
              </w:rPr>
            </w:pPr>
            <w:r w:rsidRPr="008D59D4">
              <w:rPr>
                <w:rFonts w:cs="Arial"/>
                <w:sz w:val="16"/>
                <w:szCs w:val="16"/>
              </w:rPr>
              <w:t>19, 24</w:t>
            </w:r>
          </w:p>
        </w:tc>
      </w:tr>
      <w:tr w:rsidR="00180D16" w:rsidRPr="008D59D4" w14:paraId="44B4781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D1B888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4513B78"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634CAC" w14:textId="77777777" w:rsidR="00180D16" w:rsidRPr="008D59D4" w:rsidRDefault="00180D16" w:rsidP="005713B7">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8159C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5DBB00"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2DBC012" w14:textId="77777777" w:rsidR="00180D16" w:rsidRPr="008D59D4" w:rsidRDefault="00180D16" w:rsidP="005713B7">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6460E8" w14:textId="77777777" w:rsidR="00180D16" w:rsidRPr="008D59D4" w:rsidRDefault="00180D16" w:rsidP="005713B7">
            <w:pPr>
              <w:pStyle w:val="TAC"/>
              <w:rPr>
                <w:rFonts w:cs="Arial"/>
                <w:sz w:val="16"/>
                <w:szCs w:val="16"/>
              </w:rPr>
            </w:pPr>
            <w:r w:rsidRPr="008D59D4">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CE69379" w14:textId="77777777" w:rsidR="00180D16" w:rsidRPr="008D59D4" w:rsidRDefault="00180D16" w:rsidP="005713B7">
            <w:pPr>
              <w:pStyle w:val="TAC"/>
              <w:rPr>
                <w:rFonts w:cs="Arial"/>
                <w:sz w:val="16"/>
                <w:szCs w:val="16"/>
              </w:rPr>
            </w:pPr>
            <w:r w:rsidRPr="008D59D4">
              <w:rPr>
                <w:rFonts w:cs="Arial"/>
                <w:sz w:val="16"/>
                <w:szCs w:val="16"/>
              </w:rPr>
              <w:t>15, 35</w:t>
            </w:r>
          </w:p>
        </w:tc>
      </w:tr>
      <w:tr w:rsidR="00180D16" w:rsidRPr="008D59D4" w14:paraId="60768960"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A6F590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CB833F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AF832C" w14:textId="77777777" w:rsidR="00180D16" w:rsidRPr="008D59D4" w:rsidRDefault="00180D16" w:rsidP="005713B7">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47F80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03754B" w14:textId="77777777" w:rsidR="00180D16" w:rsidRPr="008D59D4" w:rsidRDefault="00180D16" w:rsidP="005713B7">
            <w:pPr>
              <w:pStyle w:val="TAL"/>
              <w:rPr>
                <w:rFonts w:cs="Arial"/>
                <w:sz w:val="16"/>
                <w:szCs w:val="16"/>
              </w:rPr>
            </w:pPr>
            <w:r w:rsidRPr="008D59D4">
              <w:rPr>
                <w:rFonts w:cs="Arial"/>
                <w:sz w:val="16"/>
                <w:szCs w:val="16"/>
              </w:rPr>
              <w:t>710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0B79A08" w14:textId="77777777" w:rsidR="00180D16" w:rsidRPr="008D59D4" w:rsidRDefault="00180D16" w:rsidP="005713B7">
            <w:pPr>
              <w:pStyle w:val="TAC"/>
              <w:rPr>
                <w:rFonts w:cs="Arial"/>
                <w:sz w:val="16"/>
                <w:szCs w:val="16"/>
              </w:rPr>
            </w:pPr>
            <w:r w:rsidRPr="008D59D4">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9D124C" w14:textId="77777777" w:rsidR="00180D16" w:rsidRPr="008D59D4" w:rsidRDefault="00180D16" w:rsidP="005713B7">
            <w:pPr>
              <w:pStyle w:val="TAC"/>
              <w:rPr>
                <w:rFonts w:cs="Arial"/>
                <w:sz w:val="16"/>
                <w:szCs w:val="16"/>
              </w:rPr>
            </w:pPr>
            <w:r w:rsidRPr="008D59D4">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AD3F54D" w14:textId="77777777" w:rsidR="00180D16" w:rsidRPr="008D59D4" w:rsidRDefault="00180D16" w:rsidP="005713B7">
            <w:pPr>
              <w:pStyle w:val="TAC"/>
              <w:rPr>
                <w:rFonts w:cs="Arial"/>
                <w:sz w:val="16"/>
                <w:szCs w:val="16"/>
              </w:rPr>
            </w:pPr>
            <w:r w:rsidRPr="008D59D4">
              <w:rPr>
                <w:rFonts w:cs="Arial"/>
                <w:sz w:val="16"/>
                <w:szCs w:val="16"/>
              </w:rPr>
              <w:t>34</w:t>
            </w:r>
          </w:p>
        </w:tc>
      </w:tr>
      <w:tr w:rsidR="00180D16" w:rsidRPr="008D59D4" w14:paraId="7EC068D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81123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A3FEB3"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6F0081" w14:textId="77777777" w:rsidR="00180D16" w:rsidRPr="008D59D4" w:rsidRDefault="00180D16" w:rsidP="005713B7">
            <w:pPr>
              <w:pStyle w:val="TAR"/>
              <w:rPr>
                <w:rFonts w:cs="Arial"/>
                <w:sz w:val="16"/>
                <w:szCs w:val="16"/>
              </w:rPr>
            </w:pPr>
            <w:r w:rsidRPr="008D59D4">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7328D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F34B26"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F96D8BB" w14:textId="77777777" w:rsidR="00180D16" w:rsidRPr="008D59D4" w:rsidRDefault="00180D16" w:rsidP="005713B7">
            <w:pPr>
              <w:pStyle w:val="TAC"/>
              <w:rPr>
                <w:rFonts w:cs="Arial"/>
                <w:sz w:val="16"/>
                <w:szCs w:val="16"/>
              </w:rPr>
            </w:pPr>
            <w:r w:rsidRPr="008D59D4">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055561" w14:textId="77777777" w:rsidR="00180D16" w:rsidRPr="008D59D4" w:rsidRDefault="00180D16" w:rsidP="005713B7">
            <w:pPr>
              <w:pStyle w:val="TAC"/>
              <w:rPr>
                <w:rFonts w:cs="Arial"/>
                <w:sz w:val="16"/>
                <w:szCs w:val="16"/>
              </w:rPr>
            </w:pPr>
            <w:r w:rsidRPr="008D59D4">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A91CBD"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60AE3D8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829C0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A9957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D88C11" w14:textId="77777777" w:rsidR="00180D16" w:rsidRPr="008D59D4" w:rsidRDefault="00180D16" w:rsidP="005713B7">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822FB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6E04AE" w14:textId="77777777" w:rsidR="00180D16" w:rsidRPr="008D59D4" w:rsidRDefault="00180D16" w:rsidP="005713B7">
            <w:pPr>
              <w:pStyle w:val="TAL"/>
              <w:rPr>
                <w:rFonts w:cs="Arial"/>
                <w:sz w:val="16"/>
                <w:szCs w:val="16"/>
              </w:rPr>
            </w:pPr>
            <w:r w:rsidRPr="008D59D4">
              <w:rPr>
                <w:rFonts w:cs="Arial"/>
                <w:sz w:val="16"/>
                <w:szCs w:val="16"/>
              </w:rPr>
              <w:t>773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DB668B1" w14:textId="77777777" w:rsidR="00180D16" w:rsidRPr="008D59D4" w:rsidRDefault="00180D16" w:rsidP="005713B7">
            <w:pPr>
              <w:pStyle w:val="TAC"/>
              <w:rPr>
                <w:rFonts w:cs="Arial"/>
                <w:sz w:val="16"/>
                <w:szCs w:val="16"/>
              </w:rPr>
            </w:pPr>
            <w:r w:rsidRPr="008D59D4">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DB343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96E89EE"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6E66B38A"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7B94F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B0E027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82A245" w14:textId="77777777" w:rsidR="00180D16" w:rsidRPr="008D59D4" w:rsidRDefault="00180D16" w:rsidP="005713B7">
            <w:pPr>
              <w:pStyle w:val="TAR"/>
              <w:rPr>
                <w:rFonts w:cs="Arial"/>
                <w:sz w:val="16"/>
                <w:szCs w:val="16"/>
              </w:rPr>
            </w:pPr>
            <w:r w:rsidRPr="008D59D4">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980CB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2C34D9" w14:textId="77777777" w:rsidR="00180D16" w:rsidRPr="008D59D4" w:rsidRDefault="00180D16" w:rsidP="005713B7">
            <w:pPr>
              <w:pStyle w:val="TAL"/>
              <w:rPr>
                <w:rFonts w:cs="Arial"/>
                <w:sz w:val="16"/>
                <w:szCs w:val="16"/>
              </w:rPr>
            </w:pPr>
            <w:r w:rsidRPr="008D59D4">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BF4526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0A370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DECBEF6" w14:textId="77777777" w:rsidR="00180D16" w:rsidRPr="008D59D4" w:rsidRDefault="00180D16" w:rsidP="005713B7">
            <w:pPr>
              <w:pStyle w:val="TAC"/>
              <w:rPr>
                <w:rFonts w:cs="Arial"/>
                <w:sz w:val="16"/>
                <w:szCs w:val="16"/>
              </w:rPr>
            </w:pPr>
          </w:p>
        </w:tc>
      </w:tr>
      <w:tr w:rsidR="00180D16" w:rsidRPr="008D59D4" w14:paraId="479D4106"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5029C9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03EE0A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3DCB6E"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B1DD2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7D1C9D"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CBF7139"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678EC4"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DCE72B" w14:textId="77777777" w:rsidR="00180D16" w:rsidRPr="008D59D4" w:rsidRDefault="00180D16" w:rsidP="005713B7">
            <w:pPr>
              <w:pStyle w:val="TAC"/>
              <w:rPr>
                <w:rFonts w:cs="Arial"/>
                <w:sz w:val="16"/>
                <w:szCs w:val="16"/>
              </w:rPr>
            </w:pPr>
            <w:r w:rsidRPr="008D59D4">
              <w:rPr>
                <w:rFonts w:cs="Arial"/>
                <w:sz w:val="16"/>
                <w:szCs w:val="16"/>
              </w:rPr>
              <w:t>8, 19</w:t>
            </w:r>
          </w:p>
        </w:tc>
      </w:tr>
      <w:tr w:rsidR="00180D16" w:rsidRPr="008D59D4" w14:paraId="2A031BA3"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6D46C4D" w14:textId="77777777" w:rsidR="00180D16" w:rsidRPr="008D59D4" w:rsidRDefault="00180D16" w:rsidP="005713B7">
            <w:pPr>
              <w:pStyle w:val="TAC"/>
              <w:rPr>
                <w:rFonts w:cs="Arial"/>
                <w:sz w:val="16"/>
                <w:szCs w:val="16"/>
              </w:rPr>
            </w:pPr>
            <w:r w:rsidRPr="008D59D4">
              <w:rPr>
                <w:rFonts w:cs="Arial"/>
                <w:sz w:val="16"/>
                <w:szCs w:val="16"/>
              </w:rPr>
              <w:t>30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E4BC01B" w14:textId="77777777" w:rsidR="00180D16" w:rsidRPr="008D59D4" w:rsidRDefault="00180D16" w:rsidP="005713B7">
            <w:pPr>
              <w:pStyle w:val="TAL"/>
              <w:rPr>
                <w:rFonts w:cs="Arial"/>
                <w:sz w:val="16"/>
                <w:szCs w:val="16"/>
              </w:rPr>
            </w:pPr>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15A8A5"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F39DC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F9B5D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AC1AFF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87FBF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2DAABF1" w14:textId="77777777" w:rsidR="00180D16" w:rsidRPr="008D59D4" w:rsidRDefault="00180D16" w:rsidP="005713B7">
            <w:pPr>
              <w:pStyle w:val="TAC"/>
              <w:rPr>
                <w:rFonts w:cs="Arial"/>
                <w:sz w:val="16"/>
                <w:szCs w:val="16"/>
              </w:rPr>
            </w:pPr>
          </w:p>
        </w:tc>
      </w:tr>
      <w:tr w:rsidR="00180D16" w:rsidRPr="008D59D4" w14:paraId="4897F6D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4802F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A5E9BC"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04B9C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56B62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976B0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F202D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63284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30DEF0A"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C1FAEF5"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8E4CC3B" w14:textId="77777777" w:rsidR="00180D16" w:rsidRPr="008D59D4" w:rsidRDefault="00180D16" w:rsidP="005713B7">
            <w:pPr>
              <w:pStyle w:val="TAC"/>
              <w:rPr>
                <w:rFonts w:cs="Arial"/>
                <w:sz w:val="16"/>
                <w:szCs w:val="16"/>
              </w:rPr>
            </w:pPr>
            <w:r w:rsidRPr="008D59D4">
              <w:rPr>
                <w:rFonts w:cs="Arial"/>
                <w:sz w:val="16"/>
                <w:szCs w:val="16"/>
              </w:rPr>
              <w:t>31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C7BBA2A" w14:textId="77777777" w:rsidR="00180D16" w:rsidRPr="008D59D4" w:rsidRDefault="00180D16" w:rsidP="005713B7">
            <w:pPr>
              <w:pStyle w:val="TAL"/>
              <w:rPr>
                <w:rFonts w:cs="Arial"/>
                <w:sz w:val="16"/>
                <w:szCs w:val="16"/>
              </w:rPr>
            </w:pPr>
            <w:r w:rsidRPr="008D59D4">
              <w:rPr>
                <w:rFonts w:cs="Arial"/>
                <w:sz w:val="16"/>
                <w:szCs w:val="16"/>
              </w:rPr>
              <w:t>E-UTRA Band 1, 5, 7, 8, 20, 22, 26, 27, 28, 31, 32, 33, 34, 38, 40, 42, 43, 50, 51, 52, 65, 67, 68, 69,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A1C914"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ABECB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A50A4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8787D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72A18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ABF695" w14:textId="77777777" w:rsidR="00180D16" w:rsidRPr="008D59D4" w:rsidRDefault="00180D16" w:rsidP="005713B7">
            <w:pPr>
              <w:pStyle w:val="TAC"/>
              <w:rPr>
                <w:rFonts w:cs="Arial"/>
                <w:sz w:val="16"/>
                <w:szCs w:val="16"/>
              </w:rPr>
            </w:pPr>
          </w:p>
        </w:tc>
      </w:tr>
      <w:tr w:rsidR="00180D16" w:rsidRPr="008D59D4" w14:paraId="6775C47C"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687DE8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707558" w14:textId="77777777" w:rsidR="00180D16" w:rsidRPr="008D59D4" w:rsidRDefault="00180D16" w:rsidP="005713B7">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52B9C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AE47EF"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0A75A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F50CC6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BF715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06C57EB"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B01F03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FFBB6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CC4A5D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1B4A59" w14:textId="77777777" w:rsidR="00180D16" w:rsidRPr="008D59D4" w:rsidRDefault="00180D16" w:rsidP="005713B7">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00345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E4B8C1"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90CB6F" w14:textId="77777777" w:rsidR="00180D16" w:rsidRPr="008D59D4" w:rsidRDefault="00180D16" w:rsidP="005713B7">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D93CF6" w14:textId="77777777" w:rsidR="00180D16" w:rsidRPr="008D59D4" w:rsidRDefault="00180D16" w:rsidP="005713B7">
            <w:pPr>
              <w:pStyle w:val="TAC"/>
              <w:rPr>
                <w:rFonts w:cs="Arial"/>
                <w:sz w:val="16"/>
                <w:szCs w:val="16"/>
              </w:rPr>
            </w:pPr>
            <w:r w:rsidRPr="008D59D4">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0A0488D4" w14:textId="77777777" w:rsidR="00180D16" w:rsidRPr="008D59D4" w:rsidRDefault="00180D16" w:rsidP="005713B7">
            <w:pPr>
              <w:pStyle w:val="TAC"/>
              <w:rPr>
                <w:rFonts w:cs="Arial"/>
                <w:sz w:val="16"/>
                <w:szCs w:val="16"/>
              </w:rPr>
            </w:pPr>
          </w:p>
        </w:tc>
      </w:tr>
      <w:tr w:rsidR="00180D16" w:rsidRPr="008D59D4" w14:paraId="078B7E0A"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4469B849" w14:textId="77777777" w:rsidR="00180D16" w:rsidRPr="008D59D4" w:rsidRDefault="00180D16" w:rsidP="005713B7">
            <w:pPr>
              <w:pStyle w:val="TAC"/>
              <w:rPr>
                <w:rFonts w:cs="Arial"/>
                <w:sz w:val="16"/>
                <w:szCs w:val="16"/>
              </w:rPr>
            </w:pPr>
            <w:r w:rsidRPr="008D59D4">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center"/>
          </w:tcPr>
          <w:p w14:paraId="26CFB2D8"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90CD8A5"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4CDFF30E"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67C3401"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25E3F4FD"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53A5398"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19A5C537" w14:textId="77777777" w:rsidR="00180D16" w:rsidRPr="008D59D4" w:rsidRDefault="00180D16" w:rsidP="005713B7">
            <w:pPr>
              <w:pStyle w:val="TAC"/>
              <w:rPr>
                <w:rFonts w:cs="Arial"/>
                <w:sz w:val="16"/>
                <w:szCs w:val="16"/>
              </w:rPr>
            </w:pPr>
          </w:p>
        </w:tc>
      </w:tr>
      <w:tr w:rsidR="00180D16" w:rsidRPr="008D59D4" w14:paraId="257E0C8E"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D6EFBCF" w14:textId="77777777" w:rsidR="00180D16" w:rsidRPr="008D59D4" w:rsidRDefault="00180D16" w:rsidP="005713B7">
            <w:pPr>
              <w:pStyle w:val="TAC"/>
              <w:rPr>
                <w:rFonts w:cs="Arial"/>
                <w:sz w:val="16"/>
                <w:szCs w:val="16"/>
              </w:rPr>
            </w:pPr>
            <w:r w:rsidRPr="008D59D4">
              <w:rPr>
                <w:rFonts w:cs="Arial"/>
                <w:sz w:val="16"/>
                <w:szCs w:val="16"/>
              </w:rPr>
              <w:t>33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5BEF42F" w14:textId="77777777" w:rsidR="00180D16" w:rsidRPr="008D59D4" w:rsidRDefault="00180D16" w:rsidP="005713B7">
            <w:pPr>
              <w:pStyle w:val="TAL"/>
              <w:rPr>
                <w:rFonts w:cs="Arial"/>
                <w:sz w:val="16"/>
                <w:szCs w:val="16"/>
              </w:rPr>
            </w:pPr>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AAB3E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C5408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491BB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B8F67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D371D2"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1C2492C" w14:textId="77777777" w:rsidR="00180D16" w:rsidRPr="008D59D4" w:rsidRDefault="00180D16" w:rsidP="005713B7">
            <w:pPr>
              <w:pStyle w:val="TAC"/>
              <w:rPr>
                <w:rFonts w:cs="Arial"/>
                <w:sz w:val="16"/>
                <w:szCs w:val="16"/>
              </w:rPr>
            </w:pPr>
            <w:r w:rsidRPr="008D59D4">
              <w:rPr>
                <w:rFonts w:cs="Arial"/>
                <w:sz w:val="16"/>
                <w:szCs w:val="16"/>
              </w:rPr>
              <w:t>5</w:t>
            </w:r>
          </w:p>
        </w:tc>
      </w:tr>
      <w:tr w:rsidR="00180D16" w:rsidRPr="008D59D4" w14:paraId="649526C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B468D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72613D5" w14:textId="77777777" w:rsidR="00180D16" w:rsidRPr="008D59D4" w:rsidRDefault="00180D16" w:rsidP="005713B7">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D3C09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908EE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C77EF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C5EF9E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A554B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B046B3"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7358C22F"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8FD93E8" w14:textId="77777777" w:rsidR="00180D16" w:rsidRPr="008D59D4" w:rsidRDefault="00180D16" w:rsidP="005713B7">
            <w:pPr>
              <w:pStyle w:val="TAC"/>
              <w:rPr>
                <w:rFonts w:cs="Arial"/>
                <w:sz w:val="16"/>
                <w:szCs w:val="16"/>
              </w:rPr>
            </w:pPr>
            <w:r w:rsidRPr="008D59D4">
              <w:rPr>
                <w:rFonts w:cs="Arial"/>
                <w:sz w:val="16"/>
                <w:szCs w:val="16"/>
              </w:rPr>
              <w:t>34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3200F89" w14:textId="77777777" w:rsidR="00180D16" w:rsidRPr="008D59D4" w:rsidRDefault="00180D16" w:rsidP="005713B7">
            <w:pPr>
              <w:pStyle w:val="TAL"/>
              <w:rPr>
                <w:rFonts w:cs="Arial"/>
                <w:sz w:val="16"/>
                <w:szCs w:val="16"/>
                <w:lang w:eastAsia="zh-CN"/>
              </w:rPr>
            </w:pPr>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p>
          <w:p w14:paraId="4000D5F5" w14:textId="77777777" w:rsidR="00180D16" w:rsidRPr="008D59D4" w:rsidRDefault="00180D16" w:rsidP="005713B7">
            <w:pPr>
              <w:pStyle w:val="TAL"/>
              <w:rPr>
                <w:rFonts w:cs="Arial"/>
                <w:sz w:val="16"/>
                <w:szCs w:val="16"/>
              </w:rPr>
            </w:pPr>
            <w:r w:rsidRPr="008D59D4">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1CF403"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CA196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3CE66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F5EAA9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C277A2"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8745E77" w14:textId="77777777" w:rsidR="00180D16" w:rsidRPr="008D59D4" w:rsidRDefault="00180D16" w:rsidP="005713B7">
            <w:pPr>
              <w:pStyle w:val="TAC"/>
              <w:rPr>
                <w:rFonts w:cs="Arial"/>
                <w:sz w:val="16"/>
                <w:szCs w:val="16"/>
              </w:rPr>
            </w:pPr>
            <w:r w:rsidRPr="008D59D4">
              <w:rPr>
                <w:rFonts w:cs="Arial"/>
                <w:sz w:val="16"/>
                <w:szCs w:val="16"/>
              </w:rPr>
              <w:t>5</w:t>
            </w:r>
          </w:p>
        </w:tc>
      </w:tr>
      <w:tr w:rsidR="00180D16" w:rsidRPr="008D59D4" w14:paraId="0009208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F1E85C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0FFE5B6"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1C419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0D533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3D32A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BCCFED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58831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A94001" w14:textId="77777777" w:rsidR="00180D16" w:rsidRPr="008D59D4" w:rsidRDefault="00180D16" w:rsidP="005713B7">
            <w:pPr>
              <w:pStyle w:val="TAC"/>
              <w:rPr>
                <w:rFonts w:cs="Arial"/>
                <w:sz w:val="16"/>
                <w:szCs w:val="16"/>
              </w:rPr>
            </w:pPr>
            <w:r w:rsidRPr="008D59D4">
              <w:rPr>
                <w:rFonts w:cs="Arial"/>
                <w:sz w:val="16"/>
                <w:szCs w:val="16"/>
                <w:lang w:eastAsia="zh-CN"/>
              </w:rPr>
              <w:t xml:space="preserve">2, </w:t>
            </w:r>
            <w:r w:rsidRPr="008D59D4">
              <w:rPr>
                <w:rFonts w:cs="Arial"/>
                <w:sz w:val="16"/>
                <w:szCs w:val="16"/>
              </w:rPr>
              <w:t>5</w:t>
            </w:r>
          </w:p>
        </w:tc>
      </w:tr>
      <w:tr w:rsidR="00180D16" w:rsidRPr="008D59D4" w14:paraId="680ADD54" w14:textId="77777777" w:rsidTr="005713B7">
        <w:trPr>
          <w:gridAfter w:val="1"/>
          <w:wAfter w:w="6" w:type="dxa"/>
          <w:trHeight w:val="186"/>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930F34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5F161F3" w14:textId="77777777" w:rsidR="00180D16" w:rsidRPr="008D59D4" w:rsidRDefault="00180D16" w:rsidP="005713B7">
            <w:pPr>
              <w:pStyle w:val="TAL"/>
              <w:rPr>
                <w:rFonts w:cs="Arial"/>
                <w:sz w:val="16"/>
                <w:szCs w:val="16"/>
              </w:rPr>
            </w:pPr>
            <w:r w:rsidRPr="008D59D4">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47A4A1"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83B04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0E239B"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B78B15E"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396EF7"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662D179"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0D11EBB3"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03D9DF92" w14:textId="77777777" w:rsidR="00180D16" w:rsidRPr="008D59D4" w:rsidRDefault="00180D16" w:rsidP="005713B7">
            <w:pPr>
              <w:pStyle w:val="TAC"/>
              <w:rPr>
                <w:rFonts w:cs="Arial"/>
                <w:sz w:val="16"/>
                <w:szCs w:val="16"/>
              </w:rPr>
            </w:pPr>
            <w:r w:rsidRPr="008D59D4">
              <w:rPr>
                <w:rFonts w:cs="Arial"/>
                <w:sz w:val="16"/>
                <w:szCs w:val="16"/>
              </w:rPr>
              <w:t>35</w:t>
            </w:r>
          </w:p>
        </w:tc>
        <w:tc>
          <w:tcPr>
            <w:tcW w:w="3164" w:type="dxa"/>
            <w:tcBorders>
              <w:top w:val="single" w:sz="6" w:space="0" w:color="auto"/>
              <w:left w:val="single" w:sz="6" w:space="0" w:color="auto"/>
              <w:bottom w:val="single" w:sz="6" w:space="0" w:color="auto"/>
              <w:right w:val="single" w:sz="6" w:space="0" w:color="auto"/>
            </w:tcBorders>
            <w:vAlign w:val="center"/>
          </w:tcPr>
          <w:p w14:paraId="5862A7C6"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BCB388F"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E45B9CA"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3F54D2D"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249EAC8A"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764DE0E7"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24B9F5A8" w14:textId="77777777" w:rsidR="00180D16" w:rsidRPr="008D59D4" w:rsidRDefault="00180D16" w:rsidP="005713B7">
            <w:pPr>
              <w:pStyle w:val="TAC"/>
              <w:rPr>
                <w:rFonts w:cs="Arial"/>
                <w:sz w:val="16"/>
                <w:szCs w:val="16"/>
              </w:rPr>
            </w:pPr>
          </w:p>
        </w:tc>
      </w:tr>
      <w:tr w:rsidR="00180D16" w:rsidRPr="008D59D4" w14:paraId="7E9941CE"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038BF850" w14:textId="77777777" w:rsidR="00180D16" w:rsidRPr="008D59D4" w:rsidRDefault="00180D16" w:rsidP="005713B7">
            <w:pPr>
              <w:pStyle w:val="TAC"/>
              <w:rPr>
                <w:rFonts w:cs="Arial"/>
                <w:sz w:val="16"/>
                <w:szCs w:val="16"/>
              </w:rPr>
            </w:pPr>
            <w:r w:rsidRPr="008D59D4">
              <w:rPr>
                <w:rFonts w:cs="Arial"/>
                <w:sz w:val="16"/>
                <w:szCs w:val="16"/>
              </w:rPr>
              <w:t>36</w:t>
            </w:r>
          </w:p>
        </w:tc>
        <w:tc>
          <w:tcPr>
            <w:tcW w:w="3164" w:type="dxa"/>
            <w:tcBorders>
              <w:top w:val="single" w:sz="6" w:space="0" w:color="auto"/>
              <w:left w:val="single" w:sz="6" w:space="0" w:color="auto"/>
              <w:bottom w:val="single" w:sz="6" w:space="0" w:color="auto"/>
              <w:right w:val="single" w:sz="6" w:space="0" w:color="auto"/>
            </w:tcBorders>
            <w:vAlign w:val="center"/>
          </w:tcPr>
          <w:p w14:paraId="2BC1D713"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664CEB7"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245B2204"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734BDA2"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1D5BC2F3"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452A89C"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521B5BB0" w14:textId="77777777" w:rsidR="00180D16" w:rsidRPr="008D59D4" w:rsidRDefault="00180D16" w:rsidP="005713B7">
            <w:pPr>
              <w:pStyle w:val="TAC"/>
              <w:rPr>
                <w:rFonts w:cs="Arial"/>
                <w:sz w:val="16"/>
                <w:szCs w:val="16"/>
              </w:rPr>
            </w:pPr>
          </w:p>
        </w:tc>
      </w:tr>
      <w:tr w:rsidR="00180D16" w:rsidRPr="008D59D4" w14:paraId="4B306A8E"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587E77FE" w14:textId="77777777" w:rsidR="00180D16" w:rsidRPr="008D59D4" w:rsidRDefault="00180D16" w:rsidP="005713B7">
            <w:pPr>
              <w:pStyle w:val="TAC"/>
              <w:rPr>
                <w:rFonts w:cs="Arial"/>
                <w:sz w:val="16"/>
                <w:szCs w:val="16"/>
              </w:rPr>
            </w:pPr>
            <w:r w:rsidRPr="008D59D4">
              <w:rPr>
                <w:rFonts w:cs="Arial"/>
                <w:sz w:val="16"/>
                <w:szCs w:val="16"/>
              </w:rPr>
              <w:t>37</w:t>
            </w:r>
          </w:p>
        </w:tc>
        <w:tc>
          <w:tcPr>
            <w:tcW w:w="3164" w:type="dxa"/>
            <w:tcBorders>
              <w:top w:val="single" w:sz="6" w:space="0" w:color="auto"/>
              <w:left w:val="single" w:sz="6" w:space="0" w:color="auto"/>
              <w:bottom w:val="single" w:sz="6" w:space="0" w:color="auto"/>
              <w:right w:val="single" w:sz="6" w:space="0" w:color="auto"/>
            </w:tcBorders>
            <w:vAlign w:val="center"/>
          </w:tcPr>
          <w:p w14:paraId="06CE245E"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D55DC80"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51F8F6B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571E7B23"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4766DCAF"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02CFFCA"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95DB688" w14:textId="77777777" w:rsidR="00180D16" w:rsidRPr="008D59D4" w:rsidRDefault="00180D16" w:rsidP="005713B7">
            <w:pPr>
              <w:pStyle w:val="TAC"/>
              <w:rPr>
                <w:rFonts w:cs="Arial"/>
                <w:sz w:val="16"/>
                <w:szCs w:val="16"/>
              </w:rPr>
            </w:pPr>
          </w:p>
        </w:tc>
      </w:tr>
      <w:tr w:rsidR="00180D16" w:rsidRPr="008D59D4" w14:paraId="6C326CFC"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B7499B0" w14:textId="77777777" w:rsidR="00180D16" w:rsidRPr="008D59D4" w:rsidRDefault="00180D16" w:rsidP="005713B7">
            <w:pPr>
              <w:pStyle w:val="TAC"/>
              <w:rPr>
                <w:rFonts w:cs="Arial"/>
                <w:sz w:val="16"/>
                <w:szCs w:val="16"/>
              </w:rPr>
            </w:pPr>
            <w:r w:rsidRPr="008D59D4">
              <w:rPr>
                <w:rFonts w:cs="Arial"/>
                <w:sz w:val="16"/>
                <w:szCs w:val="16"/>
              </w:rPr>
              <w:t>38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338AF14" w14:textId="77777777" w:rsidR="00180D16" w:rsidRPr="008D59D4" w:rsidRDefault="00180D16" w:rsidP="005713B7">
            <w:pPr>
              <w:pStyle w:val="TAL"/>
              <w:rPr>
                <w:rFonts w:cs="Arial"/>
                <w:sz w:val="16"/>
                <w:szCs w:val="16"/>
                <w:lang w:eastAsia="zh-CN"/>
              </w:rPr>
            </w:pPr>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r>
              <w:rPr>
                <w:rFonts w:cs="Arial"/>
                <w:sz w:val="16"/>
                <w:szCs w:val="16"/>
                <w:lang w:eastAsia="zh-CN"/>
              </w:rPr>
              <w:t>, 103</w:t>
            </w:r>
          </w:p>
          <w:p w14:paraId="10A190AC" w14:textId="77777777" w:rsidR="00180D16" w:rsidRPr="008D59D4" w:rsidRDefault="00180D16" w:rsidP="005713B7">
            <w:pPr>
              <w:pStyle w:val="TAL"/>
              <w:rPr>
                <w:rFonts w:cs="Arial"/>
                <w:sz w:val="16"/>
                <w:szCs w:val="16"/>
              </w:rPr>
            </w:pPr>
            <w:r w:rsidRPr="008D59D4">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37DA5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C137B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83531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216F9C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7A686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104B221" w14:textId="77777777" w:rsidR="00180D16" w:rsidRPr="008D59D4" w:rsidRDefault="00180D16" w:rsidP="005713B7">
            <w:pPr>
              <w:pStyle w:val="TAC"/>
              <w:rPr>
                <w:rFonts w:cs="Arial"/>
                <w:sz w:val="16"/>
                <w:szCs w:val="16"/>
              </w:rPr>
            </w:pPr>
          </w:p>
        </w:tc>
      </w:tr>
      <w:tr w:rsidR="00180D16" w:rsidRPr="008D59D4" w14:paraId="14837D19"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8BE6F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327C53B"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C630D0" w14:textId="77777777" w:rsidR="00180D16" w:rsidRPr="008D59D4" w:rsidRDefault="00180D16" w:rsidP="005713B7">
            <w:pPr>
              <w:pStyle w:val="TAR"/>
              <w:rPr>
                <w:rFonts w:cs="Arial"/>
                <w:sz w:val="16"/>
                <w:szCs w:val="16"/>
              </w:rPr>
            </w:pPr>
            <w:r w:rsidRPr="008D59D4">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94B873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8FE350" w14:textId="77777777" w:rsidR="00180D16" w:rsidRPr="008D59D4" w:rsidRDefault="00180D16" w:rsidP="005713B7">
            <w:pPr>
              <w:pStyle w:val="TAL"/>
              <w:rPr>
                <w:rFonts w:cs="Arial"/>
                <w:sz w:val="16"/>
                <w:szCs w:val="16"/>
              </w:rPr>
            </w:pPr>
            <w:r w:rsidRPr="008D59D4">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1037B9" w14:textId="77777777" w:rsidR="00180D16" w:rsidRPr="008D59D4" w:rsidRDefault="00180D16" w:rsidP="005713B7">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368EE0"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13D29B" w14:textId="77777777" w:rsidR="00180D16" w:rsidRPr="008D59D4" w:rsidRDefault="00180D16" w:rsidP="005713B7">
            <w:pPr>
              <w:pStyle w:val="TAC"/>
              <w:rPr>
                <w:rFonts w:cs="Arial"/>
                <w:sz w:val="16"/>
                <w:szCs w:val="16"/>
              </w:rPr>
            </w:pPr>
            <w:r w:rsidRPr="008D59D4">
              <w:rPr>
                <w:rFonts w:cs="Arial"/>
                <w:sz w:val="16"/>
                <w:szCs w:val="16"/>
              </w:rPr>
              <w:t>15, 22, 26</w:t>
            </w:r>
          </w:p>
        </w:tc>
      </w:tr>
      <w:tr w:rsidR="00180D16" w:rsidRPr="008D59D4" w14:paraId="29E4BD94"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362D41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16E5B8E"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BB2617" w14:textId="77777777" w:rsidR="00180D16" w:rsidRPr="008D59D4" w:rsidRDefault="00180D16" w:rsidP="005713B7">
            <w:pPr>
              <w:pStyle w:val="TAR"/>
              <w:rPr>
                <w:rFonts w:cs="Arial"/>
                <w:sz w:val="16"/>
                <w:szCs w:val="16"/>
              </w:rPr>
            </w:pPr>
            <w:r w:rsidRPr="008D59D4">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B0E91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EBF68B" w14:textId="77777777" w:rsidR="00180D16" w:rsidRPr="008D59D4" w:rsidRDefault="00180D16" w:rsidP="005713B7">
            <w:pPr>
              <w:pStyle w:val="TAL"/>
              <w:rPr>
                <w:rFonts w:cs="Arial"/>
                <w:sz w:val="16"/>
                <w:szCs w:val="16"/>
              </w:rPr>
            </w:pPr>
            <w:r w:rsidRPr="008D59D4">
              <w:rPr>
                <w:rFonts w:cs="Arial"/>
                <w:sz w:val="16"/>
                <w:szCs w:val="16"/>
              </w:rPr>
              <w:t>2690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B5E19C0"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0E99C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2DC4D3" w14:textId="77777777" w:rsidR="00180D16" w:rsidRPr="008D59D4" w:rsidRDefault="00180D16" w:rsidP="005713B7">
            <w:pPr>
              <w:pStyle w:val="TAC"/>
              <w:rPr>
                <w:rFonts w:cs="Arial"/>
                <w:sz w:val="16"/>
                <w:szCs w:val="16"/>
              </w:rPr>
            </w:pPr>
            <w:r w:rsidRPr="008D59D4">
              <w:rPr>
                <w:rFonts w:cs="Arial"/>
                <w:sz w:val="16"/>
                <w:szCs w:val="16"/>
              </w:rPr>
              <w:t>15, 22</w:t>
            </w:r>
          </w:p>
        </w:tc>
      </w:tr>
      <w:tr w:rsidR="00180D16" w:rsidRPr="008D59D4" w14:paraId="01B4E9EC"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74991F5" w14:textId="77777777" w:rsidR="00180D16" w:rsidRPr="008D59D4" w:rsidRDefault="00180D16" w:rsidP="005713B7">
            <w:pPr>
              <w:pStyle w:val="TAC"/>
              <w:rPr>
                <w:rFonts w:cs="Arial"/>
                <w:sz w:val="16"/>
                <w:szCs w:val="16"/>
              </w:rPr>
            </w:pPr>
            <w:r w:rsidRPr="008D59D4">
              <w:rPr>
                <w:rFonts w:cs="Arial"/>
                <w:sz w:val="16"/>
                <w:szCs w:val="16"/>
              </w:rPr>
              <w:t>39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C7150DF" w14:textId="77777777" w:rsidR="00180D16" w:rsidRPr="008D59D4" w:rsidRDefault="00180D16" w:rsidP="005713B7">
            <w:pPr>
              <w:pStyle w:val="TAL"/>
              <w:rPr>
                <w:rFonts w:cs="Arial"/>
                <w:sz w:val="16"/>
                <w:szCs w:val="16"/>
                <w:lang w:eastAsia="zh-CN"/>
              </w:rPr>
            </w:pPr>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p>
          <w:p w14:paraId="5238784B"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6BA3B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73C45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3F63C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1E33836"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F0399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EDD7A98" w14:textId="77777777" w:rsidR="00180D16" w:rsidRPr="008D59D4" w:rsidRDefault="00180D16" w:rsidP="005713B7">
            <w:pPr>
              <w:pStyle w:val="TAC"/>
              <w:rPr>
                <w:rFonts w:cs="Arial"/>
                <w:sz w:val="16"/>
                <w:szCs w:val="16"/>
              </w:rPr>
            </w:pPr>
          </w:p>
        </w:tc>
      </w:tr>
      <w:tr w:rsidR="00180D16" w:rsidRPr="008D59D4" w14:paraId="0E1E38B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7EA7E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FBFFFE" w14:textId="77777777" w:rsidR="00180D16" w:rsidRPr="008D59D4" w:rsidRDefault="00180D16" w:rsidP="005713B7">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98912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059C3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4717BE"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366903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B67C2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C66BB1" w14:textId="77777777" w:rsidR="00180D16" w:rsidRPr="008D59D4" w:rsidRDefault="00180D16" w:rsidP="005713B7">
            <w:pPr>
              <w:pStyle w:val="TAC"/>
              <w:rPr>
                <w:rFonts w:cs="Arial"/>
                <w:sz w:val="16"/>
                <w:szCs w:val="16"/>
              </w:rPr>
            </w:pPr>
            <w:r w:rsidRPr="008D59D4">
              <w:rPr>
                <w:rFonts w:cs="Arial"/>
                <w:sz w:val="16"/>
                <w:szCs w:val="16"/>
                <w:lang w:eastAsia="zh-CN"/>
              </w:rPr>
              <w:t>2</w:t>
            </w:r>
          </w:p>
        </w:tc>
      </w:tr>
      <w:tr w:rsidR="00180D16" w:rsidRPr="008D59D4" w14:paraId="1215D872" w14:textId="77777777" w:rsidTr="005713B7">
        <w:trPr>
          <w:gridAfter w:val="1"/>
          <w:wAfter w:w="6" w:type="dxa"/>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871E4D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466218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21A5DD" w14:textId="77777777" w:rsidR="00180D16" w:rsidRPr="008D59D4" w:rsidRDefault="00180D16" w:rsidP="005713B7">
            <w:pPr>
              <w:pStyle w:val="TAR"/>
              <w:rPr>
                <w:rFonts w:cs="Arial"/>
                <w:sz w:val="16"/>
                <w:szCs w:val="16"/>
              </w:rPr>
            </w:pPr>
            <w:r w:rsidRPr="008D59D4">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6EE4FD5A"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1D85F61" w14:textId="77777777" w:rsidR="00180D16" w:rsidRPr="008D59D4" w:rsidRDefault="00180D16" w:rsidP="005713B7">
            <w:pPr>
              <w:pStyle w:val="TAL"/>
              <w:rPr>
                <w:rFonts w:cs="Arial"/>
                <w:sz w:val="16"/>
                <w:szCs w:val="16"/>
              </w:rPr>
            </w:pPr>
            <w:r w:rsidRPr="008D59D4">
              <w:rPr>
                <w:rFonts w:cs="Arial"/>
                <w:sz w:val="16"/>
                <w:szCs w:val="16"/>
              </w:rPr>
              <w:t>1855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4CFE57A" w14:textId="77777777" w:rsidR="00180D16" w:rsidRPr="008D59D4" w:rsidRDefault="00180D16" w:rsidP="005713B7">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A35FF8"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4A5A773" w14:textId="77777777" w:rsidR="00180D16" w:rsidRPr="008D59D4" w:rsidRDefault="00180D16" w:rsidP="005713B7">
            <w:pPr>
              <w:pStyle w:val="TAC"/>
              <w:rPr>
                <w:rFonts w:cs="Arial"/>
                <w:sz w:val="16"/>
                <w:szCs w:val="16"/>
              </w:rPr>
            </w:pPr>
            <w:r w:rsidRPr="008D59D4">
              <w:rPr>
                <w:rFonts w:eastAsia="SimSun" w:cs="Arial"/>
                <w:sz w:val="16"/>
                <w:szCs w:val="16"/>
                <w:lang w:eastAsia="zh-CN"/>
              </w:rPr>
              <w:t>33</w:t>
            </w:r>
          </w:p>
        </w:tc>
      </w:tr>
      <w:tr w:rsidR="00180D16" w:rsidRPr="008D59D4" w14:paraId="7BCA16CD"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B1D560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79D807" w14:textId="77777777" w:rsidR="00180D16" w:rsidRPr="008D59D4" w:rsidRDefault="00180D16" w:rsidP="005713B7">
            <w:pPr>
              <w:pStyle w:val="TAL"/>
              <w:rPr>
                <w:rFonts w:cs="Arial"/>
                <w:sz w:val="16"/>
                <w:szCs w:val="16"/>
              </w:rPr>
            </w:pPr>
            <w:r w:rsidRPr="008D59D4">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61790E" w14:textId="77777777" w:rsidR="00180D16" w:rsidRPr="008D59D4" w:rsidRDefault="00180D16" w:rsidP="005713B7">
            <w:pPr>
              <w:pStyle w:val="TAR"/>
              <w:rPr>
                <w:rFonts w:cs="Arial"/>
                <w:sz w:val="16"/>
                <w:szCs w:val="16"/>
              </w:rPr>
            </w:pPr>
            <w:r w:rsidRPr="008D59D4">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166DF93C"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3FF42E6" w14:textId="77777777" w:rsidR="00180D16" w:rsidRPr="008D59D4" w:rsidRDefault="00180D16" w:rsidP="005713B7">
            <w:pPr>
              <w:pStyle w:val="TAL"/>
              <w:rPr>
                <w:rFonts w:cs="Arial"/>
                <w:sz w:val="16"/>
                <w:szCs w:val="16"/>
              </w:rPr>
            </w:pPr>
            <w:r w:rsidRPr="008D59D4">
              <w:rPr>
                <w:rFonts w:eastAsia="SimSun" w:cs="Arial"/>
                <w:sz w:val="16"/>
                <w:szCs w:val="16"/>
                <w:lang w:eastAsia="zh-CN"/>
              </w:rPr>
              <w:t>1880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2B62BB3" w14:textId="77777777" w:rsidR="00180D16" w:rsidRPr="008D59D4" w:rsidRDefault="00180D16" w:rsidP="005713B7">
            <w:pPr>
              <w:pStyle w:val="TAC"/>
              <w:rPr>
                <w:rFonts w:cs="Arial"/>
                <w:sz w:val="16"/>
                <w:szCs w:val="16"/>
              </w:rPr>
            </w:pPr>
            <w:r w:rsidRPr="008D59D4">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B74A11" w14:textId="77777777" w:rsidR="00180D16" w:rsidRPr="008D59D4" w:rsidRDefault="00180D16" w:rsidP="005713B7">
            <w:pPr>
              <w:pStyle w:val="TAC"/>
              <w:rPr>
                <w:rFonts w:cs="Arial"/>
                <w:sz w:val="16"/>
                <w:szCs w:val="16"/>
              </w:rPr>
            </w:pPr>
            <w:r w:rsidRPr="008D59D4">
              <w:rPr>
                <w:rFonts w:eastAsia="SimSun" w:cs="Arial"/>
                <w:sz w:val="16"/>
                <w:szCs w:val="16"/>
                <w:lang w:eastAsia="zh-CN"/>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A1586C" w14:textId="77777777" w:rsidR="00180D16" w:rsidRPr="008D59D4" w:rsidRDefault="00180D16" w:rsidP="005713B7">
            <w:pPr>
              <w:pStyle w:val="TAC"/>
              <w:rPr>
                <w:rFonts w:cs="Arial"/>
                <w:sz w:val="16"/>
                <w:szCs w:val="16"/>
              </w:rPr>
            </w:pPr>
            <w:r w:rsidRPr="008D59D4">
              <w:rPr>
                <w:rFonts w:cs="Arial"/>
                <w:sz w:val="16"/>
                <w:szCs w:val="16"/>
              </w:rPr>
              <w:t>15,26,33</w:t>
            </w:r>
          </w:p>
        </w:tc>
      </w:tr>
      <w:tr w:rsidR="00180D16" w:rsidRPr="008D59D4" w14:paraId="01F8785C"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2D9A213" w14:textId="77777777" w:rsidR="00180D16" w:rsidRPr="008D59D4" w:rsidRDefault="00180D16" w:rsidP="005713B7">
            <w:pPr>
              <w:pStyle w:val="TAC"/>
              <w:rPr>
                <w:rFonts w:cs="Arial"/>
                <w:sz w:val="16"/>
                <w:szCs w:val="16"/>
              </w:rPr>
            </w:pPr>
            <w:r w:rsidRPr="008D59D4">
              <w:rPr>
                <w:rFonts w:cs="Arial"/>
                <w:sz w:val="16"/>
                <w:szCs w:val="16"/>
              </w:rPr>
              <w:t>40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22B6016" w14:textId="77777777" w:rsidR="00180D16" w:rsidRPr="008D59D4" w:rsidRDefault="00180D16" w:rsidP="005713B7">
            <w:pPr>
              <w:pStyle w:val="TAL"/>
              <w:rPr>
                <w:rFonts w:cs="Arial"/>
                <w:sz w:val="16"/>
                <w:szCs w:val="16"/>
                <w:lang w:eastAsia="zh-CN"/>
              </w:rPr>
            </w:pPr>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p>
          <w:p w14:paraId="1511F3C7" w14:textId="77777777" w:rsidR="00180D16" w:rsidRPr="008D59D4" w:rsidRDefault="00180D16" w:rsidP="005713B7">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C1CD37"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EAB27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CD3FE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1904A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D4CAB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472C4E6" w14:textId="77777777" w:rsidR="00180D16" w:rsidRPr="008D59D4" w:rsidRDefault="00180D16" w:rsidP="005713B7">
            <w:pPr>
              <w:pStyle w:val="TAC"/>
              <w:rPr>
                <w:rFonts w:cs="Arial"/>
                <w:sz w:val="16"/>
                <w:szCs w:val="16"/>
              </w:rPr>
            </w:pPr>
          </w:p>
        </w:tc>
      </w:tr>
      <w:tr w:rsidR="00180D16" w:rsidRPr="008D59D4" w14:paraId="323FE3B1"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42E1BD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7EFE133"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9F524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24EF4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FB223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5CB27B"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38075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7EEC66" w14:textId="77777777" w:rsidR="00180D16" w:rsidRPr="008D59D4" w:rsidRDefault="00180D16" w:rsidP="005713B7">
            <w:pPr>
              <w:pStyle w:val="TAC"/>
              <w:rPr>
                <w:rFonts w:cs="Arial"/>
                <w:sz w:val="16"/>
                <w:szCs w:val="16"/>
              </w:rPr>
            </w:pPr>
            <w:r w:rsidRPr="008D59D4">
              <w:rPr>
                <w:rFonts w:cs="Arial"/>
                <w:sz w:val="16"/>
                <w:szCs w:val="16"/>
                <w:lang w:eastAsia="zh-CN"/>
              </w:rPr>
              <w:t>2</w:t>
            </w:r>
          </w:p>
        </w:tc>
      </w:tr>
      <w:tr w:rsidR="00180D16" w:rsidRPr="008D59D4" w14:paraId="0E97D4D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0ED79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C7190F9" w14:textId="77777777" w:rsidR="00180D16" w:rsidRPr="008D59D4" w:rsidRDefault="00180D16" w:rsidP="005713B7">
            <w:pPr>
              <w:pStyle w:val="TAL"/>
              <w:rPr>
                <w:rFonts w:cs="Arial"/>
                <w:sz w:val="16"/>
                <w:szCs w:val="16"/>
                <w:lang w:eastAsia="zh-CN"/>
              </w:rPr>
            </w:pPr>
            <w:r w:rsidRPr="008D59D4">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D3877C"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017085"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467B4D"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9F522C5"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43CBB1"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E9FCE6" w14:textId="77777777" w:rsidR="00180D16" w:rsidRPr="008D59D4" w:rsidRDefault="00180D16" w:rsidP="005713B7">
            <w:pPr>
              <w:pStyle w:val="TAC"/>
              <w:rPr>
                <w:rFonts w:cs="Arial"/>
                <w:sz w:val="16"/>
                <w:szCs w:val="16"/>
                <w:lang w:eastAsia="zh-CN"/>
              </w:rPr>
            </w:pPr>
            <w:r w:rsidRPr="008D59D4">
              <w:rPr>
                <w:rFonts w:cs="Arial"/>
                <w:sz w:val="16"/>
                <w:szCs w:val="16"/>
              </w:rPr>
              <w:t>8</w:t>
            </w:r>
          </w:p>
        </w:tc>
      </w:tr>
      <w:tr w:rsidR="00180D16" w:rsidRPr="008D59D4" w14:paraId="19244FED"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1CD8C1B" w14:textId="77777777" w:rsidR="00180D16" w:rsidRPr="008D59D4" w:rsidRDefault="00180D16" w:rsidP="005713B7">
            <w:pPr>
              <w:pStyle w:val="TAC"/>
              <w:rPr>
                <w:rFonts w:cs="Arial"/>
                <w:sz w:val="16"/>
                <w:szCs w:val="16"/>
              </w:rPr>
            </w:pPr>
            <w:r w:rsidRPr="008D59D4">
              <w:rPr>
                <w:rFonts w:cs="Arial"/>
                <w:sz w:val="16"/>
                <w:szCs w:val="16"/>
              </w:rPr>
              <w:t>4</w:t>
            </w:r>
            <w:r w:rsidRPr="008D59D4">
              <w:rPr>
                <w:rFonts w:cs="Arial"/>
                <w:sz w:val="16"/>
                <w:szCs w:val="16"/>
                <w:lang w:eastAsia="zh-CN"/>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584CAA3" w14:textId="77777777" w:rsidR="00180D16" w:rsidRPr="008D59D4" w:rsidRDefault="00180D16" w:rsidP="005713B7">
            <w:pPr>
              <w:pStyle w:val="TAL"/>
              <w:rPr>
                <w:rFonts w:cs="Arial"/>
                <w:sz w:val="16"/>
                <w:szCs w:val="16"/>
                <w:lang w:eastAsia="zh-CN"/>
              </w:rPr>
            </w:pPr>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r>
              <w:rPr>
                <w:rFonts w:cs="Arial"/>
                <w:sz w:val="16"/>
                <w:szCs w:val="16"/>
                <w:lang w:eastAsia="zh-CN"/>
              </w:rPr>
              <w:t>, 103</w:t>
            </w:r>
          </w:p>
          <w:p w14:paraId="025EBF89" w14:textId="77777777" w:rsidR="00180D16" w:rsidRPr="008D59D4" w:rsidRDefault="00180D16" w:rsidP="005713B7">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E6A90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EF95F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57F69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9BC45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C7198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2A985F" w14:textId="77777777" w:rsidR="00180D16" w:rsidRPr="008D59D4" w:rsidRDefault="00180D16" w:rsidP="005713B7">
            <w:pPr>
              <w:pStyle w:val="TAC"/>
              <w:rPr>
                <w:rFonts w:cs="Arial"/>
                <w:sz w:val="16"/>
                <w:szCs w:val="16"/>
              </w:rPr>
            </w:pPr>
          </w:p>
        </w:tc>
      </w:tr>
      <w:tr w:rsidR="00180D16" w:rsidRPr="008D59D4" w14:paraId="1FC3CC9B"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1B01A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41B333E" w14:textId="77777777" w:rsidR="00180D16" w:rsidRPr="008D59D4" w:rsidRDefault="00180D16" w:rsidP="005713B7">
            <w:pPr>
              <w:pStyle w:val="TAL"/>
              <w:rPr>
                <w:rFonts w:cs="Arial"/>
                <w:sz w:val="16"/>
                <w:szCs w:val="16"/>
              </w:rPr>
            </w:pPr>
            <w:r w:rsidRPr="008D59D4">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9A79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F026E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12135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57D924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61902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E4D4C9" w14:textId="77777777" w:rsidR="00180D16" w:rsidRPr="008D59D4" w:rsidRDefault="00180D16" w:rsidP="005713B7">
            <w:pPr>
              <w:pStyle w:val="TAC"/>
              <w:rPr>
                <w:rFonts w:cs="Arial"/>
                <w:sz w:val="16"/>
                <w:szCs w:val="16"/>
              </w:rPr>
            </w:pPr>
            <w:r w:rsidRPr="008D59D4">
              <w:rPr>
                <w:rFonts w:cs="Arial"/>
                <w:sz w:val="16"/>
                <w:szCs w:val="16"/>
              </w:rPr>
              <w:t>30</w:t>
            </w:r>
          </w:p>
        </w:tc>
      </w:tr>
      <w:tr w:rsidR="00180D16" w:rsidRPr="008D59D4" w14:paraId="5C456953"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8D28E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3663707"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59C19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65751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4A7B2E"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4645C8C"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3F094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252C467" w14:textId="77777777" w:rsidR="00180D16" w:rsidRPr="008D59D4" w:rsidRDefault="00180D16" w:rsidP="005713B7">
            <w:pPr>
              <w:pStyle w:val="TAC"/>
              <w:rPr>
                <w:rFonts w:cs="Arial"/>
                <w:sz w:val="16"/>
                <w:szCs w:val="16"/>
              </w:rPr>
            </w:pPr>
            <w:r w:rsidRPr="008D59D4">
              <w:rPr>
                <w:rFonts w:cs="Arial"/>
                <w:sz w:val="16"/>
                <w:szCs w:val="16"/>
                <w:lang w:eastAsia="zh-CN"/>
              </w:rPr>
              <w:t>2</w:t>
            </w:r>
          </w:p>
        </w:tc>
      </w:tr>
      <w:tr w:rsidR="00180D16" w:rsidRPr="008D59D4" w14:paraId="248940DF"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E6810C"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F198C7"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7EE807"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0098374D"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A8E47E2"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F688ACF"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A2071C"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AF783D5" w14:textId="77777777" w:rsidR="00180D16" w:rsidRPr="008D59D4" w:rsidRDefault="00180D16" w:rsidP="005713B7">
            <w:pPr>
              <w:pStyle w:val="TAC"/>
              <w:rPr>
                <w:rFonts w:cs="Arial"/>
                <w:sz w:val="16"/>
                <w:szCs w:val="16"/>
              </w:rPr>
            </w:pPr>
            <w:r w:rsidRPr="008D59D4">
              <w:rPr>
                <w:rFonts w:cs="Arial"/>
                <w:sz w:val="16"/>
                <w:szCs w:val="16"/>
              </w:rPr>
              <w:t>8, 30</w:t>
            </w:r>
          </w:p>
        </w:tc>
      </w:tr>
      <w:tr w:rsidR="00180D16" w:rsidRPr="008D59D4" w14:paraId="208D5E91"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08A7138" w14:textId="77777777" w:rsidR="00180D16" w:rsidRPr="008D59D4" w:rsidRDefault="00180D16" w:rsidP="005713B7">
            <w:pPr>
              <w:pStyle w:val="TAC"/>
              <w:rPr>
                <w:rFonts w:cs="Arial"/>
                <w:sz w:val="16"/>
                <w:szCs w:val="16"/>
              </w:rPr>
            </w:pPr>
            <w:r w:rsidRPr="008D59D4">
              <w:rPr>
                <w:rFonts w:cs="Arial"/>
                <w:sz w:val="16"/>
                <w:szCs w:val="16"/>
              </w:rPr>
              <w:lastRenderedPageBreak/>
              <w:t>42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A2652C1" w14:textId="77777777" w:rsidR="00180D16" w:rsidRPr="008D59D4" w:rsidRDefault="00180D16" w:rsidP="005713B7">
            <w:pPr>
              <w:pStyle w:val="TAL"/>
              <w:rPr>
                <w:rFonts w:cs="Arial"/>
                <w:sz w:val="16"/>
                <w:szCs w:val="16"/>
                <w:lang w:eastAsia="zh-CN"/>
              </w:rPr>
            </w:pPr>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p>
          <w:p w14:paraId="4B416EAF" w14:textId="77777777" w:rsidR="00180D16" w:rsidRPr="008D59D4" w:rsidRDefault="00180D16" w:rsidP="005713B7">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400EBC"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82100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AC915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50791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415F6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BF71280" w14:textId="77777777" w:rsidR="00180D16" w:rsidRPr="008D59D4" w:rsidRDefault="00180D16" w:rsidP="005713B7">
            <w:pPr>
              <w:pStyle w:val="TAC"/>
              <w:rPr>
                <w:rFonts w:cs="Arial"/>
                <w:sz w:val="16"/>
                <w:szCs w:val="16"/>
              </w:rPr>
            </w:pPr>
          </w:p>
        </w:tc>
      </w:tr>
      <w:tr w:rsidR="00180D16" w:rsidRPr="008D59D4" w14:paraId="41D69BA7" w14:textId="77777777" w:rsidTr="005713B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A719EA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3DFDBBC"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FD9330"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0474BF"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FFBB33"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2BD5804"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E645AE"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0BEED9"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0B2DFE5C" w14:textId="77777777" w:rsidTr="005713B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611E1E93" w14:textId="77777777" w:rsidR="00180D16" w:rsidRPr="008D59D4" w:rsidRDefault="00180D16" w:rsidP="005713B7">
            <w:pPr>
              <w:pStyle w:val="TAC"/>
              <w:rPr>
                <w:rFonts w:cs="Arial"/>
                <w:sz w:val="16"/>
                <w:szCs w:val="16"/>
              </w:rPr>
            </w:pPr>
            <w:r w:rsidRPr="008D59D4">
              <w:rPr>
                <w:rFonts w:cs="Arial"/>
                <w:sz w:val="16"/>
                <w:szCs w:val="16"/>
              </w:rPr>
              <w:t>43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B87C897" w14:textId="77777777" w:rsidR="00180D16" w:rsidRPr="008D59D4" w:rsidRDefault="00180D16" w:rsidP="005713B7">
            <w:pPr>
              <w:pStyle w:val="TAL"/>
              <w:rPr>
                <w:rFonts w:cs="Arial"/>
                <w:sz w:val="16"/>
                <w:szCs w:val="16"/>
              </w:rPr>
            </w:pPr>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2724D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BE349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F4337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96725F6"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281E0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145C84" w14:textId="77777777" w:rsidR="00180D16" w:rsidRPr="008D59D4" w:rsidRDefault="00180D16" w:rsidP="005713B7">
            <w:pPr>
              <w:pStyle w:val="TAC"/>
              <w:rPr>
                <w:rFonts w:cs="Arial"/>
                <w:sz w:val="16"/>
                <w:szCs w:val="16"/>
              </w:rPr>
            </w:pPr>
          </w:p>
        </w:tc>
      </w:tr>
      <w:tr w:rsidR="00180D16" w:rsidRPr="008D59D4" w14:paraId="3EFACF04" w14:textId="77777777" w:rsidTr="005713B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E83D10E" w14:textId="77777777" w:rsidR="00180D16" w:rsidRPr="008D59D4" w:rsidRDefault="00180D16" w:rsidP="005713B7">
            <w:pPr>
              <w:pStyle w:val="TAC"/>
              <w:rPr>
                <w:rFonts w:cs="Arial"/>
                <w:sz w:val="16"/>
                <w:szCs w:val="16"/>
              </w:rPr>
            </w:pPr>
            <w:r w:rsidRPr="008D59D4">
              <w:rPr>
                <w:rFonts w:cs="Arial"/>
                <w:sz w:val="16"/>
                <w:szCs w:val="16"/>
              </w:rPr>
              <w:t>44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1F80AC9" w14:textId="77777777" w:rsidR="00180D16" w:rsidRPr="008D59D4" w:rsidRDefault="00180D16" w:rsidP="005713B7">
            <w:pPr>
              <w:pStyle w:val="TAL"/>
              <w:rPr>
                <w:rFonts w:cs="Arial"/>
                <w:sz w:val="16"/>
                <w:szCs w:val="16"/>
              </w:rPr>
            </w:pPr>
            <w:r w:rsidRPr="008D59D4">
              <w:rPr>
                <w:rFonts w:cs="Arial"/>
                <w:sz w:val="16"/>
                <w:szCs w:val="16"/>
              </w:rPr>
              <w:t>E-UTRA Band 1, 40, 42</w:t>
            </w:r>
            <w:r w:rsidRPr="008D59D4">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C28ED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EFD04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16611B"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598017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7CA54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DD11A5"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58B7E79"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E4B1C2"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842921" w14:textId="77777777" w:rsidR="00180D16" w:rsidRPr="008D59D4" w:rsidRDefault="00180D16" w:rsidP="005713B7">
            <w:pPr>
              <w:pStyle w:val="TAL"/>
              <w:rPr>
                <w:rFonts w:cs="Arial"/>
                <w:sz w:val="16"/>
                <w:szCs w:val="16"/>
              </w:rPr>
            </w:pPr>
            <w:r w:rsidRPr="008D59D4">
              <w:rPr>
                <w:rFonts w:cs="Arial"/>
                <w:sz w:val="16"/>
                <w:szCs w:val="16"/>
              </w:rPr>
              <w:t>E-UTRA Band 3, 5, 8, 34, 39, 41</w:t>
            </w:r>
            <w:r w:rsidRPr="008D59D4">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2AC609"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FC023E"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EEB62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CDCCE8" w14:textId="77777777" w:rsidR="00180D16" w:rsidRPr="008D59D4" w:rsidRDefault="00180D16" w:rsidP="005713B7">
            <w:pPr>
              <w:pStyle w:val="TAC"/>
              <w:rPr>
                <w:rFonts w:eastAsia="MS Mincho"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3AAD9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22FE87" w14:textId="77777777" w:rsidR="00180D16" w:rsidRPr="008D59D4" w:rsidRDefault="00180D16" w:rsidP="005713B7">
            <w:pPr>
              <w:pStyle w:val="TAC"/>
              <w:rPr>
                <w:rFonts w:cs="Arial"/>
                <w:sz w:val="16"/>
                <w:szCs w:val="16"/>
              </w:rPr>
            </w:pPr>
          </w:p>
        </w:tc>
      </w:tr>
      <w:tr w:rsidR="00180D16" w:rsidRPr="008D59D4" w14:paraId="1DE41672"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337FC47F" w14:textId="77777777" w:rsidR="00180D16" w:rsidRPr="008D59D4" w:rsidRDefault="00180D16" w:rsidP="005713B7">
            <w:pPr>
              <w:keepNext/>
              <w:keepLines/>
              <w:spacing w:after="0"/>
              <w:jc w:val="center"/>
              <w:rPr>
                <w:rFonts w:ascii="Arial" w:hAnsi="Arial" w:cs="Arial"/>
                <w:sz w:val="16"/>
                <w:szCs w:val="16"/>
                <w:lang w:eastAsia="zh-CN"/>
              </w:rPr>
            </w:pPr>
            <w:r w:rsidRPr="008D59D4">
              <w:rPr>
                <w:rFonts w:ascii="Arial" w:hAnsi="Arial" w:cs="Arial"/>
                <w:sz w:val="16"/>
                <w:szCs w:val="16"/>
              </w:rPr>
              <w:t>45</w:t>
            </w:r>
          </w:p>
        </w:tc>
        <w:tc>
          <w:tcPr>
            <w:tcW w:w="3164" w:type="dxa"/>
            <w:tcBorders>
              <w:top w:val="single" w:sz="6" w:space="0" w:color="auto"/>
              <w:left w:val="single" w:sz="6" w:space="0" w:color="auto"/>
              <w:bottom w:val="single" w:sz="6" w:space="0" w:color="auto"/>
              <w:right w:val="single" w:sz="6" w:space="0" w:color="auto"/>
            </w:tcBorders>
            <w:hideMark/>
          </w:tcPr>
          <w:p w14:paraId="47A1FC20"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2C52361C" w14:textId="77777777" w:rsidR="00180D16" w:rsidRPr="008D59D4" w:rsidRDefault="00180D16" w:rsidP="005713B7">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68F2ABE2"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40B8E387"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0FFD9780"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0EA9BABB"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206D5860" w14:textId="77777777" w:rsidR="00180D16" w:rsidRPr="008D59D4" w:rsidRDefault="00180D16" w:rsidP="005713B7">
            <w:pPr>
              <w:keepNext/>
              <w:keepLines/>
              <w:spacing w:after="0"/>
              <w:jc w:val="center"/>
              <w:rPr>
                <w:rFonts w:ascii="Arial" w:hAnsi="Arial" w:cs="Arial"/>
                <w:sz w:val="16"/>
                <w:szCs w:val="16"/>
              </w:rPr>
            </w:pPr>
          </w:p>
        </w:tc>
      </w:tr>
      <w:tr w:rsidR="00180D16" w:rsidRPr="008D59D4" w14:paraId="41B56A30"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523DD666"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w:t>
            </w:r>
          </w:p>
        </w:tc>
        <w:tc>
          <w:tcPr>
            <w:tcW w:w="3164" w:type="dxa"/>
            <w:tcBorders>
              <w:top w:val="single" w:sz="6" w:space="0" w:color="auto"/>
              <w:left w:val="single" w:sz="6" w:space="0" w:color="auto"/>
              <w:bottom w:val="single" w:sz="6" w:space="0" w:color="auto"/>
              <w:right w:val="single" w:sz="6" w:space="0" w:color="auto"/>
            </w:tcBorders>
          </w:tcPr>
          <w:p w14:paraId="2956EFBB" w14:textId="77777777" w:rsidR="00180D16" w:rsidRPr="008D59D4" w:rsidRDefault="00180D16" w:rsidP="005713B7">
            <w:pPr>
              <w:keepNext/>
              <w:keepLines/>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0737A943" w14:textId="77777777" w:rsidR="00180D16" w:rsidRPr="008D59D4" w:rsidRDefault="00180D16" w:rsidP="005713B7">
            <w:pPr>
              <w:keepNext/>
              <w:keepLines/>
              <w:spacing w:after="0"/>
              <w:jc w:val="right"/>
              <w:rPr>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14:paraId="7D651806" w14:textId="77777777" w:rsidR="00180D16" w:rsidRPr="008D59D4" w:rsidRDefault="00180D16" w:rsidP="005713B7">
            <w:pPr>
              <w:keepNext/>
              <w:keepLines/>
              <w:spacing w:after="0"/>
              <w:jc w:val="center"/>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2A579039" w14:textId="77777777" w:rsidR="00180D16" w:rsidRPr="008D59D4" w:rsidRDefault="00180D16" w:rsidP="005713B7">
            <w:pPr>
              <w:keepNext/>
              <w:keepLines/>
              <w:spacing w:after="0"/>
              <w:rPr>
                <w:rFonts w:ascii="Arial" w:hAnsi="Arial" w:cs="Arial"/>
                <w:sz w:val="16"/>
                <w:szCs w:val="16"/>
              </w:rPr>
            </w:pPr>
          </w:p>
        </w:tc>
        <w:tc>
          <w:tcPr>
            <w:tcW w:w="1133" w:type="dxa"/>
            <w:tcBorders>
              <w:top w:val="single" w:sz="6" w:space="0" w:color="auto"/>
              <w:left w:val="single" w:sz="6" w:space="0" w:color="auto"/>
              <w:bottom w:val="single" w:sz="6" w:space="0" w:color="auto"/>
              <w:right w:val="single" w:sz="6" w:space="0" w:color="auto"/>
            </w:tcBorders>
          </w:tcPr>
          <w:p w14:paraId="7C449FDD" w14:textId="77777777" w:rsidR="00180D16" w:rsidRPr="008D59D4" w:rsidRDefault="00180D16" w:rsidP="005713B7">
            <w:pPr>
              <w:keepNext/>
              <w:keepLines/>
              <w:spacing w:after="0"/>
              <w:jc w:val="center"/>
              <w:rPr>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14:paraId="6FB5D439" w14:textId="77777777" w:rsidR="00180D16" w:rsidRPr="008D59D4" w:rsidRDefault="00180D16" w:rsidP="005713B7">
            <w:pPr>
              <w:keepNext/>
              <w:keepLines/>
              <w:spacing w:after="0"/>
              <w:jc w:val="center"/>
              <w:rPr>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tcPr>
          <w:p w14:paraId="2D9B8120" w14:textId="77777777" w:rsidR="00180D16" w:rsidRPr="008D59D4" w:rsidRDefault="00180D16" w:rsidP="005713B7">
            <w:pPr>
              <w:keepNext/>
              <w:keepLines/>
              <w:spacing w:after="0"/>
              <w:jc w:val="center"/>
              <w:rPr>
                <w:rFonts w:ascii="Arial" w:hAnsi="Arial" w:cs="Arial"/>
                <w:sz w:val="16"/>
                <w:szCs w:val="16"/>
              </w:rPr>
            </w:pPr>
          </w:p>
        </w:tc>
      </w:tr>
      <w:tr w:rsidR="00180D16" w:rsidRPr="008D59D4" w14:paraId="05981CA9"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7B78ACD"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47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754D2BD" w14:textId="77777777" w:rsidR="00180D16" w:rsidRPr="008D59D4" w:rsidRDefault="00180D16" w:rsidP="005713B7">
            <w:pPr>
              <w:keepNext/>
              <w:keepLines/>
              <w:spacing w:after="0"/>
              <w:rPr>
                <w:rFonts w:ascii="Arial" w:hAnsi="Arial" w:cs="Arial"/>
                <w:sz w:val="16"/>
                <w:szCs w:val="16"/>
                <w:lang w:eastAsia="zh-CN"/>
              </w:rPr>
            </w:pPr>
            <w:r w:rsidRPr="008D59D4">
              <w:rPr>
                <w:rFonts w:ascii="Arial" w:hAnsi="Arial" w:cs="Arial"/>
                <w:sz w:val="16"/>
                <w:szCs w:val="16"/>
              </w:rPr>
              <w:t>E-UTRA Band 1, 3, 5, 7, 8, 22, 26, 28, 34, 39, 40, 41, 42, 44, 45, 65, 68, 72, 73</w:t>
            </w:r>
          </w:p>
          <w:p w14:paraId="5C253E3A"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lang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D11F4C" w14:textId="77777777" w:rsidR="00180D16" w:rsidRPr="008D59D4" w:rsidRDefault="00180D16" w:rsidP="005713B7">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AA737C"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1D43D2"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BBFBF16"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1262C4"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63E6C0" w14:textId="77777777" w:rsidR="00180D16" w:rsidRPr="008D59D4" w:rsidRDefault="00180D16" w:rsidP="005713B7">
            <w:pPr>
              <w:keepNext/>
              <w:keepLines/>
              <w:spacing w:after="0"/>
              <w:jc w:val="center"/>
              <w:rPr>
                <w:rFonts w:ascii="Arial" w:hAnsi="Arial" w:cs="Arial"/>
                <w:sz w:val="16"/>
                <w:szCs w:val="16"/>
              </w:rPr>
            </w:pPr>
          </w:p>
        </w:tc>
      </w:tr>
      <w:tr w:rsidR="00180D16" w:rsidRPr="008D59D4" w14:paraId="6230BC09"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9028C1"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0785825"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13DA49BA" w14:textId="77777777" w:rsidR="00180D16" w:rsidRPr="008D59D4" w:rsidRDefault="00180D16" w:rsidP="005713B7">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84B2695" w14:textId="77777777" w:rsidR="00180D16" w:rsidRPr="008D59D4" w:rsidRDefault="00180D16" w:rsidP="005713B7">
            <w:pPr>
              <w:keepNext/>
              <w:keepLines/>
              <w:spacing w:after="0"/>
              <w:jc w:val="center"/>
              <w:rPr>
                <w:rFonts w:ascii="Arial" w:hAnsi="Arial"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613FCF1"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5950</w:t>
            </w:r>
          </w:p>
        </w:tc>
        <w:tc>
          <w:tcPr>
            <w:tcW w:w="1133" w:type="dxa"/>
            <w:tcBorders>
              <w:top w:val="single" w:sz="6" w:space="0" w:color="auto"/>
              <w:left w:val="single" w:sz="6" w:space="0" w:color="auto"/>
              <w:bottom w:val="single" w:sz="6" w:space="0" w:color="auto"/>
              <w:right w:val="single" w:sz="6" w:space="0" w:color="auto"/>
            </w:tcBorders>
            <w:hideMark/>
          </w:tcPr>
          <w:p w14:paraId="37DB8916"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7C26DB2B"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hideMark/>
          </w:tcPr>
          <w:p w14:paraId="79B2FA14"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180D16" w:rsidRPr="008D59D4" w14:paraId="49EC8E61"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AA9F5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6AF2F3B"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B3E2D8" w14:textId="77777777" w:rsidR="00180D16" w:rsidRPr="008D59D4" w:rsidRDefault="00180D16" w:rsidP="005713B7">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5126557" w14:textId="77777777" w:rsidR="00180D16" w:rsidRPr="008D59D4" w:rsidRDefault="00180D16" w:rsidP="005713B7">
            <w:pPr>
              <w:keepNext/>
              <w:keepLines/>
              <w:spacing w:after="0"/>
              <w:jc w:val="center"/>
              <w:rPr>
                <w:rFonts w:ascii="Arial" w:hAnsi="Arial"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C69186" w14:textId="77777777" w:rsidR="00180D16" w:rsidRPr="008D59D4" w:rsidRDefault="00180D16" w:rsidP="005713B7">
            <w:pPr>
              <w:keepNext/>
              <w:keepLines/>
              <w:spacing w:after="0"/>
              <w:rPr>
                <w:rFonts w:ascii="Arial" w:hAnsi="Arial" w:cs="Arial"/>
                <w:sz w:val="16"/>
                <w:szCs w:val="16"/>
              </w:rPr>
            </w:pPr>
            <w:r w:rsidRPr="008D59D4">
              <w:rPr>
                <w:rFonts w:ascii="Arial" w:hAnsi="Arial" w:cs="Arial"/>
                <w:sz w:val="16"/>
                <w:szCs w:val="16"/>
              </w:rPr>
              <w:t>5855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5C99021"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AB22A6"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5CF9EB" w14:textId="77777777" w:rsidR="00180D16" w:rsidRPr="008D59D4" w:rsidRDefault="00180D16" w:rsidP="005713B7">
            <w:pPr>
              <w:keepNext/>
              <w:keepLines/>
              <w:spacing w:after="0"/>
              <w:jc w:val="center"/>
              <w:rPr>
                <w:rFonts w:ascii="Arial" w:hAnsi="Arial" w:cs="Arial"/>
                <w:sz w:val="16"/>
                <w:szCs w:val="16"/>
              </w:rPr>
            </w:pPr>
            <w:r w:rsidRPr="008D59D4">
              <w:rPr>
                <w:rFonts w:ascii="Arial" w:hAnsi="Arial" w:cs="Arial"/>
                <w:sz w:val="16"/>
                <w:szCs w:val="16"/>
              </w:rPr>
              <w:t>38, 43, 45</w:t>
            </w:r>
          </w:p>
        </w:tc>
      </w:tr>
      <w:tr w:rsidR="00180D16" w:rsidRPr="008D59D4" w14:paraId="7D3F13AB"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131EF4A9" w14:textId="77777777" w:rsidR="00180D16" w:rsidRPr="008D59D4" w:rsidRDefault="00180D16" w:rsidP="005713B7">
            <w:pPr>
              <w:pStyle w:val="TAC"/>
              <w:rPr>
                <w:sz w:val="16"/>
                <w:szCs w:val="16"/>
              </w:rPr>
            </w:pPr>
            <w:r w:rsidRPr="008D59D4">
              <w:rPr>
                <w:sz w:val="16"/>
                <w:szCs w:val="16"/>
              </w:rPr>
              <w:t>48</w:t>
            </w:r>
          </w:p>
        </w:tc>
        <w:tc>
          <w:tcPr>
            <w:tcW w:w="3164" w:type="dxa"/>
            <w:tcBorders>
              <w:top w:val="single" w:sz="6" w:space="0" w:color="auto"/>
              <w:left w:val="single" w:sz="6" w:space="0" w:color="auto"/>
              <w:bottom w:val="single" w:sz="6" w:space="0" w:color="auto"/>
              <w:right w:val="single" w:sz="6" w:space="0" w:color="auto"/>
            </w:tcBorders>
            <w:hideMark/>
          </w:tcPr>
          <w:p w14:paraId="259CAD92" w14:textId="77777777" w:rsidR="00180D16" w:rsidRPr="008D59D4" w:rsidRDefault="00180D16" w:rsidP="005713B7">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hideMark/>
          </w:tcPr>
          <w:p w14:paraId="06BB7A08" w14:textId="77777777" w:rsidR="00180D16" w:rsidRPr="008D59D4" w:rsidRDefault="00180D16" w:rsidP="005713B7">
            <w:pPr>
              <w:pStyle w:val="TAC"/>
              <w:rPr>
                <w:sz w:val="16"/>
                <w:szCs w:val="16"/>
              </w:rPr>
            </w:pPr>
            <w:r w:rsidRPr="008D59D4">
              <w:rPr>
                <w:sz w:val="16"/>
                <w:szCs w:val="16"/>
              </w:rPr>
              <w:t>FD</w:t>
            </w:r>
            <w:r w:rsidRPr="008D59D4">
              <w:rPr>
                <w:sz w:val="16"/>
                <w:szCs w:val="16"/>
                <w:vertAlign w:val="subscript"/>
              </w:rPr>
              <w:t xml:space="preserve">L_low </w:t>
            </w:r>
          </w:p>
        </w:tc>
        <w:tc>
          <w:tcPr>
            <w:tcW w:w="362" w:type="dxa"/>
            <w:tcBorders>
              <w:top w:val="single" w:sz="6" w:space="0" w:color="auto"/>
              <w:left w:val="single" w:sz="6" w:space="0" w:color="auto"/>
              <w:bottom w:val="single" w:sz="6" w:space="0" w:color="auto"/>
              <w:right w:val="single" w:sz="6" w:space="0" w:color="auto"/>
            </w:tcBorders>
            <w:hideMark/>
          </w:tcPr>
          <w:p w14:paraId="61453D07" w14:textId="77777777" w:rsidR="00180D16" w:rsidRPr="008D59D4" w:rsidRDefault="00180D16" w:rsidP="005713B7">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8431142" w14:textId="77777777" w:rsidR="00180D16" w:rsidRPr="008D59D4" w:rsidRDefault="00180D16" w:rsidP="005713B7">
            <w:pPr>
              <w:pStyle w:val="TAC"/>
              <w:rPr>
                <w:sz w:val="16"/>
                <w:szCs w:val="16"/>
              </w:rPr>
            </w:pPr>
            <w:r w:rsidRPr="008D59D4">
              <w:rPr>
                <w:sz w:val="16"/>
                <w:szCs w:val="16"/>
              </w:rPr>
              <w:t>FD</w:t>
            </w:r>
            <w:r w:rsidRPr="008D59D4">
              <w:rPr>
                <w:sz w:val="16"/>
                <w:szCs w:val="16"/>
                <w:vertAlign w:val="subscript"/>
              </w:rPr>
              <w:t>L_high</w:t>
            </w:r>
          </w:p>
        </w:tc>
        <w:tc>
          <w:tcPr>
            <w:tcW w:w="1133" w:type="dxa"/>
            <w:tcBorders>
              <w:top w:val="single" w:sz="6" w:space="0" w:color="auto"/>
              <w:left w:val="single" w:sz="6" w:space="0" w:color="auto"/>
              <w:bottom w:val="single" w:sz="6" w:space="0" w:color="auto"/>
              <w:right w:val="single" w:sz="6" w:space="0" w:color="auto"/>
            </w:tcBorders>
            <w:hideMark/>
          </w:tcPr>
          <w:p w14:paraId="7FF9D109" w14:textId="77777777" w:rsidR="00180D16" w:rsidRPr="008D59D4" w:rsidRDefault="00180D16" w:rsidP="005713B7">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2DD55216" w14:textId="77777777" w:rsidR="00180D16" w:rsidRPr="008D59D4" w:rsidRDefault="00180D16" w:rsidP="005713B7">
            <w:pPr>
              <w:pStyle w:val="TAC"/>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6BBAEDBB" w14:textId="77777777" w:rsidR="00180D16" w:rsidRPr="008D59D4" w:rsidRDefault="00180D16" w:rsidP="005713B7">
            <w:pPr>
              <w:pStyle w:val="TAC"/>
              <w:rPr>
                <w:sz w:val="16"/>
                <w:szCs w:val="16"/>
              </w:rPr>
            </w:pPr>
          </w:p>
        </w:tc>
      </w:tr>
      <w:tr w:rsidR="00180D16" w:rsidRPr="008D59D4" w14:paraId="0166BB08"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77E28752" w14:textId="77777777" w:rsidR="00180D16" w:rsidRPr="008D59D4" w:rsidRDefault="00180D16" w:rsidP="005713B7">
            <w:pPr>
              <w:pStyle w:val="TAC"/>
              <w:rPr>
                <w:sz w:val="16"/>
                <w:szCs w:val="16"/>
                <w:lang w:eastAsia="zh-CN"/>
              </w:rPr>
            </w:pPr>
            <w:r w:rsidRPr="008D59D4">
              <w:rPr>
                <w:sz w:val="16"/>
                <w:szCs w:val="16"/>
              </w:rPr>
              <w:t>50</w:t>
            </w:r>
          </w:p>
        </w:tc>
        <w:tc>
          <w:tcPr>
            <w:tcW w:w="3164" w:type="dxa"/>
            <w:tcBorders>
              <w:top w:val="single" w:sz="6" w:space="0" w:color="auto"/>
              <w:left w:val="single" w:sz="6" w:space="0" w:color="auto"/>
              <w:bottom w:val="single" w:sz="6" w:space="0" w:color="auto"/>
              <w:right w:val="single" w:sz="6" w:space="0" w:color="auto"/>
            </w:tcBorders>
            <w:hideMark/>
          </w:tcPr>
          <w:p w14:paraId="486E4CE6" w14:textId="77777777" w:rsidR="00180D16" w:rsidRPr="008D59D4" w:rsidRDefault="00180D16" w:rsidP="005713B7">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hideMark/>
          </w:tcPr>
          <w:p w14:paraId="4A88F3FD" w14:textId="77777777" w:rsidR="00180D16" w:rsidRPr="008D59D4" w:rsidRDefault="00180D16" w:rsidP="005713B7">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030501FD" w14:textId="77777777" w:rsidR="00180D16" w:rsidRPr="008D59D4" w:rsidRDefault="00180D16" w:rsidP="005713B7">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229E88D" w14:textId="77777777" w:rsidR="00180D16" w:rsidRPr="008D59D4" w:rsidRDefault="00180D16" w:rsidP="005713B7">
            <w:pPr>
              <w:pStyle w:val="TAC"/>
              <w:rPr>
                <w:sz w:val="16"/>
                <w:szCs w:val="16"/>
              </w:rPr>
            </w:pPr>
            <w:r w:rsidRPr="008D59D4">
              <w:rPr>
                <w:sz w:val="16"/>
                <w:szCs w:val="16"/>
              </w:rPr>
              <w:t>F</w:t>
            </w:r>
            <w:r w:rsidRPr="008D59D4">
              <w:rPr>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4CCB586B" w14:textId="77777777" w:rsidR="00180D16" w:rsidRPr="008D59D4" w:rsidRDefault="00180D16" w:rsidP="005713B7">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300BE0B5" w14:textId="77777777" w:rsidR="00180D16" w:rsidRPr="008D59D4" w:rsidRDefault="00180D16" w:rsidP="005713B7">
            <w:pPr>
              <w:pStyle w:val="TAC"/>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52B83F71" w14:textId="77777777" w:rsidR="00180D16" w:rsidRPr="008D59D4" w:rsidRDefault="00180D16" w:rsidP="005713B7">
            <w:pPr>
              <w:pStyle w:val="TAC"/>
              <w:rPr>
                <w:sz w:val="16"/>
                <w:szCs w:val="16"/>
              </w:rPr>
            </w:pPr>
          </w:p>
        </w:tc>
      </w:tr>
      <w:tr w:rsidR="00180D16" w:rsidRPr="008D59D4" w14:paraId="08581594"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5D21C160" w14:textId="77777777" w:rsidR="00180D16" w:rsidRPr="008D59D4" w:rsidRDefault="00180D16" w:rsidP="005713B7">
            <w:pPr>
              <w:pStyle w:val="TAC"/>
              <w:rPr>
                <w:sz w:val="16"/>
                <w:szCs w:val="16"/>
                <w:lang w:eastAsia="zh-CN"/>
              </w:rPr>
            </w:pPr>
            <w:r w:rsidRPr="008D59D4">
              <w:rPr>
                <w:sz w:val="16"/>
                <w:szCs w:val="16"/>
              </w:rPr>
              <w:t>51</w:t>
            </w:r>
          </w:p>
        </w:tc>
        <w:tc>
          <w:tcPr>
            <w:tcW w:w="3164" w:type="dxa"/>
            <w:tcBorders>
              <w:top w:val="single" w:sz="6" w:space="0" w:color="auto"/>
              <w:left w:val="single" w:sz="6" w:space="0" w:color="auto"/>
              <w:bottom w:val="single" w:sz="6" w:space="0" w:color="auto"/>
              <w:right w:val="single" w:sz="6" w:space="0" w:color="auto"/>
            </w:tcBorders>
            <w:hideMark/>
          </w:tcPr>
          <w:p w14:paraId="730464CD" w14:textId="77777777" w:rsidR="00180D16" w:rsidRPr="008D59D4" w:rsidRDefault="00180D16" w:rsidP="005713B7">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hideMark/>
          </w:tcPr>
          <w:p w14:paraId="0A9C0B7B" w14:textId="77777777" w:rsidR="00180D16" w:rsidRPr="008D59D4" w:rsidRDefault="00180D16" w:rsidP="005713B7">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1F711CAA" w14:textId="77777777" w:rsidR="00180D16" w:rsidRPr="008D59D4" w:rsidRDefault="00180D16" w:rsidP="005713B7">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51657B53" w14:textId="77777777" w:rsidR="00180D16" w:rsidRPr="008D59D4" w:rsidRDefault="00180D16" w:rsidP="005713B7">
            <w:pPr>
              <w:pStyle w:val="TAC"/>
              <w:rPr>
                <w:sz w:val="16"/>
                <w:szCs w:val="16"/>
              </w:rPr>
            </w:pPr>
            <w:r w:rsidRPr="008D59D4">
              <w:rPr>
                <w:sz w:val="16"/>
                <w:szCs w:val="16"/>
              </w:rPr>
              <w:t>F</w:t>
            </w:r>
            <w:r w:rsidRPr="008D59D4">
              <w:rPr>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3D3909A0" w14:textId="77777777" w:rsidR="00180D16" w:rsidRPr="008D59D4" w:rsidRDefault="00180D16" w:rsidP="005713B7">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0331D3C" w14:textId="77777777" w:rsidR="00180D16" w:rsidRPr="008D59D4" w:rsidRDefault="00180D16" w:rsidP="005713B7">
            <w:pPr>
              <w:pStyle w:val="TAC"/>
              <w:rPr>
                <w:sz w:val="16"/>
                <w:szCs w:val="16"/>
              </w:rPr>
            </w:pPr>
            <w:r w:rsidRPr="008D59D4">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53F56608" w14:textId="77777777" w:rsidR="00180D16" w:rsidRPr="008D59D4" w:rsidRDefault="00180D16" w:rsidP="005713B7">
            <w:pPr>
              <w:pStyle w:val="TAC"/>
              <w:rPr>
                <w:sz w:val="16"/>
                <w:szCs w:val="16"/>
              </w:rPr>
            </w:pPr>
          </w:p>
        </w:tc>
      </w:tr>
      <w:tr w:rsidR="00180D16" w:rsidRPr="008D59D4" w14:paraId="0D0D1187" w14:textId="77777777" w:rsidTr="005713B7">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36408BFC" w14:textId="77777777" w:rsidR="00180D16" w:rsidRPr="008D59D4" w:rsidRDefault="00180D16" w:rsidP="005713B7">
            <w:pPr>
              <w:pStyle w:val="TAC"/>
              <w:rPr>
                <w:sz w:val="16"/>
                <w:szCs w:val="16"/>
                <w:lang w:eastAsia="zh-CN"/>
              </w:rPr>
            </w:pPr>
            <w:r w:rsidRPr="008D59D4">
              <w:rPr>
                <w:sz w:val="16"/>
                <w:szCs w:val="16"/>
              </w:rPr>
              <w:t>52</w:t>
            </w:r>
          </w:p>
        </w:tc>
        <w:tc>
          <w:tcPr>
            <w:tcW w:w="3164" w:type="dxa"/>
            <w:tcBorders>
              <w:top w:val="single" w:sz="6" w:space="0" w:color="auto"/>
              <w:left w:val="single" w:sz="6" w:space="0" w:color="auto"/>
              <w:bottom w:val="single" w:sz="6" w:space="0" w:color="auto"/>
              <w:right w:val="single" w:sz="6" w:space="0" w:color="auto"/>
            </w:tcBorders>
            <w:hideMark/>
          </w:tcPr>
          <w:p w14:paraId="65470562" w14:textId="77777777" w:rsidR="00180D16" w:rsidRPr="008D59D4" w:rsidRDefault="00180D16" w:rsidP="005713B7">
            <w:pPr>
              <w:pStyle w:val="TAL"/>
              <w:rPr>
                <w:sz w:val="16"/>
                <w:szCs w:val="16"/>
              </w:rPr>
            </w:pPr>
            <w:r w:rsidRPr="008D59D4">
              <w:rPr>
                <w:sz w:val="16"/>
                <w:szCs w:val="16"/>
              </w:rPr>
              <w:t>E-UTRA Band 1, 3, 5, 7, 8, 20, 28, 31, 33, 34, 38, 39, 40, 41, 45, 47, 50, 51, 68, 72, 73, 74</w:t>
            </w:r>
            <w:r w:rsidRPr="008D59D4">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70A65B56" w14:textId="77777777" w:rsidR="00180D16" w:rsidRPr="008D59D4" w:rsidRDefault="00180D16" w:rsidP="005713B7">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390AF12C" w14:textId="77777777" w:rsidR="00180D16" w:rsidRPr="008D59D4" w:rsidRDefault="00180D16" w:rsidP="005713B7">
            <w:pPr>
              <w:pStyle w:val="TAC"/>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3D2F36E" w14:textId="77777777" w:rsidR="00180D16" w:rsidRPr="008D59D4" w:rsidRDefault="00180D16" w:rsidP="005713B7">
            <w:pPr>
              <w:pStyle w:val="TAC"/>
              <w:rPr>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7ED1C9FA" w14:textId="77777777" w:rsidR="00180D16" w:rsidRPr="008D59D4" w:rsidRDefault="00180D16" w:rsidP="005713B7">
            <w:pPr>
              <w:pStyle w:val="TAC"/>
              <w:rPr>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13E884F" w14:textId="77777777" w:rsidR="00180D16" w:rsidRPr="008D59D4" w:rsidRDefault="00180D16" w:rsidP="005713B7">
            <w:pPr>
              <w:pStyle w:val="TAC"/>
              <w:rPr>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67002EB7" w14:textId="77777777" w:rsidR="00180D16" w:rsidRPr="008D59D4" w:rsidRDefault="00180D16" w:rsidP="005713B7">
            <w:pPr>
              <w:pStyle w:val="TAC"/>
              <w:rPr>
                <w:sz w:val="16"/>
                <w:szCs w:val="16"/>
              </w:rPr>
            </w:pPr>
          </w:p>
        </w:tc>
      </w:tr>
      <w:tr w:rsidR="00180D16" w:rsidRPr="008D59D4" w14:paraId="4A00C35D" w14:textId="77777777" w:rsidTr="005713B7">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496622DD" w14:textId="77777777" w:rsidR="00180D16" w:rsidRPr="008D59D4" w:rsidRDefault="00180D16" w:rsidP="005713B7">
            <w:pPr>
              <w:pStyle w:val="TAC"/>
              <w:rPr>
                <w:sz w:val="16"/>
                <w:szCs w:val="16"/>
              </w:rPr>
            </w:pPr>
            <w:r w:rsidRPr="008D59D4">
              <w:rPr>
                <w:sz w:val="16"/>
                <w:szCs w:val="16"/>
              </w:rPr>
              <w:t>53</w:t>
            </w:r>
          </w:p>
        </w:tc>
        <w:tc>
          <w:tcPr>
            <w:tcW w:w="3164" w:type="dxa"/>
            <w:tcBorders>
              <w:top w:val="single" w:sz="6" w:space="0" w:color="auto"/>
              <w:left w:val="single" w:sz="6" w:space="0" w:color="auto"/>
              <w:bottom w:val="single" w:sz="6" w:space="0" w:color="auto"/>
              <w:right w:val="single" w:sz="6" w:space="0" w:color="auto"/>
            </w:tcBorders>
            <w:hideMark/>
          </w:tcPr>
          <w:p w14:paraId="6E544250" w14:textId="77777777" w:rsidR="00180D16" w:rsidRPr="008D59D4" w:rsidRDefault="00180D16" w:rsidP="005713B7">
            <w:pPr>
              <w:pStyle w:val="TAL"/>
              <w:rPr>
                <w:rFonts w:cs="Arial"/>
                <w:sz w:val="16"/>
                <w:szCs w:val="16"/>
                <w:lang w:eastAsia="zh-CN"/>
              </w:rPr>
            </w:pPr>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r>
              <w:rPr>
                <w:rFonts w:cs="Arial"/>
                <w:sz w:val="16"/>
                <w:szCs w:val="16"/>
                <w:lang w:eastAsia="zh-CN"/>
              </w:rPr>
              <w:t xml:space="preserve"> 103</w:t>
            </w:r>
          </w:p>
          <w:p w14:paraId="3180E296" w14:textId="77777777" w:rsidR="00180D16" w:rsidRPr="008D59D4" w:rsidRDefault="00180D16" w:rsidP="005713B7">
            <w:pPr>
              <w:pStyle w:val="TAL"/>
              <w:rPr>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38816125" w14:textId="77777777" w:rsidR="00180D16" w:rsidRPr="008D59D4" w:rsidRDefault="00180D16" w:rsidP="005713B7">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56789B50"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6BEB21DA" w14:textId="77777777" w:rsidR="00180D16" w:rsidRPr="008D59D4" w:rsidRDefault="00180D16" w:rsidP="005713B7">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hideMark/>
          </w:tcPr>
          <w:p w14:paraId="367EA79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33EF842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06AD862B" w14:textId="77777777" w:rsidR="00180D16" w:rsidRPr="008D59D4" w:rsidRDefault="00180D16" w:rsidP="005713B7">
            <w:pPr>
              <w:pStyle w:val="TAC"/>
              <w:rPr>
                <w:sz w:val="16"/>
                <w:szCs w:val="16"/>
              </w:rPr>
            </w:pPr>
          </w:p>
        </w:tc>
      </w:tr>
      <w:tr w:rsidR="00180D16" w:rsidRPr="008D59D4" w14:paraId="105FE802"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A5392EA" w14:textId="77777777" w:rsidR="00180D16" w:rsidRPr="008D59D4" w:rsidRDefault="00180D16" w:rsidP="005713B7">
            <w:pPr>
              <w:pStyle w:val="TAC"/>
              <w:rPr>
                <w:rFonts w:cs="Arial"/>
                <w:sz w:val="16"/>
                <w:szCs w:val="16"/>
              </w:rPr>
            </w:pPr>
            <w:r w:rsidRPr="008D59D4">
              <w:rPr>
                <w:rFonts w:cs="Arial"/>
                <w:sz w:val="16"/>
                <w:szCs w:val="16"/>
              </w:rPr>
              <w:t>65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337E377" w14:textId="77777777" w:rsidR="00180D16" w:rsidRPr="008D59D4" w:rsidRDefault="00180D16" w:rsidP="005713B7">
            <w:pPr>
              <w:pStyle w:val="TAL"/>
              <w:rPr>
                <w:rFonts w:cs="Arial"/>
                <w:sz w:val="16"/>
                <w:szCs w:val="16"/>
                <w:lang w:eastAsia="zh-CN"/>
              </w:rPr>
            </w:pPr>
            <w:r w:rsidRPr="008D59D4">
              <w:rPr>
                <w:rFonts w:cs="Arial"/>
                <w:sz w:val="16"/>
                <w:szCs w:val="16"/>
              </w:rPr>
              <w:t>E-UTRA Band 1, 3, 7, 8, 20, 22, 28, 31, 32, 38, 40, 42, 43, 50, 51, 65, 68, 69, 72, 74, 75, 76</w:t>
            </w:r>
            <w:r w:rsidRPr="008D59D4">
              <w:rPr>
                <w:rFonts w:cs="Arial"/>
                <w:sz w:val="16"/>
                <w:szCs w:val="16"/>
                <w:lang w:eastAsia="zh-CN"/>
              </w:rPr>
              <w:t>, 87, 88</w:t>
            </w:r>
          </w:p>
          <w:p w14:paraId="621E1881" w14:textId="77777777" w:rsidR="00180D16" w:rsidRPr="008D59D4" w:rsidRDefault="00180D16" w:rsidP="005713B7">
            <w:pPr>
              <w:pStyle w:val="TAL"/>
              <w:rPr>
                <w:rFonts w:cs="Arial"/>
                <w:sz w:val="16"/>
                <w:szCs w:val="16"/>
              </w:rPr>
            </w:pPr>
            <w:r w:rsidRPr="008D59D4">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9F099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40DCC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635541"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7CA5BA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2BFD7A"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7A7EDF0" w14:textId="77777777" w:rsidR="00180D16" w:rsidRPr="008D59D4" w:rsidRDefault="00180D16" w:rsidP="005713B7">
            <w:pPr>
              <w:pStyle w:val="TAC"/>
              <w:rPr>
                <w:rFonts w:cs="Arial"/>
                <w:sz w:val="16"/>
                <w:szCs w:val="16"/>
              </w:rPr>
            </w:pPr>
          </w:p>
        </w:tc>
      </w:tr>
      <w:tr w:rsidR="00180D16" w:rsidRPr="008D59D4" w14:paraId="7A463142"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5443B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DB64C53"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759AD042"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F347873" w14:textId="77777777" w:rsidR="00180D16" w:rsidRPr="008D59D4" w:rsidRDefault="00180D16" w:rsidP="005713B7">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AFDB30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1C94EC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DF4C0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B759E49"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0FE82851"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DCA08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807E02B" w14:textId="77777777" w:rsidR="00180D16" w:rsidRPr="008D59D4" w:rsidRDefault="00180D16" w:rsidP="005713B7">
            <w:pPr>
              <w:pStyle w:val="TAL"/>
              <w:rPr>
                <w:rFonts w:cs="Arial"/>
                <w:sz w:val="16"/>
                <w:szCs w:val="16"/>
              </w:rPr>
            </w:pPr>
            <w:r w:rsidRPr="008D59D4">
              <w:rPr>
                <w:rFonts w:cs="Arial"/>
                <w:sz w:val="16"/>
                <w:szCs w:val="16"/>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212FAC36"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EE5E3F" w14:textId="77777777" w:rsidR="00180D16" w:rsidRPr="008D59D4" w:rsidRDefault="00180D16" w:rsidP="005713B7">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FA26D6E"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54CE6E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442DB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9AF64F" w14:textId="77777777" w:rsidR="00180D16" w:rsidRPr="008D59D4" w:rsidRDefault="00180D16" w:rsidP="005713B7">
            <w:pPr>
              <w:pStyle w:val="TAC"/>
              <w:rPr>
                <w:rFonts w:cs="Arial"/>
                <w:sz w:val="16"/>
                <w:szCs w:val="16"/>
              </w:rPr>
            </w:pPr>
          </w:p>
        </w:tc>
      </w:tr>
      <w:tr w:rsidR="00180D16" w:rsidRPr="008D59D4" w14:paraId="4787176B"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5F696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F5B037C" w14:textId="77777777" w:rsidR="00180D16" w:rsidRPr="008D59D4" w:rsidRDefault="00180D16" w:rsidP="005713B7">
            <w:pPr>
              <w:pStyle w:val="TAL"/>
              <w:rPr>
                <w:rFonts w:cs="Arial"/>
                <w:sz w:val="16"/>
                <w:szCs w:val="16"/>
              </w:rPr>
            </w:pPr>
            <w:r w:rsidRPr="008D59D4">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41A183F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C4F6A7F" w14:textId="77777777" w:rsidR="00180D16" w:rsidRPr="008D59D4" w:rsidRDefault="00180D16" w:rsidP="005713B7">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3DB581F3"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7470BD5"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9DF24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653AA1" w14:textId="77777777" w:rsidR="00180D16" w:rsidRPr="008D59D4" w:rsidRDefault="00180D16" w:rsidP="005713B7">
            <w:pPr>
              <w:pStyle w:val="TAC"/>
              <w:rPr>
                <w:rFonts w:cs="Arial"/>
                <w:sz w:val="16"/>
                <w:szCs w:val="16"/>
              </w:rPr>
            </w:pPr>
            <w:r w:rsidRPr="008D59D4">
              <w:rPr>
                <w:rFonts w:cs="Arial"/>
                <w:sz w:val="16"/>
                <w:szCs w:val="16"/>
              </w:rPr>
              <w:t>36</w:t>
            </w:r>
          </w:p>
        </w:tc>
      </w:tr>
      <w:tr w:rsidR="00180D16" w:rsidRPr="008D59D4" w14:paraId="186C55DA"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49A312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A5B568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D12E124"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853FE1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947944B"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10D637"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F6D512"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58EC41" w14:textId="77777777" w:rsidR="00180D16" w:rsidRPr="008D59D4" w:rsidRDefault="00180D16" w:rsidP="005713B7">
            <w:pPr>
              <w:pStyle w:val="TAC"/>
              <w:rPr>
                <w:rFonts w:cs="Arial"/>
                <w:sz w:val="16"/>
                <w:szCs w:val="16"/>
              </w:rPr>
            </w:pPr>
            <w:r w:rsidRPr="008D59D4">
              <w:rPr>
                <w:rFonts w:cs="Arial"/>
                <w:sz w:val="16"/>
                <w:szCs w:val="16"/>
              </w:rPr>
              <w:t>37</w:t>
            </w:r>
          </w:p>
        </w:tc>
      </w:tr>
      <w:tr w:rsidR="00180D16" w:rsidRPr="008D59D4" w14:paraId="2776801D"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2656AD"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CD7F37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3A3835B" w14:textId="77777777" w:rsidR="00180D16" w:rsidRPr="008D59D4" w:rsidRDefault="00180D16" w:rsidP="005713B7">
            <w:pPr>
              <w:pStyle w:val="TAR"/>
              <w:rPr>
                <w:rFonts w:cs="Arial"/>
                <w:sz w:val="16"/>
                <w:szCs w:val="16"/>
              </w:rPr>
            </w:pPr>
            <w:r w:rsidRPr="008D59D4">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02F3083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08EC467" w14:textId="77777777" w:rsidR="00180D16" w:rsidRPr="008D59D4" w:rsidRDefault="00180D16" w:rsidP="005713B7">
            <w:pPr>
              <w:pStyle w:val="TAL"/>
              <w:rPr>
                <w:rFonts w:cs="Arial"/>
                <w:sz w:val="16"/>
                <w:szCs w:val="16"/>
              </w:rPr>
            </w:pPr>
            <w:r w:rsidRPr="008D59D4">
              <w:rPr>
                <w:rFonts w:cs="Arial"/>
                <w:sz w:val="16"/>
                <w:szCs w:val="16"/>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0117385" w14:textId="77777777" w:rsidR="00180D16" w:rsidRPr="008D59D4" w:rsidRDefault="00180D16" w:rsidP="005713B7">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898676"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F85234" w14:textId="77777777" w:rsidR="00180D16" w:rsidRPr="008D59D4" w:rsidRDefault="00180D16" w:rsidP="005713B7">
            <w:pPr>
              <w:pStyle w:val="TAC"/>
              <w:rPr>
                <w:rFonts w:cs="Arial"/>
                <w:sz w:val="16"/>
                <w:szCs w:val="16"/>
              </w:rPr>
            </w:pPr>
            <w:r w:rsidRPr="008D59D4">
              <w:rPr>
                <w:rFonts w:cs="Arial"/>
                <w:sz w:val="16"/>
                <w:szCs w:val="16"/>
              </w:rPr>
              <w:t>15, 26, 27</w:t>
            </w:r>
          </w:p>
        </w:tc>
      </w:tr>
      <w:tr w:rsidR="00180D16" w:rsidRPr="008D59D4" w14:paraId="352BBC5B"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1DAF9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5E6835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7492C4C" w14:textId="77777777" w:rsidR="00180D16" w:rsidRPr="008D59D4" w:rsidRDefault="00180D16" w:rsidP="005713B7">
            <w:pPr>
              <w:pStyle w:val="TAR"/>
              <w:rPr>
                <w:rFonts w:cs="Arial"/>
                <w:sz w:val="16"/>
                <w:szCs w:val="16"/>
              </w:rPr>
            </w:pPr>
            <w:r w:rsidRPr="008D59D4">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D351FF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A186E6C" w14:textId="77777777" w:rsidR="00180D16" w:rsidRPr="008D59D4" w:rsidRDefault="00180D16" w:rsidP="005713B7">
            <w:pPr>
              <w:pStyle w:val="TAL"/>
              <w:rPr>
                <w:rFonts w:cs="Arial"/>
                <w:sz w:val="16"/>
                <w:szCs w:val="16"/>
              </w:rPr>
            </w:pPr>
            <w:r w:rsidRPr="008D59D4">
              <w:rPr>
                <w:rFonts w:cs="Arial"/>
                <w:sz w:val="16"/>
                <w:szCs w:val="16"/>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650EC57" w14:textId="77777777" w:rsidR="00180D16" w:rsidRPr="008D59D4" w:rsidRDefault="00180D16" w:rsidP="005713B7">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87ADE7" w14:textId="77777777" w:rsidR="00180D16" w:rsidRPr="008D59D4" w:rsidRDefault="00180D16" w:rsidP="005713B7">
            <w:pPr>
              <w:pStyle w:val="TAC"/>
              <w:rPr>
                <w:rFonts w:cs="Arial"/>
                <w:sz w:val="16"/>
                <w:szCs w:val="16"/>
              </w:rPr>
            </w:pPr>
            <w:r w:rsidRPr="008D59D4">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5277120" w14:textId="77777777" w:rsidR="00180D16" w:rsidRPr="008D59D4" w:rsidRDefault="00180D16" w:rsidP="005713B7">
            <w:pPr>
              <w:pStyle w:val="TAC"/>
              <w:rPr>
                <w:rFonts w:cs="Arial"/>
                <w:sz w:val="16"/>
                <w:szCs w:val="16"/>
              </w:rPr>
            </w:pPr>
            <w:r w:rsidRPr="008D59D4">
              <w:rPr>
                <w:rFonts w:cs="Arial"/>
                <w:sz w:val="16"/>
                <w:szCs w:val="16"/>
              </w:rPr>
              <w:t>15, 26, 27</w:t>
            </w:r>
          </w:p>
        </w:tc>
      </w:tr>
      <w:tr w:rsidR="00180D16" w:rsidRPr="008D59D4" w14:paraId="171D8F8A"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9E5BFD4" w14:textId="77777777" w:rsidR="00180D16" w:rsidRPr="008D59D4" w:rsidRDefault="00180D16" w:rsidP="005713B7">
            <w:pPr>
              <w:pStyle w:val="TAC"/>
              <w:rPr>
                <w:rFonts w:cs="Arial"/>
                <w:sz w:val="16"/>
                <w:szCs w:val="16"/>
              </w:rPr>
            </w:pPr>
            <w:r w:rsidRPr="008D59D4">
              <w:rPr>
                <w:rFonts w:cs="Arial"/>
                <w:sz w:val="16"/>
                <w:szCs w:val="16"/>
              </w:rPr>
              <w:t>66</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DFD20E0" w14:textId="77777777" w:rsidR="00180D16" w:rsidRPr="008D59D4" w:rsidRDefault="00180D16" w:rsidP="005713B7">
            <w:pPr>
              <w:pStyle w:val="TAL"/>
              <w:rPr>
                <w:rFonts w:cs="Arial"/>
                <w:sz w:val="16"/>
                <w:szCs w:val="16"/>
              </w:rPr>
            </w:pPr>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E30AB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1DEF8F"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7C10D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09E3A4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2DB40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15FE694" w14:textId="77777777" w:rsidR="00180D16" w:rsidRPr="008D59D4" w:rsidRDefault="00180D16" w:rsidP="005713B7">
            <w:pPr>
              <w:pStyle w:val="TAC"/>
              <w:rPr>
                <w:rFonts w:cs="Arial"/>
                <w:sz w:val="16"/>
                <w:szCs w:val="16"/>
              </w:rPr>
            </w:pPr>
          </w:p>
        </w:tc>
      </w:tr>
      <w:tr w:rsidR="00180D16" w:rsidRPr="008D59D4" w14:paraId="375D24BA"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418577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4DFF16F" w14:textId="77777777" w:rsidR="00180D16" w:rsidRPr="008D59D4" w:rsidRDefault="00180D16" w:rsidP="005713B7">
            <w:pPr>
              <w:pStyle w:val="TAL"/>
              <w:rPr>
                <w:rFonts w:cs="Arial"/>
                <w:sz w:val="16"/>
                <w:szCs w:val="16"/>
              </w:rPr>
            </w:pPr>
            <w:r w:rsidRPr="008D59D4">
              <w:rPr>
                <w:rFonts w:cs="Arial"/>
                <w:sz w:val="16"/>
                <w:szCs w:val="16"/>
              </w:rPr>
              <w:t>E-UTRA Band 42, 48,</w:t>
            </w:r>
          </w:p>
          <w:p w14:paraId="6E3DDF33"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A8AA5A"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9C1E3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40879D"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9F652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F78DB1"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2036596"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49DB1260"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B56C95E" w14:textId="77777777" w:rsidR="00180D16" w:rsidRPr="008D59D4" w:rsidRDefault="00180D16" w:rsidP="005713B7">
            <w:pPr>
              <w:pStyle w:val="TAC"/>
              <w:rPr>
                <w:rFonts w:cs="Arial"/>
                <w:sz w:val="16"/>
                <w:szCs w:val="16"/>
              </w:rPr>
            </w:pPr>
            <w:r w:rsidRPr="008D59D4">
              <w:rPr>
                <w:rFonts w:cs="Arial"/>
                <w:sz w:val="16"/>
                <w:szCs w:val="16"/>
              </w:rPr>
              <w:t>68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1B77CDCD" w14:textId="77777777" w:rsidR="00180D16" w:rsidRPr="008D59D4" w:rsidRDefault="00180D16" w:rsidP="005713B7">
            <w:pPr>
              <w:pStyle w:val="TAL"/>
              <w:rPr>
                <w:rFonts w:cs="Arial"/>
                <w:sz w:val="16"/>
                <w:szCs w:val="16"/>
              </w:rPr>
            </w:pPr>
            <w:r w:rsidRPr="008D59D4">
              <w:rPr>
                <w:rFonts w:cs="Arial"/>
                <w:sz w:val="16"/>
                <w:szCs w:val="16"/>
              </w:rPr>
              <w:t>E-UTRA Band 3, 7, 8, 20, 28, 31, 38, 40, 47, 72, 74</w:t>
            </w:r>
            <w:r w:rsidRPr="008D59D4">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1F033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CB5BB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89D27F"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C5D1E4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5EDF29"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1A3F42C" w14:textId="77777777" w:rsidR="00180D16" w:rsidRPr="008D59D4" w:rsidRDefault="00180D16" w:rsidP="005713B7">
            <w:pPr>
              <w:pStyle w:val="TAC"/>
              <w:rPr>
                <w:rFonts w:cs="Arial"/>
                <w:sz w:val="16"/>
                <w:szCs w:val="16"/>
              </w:rPr>
            </w:pPr>
          </w:p>
        </w:tc>
      </w:tr>
      <w:tr w:rsidR="00180D16" w:rsidRPr="008D59D4" w14:paraId="25F446FE"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45CD745"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8BB6F93" w14:textId="77777777" w:rsidR="00180D16" w:rsidRPr="008D59D4" w:rsidRDefault="00180D16" w:rsidP="005713B7">
            <w:pPr>
              <w:pStyle w:val="TAL"/>
              <w:rPr>
                <w:rFonts w:cs="Arial"/>
                <w:sz w:val="16"/>
                <w:szCs w:val="16"/>
              </w:rPr>
            </w:pPr>
            <w:r w:rsidRPr="008D59D4">
              <w:rPr>
                <w:rFonts w:cs="Arial"/>
                <w:sz w:val="16"/>
                <w:szCs w:val="16"/>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B41778"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F531D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868189"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42462F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F4D99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4D7E54"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2C6738A7" w14:textId="77777777" w:rsidTr="005713B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27543606" w14:textId="77777777" w:rsidR="00180D16" w:rsidRPr="008D59D4" w:rsidRDefault="00180D16" w:rsidP="005713B7">
            <w:pPr>
              <w:pStyle w:val="TAC"/>
              <w:rPr>
                <w:rFonts w:cs="Arial"/>
                <w:sz w:val="16"/>
                <w:szCs w:val="16"/>
              </w:rPr>
            </w:pPr>
            <w:r w:rsidRPr="008D59D4">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bottom"/>
          </w:tcPr>
          <w:p w14:paraId="64A93D0C" w14:textId="77777777" w:rsidR="00180D16" w:rsidRPr="008D59D4" w:rsidRDefault="00180D16" w:rsidP="005713B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B97F064" w14:textId="77777777" w:rsidR="00180D16" w:rsidRPr="008D59D4" w:rsidRDefault="00180D16" w:rsidP="005713B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EEE0FE9" w14:textId="77777777" w:rsidR="00180D16" w:rsidRPr="008D59D4" w:rsidRDefault="00180D16" w:rsidP="005713B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DE5207B" w14:textId="77777777" w:rsidR="00180D16" w:rsidRPr="008D59D4" w:rsidRDefault="00180D16" w:rsidP="005713B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4A1BE96C" w14:textId="77777777" w:rsidR="00180D16" w:rsidRPr="008D59D4" w:rsidRDefault="00180D16" w:rsidP="005713B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BD6ACCD" w14:textId="77777777" w:rsidR="00180D16" w:rsidRPr="008D59D4" w:rsidRDefault="00180D16" w:rsidP="005713B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5B002C5" w14:textId="77777777" w:rsidR="00180D16" w:rsidRPr="008D59D4" w:rsidRDefault="00180D16" w:rsidP="005713B7">
            <w:pPr>
              <w:pStyle w:val="TAC"/>
              <w:rPr>
                <w:rFonts w:cs="Arial"/>
                <w:sz w:val="16"/>
                <w:szCs w:val="16"/>
              </w:rPr>
            </w:pPr>
          </w:p>
        </w:tc>
      </w:tr>
      <w:tr w:rsidR="00180D16" w:rsidRPr="008D59D4" w14:paraId="1912A8FB"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EF52687" w14:textId="77777777" w:rsidR="00180D16" w:rsidRPr="008D59D4" w:rsidRDefault="00180D16" w:rsidP="005713B7">
            <w:pPr>
              <w:pStyle w:val="TAC"/>
              <w:rPr>
                <w:rFonts w:cs="Arial"/>
                <w:sz w:val="16"/>
                <w:szCs w:val="16"/>
              </w:rPr>
            </w:pPr>
            <w:r w:rsidRPr="008D59D4">
              <w:rPr>
                <w:rFonts w:cs="Arial"/>
                <w:sz w:val="16"/>
                <w:szCs w:val="16"/>
              </w:rPr>
              <w:t>70</w:t>
            </w:r>
          </w:p>
        </w:tc>
        <w:tc>
          <w:tcPr>
            <w:tcW w:w="3164" w:type="dxa"/>
            <w:tcBorders>
              <w:top w:val="single" w:sz="6" w:space="0" w:color="auto"/>
              <w:left w:val="single" w:sz="6" w:space="0" w:color="auto"/>
              <w:bottom w:val="single" w:sz="6" w:space="0" w:color="auto"/>
              <w:right w:val="single" w:sz="6" w:space="0" w:color="auto"/>
            </w:tcBorders>
            <w:vAlign w:val="bottom"/>
            <w:hideMark/>
          </w:tcPr>
          <w:p w14:paraId="6DD3C3EF" w14:textId="77777777" w:rsidR="00180D16" w:rsidRPr="008D59D4" w:rsidRDefault="00180D16" w:rsidP="005713B7">
            <w:pPr>
              <w:pStyle w:val="TAL"/>
              <w:rPr>
                <w:rFonts w:cs="Arial"/>
                <w:sz w:val="16"/>
                <w:szCs w:val="16"/>
              </w:rPr>
            </w:pPr>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109F2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B7B58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BCB63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4A74D92"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57C1F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B8F818" w14:textId="77777777" w:rsidR="00180D16" w:rsidRPr="008D59D4" w:rsidRDefault="00180D16" w:rsidP="005713B7">
            <w:pPr>
              <w:pStyle w:val="TAC"/>
              <w:rPr>
                <w:rFonts w:cs="Arial"/>
                <w:sz w:val="16"/>
                <w:szCs w:val="16"/>
              </w:rPr>
            </w:pPr>
          </w:p>
        </w:tc>
      </w:tr>
      <w:tr w:rsidR="00180D16" w:rsidRPr="008D59D4" w14:paraId="1BC91351"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BE96D3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50EB9A2" w14:textId="77777777" w:rsidR="00180D16" w:rsidRPr="008D59D4" w:rsidRDefault="00180D16" w:rsidP="005713B7">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F4449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F8D67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4832C7"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AD0C1D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A8AB12"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2B7AF33"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797863EF"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BF6D176" w14:textId="77777777" w:rsidR="00180D16" w:rsidRPr="008D59D4" w:rsidRDefault="00180D16" w:rsidP="005713B7">
            <w:pPr>
              <w:pStyle w:val="TAC"/>
              <w:rPr>
                <w:rFonts w:cs="Arial"/>
                <w:sz w:val="16"/>
                <w:szCs w:val="16"/>
              </w:rPr>
            </w:pPr>
            <w:r w:rsidRPr="008D59D4">
              <w:rPr>
                <w:rFonts w:cs="Arial"/>
                <w:sz w:val="16"/>
                <w:szCs w:val="16"/>
              </w:rPr>
              <w:t>71</w:t>
            </w:r>
          </w:p>
        </w:tc>
        <w:tc>
          <w:tcPr>
            <w:tcW w:w="3164" w:type="dxa"/>
            <w:tcBorders>
              <w:top w:val="single" w:sz="6" w:space="0" w:color="auto"/>
              <w:left w:val="single" w:sz="6" w:space="0" w:color="auto"/>
              <w:bottom w:val="single" w:sz="6" w:space="0" w:color="auto"/>
              <w:right w:val="single" w:sz="6" w:space="0" w:color="auto"/>
            </w:tcBorders>
            <w:vAlign w:val="bottom"/>
            <w:hideMark/>
          </w:tcPr>
          <w:p w14:paraId="16CE56D7" w14:textId="77777777" w:rsidR="00180D16" w:rsidRPr="008D59D4" w:rsidRDefault="00180D16" w:rsidP="005713B7">
            <w:pPr>
              <w:pStyle w:val="TAL"/>
              <w:rPr>
                <w:rFonts w:cs="Arial"/>
                <w:sz w:val="16"/>
                <w:szCs w:val="16"/>
              </w:rPr>
            </w:pPr>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r>
              <w:rPr>
                <w:rFonts w:cs="Arial"/>
                <w:sz w:val="16"/>
                <w:szCs w:val="16"/>
                <w:lang w:eastAsia="zh-CN"/>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E627B6"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8E2E0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88DC9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839E7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622C1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435748" w14:textId="77777777" w:rsidR="00180D16" w:rsidRPr="008D59D4" w:rsidRDefault="00180D16" w:rsidP="005713B7">
            <w:pPr>
              <w:pStyle w:val="TAC"/>
              <w:rPr>
                <w:rFonts w:cs="Arial"/>
                <w:sz w:val="16"/>
                <w:szCs w:val="16"/>
              </w:rPr>
            </w:pPr>
          </w:p>
        </w:tc>
      </w:tr>
      <w:tr w:rsidR="00180D16" w:rsidRPr="008D59D4" w14:paraId="19687C41"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9EAE8E"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49B3242" w14:textId="77777777" w:rsidR="00180D16" w:rsidRPr="008D59D4" w:rsidRDefault="00180D16" w:rsidP="005713B7">
            <w:pPr>
              <w:pStyle w:val="TAL"/>
              <w:rPr>
                <w:rFonts w:cs="Arial"/>
                <w:sz w:val="16"/>
                <w:szCs w:val="16"/>
                <w:lang w:eastAsia="zh-CN"/>
              </w:rPr>
            </w:pPr>
            <w:r w:rsidRPr="008D59D4">
              <w:rPr>
                <w:rFonts w:cs="Arial"/>
                <w:sz w:val="16"/>
                <w:szCs w:val="16"/>
              </w:rPr>
              <w:t xml:space="preserve">E-UTRA Band </w:t>
            </w:r>
            <w:r w:rsidRPr="008D59D4">
              <w:rPr>
                <w:rFonts w:cs="Arial"/>
                <w:sz w:val="16"/>
                <w:szCs w:val="16"/>
                <w:lang w:eastAsia="zh-CN"/>
              </w:rPr>
              <w:t>2, 25, 41, 70,</w:t>
            </w:r>
          </w:p>
          <w:p w14:paraId="60E4026A" w14:textId="77777777" w:rsidR="00180D16" w:rsidRPr="008D59D4" w:rsidRDefault="00180D16" w:rsidP="005713B7">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3D80B0"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7EB42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D242A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8544F53"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73D54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C9F27C"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4AC3B9E9"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73912B"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4950A5E" w14:textId="77777777" w:rsidR="00180D16" w:rsidRPr="008D59D4" w:rsidRDefault="00180D16" w:rsidP="005713B7">
            <w:pPr>
              <w:pStyle w:val="TAL"/>
              <w:rPr>
                <w:rFonts w:cs="Arial"/>
                <w:sz w:val="16"/>
                <w:szCs w:val="16"/>
              </w:rPr>
            </w:pPr>
            <w:r w:rsidRPr="008D59D4">
              <w:rPr>
                <w:rFonts w:cs="Arial"/>
                <w:sz w:val="16"/>
                <w:szCs w:val="16"/>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BB99A1"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019B6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B3265E"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7D3B24D" w14:textId="77777777" w:rsidR="00180D16" w:rsidRPr="008D59D4" w:rsidRDefault="00180D16" w:rsidP="005713B7">
            <w:pPr>
              <w:pStyle w:val="TAC"/>
              <w:rPr>
                <w:rFonts w:cs="Arial"/>
                <w:sz w:val="16"/>
                <w:szCs w:val="16"/>
              </w:rPr>
            </w:pPr>
            <w:r w:rsidRPr="008D59D4">
              <w:rPr>
                <w:rFonts w:cs="Arial"/>
                <w:sz w:val="16"/>
                <w:szCs w:val="16"/>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6BF8C2"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32FA92"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49ADC043"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1BFF7A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C8DDED2" w14:textId="77777777" w:rsidR="00180D16" w:rsidRPr="008D59D4" w:rsidRDefault="00180D16" w:rsidP="005713B7">
            <w:pPr>
              <w:pStyle w:val="TAL"/>
              <w:rPr>
                <w:rFonts w:cs="Arial"/>
                <w:sz w:val="16"/>
                <w:szCs w:val="16"/>
              </w:rPr>
            </w:pPr>
            <w:r w:rsidRPr="008D59D4">
              <w:rPr>
                <w:rFonts w:cs="Arial"/>
                <w:sz w:val="16"/>
                <w:szCs w:val="16"/>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AA0DDB"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E27629"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DBB014"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FEB70C"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C121A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34B26C"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214EAAEC"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9B59AD1" w14:textId="77777777" w:rsidR="00180D16" w:rsidRPr="008D59D4" w:rsidRDefault="00180D16" w:rsidP="005713B7">
            <w:pPr>
              <w:pStyle w:val="TAC"/>
              <w:rPr>
                <w:rFonts w:cs="Arial"/>
                <w:sz w:val="16"/>
                <w:szCs w:val="16"/>
              </w:rPr>
            </w:pPr>
            <w:r w:rsidRPr="008D59D4">
              <w:rPr>
                <w:rFonts w:cs="Arial"/>
                <w:sz w:val="16"/>
                <w:szCs w:val="16"/>
              </w:rPr>
              <w:lastRenderedPageBreak/>
              <w:t>72</w:t>
            </w:r>
          </w:p>
        </w:tc>
        <w:tc>
          <w:tcPr>
            <w:tcW w:w="3164" w:type="dxa"/>
            <w:tcBorders>
              <w:top w:val="single" w:sz="6" w:space="0" w:color="auto"/>
              <w:left w:val="single" w:sz="6" w:space="0" w:color="auto"/>
              <w:bottom w:val="single" w:sz="6" w:space="0" w:color="auto"/>
              <w:right w:val="single" w:sz="6" w:space="0" w:color="auto"/>
            </w:tcBorders>
            <w:vAlign w:val="bottom"/>
            <w:hideMark/>
          </w:tcPr>
          <w:p w14:paraId="3700FA8D" w14:textId="77777777" w:rsidR="00180D16" w:rsidRPr="008D59D4" w:rsidRDefault="00180D16" w:rsidP="005713B7">
            <w:pPr>
              <w:pStyle w:val="TAL"/>
              <w:rPr>
                <w:rFonts w:cs="Arial"/>
                <w:sz w:val="16"/>
                <w:szCs w:val="16"/>
              </w:rPr>
            </w:pPr>
            <w:r w:rsidRPr="008D59D4">
              <w:rPr>
                <w:rFonts w:cs="Arial"/>
                <w:sz w:val="16"/>
                <w:szCs w:val="16"/>
              </w:rPr>
              <w:t>E-UTRA Band 1, 7, 20, 22, 28, 31, 32, 33, 34, 38, 42, 43, 47, 52, 65, 68,</w:t>
            </w:r>
            <w:r w:rsidRPr="008D59D4">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98B6A9"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A4372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E4B12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A6C106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BF5D40"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691B71" w14:textId="77777777" w:rsidR="00180D16" w:rsidRPr="008D59D4" w:rsidRDefault="00180D16" w:rsidP="005713B7">
            <w:pPr>
              <w:pStyle w:val="TAC"/>
              <w:rPr>
                <w:rFonts w:cs="Arial"/>
                <w:sz w:val="16"/>
                <w:szCs w:val="16"/>
              </w:rPr>
            </w:pPr>
          </w:p>
        </w:tc>
      </w:tr>
      <w:tr w:rsidR="00180D16" w:rsidRPr="008D59D4" w14:paraId="0B2D544C"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1FFF6B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3A912FD" w14:textId="77777777" w:rsidR="00180D16" w:rsidRPr="008D59D4" w:rsidRDefault="00180D16" w:rsidP="005713B7">
            <w:pPr>
              <w:pStyle w:val="TAL"/>
              <w:rPr>
                <w:rFonts w:cs="Arial"/>
                <w:sz w:val="16"/>
                <w:szCs w:val="16"/>
              </w:rPr>
            </w:pPr>
            <w:r w:rsidRPr="008D59D4">
              <w:rPr>
                <w:rFonts w:cs="Arial"/>
                <w:sz w:val="16"/>
                <w:szCs w:val="16"/>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4A5072"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FD0BC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B93CD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85FC76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71258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8B8F8CB"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50510BF7"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07A53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1597B34"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D86664" w14:textId="77777777" w:rsidR="00180D16" w:rsidRPr="008D59D4" w:rsidRDefault="00180D16" w:rsidP="005713B7">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DCBE6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81587A"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2BF8BE" w14:textId="77777777" w:rsidR="00180D16" w:rsidRPr="008D59D4" w:rsidRDefault="00180D16" w:rsidP="005713B7">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F2623F" w14:textId="77777777" w:rsidR="00180D16" w:rsidRPr="008D59D4" w:rsidRDefault="00180D16" w:rsidP="005713B7">
            <w:pPr>
              <w:pStyle w:val="TAC"/>
              <w:rPr>
                <w:rFonts w:cs="Arial"/>
                <w:sz w:val="16"/>
                <w:szCs w:val="16"/>
              </w:rPr>
            </w:pPr>
            <w:r w:rsidRPr="008D59D4">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22AFE0D5" w14:textId="77777777" w:rsidR="00180D16" w:rsidRPr="008D59D4" w:rsidRDefault="00180D16" w:rsidP="005713B7">
            <w:pPr>
              <w:pStyle w:val="TAC"/>
              <w:rPr>
                <w:rFonts w:cs="Arial"/>
                <w:sz w:val="16"/>
                <w:szCs w:val="16"/>
              </w:rPr>
            </w:pPr>
          </w:p>
        </w:tc>
      </w:tr>
      <w:tr w:rsidR="00180D16" w:rsidRPr="008D59D4" w14:paraId="53881BCD"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044F299" w14:textId="77777777" w:rsidR="00180D16" w:rsidRPr="008D59D4" w:rsidRDefault="00180D16" w:rsidP="005713B7">
            <w:pPr>
              <w:pStyle w:val="TAC"/>
              <w:rPr>
                <w:rFonts w:cs="Arial"/>
                <w:sz w:val="16"/>
                <w:szCs w:val="16"/>
              </w:rPr>
            </w:pPr>
            <w:r w:rsidRPr="008D59D4">
              <w:rPr>
                <w:rFonts w:cs="Arial"/>
                <w:sz w:val="16"/>
                <w:szCs w:val="16"/>
              </w:rPr>
              <w:t>73</w:t>
            </w:r>
          </w:p>
        </w:tc>
        <w:tc>
          <w:tcPr>
            <w:tcW w:w="3164" w:type="dxa"/>
            <w:tcBorders>
              <w:top w:val="single" w:sz="6" w:space="0" w:color="auto"/>
              <w:left w:val="single" w:sz="6" w:space="0" w:color="auto"/>
              <w:bottom w:val="single" w:sz="6" w:space="0" w:color="auto"/>
              <w:right w:val="single" w:sz="6" w:space="0" w:color="auto"/>
            </w:tcBorders>
            <w:vAlign w:val="bottom"/>
            <w:hideMark/>
          </w:tcPr>
          <w:p w14:paraId="001BB8B1" w14:textId="77777777" w:rsidR="00180D16" w:rsidRPr="008D59D4" w:rsidRDefault="00180D16" w:rsidP="005713B7">
            <w:pPr>
              <w:pStyle w:val="TAL"/>
              <w:rPr>
                <w:rFonts w:cs="Arial"/>
                <w:sz w:val="16"/>
                <w:szCs w:val="16"/>
              </w:rPr>
            </w:pPr>
            <w:r w:rsidRPr="008D59D4">
              <w:rPr>
                <w:rFonts w:cs="Arial"/>
                <w:sz w:val="16"/>
                <w:szCs w:val="16"/>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9215D"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D1B61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4284C5"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3EC1DD4"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414AEB"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E411B6" w14:textId="77777777" w:rsidR="00180D16" w:rsidRPr="008D59D4" w:rsidRDefault="00180D16" w:rsidP="005713B7">
            <w:pPr>
              <w:pStyle w:val="TAC"/>
              <w:rPr>
                <w:rFonts w:cs="Arial"/>
                <w:sz w:val="16"/>
                <w:szCs w:val="16"/>
              </w:rPr>
            </w:pPr>
          </w:p>
        </w:tc>
      </w:tr>
      <w:tr w:rsidR="00180D16" w:rsidRPr="008D59D4" w14:paraId="15686870"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79F798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C0581F7" w14:textId="77777777" w:rsidR="00180D16" w:rsidRPr="008D59D4" w:rsidRDefault="00180D16" w:rsidP="005713B7">
            <w:pPr>
              <w:pStyle w:val="TAL"/>
              <w:rPr>
                <w:rFonts w:cs="Arial"/>
                <w:sz w:val="16"/>
                <w:szCs w:val="16"/>
              </w:rPr>
            </w:pPr>
            <w:r w:rsidRPr="008D59D4">
              <w:rPr>
                <w:rFonts w:cs="Arial"/>
                <w:sz w:val="16"/>
                <w:szCs w:val="16"/>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579F5E"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89D3A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89AD32"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4C636D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32FAF3"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D20721"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0C947130"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17B5672" w14:textId="77777777" w:rsidR="00180D16" w:rsidRPr="008D59D4" w:rsidRDefault="00180D16" w:rsidP="005713B7">
            <w:pPr>
              <w:pStyle w:val="TAC"/>
              <w:rPr>
                <w:rFonts w:cs="Arial"/>
                <w:sz w:val="16"/>
                <w:szCs w:val="16"/>
              </w:rPr>
            </w:pPr>
            <w:r w:rsidRPr="008D59D4">
              <w:rPr>
                <w:rFonts w:cs="Arial"/>
                <w:sz w:val="16"/>
                <w:szCs w:val="16"/>
              </w:rPr>
              <w:t>74</w:t>
            </w:r>
          </w:p>
        </w:tc>
        <w:tc>
          <w:tcPr>
            <w:tcW w:w="3164" w:type="dxa"/>
            <w:tcBorders>
              <w:top w:val="single" w:sz="6" w:space="0" w:color="auto"/>
              <w:left w:val="single" w:sz="6" w:space="0" w:color="auto"/>
              <w:bottom w:val="single" w:sz="6" w:space="0" w:color="auto"/>
              <w:right w:val="single" w:sz="6" w:space="0" w:color="auto"/>
            </w:tcBorders>
            <w:vAlign w:val="bottom"/>
            <w:hideMark/>
          </w:tcPr>
          <w:p w14:paraId="53B03160" w14:textId="77777777" w:rsidR="00180D16" w:rsidRPr="008D59D4" w:rsidRDefault="00180D16" w:rsidP="005713B7">
            <w:pPr>
              <w:pStyle w:val="TAL"/>
              <w:rPr>
                <w:rFonts w:cs="Arial"/>
                <w:sz w:val="16"/>
                <w:szCs w:val="16"/>
                <w:lang w:eastAsia="zh-CN"/>
              </w:rPr>
            </w:pPr>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Pr>
                <w:rFonts w:cs="Arial"/>
                <w:sz w:val="16"/>
                <w:szCs w:val="16"/>
                <w:lang w:eastAsia="zh-CN"/>
              </w:rPr>
              <w:t>, 103</w:t>
            </w:r>
          </w:p>
          <w:p w14:paraId="2963012D" w14:textId="77777777" w:rsidR="00180D16" w:rsidRPr="008D59D4" w:rsidRDefault="00180D16" w:rsidP="005713B7">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30D1E5"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F1210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8CAD1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9D7F60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068C1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391982" w14:textId="77777777" w:rsidR="00180D16" w:rsidRPr="008D59D4" w:rsidRDefault="00180D16" w:rsidP="005713B7">
            <w:pPr>
              <w:pStyle w:val="TAC"/>
              <w:rPr>
                <w:rFonts w:cs="Arial"/>
                <w:sz w:val="16"/>
                <w:szCs w:val="16"/>
              </w:rPr>
            </w:pPr>
          </w:p>
        </w:tc>
      </w:tr>
      <w:tr w:rsidR="00180D16" w:rsidRPr="008D59D4" w14:paraId="352A1715"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C6F390"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C7AACD6" w14:textId="77777777" w:rsidR="00180D16" w:rsidRPr="008D59D4" w:rsidRDefault="00180D16" w:rsidP="005713B7">
            <w:pPr>
              <w:pStyle w:val="TAL"/>
              <w:rPr>
                <w:rFonts w:cs="Arial"/>
                <w:sz w:val="16"/>
                <w:szCs w:val="16"/>
              </w:rPr>
            </w:pPr>
            <w:r w:rsidRPr="008D59D4">
              <w:rPr>
                <w:rFonts w:eastAsia="MS Mincho" w:cs="Arial"/>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455931" w14:textId="77777777" w:rsidR="00180D16" w:rsidRPr="008D59D4" w:rsidRDefault="00180D16" w:rsidP="005713B7">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7BA9A1" w14:textId="77777777" w:rsidR="00180D16" w:rsidRPr="008D59D4" w:rsidRDefault="00180D16" w:rsidP="005713B7">
            <w:pPr>
              <w:pStyle w:val="TAC"/>
              <w:rPr>
                <w:rFonts w:cs="Arial"/>
                <w:sz w:val="16"/>
                <w:szCs w:val="16"/>
              </w:rPr>
            </w:pPr>
            <w:r w:rsidRPr="008D59D4">
              <w:rPr>
                <w:rFonts w:eastAsia="MS Mincho"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277701" w14:textId="77777777" w:rsidR="00180D16" w:rsidRPr="008D59D4" w:rsidRDefault="00180D16" w:rsidP="005713B7">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00D4265" w14:textId="77777777" w:rsidR="00180D16" w:rsidRPr="008D59D4" w:rsidRDefault="00180D16" w:rsidP="005713B7">
            <w:pPr>
              <w:pStyle w:val="TAC"/>
              <w:rPr>
                <w:rFonts w:cs="Arial"/>
                <w:sz w:val="16"/>
                <w:szCs w:val="16"/>
              </w:rPr>
            </w:pPr>
            <w:r w:rsidRPr="008D59D4">
              <w:rPr>
                <w:rFonts w:eastAsia="MS Mincho"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B8FF26" w14:textId="77777777" w:rsidR="00180D16" w:rsidRPr="008D59D4" w:rsidRDefault="00180D16" w:rsidP="005713B7">
            <w:pPr>
              <w:pStyle w:val="TAC"/>
              <w:rPr>
                <w:rFonts w:cs="Arial"/>
                <w:sz w:val="16"/>
                <w:szCs w:val="16"/>
              </w:rPr>
            </w:pPr>
            <w:r w:rsidRPr="008D59D4">
              <w:rPr>
                <w:rFonts w:eastAsia="MS Mincho"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212234" w14:textId="77777777" w:rsidR="00180D16" w:rsidRPr="008D59D4" w:rsidRDefault="00180D16" w:rsidP="005713B7">
            <w:pPr>
              <w:pStyle w:val="TAC"/>
              <w:rPr>
                <w:rFonts w:cs="Arial"/>
                <w:sz w:val="16"/>
                <w:szCs w:val="16"/>
              </w:rPr>
            </w:pPr>
            <w:r w:rsidRPr="008D59D4">
              <w:rPr>
                <w:rFonts w:eastAsia="MS Mincho" w:cs="Arial"/>
                <w:sz w:val="16"/>
                <w:szCs w:val="16"/>
              </w:rPr>
              <w:t>2</w:t>
            </w:r>
          </w:p>
        </w:tc>
      </w:tr>
      <w:tr w:rsidR="00180D16" w:rsidRPr="008D59D4" w14:paraId="16BF2847"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C4539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8C70B2A"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041F28" w14:textId="77777777" w:rsidR="00180D16" w:rsidRPr="008D59D4" w:rsidRDefault="00180D16" w:rsidP="005713B7">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42BED4B"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3B0CB7" w14:textId="77777777" w:rsidR="00180D16" w:rsidRPr="008D59D4" w:rsidRDefault="00180D16" w:rsidP="005713B7">
            <w:pPr>
              <w:pStyle w:val="TAL"/>
              <w:rPr>
                <w:rFonts w:cs="Arial"/>
                <w:sz w:val="16"/>
                <w:szCs w:val="16"/>
              </w:rPr>
            </w:pPr>
            <w:r w:rsidRPr="008D59D4">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863CAB5" w14:textId="77777777" w:rsidR="00180D16" w:rsidRPr="008D59D4" w:rsidRDefault="00180D16" w:rsidP="005713B7">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644FE7" w14:textId="77777777" w:rsidR="00180D16" w:rsidRPr="008D59D4" w:rsidRDefault="00180D16" w:rsidP="005713B7">
            <w:pPr>
              <w:pStyle w:val="TAC"/>
              <w:rPr>
                <w:rFonts w:cs="Arial"/>
                <w:sz w:val="16"/>
                <w:szCs w:val="16"/>
              </w:rPr>
            </w:pPr>
            <w:r w:rsidRPr="008D59D4">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E5A3C10" w14:textId="77777777" w:rsidR="00180D16" w:rsidRPr="008D59D4" w:rsidRDefault="00180D16" w:rsidP="005713B7">
            <w:pPr>
              <w:pStyle w:val="TAC"/>
              <w:rPr>
                <w:rFonts w:cs="Arial"/>
                <w:sz w:val="16"/>
                <w:szCs w:val="16"/>
              </w:rPr>
            </w:pPr>
            <w:r w:rsidRPr="008D59D4">
              <w:rPr>
                <w:rFonts w:cs="Arial"/>
                <w:sz w:val="16"/>
                <w:szCs w:val="16"/>
              </w:rPr>
              <w:t>8</w:t>
            </w:r>
          </w:p>
        </w:tc>
      </w:tr>
      <w:tr w:rsidR="00180D16" w:rsidRPr="008D59D4" w14:paraId="3F1730A0"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78E603"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F1CE019"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CE0535" w14:textId="77777777" w:rsidR="00180D16" w:rsidRPr="008D59D4" w:rsidRDefault="00180D16" w:rsidP="005713B7">
            <w:pPr>
              <w:pStyle w:val="TAR"/>
              <w:rPr>
                <w:rFonts w:cs="Arial"/>
                <w:sz w:val="16"/>
                <w:szCs w:val="16"/>
              </w:rPr>
            </w:pPr>
            <w:r w:rsidRPr="008D59D4">
              <w:rPr>
                <w:rFonts w:cs="Arial"/>
                <w:sz w:val="16"/>
                <w:szCs w:val="16"/>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AAB23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3103E" w14:textId="77777777" w:rsidR="00180D16" w:rsidRPr="008D59D4" w:rsidRDefault="00180D16" w:rsidP="005713B7">
            <w:pPr>
              <w:pStyle w:val="TAL"/>
              <w:rPr>
                <w:rFonts w:cs="Arial"/>
                <w:sz w:val="16"/>
                <w:szCs w:val="16"/>
              </w:rPr>
            </w:pPr>
            <w:r w:rsidRPr="008D59D4">
              <w:rPr>
                <w:rFonts w:cs="Arial"/>
                <w:sz w:val="16"/>
                <w:szCs w:val="16"/>
              </w:rPr>
              <w:t>1427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112D977" w14:textId="77777777" w:rsidR="00180D16" w:rsidRPr="008D59D4" w:rsidRDefault="00180D16" w:rsidP="005713B7">
            <w:pPr>
              <w:pStyle w:val="TAC"/>
              <w:rPr>
                <w:rFonts w:cs="Arial"/>
                <w:sz w:val="16"/>
                <w:szCs w:val="16"/>
              </w:rPr>
            </w:pPr>
            <w:r w:rsidRPr="008D59D4">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2D73E3" w14:textId="77777777" w:rsidR="00180D16" w:rsidRPr="008D59D4" w:rsidRDefault="00180D16" w:rsidP="005713B7">
            <w:pPr>
              <w:pStyle w:val="TAC"/>
              <w:rPr>
                <w:rFonts w:cs="Arial"/>
                <w:sz w:val="16"/>
                <w:szCs w:val="16"/>
              </w:rPr>
            </w:pPr>
            <w:r w:rsidRPr="008D59D4">
              <w:rPr>
                <w:rFonts w:cs="Arial"/>
                <w:sz w:val="16"/>
                <w:szCs w:val="16"/>
              </w:rPr>
              <w:t>27</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9C39425" w14:textId="77777777" w:rsidR="00180D16" w:rsidRPr="008D59D4" w:rsidRDefault="00180D16" w:rsidP="005713B7">
            <w:pPr>
              <w:pStyle w:val="TAC"/>
              <w:rPr>
                <w:rFonts w:cs="Arial"/>
                <w:sz w:val="16"/>
                <w:szCs w:val="16"/>
              </w:rPr>
            </w:pPr>
            <w:r w:rsidRPr="008D59D4">
              <w:rPr>
                <w:rFonts w:cs="Arial"/>
                <w:sz w:val="16"/>
                <w:szCs w:val="16"/>
              </w:rPr>
              <w:t>15, 41</w:t>
            </w:r>
          </w:p>
        </w:tc>
      </w:tr>
      <w:tr w:rsidR="00180D16" w:rsidRPr="008D59D4" w14:paraId="36414394"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7B1342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42AA7B0"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6FFDF4" w14:textId="77777777" w:rsidR="00180D16" w:rsidRPr="008D59D4" w:rsidRDefault="00180D16" w:rsidP="005713B7">
            <w:pPr>
              <w:pStyle w:val="TAR"/>
              <w:rPr>
                <w:rFonts w:cs="Arial"/>
                <w:sz w:val="16"/>
                <w:szCs w:val="16"/>
              </w:rPr>
            </w:pPr>
            <w:r w:rsidRPr="008D59D4">
              <w:rPr>
                <w:rFonts w:cs="Arial"/>
                <w:sz w:val="16"/>
                <w:szCs w:val="16"/>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6E4C84"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7A1362" w14:textId="77777777" w:rsidR="00180D16" w:rsidRPr="008D59D4" w:rsidRDefault="00180D16" w:rsidP="005713B7">
            <w:pPr>
              <w:pStyle w:val="TAL"/>
              <w:rPr>
                <w:rFonts w:cs="Arial"/>
                <w:sz w:val="16"/>
                <w:szCs w:val="16"/>
              </w:rPr>
            </w:pPr>
            <w:r w:rsidRPr="008D59D4">
              <w:rPr>
                <w:rFonts w:cs="Arial"/>
                <w:sz w:val="16"/>
                <w:szCs w:val="16"/>
              </w:rPr>
              <w:t>1488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A466F9E"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34D226"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46EB5CC" w14:textId="77777777" w:rsidR="00180D16" w:rsidRPr="008D59D4" w:rsidRDefault="00180D16" w:rsidP="005713B7">
            <w:pPr>
              <w:pStyle w:val="TAC"/>
              <w:rPr>
                <w:rFonts w:cs="Arial"/>
                <w:sz w:val="16"/>
                <w:szCs w:val="16"/>
              </w:rPr>
            </w:pPr>
            <w:r w:rsidRPr="008D59D4">
              <w:rPr>
                <w:rFonts w:cs="Arial"/>
                <w:sz w:val="16"/>
                <w:szCs w:val="16"/>
              </w:rPr>
              <w:t>42</w:t>
            </w:r>
          </w:p>
        </w:tc>
      </w:tr>
      <w:tr w:rsidR="00180D16" w:rsidRPr="008D59D4" w14:paraId="7922067E"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0CA50E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C8E29A5"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E09196" w14:textId="77777777" w:rsidR="00180D16" w:rsidRPr="008D59D4" w:rsidRDefault="00180D16" w:rsidP="005713B7">
            <w:pPr>
              <w:pStyle w:val="TAR"/>
              <w:rPr>
                <w:rFonts w:cs="Arial"/>
                <w:sz w:val="16"/>
                <w:szCs w:val="16"/>
              </w:rPr>
            </w:pPr>
            <w:r w:rsidRPr="008D59D4">
              <w:rPr>
                <w:rFonts w:cs="Arial"/>
                <w:sz w:val="16"/>
                <w:szCs w:val="16"/>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3DE30F"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3C9FCD" w14:textId="77777777" w:rsidR="00180D16" w:rsidRPr="008D59D4" w:rsidRDefault="00180D16" w:rsidP="005713B7">
            <w:pPr>
              <w:pStyle w:val="TAL"/>
              <w:rPr>
                <w:rFonts w:cs="Arial"/>
                <w:sz w:val="16"/>
                <w:szCs w:val="16"/>
              </w:rPr>
            </w:pPr>
            <w:r w:rsidRPr="008D59D4">
              <w:rPr>
                <w:rFonts w:cs="Arial"/>
                <w:sz w:val="16"/>
                <w:szCs w:val="16"/>
              </w:rPr>
              <w:t>1518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CB3DC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0E185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C8B704"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31A641ED"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95FFB26" w14:textId="77777777" w:rsidR="00180D16" w:rsidRPr="008D59D4" w:rsidRDefault="00180D16" w:rsidP="005713B7">
            <w:pPr>
              <w:pStyle w:val="TAC"/>
              <w:rPr>
                <w:rFonts w:cs="Arial"/>
                <w:sz w:val="16"/>
                <w:szCs w:val="16"/>
              </w:rPr>
            </w:pPr>
            <w:r w:rsidRPr="008D59D4">
              <w:rPr>
                <w:rFonts w:cs="Arial"/>
                <w:sz w:val="16"/>
                <w:szCs w:val="16"/>
              </w:rPr>
              <w:t>85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2329F85" w14:textId="77777777" w:rsidR="00180D16" w:rsidRPr="008D59D4" w:rsidRDefault="00180D16" w:rsidP="005713B7">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1E8C6E"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FE2D01"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115F6C"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8686FA"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F50F5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5B6E60" w14:textId="77777777" w:rsidR="00180D16" w:rsidRPr="008D59D4" w:rsidRDefault="00180D16" w:rsidP="005713B7">
            <w:pPr>
              <w:pStyle w:val="TAC"/>
              <w:rPr>
                <w:rFonts w:cs="Arial"/>
                <w:sz w:val="16"/>
                <w:szCs w:val="16"/>
              </w:rPr>
            </w:pPr>
          </w:p>
        </w:tc>
      </w:tr>
      <w:tr w:rsidR="00180D16" w:rsidRPr="008D59D4" w14:paraId="7FC9E489"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23BEDE6"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6022715C" w14:textId="77777777" w:rsidR="00180D16" w:rsidRPr="008D59D4" w:rsidRDefault="00180D16" w:rsidP="005713B7">
            <w:pPr>
              <w:pStyle w:val="TAL"/>
              <w:rPr>
                <w:rFonts w:cs="Arial"/>
                <w:sz w:val="16"/>
                <w:szCs w:val="16"/>
              </w:rPr>
            </w:pPr>
            <w:r w:rsidRPr="008D59D4">
              <w:rPr>
                <w:rFonts w:cs="Arial"/>
                <w:sz w:val="16"/>
                <w:szCs w:val="16"/>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63CA57"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3561F0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F05A6E"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4CA0B78"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26EECE"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EA44A78"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4B26706F"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F516137"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0B6826" w14:textId="77777777" w:rsidR="00180D16" w:rsidRPr="008D59D4" w:rsidRDefault="00180D16" w:rsidP="005713B7">
            <w:pPr>
              <w:pStyle w:val="TAL"/>
              <w:rPr>
                <w:rFonts w:cs="Arial"/>
                <w:sz w:val="16"/>
                <w:szCs w:val="16"/>
              </w:rPr>
            </w:pPr>
            <w:r w:rsidRPr="008D59D4">
              <w:rPr>
                <w:rFonts w:cs="Arial"/>
                <w:sz w:val="16"/>
                <w:szCs w:val="16"/>
              </w:rPr>
              <w:t>E-UTRA Band 12, 85</w:t>
            </w:r>
          </w:p>
          <w:p w14:paraId="00A76CAD" w14:textId="77777777" w:rsidR="00180D16" w:rsidRPr="008D59D4" w:rsidRDefault="00180D16" w:rsidP="005713B7">
            <w:pPr>
              <w:pStyle w:val="TAL"/>
              <w:rPr>
                <w:rFonts w:cs="Arial"/>
                <w:sz w:val="16"/>
                <w:szCs w:val="16"/>
              </w:rPr>
            </w:pPr>
            <w:r w:rsidRPr="008D59D4">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00C77F" w14:textId="77777777" w:rsidR="00180D16" w:rsidRPr="008D59D4" w:rsidRDefault="00180D16" w:rsidP="005713B7">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F211C7"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A0DEF0"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5958509"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1DA12F"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FBD45AA"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3BF06472"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CB43EE6" w14:textId="77777777" w:rsidR="00180D16" w:rsidRPr="008D59D4" w:rsidRDefault="00180D16" w:rsidP="005713B7">
            <w:pPr>
              <w:pStyle w:val="TAC"/>
              <w:rPr>
                <w:rFonts w:cs="Arial"/>
                <w:sz w:val="16"/>
                <w:szCs w:val="16"/>
              </w:rPr>
            </w:pPr>
            <w:r w:rsidRPr="008D59D4">
              <w:rPr>
                <w:rFonts w:cs="Arial"/>
                <w:sz w:val="16"/>
                <w:szCs w:val="16"/>
              </w:rPr>
              <w:t>87</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9DDB899" w14:textId="77777777" w:rsidR="00180D16" w:rsidRPr="008D59D4" w:rsidRDefault="00180D16" w:rsidP="005713B7">
            <w:pPr>
              <w:pStyle w:val="TAL"/>
              <w:rPr>
                <w:rFonts w:cs="Arial"/>
                <w:sz w:val="16"/>
                <w:szCs w:val="16"/>
              </w:rPr>
            </w:pPr>
            <w:r w:rsidRPr="008D59D4">
              <w:rPr>
                <w:rFonts w:cs="Arial"/>
                <w:sz w:val="16"/>
                <w:szCs w:val="16"/>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FFA484"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573B1D"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83953D"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01068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631EF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A7A1A0" w14:textId="77777777" w:rsidR="00180D16" w:rsidRPr="008D59D4" w:rsidRDefault="00180D16" w:rsidP="005713B7">
            <w:pPr>
              <w:pStyle w:val="TAC"/>
              <w:rPr>
                <w:rFonts w:cs="Arial"/>
                <w:sz w:val="16"/>
                <w:szCs w:val="16"/>
              </w:rPr>
            </w:pPr>
          </w:p>
        </w:tc>
      </w:tr>
      <w:tr w:rsidR="00180D16" w:rsidRPr="008D59D4" w14:paraId="40A130E3"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04A43C8"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C170562" w14:textId="77777777" w:rsidR="00180D16" w:rsidRPr="008D59D4" w:rsidRDefault="00180D16" w:rsidP="005713B7">
            <w:pPr>
              <w:pStyle w:val="TAL"/>
              <w:rPr>
                <w:rFonts w:cs="Arial"/>
                <w:sz w:val="16"/>
                <w:szCs w:val="16"/>
              </w:rPr>
            </w:pPr>
            <w:r w:rsidRPr="008D59D4">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363D24"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D4854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0A415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D79C887"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0EAAAD"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B67B33" w14:textId="77777777" w:rsidR="00180D16" w:rsidRPr="008D59D4" w:rsidRDefault="00180D16" w:rsidP="005713B7">
            <w:pPr>
              <w:pStyle w:val="TAC"/>
              <w:rPr>
                <w:rFonts w:cs="Arial"/>
                <w:sz w:val="16"/>
                <w:szCs w:val="16"/>
              </w:rPr>
            </w:pPr>
            <w:r w:rsidRPr="008D59D4">
              <w:rPr>
                <w:rFonts w:cs="Arial"/>
                <w:sz w:val="16"/>
                <w:szCs w:val="16"/>
              </w:rPr>
              <w:t>2</w:t>
            </w:r>
          </w:p>
        </w:tc>
      </w:tr>
      <w:tr w:rsidR="00180D16" w:rsidRPr="008D59D4" w14:paraId="6362CE53"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DD5AB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0EF028B" w14:textId="77777777" w:rsidR="00180D16" w:rsidRPr="008D59D4" w:rsidRDefault="00180D16" w:rsidP="005713B7">
            <w:pPr>
              <w:pStyle w:val="TAL"/>
              <w:rPr>
                <w:rFonts w:cs="Arial"/>
                <w:sz w:val="16"/>
                <w:szCs w:val="16"/>
              </w:rPr>
            </w:pPr>
            <w:r w:rsidRPr="008D59D4">
              <w:rPr>
                <w:rFonts w:cs="Arial"/>
                <w:sz w:val="16"/>
                <w:szCs w:val="16"/>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4147F7"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72CBC8"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008476"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8E65D50"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96939C"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3A9C7CD"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338425A8"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0923199"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385A68D"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53659D" w14:textId="77777777" w:rsidR="00180D16" w:rsidRPr="008D59D4" w:rsidRDefault="00180D16" w:rsidP="005713B7">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6DEB36"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E552C8"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6A5862B" w14:textId="77777777" w:rsidR="00180D16" w:rsidRPr="008D59D4" w:rsidRDefault="00180D16" w:rsidP="005713B7">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18EC59" w14:textId="77777777" w:rsidR="00180D16" w:rsidRPr="008D59D4" w:rsidRDefault="00180D16" w:rsidP="005713B7">
            <w:pPr>
              <w:pStyle w:val="TAC"/>
              <w:rPr>
                <w:rFonts w:cs="Arial"/>
                <w:sz w:val="16"/>
                <w:szCs w:val="16"/>
              </w:rPr>
            </w:pPr>
            <w:r w:rsidRPr="008D59D4">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722FEC2B" w14:textId="77777777" w:rsidR="00180D16" w:rsidRPr="008D59D4" w:rsidRDefault="00180D16" w:rsidP="005713B7">
            <w:pPr>
              <w:pStyle w:val="TAC"/>
              <w:rPr>
                <w:rFonts w:cs="Arial"/>
                <w:sz w:val="16"/>
                <w:szCs w:val="16"/>
              </w:rPr>
            </w:pPr>
          </w:p>
        </w:tc>
      </w:tr>
      <w:tr w:rsidR="00180D16" w:rsidRPr="008D59D4" w14:paraId="760EF2E1" w14:textId="77777777" w:rsidTr="005713B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FA57791" w14:textId="77777777" w:rsidR="00180D16" w:rsidRPr="008D59D4" w:rsidRDefault="00180D16" w:rsidP="005713B7">
            <w:pPr>
              <w:pStyle w:val="TAC"/>
              <w:rPr>
                <w:rFonts w:cs="Arial"/>
                <w:sz w:val="16"/>
                <w:szCs w:val="16"/>
              </w:rPr>
            </w:pPr>
            <w:r w:rsidRPr="008D59D4">
              <w:rPr>
                <w:rFonts w:cs="Arial"/>
                <w:sz w:val="16"/>
                <w:szCs w:val="16"/>
              </w:rPr>
              <w:t>88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39E8F834" w14:textId="77777777" w:rsidR="00180D16" w:rsidRPr="008D59D4" w:rsidRDefault="00180D16" w:rsidP="005713B7">
            <w:pPr>
              <w:pStyle w:val="TAL"/>
              <w:rPr>
                <w:rFonts w:cs="Arial"/>
                <w:sz w:val="16"/>
                <w:szCs w:val="16"/>
              </w:rPr>
            </w:pPr>
            <w:r w:rsidRPr="008D59D4">
              <w:rPr>
                <w:rFonts w:cs="Arial"/>
                <w:sz w:val="16"/>
                <w:szCs w:val="16"/>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86A68D"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B049E2"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0F5B0F"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B25474F"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2D7B17"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BD7EF96" w14:textId="77777777" w:rsidR="00180D16" w:rsidRPr="008D59D4" w:rsidRDefault="00180D16" w:rsidP="005713B7">
            <w:pPr>
              <w:pStyle w:val="TAC"/>
              <w:rPr>
                <w:rFonts w:cs="Arial"/>
                <w:sz w:val="16"/>
                <w:szCs w:val="16"/>
              </w:rPr>
            </w:pPr>
          </w:p>
        </w:tc>
      </w:tr>
      <w:tr w:rsidR="00180D16" w:rsidRPr="008D59D4" w14:paraId="79623E3C"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88941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0A5A44D" w14:textId="77777777" w:rsidR="00180D16" w:rsidRPr="008D59D4" w:rsidRDefault="00180D16" w:rsidP="005713B7">
            <w:pPr>
              <w:pStyle w:val="TAL"/>
              <w:rPr>
                <w:rFonts w:cs="Arial"/>
                <w:sz w:val="16"/>
                <w:szCs w:val="16"/>
              </w:rPr>
            </w:pPr>
            <w:r w:rsidRPr="008D59D4">
              <w:rPr>
                <w:rFonts w:cs="Arial"/>
                <w:sz w:val="16"/>
                <w:szCs w:val="16"/>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9CDA10"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668B93"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057898"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F0322A" w14:textId="77777777" w:rsidR="00180D16" w:rsidRPr="008D59D4" w:rsidRDefault="00180D16" w:rsidP="005713B7">
            <w:pPr>
              <w:pStyle w:val="TAC"/>
              <w:rPr>
                <w:rFonts w:cs="Arial"/>
                <w:sz w:val="16"/>
                <w:szCs w:val="16"/>
              </w:rPr>
            </w:pPr>
            <w:r w:rsidRPr="008D59D4">
              <w:rPr>
                <w:rFonts w:cs="Arial"/>
                <w:sz w:val="16"/>
                <w:szCs w:val="16"/>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C15205"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745EB6"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30911D14"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8FA86FF"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E19C093" w14:textId="77777777" w:rsidR="00180D16" w:rsidRPr="008D59D4" w:rsidRDefault="00180D16" w:rsidP="005713B7">
            <w:pPr>
              <w:pStyle w:val="TAL"/>
              <w:rPr>
                <w:rFonts w:cs="Arial"/>
                <w:sz w:val="16"/>
                <w:szCs w:val="16"/>
              </w:rPr>
            </w:pPr>
            <w:r w:rsidRPr="008D59D4">
              <w:rPr>
                <w:rFonts w:cs="Arial"/>
                <w:sz w:val="16"/>
                <w:szCs w:val="16"/>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FD9C5F" w14:textId="77777777" w:rsidR="00180D16" w:rsidRPr="008D59D4" w:rsidRDefault="00180D16" w:rsidP="005713B7">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64C19A"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6409AA" w14:textId="77777777" w:rsidR="00180D16" w:rsidRPr="008D59D4" w:rsidRDefault="00180D16" w:rsidP="005713B7">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4D374A1" w14:textId="77777777" w:rsidR="00180D16" w:rsidRPr="008D59D4" w:rsidRDefault="00180D16" w:rsidP="005713B7">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2E3554" w14:textId="77777777" w:rsidR="00180D16" w:rsidRPr="008D59D4" w:rsidRDefault="00180D16" w:rsidP="005713B7">
            <w:pPr>
              <w:pStyle w:val="TAC"/>
              <w:rPr>
                <w:rFonts w:cs="Arial"/>
                <w:sz w:val="16"/>
                <w:szCs w:val="16"/>
              </w:rPr>
            </w:pPr>
            <w:r w:rsidRPr="008D59D4">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C0C6A2" w14:textId="77777777" w:rsidR="00180D16" w:rsidRPr="008D59D4" w:rsidRDefault="00180D16" w:rsidP="005713B7">
            <w:pPr>
              <w:pStyle w:val="TAC"/>
              <w:rPr>
                <w:rFonts w:cs="Arial"/>
                <w:sz w:val="16"/>
                <w:szCs w:val="16"/>
              </w:rPr>
            </w:pPr>
            <w:r w:rsidRPr="008D59D4">
              <w:rPr>
                <w:rFonts w:cs="Arial"/>
                <w:sz w:val="16"/>
                <w:szCs w:val="16"/>
              </w:rPr>
              <w:t>15</w:t>
            </w:r>
          </w:p>
        </w:tc>
      </w:tr>
      <w:tr w:rsidR="00180D16" w:rsidRPr="008D59D4" w14:paraId="0080CBC1" w14:textId="77777777" w:rsidTr="005713B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155524" w14:textId="77777777" w:rsidR="00180D16" w:rsidRPr="008D59D4" w:rsidRDefault="00180D16" w:rsidP="005713B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F702DDB" w14:textId="77777777" w:rsidR="00180D16" w:rsidRPr="008D59D4" w:rsidRDefault="00180D16" w:rsidP="005713B7">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9BF3FC" w14:textId="77777777" w:rsidR="00180D16" w:rsidRPr="008D59D4" w:rsidRDefault="00180D16" w:rsidP="005713B7">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EC0B0C" w14:textId="77777777" w:rsidR="00180D16" w:rsidRPr="008D59D4" w:rsidRDefault="00180D16" w:rsidP="005713B7">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70B8FC" w14:textId="77777777" w:rsidR="00180D16" w:rsidRPr="008D59D4" w:rsidRDefault="00180D16" w:rsidP="005713B7">
            <w:pPr>
              <w:pStyle w:val="TAL"/>
              <w:rPr>
                <w:rFonts w:cs="Arial"/>
                <w:sz w:val="16"/>
                <w:szCs w:val="16"/>
              </w:rPr>
            </w:pPr>
            <w:r w:rsidRPr="008D59D4">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375450F" w14:textId="77777777" w:rsidR="00180D16" w:rsidRPr="008D59D4" w:rsidRDefault="00180D16" w:rsidP="005713B7">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E71C0E" w14:textId="77777777" w:rsidR="00180D16" w:rsidRPr="008D59D4" w:rsidRDefault="00180D16" w:rsidP="005713B7">
            <w:pPr>
              <w:pStyle w:val="TAC"/>
              <w:rPr>
                <w:rFonts w:cs="Arial"/>
                <w:sz w:val="16"/>
                <w:szCs w:val="16"/>
              </w:rPr>
            </w:pPr>
            <w:r w:rsidRPr="008D59D4">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312C0321" w14:textId="77777777" w:rsidR="00180D16" w:rsidRPr="008D59D4" w:rsidRDefault="00180D16" w:rsidP="005713B7">
            <w:pPr>
              <w:pStyle w:val="TAC"/>
              <w:rPr>
                <w:rFonts w:cs="Arial"/>
                <w:sz w:val="16"/>
                <w:szCs w:val="16"/>
              </w:rPr>
            </w:pPr>
          </w:p>
        </w:tc>
      </w:tr>
      <w:tr w:rsidR="00180D16" w:rsidRPr="001D386E" w14:paraId="70CBCB65" w14:textId="77777777" w:rsidTr="005713B7">
        <w:tblPrEx>
          <w:tblLook w:val="0000" w:firstRow="0" w:lastRow="0" w:firstColumn="0" w:lastColumn="0" w:noHBand="0" w:noVBand="0"/>
        </w:tblPrEx>
        <w:trPr>
          <w:trHeight w:val="224"/>
          <w:jc w:val="center"/>
        </w:trPr>
        <w:tc>
          <w:tcPr>
            <w:tcW w:w="958" w:type="dxa"/>
            <w:vMerge w:val="restart"/>
            <w:shd w:val="clear" w:color="auto" w:fill="auto"/>
          </w:tcPr>
          <w:p w14:paraId="68155885" w14:textId="77777777" w:rsidR="00180D16" w:rsidRPr="001D386E" w:rsidRDefault="00180D16" w:rsidP="005713B7">
            <w:pPr>
              <w:pStyle w:val="TAC"/>
              <w:rPr>
                <w:rFonts w:cs="Arial"/>
                <w:sz w:val="16"/>
                <w:szCs w:val="16"/>
              </w:rPr>
            </w:pPr>
            <w:r>
              <w:rPr>
                <w:rFonts w:cs="Arial"/>
                <w:sz w:val="16"/>
                <w:szCs w:val="16"/>
              </w:rPr>
              <w:lastRenderedPageBreak/>
              <w:t>103</w:t>
            </w:r>
          </w:p>
        </w:tc>
        <w:tc>
          <w:tcPr>
            <w:tcW w:w="3164" w:type="dxa"/>
            <w:shd w:val="clear" w:color="auto" w:fill="auto"/>
            <w:vAlign w:val="center"/>
          </w:tcPr>
          <w:p w14:paraId="15F1C302" w14:textId="77777777" w:rsidR="00180D16" w:rsidRPr="001D386E" w:rsidRDefault="00180D16" w:rsidP="005713B7">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76D2D6C0" w14:textId="77777777" w:rsidR="00180D16" w:rsidRPr="001D386E" w:rsidRDefault="00180D16" w:rsidP="005713B7">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857857" w14:textId="77777777" w:rsidR="00180D16" w:rsidRPr="001D386E" w:rsidRDefault="00180D16" w:rsidP="005713B7">
            <w:pPr>
              <w:pStyle w:val="TAC"/>
              <w:rPr>
                <w:rFonts w:cs="Arial"/>
                <w:sz w:val="16"/>
                <w:szCs w:val="16"/>
              </w:rPr>
            </w:pPr>
            <w:r w:rsidRPr="001D386E">
              <w:rPr>
                <w:rFonts w:cs="Arial"/>
                <w:sz w:val="16"/>
                <w:szCs w:val="16"/>
              </w:rPr>
              <w:t>-</w:t>
            </w:r>
          </w:p>
        </w:tc>
        <w:tc>
          <w:tcPr>
            <w:tcW w:w="772" w:type="dxa"/>
            <w:shd w:val="clear" w:color="auto" w:fill="auto"/>
            <w:vAlign w:val="center"/>
          </w:tcPr>
          <w:p w14:paraId="48666D5C" w14:textId="77777777" w:rsidR="00180D16" w:rsidRPr="001D386E" w:rsidRDefault="00180D16" w:rsidP="005713B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3" w:type="dxa"/>
            <w:shd w:val="clear" w:color="auto" w:fill="auto"/>
            <w:vAlign w:val="center"/>
          </w:tcPr>
          <w:p w14:paraId="1C7E2E67" w14:textId="77777777" w:rsidR="00180D16" w:rsidRPr="001D386E" w:rsidRDefault="00180D16" w:rsidP="005713B7">
            <w:pPr>
              <w:pStyle w:val="TAC"/>
              <w:rPr>
                <w:rFonts w:cs="Arial"/>
                <w:sz w:val="16"/>
                <w:szCs w:val="16"/>
              </w:rPr>
            </w:pPr>
            <w:r w:rsidRPr="001D386E">
              <w:rPr>
                <w:rFonts w:cs="Arial"/>
                <w:sz w:val="16"/>
                <w:szCs w:val="16"/>
              </w:rPr>
              <w:t>-50</w:t>
            </w:r>
          </w:p>
        </w:tc>
        <w:tc>
          <w:tcPr>
            <w:tcW w:w="851" w:type="dxa"/>
            <w:shd w:val="clear" w:color="auto" w:fill="auto"/>
            <w:noWrap/>
            <w:vAlign w:val="center"/>
          </w:tcPr>
          <w:p w14:paraId="2FC6DFF0" w14:textId="77777777" w:rsidR="00180D16" w:rsidRPr="001D386E" w:rsidRDefault="00180D16" w:rsidP="005713B7">
            <w:pPr>
              <w:pStyle w:val="TAC"/>
              <w:rPr>
                <w:rFonts w:cs="Arial"/>
                <w:sz w:val="16"/>
                <w:szCs w:val="16"/>
              </w:rPr>
            </w:pPr>
            <w:r w:rsidRPr="001D386E">
              <w:rPr>
                <w:rFonts w:cs="Arial"/>
                <w:sz w:val="16"/>
                <w:szCs w:val="16"/>
              </w:rPr>
              <w:t>1</w:t>
            </w:r>
          </w:p>
        </w:tc>
        <w:tc>
          <w:tcPr>
            <w:tcW w:w="934" w:type="dxa"/>
            <w:gridSpan w:val="2"/>
            <w:shd w:val="clear" w:color="auto" w:fill="auto"/>
            <w:noWrap/>
            <w:vAlign w:val="center"/>
          </w:tcPr>
          <w:p w14:paraId="7B89CEB4" w14:textId="77777777" w:rsidR="00180D16" w:rsidRPr="001D386E" w:rsidRDefault="00180D16" w:rsidP="005713B7">
            <w:pPr>
              <w:pStyle w:val="TAC"/>
              <w:rPr>
                <w:rFonts w:cs="Arial"/>
                <w:sz w:val="16"/>
                <w:szCs w:val="16"/>
              </w:rPr>
            </w:pPr>
          </w:p>
        </w:tc>
      </w:tr>
      <w:tr w:rsidR="00180D16" w:rsidRPr="001D386E" w14:paraId="2988D1FB" w14:textId="77777777" w:rsidTr="005713B7">
        <w:tblPrEx>
          <w:tblLook w:val="0000" w:firstRow="0" w:lastRow="0" w:firstColumn="0" w:lastColumn="0" w:noHBand="0" w:noVBand="0"/>
        </w:tblPrEx>
        <w:trPr>
          <w:trHeight w:val="224"/>
          <w:jc w:val="center"/>
        </w:trPr>
        <w:tc>
          <w:tcPr>
            <w:tcW w:w="958" w:type="dxa"/>
            <w:vMerge/>
            <w:shd w:val="clear" w:color="auto" w:fill="auto"/>
          </w:tcPr>
          <w:p w14:paraId="5546D335" w14:textId="77777777" w:rsidR="00180D16" w:rsidRPr="001D386E" w:rsidRDefault="00180D16" w:rsidP="005713B7">
            <w:pPr>
              <w:pStyle w:val="TAC"/>
              <w:rPr>
                <w:rFonts w:cs="Arial"/>
                <w:sz w:val="16"/>
                <w:szCs w:val="16"/>
              </w:rPr>
            </w:pPr>
          </w:p>
        </w:tc>
        <w:tc>
          <w:tcPr>
            <w:tcW w:w="3164" w:type="dxa"/>
            <w:shd w:val="clear" w:color="auto" w:fill="auto"/>
            <w:vAlign w:val="center"/>
          </w:tcPr>
          <w:p w14:paraId="1921794A" w14:textId="77777777" w:rsidR="00180D16" w:rsidRDefault="00180D16" w:rsidP="005713B7">
            <w:pPr>
              <w:pStyle w:val="TAL"/>
              <w:rPr>
                <w:rFonts w:cs="Arial"/>
                <w:sz w:val="16"/>
                <w:szCs w:val="16"/>
                <w:lang w:val="sv-FI"/>
              </w:rPr>
            </w:pPr>
            <w:r w:rsidRPr="00CE312E">
              <w:rPr>
                <w:rFonts w:cs="Arial"/>
                <w:sz w:val="16"/>
                <w:szCs w:val="16"/>
                <w:lang w:val="sv-FI"/>
              </w:rPr>
              <w:t>E-UTRA Band 24, 30,</w:t>
            </w:r>
          </w:p>
          <w:p w14:paraId="3436C7FA" w14:textId="77777777" w:rsidR="00180D16" w:rsidRPr="001D386E" w:rsidRDefault="00180D16" w:rsidP="005713B7">
            <w:pPr>
              <w:pStyle w:val="TAL"/>
              <w:rPr>
                <w:rFonts w:cs="Arial"/>
                <w:sz w:val="16"/>
                <w:szCs w:val="16"/>
              </w:rPr>
            </w:pPr>
            <w:r w:rsidRPr="00236E7E">
              <w:rPr>
                <w:rFonts w:cs="Arial"/>
                <w:sz w:val="16"/>
                <w:szCs w:val="16"/>
                <w:lang w:val="sv-FI"/>
              </w:rPr>
              <w:t>NR Band n77</w:t>
            </w:r>
          </w:p>
        </w:tc>
        <w:tc>
          <w:tcPr>
            <w:tcW w:w="772" w:type="dxa"/>
            <w:shd w:val="clear" w:color="auto" w:fill="auto"/>
            <w:vAlign w:val="center"/>
          </w:tcPr>
          <w:p w14:paraId="34A28F39" w14:textId="77777777" w:rsidR="00180D16" w:rsidRPr="001D386E" w:rsidRDefault="00180D16" w:rsidP="005713B7">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B5D4988" w14:textId="77777777" w:rsidR="00180D16" w:rsidRPr="001D386E" w:rsidRDefault="00180D16" w:rsidP="005713B7">
            <w:pPr>
              <w:pStyle w:val="TAC"/>
              <w:rPr>
                <w:rFonts w:cs="Arial"/>
                <w:sz w:val="16"/>
                <w:szCs w:val="16"/>
              </w:rPr>
            </w:pPr>
            <w:r w:rsidRPr="001D386E">
              <w:rPr>
                <w:rFonts w:cs="Arial"/>
                <w:sz w:val="16"/>
                <w:szCs w:val="16"/>
              </w:rPr>
              <w:t>-</w:t>
            </w:r>
          </w:p>
        </w:tc>
        <w:tc>
          <w:tcPr>
            <w:tcW w:w="772" w:type="dxa"/>
            <w:shd w:val="clear" w:color="auto" w:fill="auto"/>
            <w:vAlign w:val="center"/>
          </w:tcPr>
          <w:p w14:paraId="24DADFB8" w14:textId="77777777" w:rsidR="00180D16" w:rsidRPr="001D386E" w:rsidRDefault="00180D16" w:rsidP="005713B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3" w:type="dxa"/>
            <w:shd w:val="clear" w:color="auto" w:fill="auto"/>
            <w:vAlign w:val="center"/>
          </w:tcPr>
          <w:p w14:paraId="7BC54C3D" w14:textId="77777777" w:rsidR="00180D16" w:rsidRPr="001D386E" w:rsidRDefault="00180D16" w:rsidP="005713B7">
            <w:pPr>
              <w:pStyle w:val="TAC"/>
              <w:rPr>
                <w:rFonts w:cs="Arial"/>
                <w:sz w:val="16"/>
                <w:szCs w:val="16"/>
              </w:rPr>
            </w:pPr>
            <w:r w:rsidRPr="001D386E">
              <w:rPr>
                <w:rFonts w:cs="Arial"/>
                <w:sz w:val="16"/>
                <w:szCs w:val="16"/>
              </w:rPr>
              <w:t>-50</w:t>
            </w:r>
          </w:p>
        </w:tc>
        <w:tc>
          <w:tcPr>
            <w:tcW w:w="851" w:type="dxa"/>
            <w:shd w:val="clear" w:color="auto" w:fill="auto"/>
            <w:noWrap/>
            <w:vAlign w:val="center"/>
          </w:tcPr>
          <w:p w14:paraId="5B0ABB6A" w14:textId="77777777" w:rsidR="00180D16" w:rsidRPr="001D386E" w:rsidRDefault="00180D16" w:rsidP="005713B7">
            <w:pPr>
              <w:pStyle w:val="TAC"/>
              <w:rPr>
                <w:rFonts w:cs="Arial"/>
                <w:sz w:val="16"/>
                <w:szCs w:val="16"/>
              </w:rPr>
            </w:pPr>
            <w:r w:rsidRPr="001D386E">
              <w:rPr>
                <w:rFonts w:cs="Arial"/>
                <w:sz w:val="16"/>
                <w:szCs w:val="16"/>
              </w:rPr>
              <w:t>1</w:t>
            </w:r>
          </w:p>
        </w:tc>
        <w:tc>
          <w:tcPr>
            <w:tcW w:w="934" w:type="dxa"/>
            <w:gridSpan w:val="2"/>
            <w:shd w:val="clear" w:color="auto" w:fill="auto"/>
            <w:noWrap/>
            <w:vAlign w:val="center"/>
          </w:tcPr>
          <w:p w14:paraId="45C4CA11" w14:textId="77777777" w:rsidR="00180D16" w:rsidRPr="001D386E" w:rsidRDefault="00180D16" w:rsidP="005713B7">
            <w:pPr>
              <w:pStyle w:val="TAC"/>
              <w:rPr>
                <w:rFonts w:cs="Arial"/>
                <w:sz w:val="16"/>
                <w:szCs w:val="16"/>
              </w:rPr>
            </w:pPr>
            <w:r w:rsidRPr="001D386E">
              <w:rPr>
                <w:rFonts w:cs="Arial"/>
                <w:sz w:val="16"/>
                <w:szCs w:val="16"/>
              </w:rPr>
              <w:t>2</w:t>
            </w:r>
          </w:p>
        </w:tc>
      </w:tr>
      <w:tr w:rsidR="00180D16" w:rsidRPr="001D386E" w14:paraId="33084C50" w14:textId="77777777" w:rsidTr="005713B7">
        <w:tblPrEx>
          <w:tblLook w:val="0000" w:firstRow="0" w:lastRow="0" w:firstColumn="0" w:lastColumn="0" w:noHBand="0" w:noVBand="0"/>
        </w:tblPrEx>
        <w:trPr>
          <w:trHeight w:val="224"/>
          <w:jc w:val="center"/>
        </w:trPr>
        <w:tc>
          <w:tcPr>
            <w:tcW w:w="958" w:type="dxa"/>
            <w:vMerge/>
            <w:shd w:val="clear" w:color="auto" w:fill="auto"/>
          </w:tcPr>
          <w:p w14:paraId="00EC61EE" w14:textId="77777777" w:rsidR="00180D16" w:rsidRPr="001D386E" w:rsidRDefault="00180D16" w:rsidP="005713B7">
            <w:pPr>
              <w:pStyle w:val="TAC"/>
              <w:rPr>
                <w:rFonts w:cs="Arial"/>
                <w:sz w:val="16"/>
                <w:szCs w:val="16"/>
              </w:rPr>
            </w:pPr>
          </w:p>
        </w:tc>
        <w:tc>
          <w:tcPr>
            <w:tcW w:w="3164" w:type="dxa"/>
            <w:shd w:val="clear" w:color="auto" w:fill="auto"/>
            <w:vAlign w:val="center"/>
          </w:tcPr>
          <w:p w14:paraId="07758F7A" w14:textId="77777777" w:rsidR="00180D16" w:rsidRPr="001D386E" w:rsidRDefault="00180D16" w:rsidP="005713B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40DEEA6" w14:textId="77777777" w:rsidR="00180D16" w:rsidRPr="001D386E" w:rsidRDefault="00180D16" w:rsidP="005713B7">
            <w:pPr>
              <w:pStyle w:val="TAR"/>
              <w:rPr>
                <w:sz w:val="16"/>
                <w:szCs w:val="16"/>
              </w:rPr>
            </w:pPr>
            <w:r w:rsidRPr="001D386E">
              <w:rPr>
                <w:rFonts w:cs="Arial"/>
                <w:sz w:val="16"/>
                <w:szCs w:val="16"/>
              </w:rPr>
              <w:t>769</w:t>
            </w:r>
          </w:p>
        </w:tc>
        <w:tc>
          <w:tcPr>
            <w:tcW w:w="362" w:type="dxa"/>
            <w:shd w:val="clear" w:color="auto" w:fill="auto"/>
            <w:vAlign w:val="center"/>
          </w:tcPr>
          <w:p w14:paraId="6589258A" w14:textId="77777777" w:rsidR="00180D16" w:rsidRPr="001D386E" w:rsidRDefault="00180D16" w:rsidP="005713B7">
            <w:pPr>
              <w:pStyle w:val="TAC"/>
              <w:rPr>
                <w:rFonts w:cs="Arial"/>
                <w:sz w:val="16"/>
                <w:szCs w:val="16"/>
              </w:rPr>
            </w:pPr>
            <w:r w:rsidRPr="001D386E">
              <w:rPr>
                <w:rFonts w:cs="Arial"/>
                <w:sz w:val="16"/>
                <w:szCs w:val="16"/>
              </w:rPr>
              <w:t>-</w:t>
            </w:r>
          </w:p>
        </w:tc>
        <w:tc>
          <w:tcPr>
            <w:tcW w:w="772" w:type="dxa"/>
            <w:shd w:val="clear" w:color="auto" w:fill="auto"/>
            <w:vAlign w:val="center"/>
          </w:tcPr>
          <w:p w14:paraId="59720F60" w14:textId="77777777" w:rsidR="00180D16" w:rsidRPr="001D386E" w:rsidRDefault="00180D16" w:rsidP="005713B7">
            <w:pPr>
              <w:pStyle w:val="TAL"/>
              <w:rPr>
                <w:rFonts w:cs="Arial"/>
                <w:sz w:val="16"/>
                <w:szCs w:val="16"/>
              </w:rPr>
            </w:pPr>
            <w:r w:rsidRPr="001D386E">
              <w:rPr>
                <w:rFonts w:cs="Arial"/>
                <w:sz w:val="16"/>
                <w:szCs w:val="16"/>
              </w:rPr>
              <w:t>775</w:t>
            </w:r>
          </w:p>
        </w:tc>
        <w:tc>
          <w:tcPr>
            <w:tcW w:w="1133" w:type="dxa"/>
            <w:shd w:val="clear" w:color="auto" w:fill="auto"/>
            <w:vAlign w:val="center"/>
          </w:tcPr>
          <w:p w14:paraId="07C4B377" w14:textId="77777777" w:rsidR="00180D16" w:rsidRPr="001D386E" w:rsidRDefault="00180D16" w:rsidP="005713B7">
            <w:pPr>
              <w:pStyle w:val="TAC"/>
              <w:rPr>
                <w:rFonts w:cs="Arial"/>
                <w:sz w:val="16"/>
                <w:szCs w:val="16"/>
              </w:rPr>
            </w:pPr>
            <w:r w:rsidRPr="001D386E">
              <w:rPr>
                <w:rFonts w:cs="Arial"/>
                <w:sz w:val="16"/>
                <w:szCs w:val="16"/>
              </w:rPr>
              <w:t>-35</w:t>
            </w:r>
          </w:p>
        </w:tc>
        <w:tc>
          <w:tcPr>
            <w:tcW w:w="851" w:type="dxa"/>
            <w:shd w:val="clear" w:color="auto" w:fill="auto"/>
            <w:noWrap/>
            <w:vAlign w:val="center"/>
          </w:tcPr>
          <w:p w14:paraId="20258AB0" w14:textId="77777777" w:rsidR="00180D16" w:rsidRPr="001D386E" w:rsidRDefault="00180D16" w:rsidP="005713B7">
            <w:pPr>
              <w:pStyle w:val="TAC"/>
              <w:rPr>
                <w:rFonts w:cs="Arial"/>
                <w:sz w:val="16"/>
                <w:szCs w:val="16"/>
              </w:rPr>
            </w:pPr>
            <w:r w:rsidRPr="001D386E">
              <w:rPr>
                <w:rFonts w:cs="Arial"/>
                <w:sz w:val="16"/>
                <w:szCs w:val="16"/>
              </w:rPr>
              <w:t>0.00625</w:t>
            </w:r>
          </w:p>
        </w:tc>
        <w:tc>
          <w:tcPr>
            <w:tcW w:w="934" w:type="dxa"/>
            <w:gridSpan w:val="2"/>
            <w:shd w:val="clear" w:color="auto" w:fill="auto"/>
            <w:noWrap/>
            <w:vAlign w:val="center"/>
          </w:tcPr>
          <w:p w14:paraId="5B464D17" w14:textId="77777777" w:rsidR="00180D16" w:rsidRPr="001D386E" w:rsidRDefault="00180D16" w:rsidP="005713B7">
            <w:pPr>
              <w:pStyle w:val="TAC"/>
              <w:rPr>
                <w:rFonts w:cs="Arial"/>
                <w:sz w:val="16"/>
                <w:szCs w:val="16"/>
              </w:rPr>
            </w:pPr>
          </w:p>
        </w:tc>
      </w:tr>
      <w:tr w:rsidR="00180D16" w:rsidRPr="001D386E" w14:paraId="0FE5ABB1" w14:textId="77777777" w:rsidTr="005713B7">
        <w:tblPrEx>
          <w:tblLook w:val="0000" w:firstRow="0" w:lastRow="0" w:firstColumn="0" w:lastColumn="0" w:noHBand="0" w:noVBand="0"/>
        </w:tblPrEx>
        <w:trPr>
          <w:trHeight w:val="224"/>
          <w:jc w:val="center"/>
        </w:trPr>
        <w:tc>
          <w:tcPr>
            <w:tcW w:w="958" w:type="dxa"/>
            <w:vMerge/>
            <w:tcBorders>
              <w:bottom w:val="nil"/>
            </w:tcBorders>
            <w:shd w:val="clear" w:color="auto" w:fill="auto"/>
          </w:tcPr>
          <w:p w14:paraId="6064748C" w14:textId="77777777" w:rsidR="00180D16" w:rsidRPr="001D386E" w:rsidRDefault="00180D16" w:rsidP="005713B7">
            <w:pPr>
              <w:pStyle w:val="TAC"/>
              <w:rPr>
                <w:rFonts w:cs="Arial"/>
                <w:sz w:val="16"/>
                <w:szCs w:val="16"/>
              </w:rPr>
            </w:pPr>
          </w:p>
        </w:tc>
        <w:tc>
          <w:tcPr>
            <w:tcW w:w="3164" w:type="dxa"/>
            <w:shd w:val="clear" w:color="auto" w:fill="auto"/>
            <w:vAlign w:val="center"/>
          </w:tcPr>
          <w:p w14:paraId="08D816C0" w14:textId="77777777" w:rsidR="00180D16" w:rsidRPr="001D386E" w:rsidRDefault="00180D16" w:rsidP="005713B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4ED68D6" w14:textId="77777777" w:rsidR="00180D16" w:rsidRPr="001D386E" w:rsidRDefault="00180D16" w:rsidP="005713B7">
            <w:pPr>
              <w:pStyle w:val="TAR"/>
              <w:rPr>
                <w:sz w:val="16"/>
                <w:szCs w:val="16"/>
              </w:rPr>
            </w:pPr>
            <w:r w:rsidRPr="001D386E">
              <w:rPr>
                <w:rFonts w:cs="Arial"/>
                <w:sz w:val="16"/>
                <w:szCs w:val="16"/>
              </w:rPr>
              <w:t>799</w:t>
            </w:r>
          </w:p>
        </w:tc>
        <w:tc>
          <w:tcPr>
            <w:tcW w:w="362" w:type="dxa"/>
            <w:shd w:val="clear" w:color="auto" w:fill="auto"/>
            <w:vAlign w:val="center"/>
          </w:tcPr>
          <w:p w14:paraId="02DBD694" w14:textId="77777777" w:rsidR="00180D16" w:rsidRPr="001D386E" w:rsidRDefault="00180D16" w:rsidP="005713B7">
            <w:pPr>
              <w:pStyle w:val="TAC"/>
              <w:rPr>
                <w:rFonts w:cs="Arial"/>
                <w:sz w:val="16"/>
                <w:szCs w:val="16"/>
              </w:rPr>
            </w:pPr>
            <w:r w:rsidRPr="001D386E">
              <w:rPr>
                <w:rFonts w:cs="Arial"/>
                <w:sz w:val="16"/>
                <w:szCs w:val="16"/>
              </w:rPr>
              <w:t>-</w:t>
            </w:r>
          </w:p>
        </w:tc>
        <w:tc>
          <w:tcPr>
            <w:tcW w:w="772" w:type="dxa"/>
            <w:shd w:val="clear" w:color="auto" w:fill="auto"/>
            <w:vAlign w:val="center"/>
          </w:tcPr>
          <w:p w14:paraId="46C39068" w14:textId="77777777" w:rsidR="00180D16" w:rsidRPr="001D386E" w:rsidRDefault="00180D16" w:rsidP="005713B7">
            <w:pPr>
              <w:pStyle w:val="TAL"/>
              <w:rPr>
                <w:rFonts w:cs="Arial"/>
                <w:sz w:val="16"/>
                <w:szCs w:val="16"/>
              </w:rPr>
            </w:pPr>
            <w:r w:rsidRPr="001D386E">
              <w:rPr>
                <w:rFonts w:cs="Arial"/>
                <w:sz w:val="16"/>
                <w:szCs w:val="16"/>
              </w:rPr>
              <w:t>805</w:t>
            </w:r>
          </w:p>
        </w:tc>
        <w:tc>
          <w:tcPr>
            <w:tcW w:w="1133" w:type="dxa"/>
            <w:shd w:val="clear" w:color="auto" w:fill="auto"/>
            <w:vAlign w:val="center"/>
          </w:tcPr>
          <w:p w14:paraId="5787B8CE" w14:textId="77777777" w:rsidR="00180D16" w:rsidRPr="001D386E" w:rsidRDefault="00180D16" w:rsidP="005713B7">
            <w:pPr>
              <w:pStyle w:val="TAC"/>
              <w:rPr>
                <w:rFonts w:cs="Arial"/>
                <w:sz w:val="16"/>
                <w:szCs w:val="16"/>
              </w:rPr>
            </w:pPr>
            <w:r w:rsidRPr="001D386E">
              <w:rPr>
                <w:rFonts w:cs="Arial"/>
                <w:sz w:val="16"/>
                <w:szCs w:val="16"/>
              </w:rPr>
              <w:t>-35</w:t>
            </w:r>
          </w:p>
        </w:tc>
        <w:tc>
          <w:tcPr>
            <w:tcW w:w="851" w:type="dxa"/>
            <w:shd w:val="clear" w:color="auto" w:fill="auto"/>
            <w:noWrap/>
            <w:vAlign w:val="center"/>
          </w:tcPr>
          <w:p w14:paraId="0CC98B35" w14:textId="77777777" w:rsidR="00180D16" w:rsidRPr="001D386E" w:rsidRDefault="00180D16" w:rsidP="005713B7">
            <w:pPr>
              <w:pStyle w:val="TAC"/>
              <w:rPr>
                <w:rFonts w:cs="Arial"/>
                <w:sz w:val="16"/>
                <w:szCs w:val="16"/>
              </w:rPr>
            </w:pPr>
            <w:r w:rsidRPr="001D386E">
              <w:rPr>
                <w:rFonts w:cs="Arial"/>
                <w:sz w:val="16"/>
                <w:szCs w:val="16"/>
              </w:rPr>
              <w:t>0.00625</w:t>
            </w:r>
          </w:p>
        </w:tc>
        <w:tc>
          <w:tcPr>
            <w:tcW w:w="934" w:type="dxa"/>
            <w:gridSpan w:val="2"/>
            <w:shd w:val="clear" w:color="auto" w:fill="auto"/>
            <w:noWrap/>
            <w:vAlign w:val="center"/>
          </w:tcPr>
          <w:p w14:paraId="2AEE37F6" w14:textId="77777777" w:rsidR="00180D16" w:rsidRPr="001D386E" w:rsidRDefault="00180D16" w:rsidP="005713B7">
            <w:pPr>
              <w:pStyle w:val="TAC"/>
              <w:rPr>
                <w:rFonts w:cs="Arial"/>
                <w:sz w:val="16"/>
                <w:szCs w:val="16"/>
              </w:rPr>
            </w:pPr>
          </w:p>
        </w:tc>
      </w:tr>
      <w:tr w:rsidR="00180D16" w:rsidRPr="001D386E" w14:paraId="3693D381" w14:textId="77777777" w:rsidTr="005713B7">
        <w:tblPrEx>
          <w:tblLook w:val="0000" w:firstRow="0" w:lastRow="0" w:firstColumn="0" w:lastColumn="0" w:noHBand="0" w:noVBand="0"/>
        </w:tblPrEx>
        <w:trPr>
          <w:trHeight w:val="224"/>
          <w:jc w:val="center"/>
        </w:trPr>
        <w:tc>
          <w:tcPr>
            <w:tcW w:w="958" w:type="dxa"/>
            <w:tcBorders>
              <w:bottom w:val="nil"/>
            </w:tcBorders>
            <w:shd w:val="clear" w:color="auto" w:fill="auto"/>
          </w:tcPr>
          <w:p w14:paraId="78F8582D" w14:textId="77777777" w:rsidR="00180D16" w:rsidRPr="001D386E" w:rsidRDefault="00180D16" w:rsidP="005713B7">
            <w:pPr>
              <w:pStyle w:val="TAC"/>
              <w:rPr>
                <w:rFonts w:cs="Arial"/>
                <w:sz w:val="16"/>
                <w:szCs w:val="16"/>
              </w:rPr>
            </w:pPr>
          </w:p>
        </w:tc>
        <w:tc>
          <w:tcPr>
            <w:tcW w:w="3164" w:type="dxa"/>
            <w:shd w:val="clear" w:color="auto" w:fill="auto"/>
            <w:vAlign w:val="center"/>
          </w:tcPr>
          <w:p w14:paraId="6A5B9CFF" w14:textId="77777777" w:rsidR="00180D16" w:rsidRPr="001D386E" w:rsidRDefault="00180D16" w:rsidP="005713B7">
            <w:pPr>
              <w:pStyle w:val="TAL"/>
              <w:rPr>
                <w:rFonts w:cs="Arial"/>
                <w:sz w:val="16"/>
                <w:szCs w:val="16"/>
              </w:rPr>
            </w:pPr>
          </w:p>
        </w:tc>
        <w:tc>
          <w:tcPr>
            <w:tcW w:w="772" w:type="dxa"/>
            <w:shd w:val="clear" w:color="auto" w:fill="auto"/>
            <w:vAlign w:val="center"/>
          </w:tcPr>
          <w:p w14:paraId="57A2DD25" w14:textId="77777777" w:rsidR="00180D16" w:rsidRPr="001D386E" w:rsidRDefault="00180D16" w:rsidP="005713B7">
            <w:pPr>
              <w:pStyle w:val="TAR"/>
              <w:rPr>
                <w:rFonts w:cs="Arial"/>
                <w:sz w:val="16"/>
                <w:szCs w:val="16"/>
              </w:rPr>
            </w:pPr>
          </w:p>
        </w:tc>
        <w:tc>
          <w:tcPr>
            <w:tcW w:w="362" w:type="dxa"/>
            <w:shd w:val="clear" w:color="auto" w:fill="auto"/>
            <w:vAlign w:val="center"/>
          </w:tcPr>
          <w:p w14:paraId="1E0AAD9C" w14:textId="77777777" w:rsidR="00180D16" w:rsidRPr="001D386E" w:rsidRDefault="00180D16" w:rsidP="005713B7">
            <w:pPr>
              <w:pStyle w:val="TAC"/>
              <w:rPr>
                <w:rFonts w:cs="Arial"/>
                <w:sz w:val="16"/>
                <w:szCs w:val="16"/>
              </w:rPr>
            </w:pPr>
          </w:p>
        </w:tc>
        <w:tc>
          <w:tcPr>
            <w:tcW w:w="772" w:type="dxa"/>
            <w:shd w:val="clear" w:color="auto" w:fill="auto"/>
            <w:vAlign w:val="center"/>
          </w:tcPr>
          <w:p w14:paraId="1AB2F2FF" w14:textId="77777777" w:rsidR="00180D16" w:rsidRPr="001D386E" w:rsidRDefault="00180D16" w:rsidP="005713B7">
            <w:pPr>
              <w:pStyle w:val="TAL"/>
              <w:rPr>
                <w:rFonts w:cs="Arial"/>
                <w:sz w:val="16"/>
                <w:szCs w:val="16"/>
              </w:rPr>
            </w:pPr>
          </w:p>
        </w:tc>
        <w:tc>
          <w:tcPr>
            <w:tcW w:w="1133" w:type="dxa"/>
            <w:shd w:val="clear" w:color="auto" w:fill="auto"/>
            <w:vAlign w:val="center"/>
          </w:tcPr>
          <w:p w14:paraId="5E20D263" w14:textId="77777777" w:rsidR="00180D16" w:rsidRPr="001D386E" w:rsidRDefault="00180D16" w:rsidP="005713B7">
            <w:pPr>
              <w:pStyle w:val="TAC"/>
              <w:rPr>
                <w:rFonts w:cs="Arial"/>
                <w:sz w:val="16"/>
                <w:szCs w:val="16"/>
              </w:rPr>
            </w:pPr>
          </w:p>
        </w:tc>
        <w:tc>
          <w:tcPr>
            <w:tcW w:w="851" w:type="dxa"/>
            <w:shd w:val="clear" w:color="auto" w:fill="auto"/>
            <w:noWrap/>
            <w:vAlign w:val="center"/>
          </w:tcPr>
          <w:p w14:paraId="2C34112F" w14:textId="77777777" w:rsidR="00180D16" w:rsidRPr="001D386E" w:rsidRDefault="00180D16" w:rsidP="005713B7">
            <w:pPr>
              <w:pStyle w:val="TAC"/>
              <w:rPr>
                <w:rFonts w:cs="Arial"/>
                <w:sz w:val="16"/>
                <w:szCs w:val="16"/>
              </w:rPr>
            </w:pPr>
          </w:p>
        </w:tc>
        <w:tc>
          <w:tcPr>
            <w:tcW w:w="934" w:type="dxa"/>
            <w:gridSpan w:val="2"/>
            <w:shd w:val="clear" w:color="auto" w:fill="auto"/>
            <w:noWrap/>
            <w:vAlign w:val="center"/>
          </w:tcPr>
          <w:p w14:paraId="6483FD28" w14:textId="77777777" w:rsidR="00180D16" w:rsidRPr="001D386E" w:rsidRDefault="00180D16" w:rsidP="005713B7">
            <w:pPr>
              <w:pStyle w:val="TAC"/>
              <w:rPr>
                <w:rFonts w:cs="Arial"/>
                <w:sz w:val="16"/>
                <w:szCs w:val="16"/>
              </w:rPr>
            </w:pPr>
          </w:p>
        </w:tc>
      </w:tr>
      <w:tr w:rsidR="00180D16" w:rsidRPr="008D59D4" w14:paraId="60FDCA88" w14:textId="77777777" w:rsidTr="005713B7">
        <w:trPr>
          <w:gridAfter w:val="1"/>
          <w:wAfter w:w="6" w:type="dxa"/>
          <w:trHeight w:val="299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6025CBE3" w14:textId="77777777" w:rsidR="00180D16" w:rsidRPr="008D59D4" w:rsidRDefault="00180D16" w:rsidP="005713B7">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14:paraId="250B9D02" w14:textId="77777777" w:rsidR="00180D16" w:rsidRPr="008D59D4" w:rsidRDefault="00180D16" w:rsidP="005713B7">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14:paraId="49930B86" w14:textId="77777777" w:rsidR="00180D16" w:rsidRPr="008D59D4" w:rsidRDefault="00180D16" w:rsidP="005713B7">
            <w:pPr>
              <w:pStyle w:val="TAN"/>
              <w:rPr>
                <w:rFonts w:cs="Arial"/>
              </w:rPr>
            </w:pPr>
            <w:r w:rsidRPr="008D59D4">
              <w:rPr>
                <w:rFonts w:cs="Arial"/>
              </w:rPr>
              <w:t>NOTE 3:</w:t>
            </w:r>
            <w:r w:rsidRPr="008D59D4">
              <w:rPr>
                <w:rFonts w:cs="Arial"/>
              </w:rPr>
              <w:tab/>
              <w:t>N/A</w:t>
            </w:r>
          </w:p>
          <w:p w14:paraId="292DFD8E" w14:textId="77777777" w:rsidR="00180D16" w:rsidRPr="008D59D4" w:rsidRDefault="00180D16" w:rsidP="005713B7">
            <w:pPr>
              <w:pStyle w:val="TAN"/>
              <w:rPr>
                <w:rFonts w:cs="Arial"/>
              </w:rPr>
            </w:pPr>
            <w:r w:rsidRPr="008D59D4">
              <w:rPr>
                <w:rFonts w:cs="Arial"/>
              </w:rPr>
              <w:t>NOTE 4:</w:t>
            </w:r>
            <w:r w:rsidRPr="008D59D4">
              <w:rPr>
                <w:rFonts w:cs="Arial"/>
              </w:rPr>
              <w:tab/>
              <w:t>N/A</w:t>
            </w:r>
          </w:p>
          <w:p w14:paraId="6464FD50" w14:textId="77777777" w:rsidR="00180D16" w:rsidRPr="008D59D4" w:rsidRDefault="00180D16" w:rsidP="005713B7">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14:paraId="1156BFE8" w14:textId="77777777" w:rsidR="00180D16" w:rsidRPr="008D59D4" w:rsidRDefault="00180D16" w:rsidP="005713B7">
            <w:pPr>
              <w:pStyle w:val="TAN"/>
              <w:rPr>
                <w:rFonts w:cs="Arial"/>
              </w:rPr>
            </w:pPr>
            <w:r w:rsidRPr="008D59D4">
              <w:rPr>
                <w:rFonts w:cs="Arial"/>
              </w:rPr>
              <w:t>NOTE 6:</w:t>
            </w:r>
            <w:r w:rsidRPr="008D59D4">
              <w:rPr>
                <w:rFonts w:cs="Arial"/>
              </w:rPr>
              <w:tab/>
              <w:t>N/A</w:t>
            </w:r>
          </w:p>
          <w:p w14:paraId="480CD297" w14:textId="77777777" w:rsidR="00180D16" w:rsidRPr="008D59D4" w:rsidRDefault="00180D16" w:rsidP="005713B7">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14:paraId="2EF7C43F" w14:textId="77777777" w:rsidR="00180D16" w:rsidRPr="008D59D4" w:rsidRDefault="00180D16" w:rsidP="005713B7">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14:paraId="7230731C" w14:textId="77777777" w:rsidR="00180D16" w:rsidRPr="008D59D4" w:rsidRDefault="00180D16" w:rsidP="005713B7">
            <w:pPr>
              <w:pStyle w:val="TAN"/>
              <w:rPr>
                <w:rFonts w:cs="Arial"/>
              </w:rPr>
            </w:pPr>
            <w:r w:rsidRPr="008D59D4">
              <w:rPr>
                <w:rFonts w:cs="Arial"/>
              </w:rPr>
              <w:t>NOTE 9:</w:t>
            </w:r>
            <w:r w:rsidRPr="008D59D4">
              <w:rPr>
                <w:rFonts w:cs="Arial"/>
                <w:vertAlign w:val="superscript"/>
              </w:rPr>
              <w:tab/>
            </w:r>
            <w:r w:rsidRPr="008D59D4">
              <w:rPr>
                <w:rFonts w:cs="Arial"/>
              </w:rPr>
              <w:t>N/A</w:t>
            </w:r>
          </w:p>
          <w:p w14:paraId="47BCEB4A" w14:textId="77777777" w:rsidR="00180D16" w:rsidRPr="008D59D4" w:rsidRDefault="00180D16" w:rsidP="005713B7">
            <w:pPr>
              <w:pStyle w:val="TAN"/>
              <w:rPr>
                <w:rFonts w:cs="Arial"/>
              </w:rPr>
            </w:pPr>
            <w:r w:rsidRPr="008D59D4">
              <w:rPr>
                <w:rFonts w:cs="Arial"/>
              </w:rPr>
              <w:t>NOTE 10:</w:t>
            </w:r>
            <w:r w:rsidRPr="008D59D4">
              <w:rPr>
                <w:rFonts w:cs="Arial"/>
                <w:vertAlign w:val="superscript"/>
              </w:rPr>
              <w:tab/>
            </w:r>
            <w:r w:rsidRPr="008D59D4">
              <w:rPr>
                <w:rFonts w:cs="Arial"/>
              </w:rPr>
              <w:t>N/A</w:t>
            </w:r>
          </w:p>
          <w:p w14:paraId="359B41F0" w14:textId="77777777" w:rsidR="00180D16" w:rsidRPr="008D59D4" w:rsidRDefault="00180D16" w:rsidP="005713B7">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14:paraId="203D55AD" w14:textId="77777777" w:rsidR="00180D16" w:rsidRPr="008D59D4" w:rsidRDefault="00180D16" w:rsidP="005713B7">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14:paraId="6C0C9E3E" w14:textId="77777777" w:rsidR="00180D16" w:rsidRPr="008D59D4" w:rsidRDefault="00180D16" w:rsidP="005713B7">
            <w:pPr>
              <w:pStyle w:val="TAN"/>
              <w:rPr>
                <w:rFonts w:cs="Arial"/>
              </w:rPr>
            </w:pPr>
            <w:r w:rsidRPr="008D59D4">
              <w:rPr>
                <w:rFonts w:cs="Arial"/>
              </w:rPr>
              <w:t>NOTE 13:</w:t>
            </w:r>
            <w:r w:rsidRPr="008D59D4">
              <w:rPr>
                <w:rFonts w:cs="Arial"/>
                <w:vertAlign w:val="superscript"/>
              </w:rPr>
              <w:tab/>
            </w:r>
            <w:r w:rsidRPr="008D59D4">
              <w:rPr>
                <w:rFonts w:cs="Arial"/>
              </w:rPr>
              <w:t>N/A</w:t>
            </w:r>
          </w:p>
          <w:p w14:paraId="3B1FACE8" w14:textId="77777777" w:rsidR="00180D16" w:rsidRPr="008D59D4" w:rsidRDefault="00180D16" w:rsidP="005713B7">
            <w:pPr>
              <w:pStyle w:val="TAN"/>
              <w:rPr>
                <w:rFonts w:cs="Arial"/>
              </w:rPr>
            </w:pPr>
            <w:r w:rsidRPr="008D59D4">
              <w:rPr>
                <w:rFonts w:cs="Arial"/>
              </w:rPr>
              <w:t>NOTE 14:</w:t>
            </w:r>
            <w:r w:rsidRPr="008D59D4">
              <w:rPr>
                <w:rFonts w:cs="Arial"/>
              </w:rPr>
              <w:tab/>
              <w:t>N/A</w:t>
            </w:r>
          </w:p>
          <w:p w14:paraId="493907D6" w14:textId="77777777" w:rsidR="00180D16" w:rsidRPr="008D59D4" w:rsidRDefault="00180D16" w:rsidP="005713B7">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14:paraId="2BEE887E" w14:textId="77777777" w:rsidR="00180D16" w:rsidRPr="008D59D4" w:rsidRDefault="00180D16" w:rsidP="005713B7">
            <w:pPr>
              <w:pStyle w:val="TAN"/>
              <w:rPr>
                <w:rFonts w:cs="Arial"/>
              </w:rPr>
            </w:pPr>
            <w:r w:rsidRPr="008D59D4">
              <w:rPr>
                <w:rFonts w:cs="Arial"/>
              </w:rPr>
              <w:t>NOTE 16:</w:t>
            </w:r>
            <w:r w:rsidRPr="008D59D4">
              <w:rPr>
                <w:rFonts w:cs="Arial"/>
              </w:rPr>
              <w:tab/>
              <w:t>N/A</w:t>
            </w:r>
          </w:p>
          <w:p w14:paraId="78F704E4" w14:textId="77777777" w:rsidR="00180D16" w:rsidRPr="008D59D4" w:rsidRDefault="00180D16" w:rsidP="005713B7">
            <w:pPr>
              <w:pStyle w:val="TAN"/>
              <w:rPr>
                <w:rFonts w:cs="Arial"/>
              </w:rPr>
            </w:pPr>
            <w:r w:rsidRPr="008D59D4">
              <w:rPr>
                <w:rFonts w:cs="Arial"/>
              </w:rPr>
              <w:t>NOTE 17:</w:t>
            </w:r>
            <w:r w:rsidRPr="008D59D4">
              <w:rPr>
                <w:rFonts w:cs="Arial"/>
              </w:rPr>
              <w:tab/>
              <w:t>N/A</w:t>
            </w:r>
          </w:p>
          <w:p w14:paraId="378384BB" w14:textId="77777777" w:rsidR="00180D16" w:rsidRPr="008D59D4" w:rsidRDefault="00180D16" w:rsidP="005713B7">
            <w:pPr>
              <w:pStyle w:val="TAN"/>
              <w:rPr>
                <w:rFonts w:cs="Arial"/>
              </w:rPr>
            </w:pPr>
            <w:r w:rsidRPr="008D59D4">
              <w:rPr>
                <w:rFonts w:cs="Arial"/>
              </w:rPr>
              <w:t>NOTE 18:</w:t>
            </w:r>
            <w:r w:rsidRPr="008D59D4">
              <w:rPr>
                <w:rFonts w:cs="Arial"/>
              </w:rPr>
              <w:tab/>
              <w:t>N/A</w:t>
            </w:r>
          </w:p>
          <w:p w14:paraId="4B87D4F9" w14:textId="77777777" w:rsidR="00180D16" w:rsidRPr="008D59D4" w:rsidRDefault="00180D16" w:rsidP="005713B7">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14:paraId="35022289" w14:textId="77777777" w:rsidR="00180D16" w:rsidRPr="008D59D4" w:rsidRDefault="00180D16" w:rsidP="005713B7">
            <w:pPr>
              <w:pStyle w:val="TAN"/>
              <w:rPr>
                <w:rFonts w:cs="Arial"/>
              </w:rPr>
            </w:pPr>
            <w:r w:rsidRPr="008D59D4">
              <w:rPr>
                <w:rFonts w:cs="Arial"/>
              </w:rPr>
              <w:t>NOTE 20:</w:t>
            </w:r>
            <w:r w:rsidRPr="008D59D4">
              <w:rPr>
                <w:rFonts w:cs="Arial"/>
                <w:vertAlign w:val="superscript"/>
              </w:rPr>
              <w:tab/>
            </w:r>
            <w:r w:rsidRPr="008D59D4">
              <w:rPr>
                <w:rFonts w:cs="Arial"/>
              </w:rPr>
              <w:t>N/A</w:t>
            </w:r>
          </w:p>
          <w:p w14:paraId="2DF39F96" w14:textId="77777777" w:rsidR="00180D16" w:rsidRPr="008D59D4" w:rsidRDefault="00180D16" w:rsidP="005713B7">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3E11B5" w14:textId="77777777" w:rsidR="00180D16" w:rsidRPr="008D59D4" w:rsidRDefault="00180D16" w:rsidP="005713B7">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14:paraId="463A5340" w14:textId="77777777" w:rsidR="00180D16" w:rsidRPr="008D59D4" w:rsidRDefault="00180D16" w:rsidP="005713B7">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14:paraId="469899E3" w14:textId="77777777" w:rsidR="00180D16" w:rsidRPr="008D59D4" w:rsidRDefault="00180D16" w:rsidP="005713B7">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14:paraId="675478EC" w14:textId="77777777" w:rsidR="00180D16" w:rsidRPr="008D59D4" w:rsidRDefault="00180D16" w:rsidP="005713B7">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14:paraId="2EAFDF4F" w14:textId="77777777" w:rsidR="00180D16" w:rsidRPr="008D59D4" w:rsidRDefault="00180D16" w:rsidP="005713B7">
            <w:pPr>
              <w:pStyle w:val="TAN"/>
              <w:rPr>
                <w:rFonts w:cs="Arial"/>
              </w:rPr>
            </w:pPr>
            <w:r w:rsidRPr="008D59D4">
              <w:rPr>
                <w:rFonts w:cs="Arial"/>
              </w:rPr>
              <w:t>NOTE 26: For these adjacent bands, the emission limit could imply risk of harmful interference to UE(s) operating in the protected operating band.</w:t>
            </w:r>
          </w:p>
          <w:p w14:paraId="2C16B0EB" w14:textId="77777777" w:rsidR="00180D16" w:rsidRPr="008D59D4" w:rsidRDefault="00180D16" w:rsidP="005713B7">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14:paraId="7D8DEB54" w14:textId="77777777" w:rsidR="00180D16" w:rsidRPr="008D59D4" w:rsidRDefault="00180D16" w:rsidP="005713B7">
            <w:pPr>
              <w:pStyle w:val="TAN"/>
              <w:rPr>
                <w:rFonts w:cs="Arial"/>
              </w:rPr>
            </w:pPr>
            <w:r w:rsidRPr="008D59D4">
              <w:rPr>
                <w:rFonts w:cs="Arial"/>
              </w:rPr>
              <w:t>NOTE 28:</w:t>
            </w:r>
            <w:r w:rsidRPr="008D59D4">
              <w:rPr>
                <w:rFonts w:cs="Arial"/>
              </w:rPr>
              <w:tab/>
              <w:t>N/A</w:t>
            </w:r>
          </w:p>
          <w:p w14:paraId="4889EC0D" w14:textId="77777777" w:rsidR="00180D16" w:rsidRPr="008D59D4" w:rsidRDefault="00180D16" w:rsidP="005713B7">
            <w:pPr>
              <w:pStyle w:val="TAN"/>
              <w:rPr>
                <w:rFonts w:cs="Arial"/>
              </w:rPr>
            </w:pPr>
            <w:r w:rsidRPr="008D59D4">
              <w:rPr>
                <w:rFonts w:cs="Arial"/>
              </w:rPr>
              <w:t>NOTE 29:</w:t>
            </w:r>
            <w:r w:rsidRPr="008D59D4">
              <w:rPr>
                <w:rFonts w:cs="Arial"/>
              </w:rPr>
              <w:tab/>
              <w:t>N/A</w:t>
            </w:r>
          </w:p>
          <w:p w14:paraId="6E319659" w14:textId="77777777" w:rsidR="00180D16" w:rsidRPr="008D59D4" w:rsidRDefault="00180D16" w:rsidP="005713B7">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14:paraId="7F61B62F" w14:textId="77777777" w:rsidR="00180D16" w:rsidRPr="008D59D4" w:rsidRDefault="00180D16" w:rsidP="005713B7">
            <w:pPr>
              <w:pStyle w:val="TAN"/>
              <w:rPr>
                <w:rFonts w:cs="Arial"/>
              </w:rPr>
            </w:pPr>
            <w:r w:rsidRPr="008D59D4">
              <w:rPr>
                <w:rFonts w:cs="Arial"/>
              </w:rPr>
              <w:t>NOTE 31:</w:t>
            </w:r>
            <w:r w:rsidRPr="008D59D4">
              <w:rPr>
                <w:rFonts w:cs="Arial"/>
              </w:rPr>
              <w:tab/>
              <w:t>N/A</w:t>
            </w:r>
          </w:p>
          <w:p w14:paraId="629731F7" w14:textId="77777777" w:rsidR="00180D16" w:rsidRPr="008D59D4" w:rsidRDefault="00180D16" w:rsidP="005713B7">
            <w:pPr>
              <w:pStyle w:val="TAN"/>
              <w:rPr>
                <w:rFonts w:eastAsia="SimSun" w:cs="Arial"/>
                <w:lang w:eastAsia="zh-CN"/>
              </w:rPr>
            </w:pPr>
            <w:r w:rsidRPr="008D59D4">
              <w:rPr>
                <w:rFonts w:eastAsia="SimSun" w:cs="Arial"/>
                <w:lang w:eastAsia="zh-CN"/>
              </w:rPr>
              <w:t>NOTE 32:</w:t>
            </w:r>
            <w:r w:rsidRPr="008D59D4">
              <w:rPr>
                <w:rFonts w:eastAsia="SimSun" w:cs="Arial"/>
                <w:lang w:eastAsia="zh-CN"/>
              </w:rPr>
              <w:tab/>
              <w:t>Void</w:t>
            </w:r>
          </w:p>
          <w:p w14:paraId="5D64CB89" w14:textId="77777777" w:rsidR="00180D16" w:rsidRPr="008D59D4" w:rsidRDefault="00180D16" w:rsidP="005713B7">
            <w:pPr>
              <w:pStyle w:val="TAN"/>
              <w:rPr>
                <w:rFonts w:eastAsia="SimSun" w:cs="Arial"/>
                <w:lang w:eastAsia="zh-CN"/>
              </w:rPr>
            </w:pPr>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EE13BCE" w14:textId="77777777" w:rsidR="00180D16" w:rsidRPr="008D59D4" w:rsidRDefault="00180D16" w:rsidP="005713B7">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21C04367" w14:textId="77777777" w:rsidR="00180D16" w:rsidRPr="008D59D4" w:rsidRDefault="00180D16" w:rsidP="005713B7">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14:paraId="67E679BE" w14:textId="77777777" w:rsidR="00180D16" w:rsidRPr="008D59D4" w:rsidRDefault="00180D16" w:rsidP="005713B7">
            <w:pPr>
              <w:pStyle w:val="TAN"/>
              <w:rPr>
                <w:rFonts w:cs="Arial"/>
              </w:rPr>
            </w:pPr>
            <w:r w:rsidRPr="008D59D4">
              <w:rPr>
                <w:rFonts w:cs="Arial"/>
              </w:rPr>
              <w:t>NOTE 36:</w:t>
            </w:r>
            <w:r w:rsidRPr="008D59D4">
              <w:rPr>
                <w:rFonts w:cs="Arial"/>
              </w:rPr>
              <w:tab/>
              <w:t>This requirement is applicable for E-UTRA channel bandwidth allocated within 1920-1980 MHz.</w:t>
            </w:r>
          </w:p>
          <w:p w14:paraId="0FD95820" w14:textId="77777777" w:rsidR="00180D16" w:rsidRPr="008D59D4" w:rsidRDefault="00180D16" w:rsidP="005713B7">
            <w:pPr>
              <w:pStyle w:val="TAN"/>
              <w:rPr>
                <w:rFonts w:cs="Arial"/>
              </w:rPr>
            </w:pPr>
            <w:r w:rsidRPr="008D59D4">
              <w:rPr>
                <w:rFonts w:cs="Arial"/>
              </w:rPr>
              <w:t>NOTE 37:</w:t>
            </w:r>
            <w:r w:rsidRPr="008D59D4">
              <w:rPr>
                <w:rFonts w:cs="Arial"/>
              </w:rPr>
              <w:tab/>
              <w:t>Applicable when the upper edge of the channel bandwidth frequency is greater than 1980MHz.</w:t>
            </w:r>
          </w:p>
          <w:p w14:paraId="20167EE5" w14:textId="77777777" w:rsidR="00180D16" w:rsidRPr="008D59D4" w:rsidRDefault="00180D16" w:rsidP="005713B7">
            <w:pPr>
              <w:pStyle w:val="TAN"/>
              <w:rPr>
                <w:rFonts w:cs="Arial"/>
              </w:rPr>
            </w:pPr>
            <w:r w:rsidRPr="008D59D4">
              <w:rPr>
                <w:rFonts w:cs="Arial"/>
              </w:rPr>
              <w:t>NOTE 38:</w:t>
            </w:r>
            <w:r w:rsidRPr="008D59D4">
              <w:rPr>
                <w:rFonts w:cs="Arial"/>
              </w:rPr>
              <w:tab/>
              <w:t>Applicable when NS_33 or NS_34 is configured by the pre-configured radio parameters.</w:t>
            </w:r>
          </w:p>
          <w:p w14:paraId="1A0EE4AB" w14:textId="77777777" w:rsidR="00180D16" w:rsidRPr="008D59D4" w:rsidRDefault="00180D16" w:rsidP="005713B7">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14:paraId="486746EB" w14:textId="77777777" w:rsidR="00180D16" w:rsidRPr="008D59D4" w:rsidRDefault="00180D16" w:rsidP="005713B7">
            <w:pPr>
              <w:pStyle w:val="TAN"/>
            </w:pPr>
            <w:r w:rsidRPr="008D59D4">
              <w:t>NOTE 40: In the frequency range x-5950MHz, SE requirement of -30dBm/MHz should be applied; where x = max (5925, fc + 15), where fc is the channel centre frequency.</w:t>
            </w:r>
          </w:p>
          <w:p w14:paraId="3D187432" w14:textId="77777777" w:rsidR="00180D16" w:rsidRPr="008D59D4" w:rsidRDefault="00180D16" w:rsidP="005713B7">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14:paraId="6E2E7F4C" w14:textId="77777777" w:rsidR="00180D16" w:rsidRPr="008D59D4" w:rsidRDefault="00180D16" w:rsidP="005713B7">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08D67E59" w14:textId="77777777" w:rsidR="00180D16" w:rsidRPr="008D59D4" w:rsidRDefault="00180D16" w:rsidP="005713B7">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14:paraId="27B9DA00" w14:textId="77777777" w:rsidR="00180D16" w:rsidRPr="008D59D4" w:rsidRDefault="00180D16" w:rsidP="005713B7">
            <w:pPr>
              <w:pStyle w:val="TAN"/>
            </w:pPr>
            <w:r w:rsidRPr="008D59D4">
              <w:t>NOTE 44:</w:t>
            </w:r>
            <w:r w:rsidRPr="008D59D4">
              <w:tab/>
              <w:t>For category NB1 and NB2 UE when carrier centre frequency is 1920.1 MHz, in case of single-tone uplink transmission the requirement is applicable only for sub-carrier index &gt; 2.</w:t>
            </w:r>
          </w:p>
          <w:p w14:paraId="1FECF849" w14:textId="77777777" w:rsidR="00180D16" w:rsidRPr="008D59D4" w:rsidRDefault="00180D16" w:rsidP="005713B7">
            <w:pPr>
              <w:pStyle w:val="TAN"/>
              <w:rPr>
                <w:rFonts w:cs="Arial"/>
              </w:rPr>
            </w:pPr>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034F9E39" w14:textId="77777777" w:rsidR="00180D16" w:rsidRDefault="00180D16" w:rsidP="00180D16">
      <w:pPr>
        <w:rPr>
          <w:noProof/>
          <w:color w:val="0070C0"/>
        </w:rPr>
      </w:pPr>
    </w:p>
    <w:p w14:paraId="2075A9E1" w14:textId="04230117" w:rsidR="00180D16" w:rsidRDefault="00180D16" w:rsidP="00180D16">
      <w:pPr>
        <w:pStyle w:val="TH"/>
        <w:rPr>
          <w:ins w:id="2" w:author="Ojas Choksi" w:date="2023-04-26T11:06:00Z"/>
        </w:rPr>
      </w:pPr>
      <w:ins w:id="3" w:author="Ojas Choksi" w:date="2023-04-22T18:26:00Z">
        <w:r w:rsidRPr="008D59D4">
          <w:t>Table 6.6.3.2.3-1</w:t>
        </w:r>
      </w:ins>
      <w:ins w:id="4" w:author="Ojas Choksi" w:date="2023-04-22T18:27:00Z">
        <w:r>
          <w:t>J</w:t>
        </w:r>
      </w:ins>
      <w:ins w:id="5" w:author="Ojas Choksi" w:date="2023-04-22T18:26:00Z">
        <w:r w:rsidRPr="008D59D4">
          <w:t>: Spurious emission band UE co-existence limits Rel-1</w:t>
        </w:r>
      </w:ins>
      <w:ins w:id="6" w:author="Ojas Choksi" w:date="2023-04-22T18:27:00Z">
        <w:r>
          <w:t>8</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8"/>
        <w:gridCol w:w="3164"/>
        <w:gridCol w:w="772"/>
        <w:gridCol w:w="362"/>
        <w:gridCol w:w="772"/>
        <w:gridCol w:w="1133"/>
        <w:gridCol w:w="851"/>
        <w:gridCol w:w="928"/>
        <w:gridCol w:w="6"/>
      </w:tblGrid>
      <w:tr w:rsidR="00A26E32" w:rsidRPr="008D59D4" w14:paraId="27E11A54" w14:textId="77777777" w:rsidTr="005713B7">
        <w:trPr>
          <w:gridAfter w:val="1"/>
          <w:wAfter w:w="6" w:type="dxa"/>
          <w:trHeight w:val="270"/>
          <w:jc w:val="center"/>
          <w:ins w:id="7" w:author="Ojas Choksi" w:date="2023-04-26T11:06:00Z"/>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14:paraId="51356AB3" w14:textId="77777777" w:rsidR="00A26E32" w:rsidRPr="008D59D4" w:rsidRDefault="00A26E32" w:rsidP="005713B7">
            <w:pPr>
              <w:pStyle w:val="TAH"/>
              <w:rPr>
                <w:ins w:id="8" w:author="Ojas Choksi" w:date="2023-04-26T11:06:00Z"/>
                <w:rFonts w:cs="Arial"/>
              </w:rPr>
            </w:pPr>
            <w:ins w:id="9" w:author="Ojas Choksi" w:date="2023-04-26T11:06:00Z">
              <w:r w:rsidRPr="008D59D4">
                <w:rPr>
                  <w:rFonts w:cs="Arial"/>
                </w:rPr>
                <w:t>E-UTRA Band</w:t>
              </w:r>
            </w:ins>
          </w:p>
        </w:tc>
        <w:tc>
          <w:tcPr>
            <w:tcW w:w="7982" w:type="dxa"/>
            <w:gridSpan w:val="7"/>
            <w:tcBorders>
              <w:top w:val="single" w:sz="4" w:space="0" w:color="auto"/>
              <w:left w:val="single" w:sz="6" w:space="0" w:color="auto"/>
              <w:bottom w:val="single" w:sz="6" w:space="0" w:color="auto"/>
              <w:right w:val="single" w:sz="4" w:space="0" w:color="auto"/>
            </w:tcBorders>
            <w:hideMark/>
          </w:tcPr>
          <w:p w14:paraId="094B46A0" w14:textId="77777777" w:rsidR="00A26E32" w:rsidRPr="008D59D4" w:rsidRDefault="00A26E32" w:rsidP="005713B7">
            <w:pPr>
              <w:pStyle w:val="TAH"/>
              <w:rPr>
                <w:ins w:id="10" w:author="Ojas Choksi" w:date="2023-04-26T11:06:00Z"/>
                <w:rFonts w:cs="Arial"/>
              </w:rPr>
            </w:pPr>
            <w:ins w:id="11" w:author="Ojas Choksi" w:date="2023-04-26T11:06:00Z">
              <w:r w:rsidRPr="008D59D4">
                <w:rPr>
                  <w:rFonts w:cs="Arial"/>
                </w:rPr>
                <w:t xml:space="preserve">Spurious emission </w:t>
              </w:r>
            </w:ins>
          </w:p>
        </w:tc>
      </w:tr>
      <w:tr w:rsidR="00A26E32" w:rsidRPr="008D59D4" w14:paraId="0665B51A" w14:textId="77777777" w:rsidTr="005713B7">
        <w:trPr>
          <w:gridAfter w:val="1"/>
          <w:wAfter w:w="6" w:type="dxa"/>
          <w:trHeight w:val="450"/>
          <w:jc w:val="center"/>
          <w:ins w:id="12" w:author="Ojas Choksi" w:date="2023-04-26T11:06:00Z"/>
        </w:trPr>
        <w:tc>
          <w:tcPr>
            <w:tcW w:w="958" w:type="dxa"/>
            <w:vMerge/>
            <w:tcBorders>
              <w:top w:val="single" w:sz="4" w:space="0" w:color="auto"/>
              <w:left w:val="single" w:sz="4" w:space="0" w:color="auto"/>
              <w:bottom w:val="single" w:sz="6" w:space="0" w:color="auto"/>
              <w:right w:val="single" w:sz="6" w:space="0" w:color="auto"/>
            </w:tcBorders>
            <w:vAlign w:val="center"/>
            <w:hideMark/>
          </w:tcPr>
          <w:p w14:paraId="01BBD6D2" w14:textId="77777777" w:rsidR="00A26E32" w:rsidRPr="008D59D4" w:rsidRDefault="00A26E32" w:rsidP="005713B7">
            <w:pPr>
              <w:spacing w:after="0"/>
              <w:rPr>
                <w:ins w:id="13" w:author="Ojas Choksi" w:date="2023-04-26T11:06:00Z"/>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1E2CE2A6" w14:textId="77777777" w:rsidR="00A26E32" w:rsidRPr="008D59D4" w:rsidRDefault="00A26E32" w:rsidP="005713B7">
            <w:pPr>
              <w:pStyle w:val="TAH"/>
              <w:rPr>
                <w:ins w:id="14" w:author="Ojas Choksi" w:date="2023-04-26T11:06:00Z"/>
                <w:rFonts w:cs="Arial"/>
              </w:rPr>
            </w:pPr>
            <w:ins w:id="15" w:author="Ojas Choksi" w:date="2023-04-26T11:06:00Z">
              <w:r w:rsidRPr="008D59D4">
                <w:rPr>
                  <w:rFonts w:cs="Arial"/>
                </w:rPr>
                <w:t>Protected band</w:t>
              </w:r>
            </w:ins>
          </w:p>
        </w:tc>
        <w:tc>
          <w:tcPr>
            <w:tcW w:w="1906" w:type="dxa"/>
            <w:gridSpan w:val="3"/>
            <w:tcBorders>
              <w:top w:val="single" w:sz="6" w:space="0" w:color="auto"/>
              <w:left w:val="single" w:sz="6" w:space="0" w:color="auto"/>
              <w:bottom w:val="single" w:sz="6" w:space="0" w:color="auto"/>
              <w:right w:val="single" w:sz="6" w:space="0" w:color="auto"/>
            </w:tcBorders>
            <w:hideMark/>
          </w:tcPr>
          <w:p w14:paraId="3AFFC22A" w14:textId="77777777" w:rsidR="00A26E32" w:rsidRPr="008D59D4" w:rsidRDefault="00A26E32" w:rsidP="005713B7">
            <w:pPr>
              <w:pStyle w:val="TAH"/>
              <w:rPr>
                <w:ins w:id="16" w:author="Ojas Choksi" w:date="2023-04-26T11:06:00Z"/>
                <w:rFonts w:cs="Arial"/>
              </w:rPr>
            </w:pPr>
            <w:ins w:id="17" w:author="Ojas Choksi" w:date="2023-04-26T11:06:00Z">
              <w:r w:rsidRPr="008D59D4">
                <w:rPr>
                  <w:rFonts w:cs="Arial"/>
                </w:rPr>
                <w:t>Frequency range (MHz)</w:t>
              </w:r>
            </w:ins>
          </w:p>
        </w:tc>
        <w:tc>
          <w:tcPr>
            <w:tcW w:w="1133" w:type="dxa"/>
            <w:tcBorders>
              <w:top w:val="single" w:sz="6" w:space="0" w:color="auto"/>
              <w:left w:val="single" w:sz="6" w:space="0" w:color="auto"/>
              <w:bottom w:val="single" w:sz="6" w:space="0" w:color="auto"/>
              <w:right w:val="single" w:sz="6" w:space="0" w:color="auto"/>
            </w:tcBorders>
            <w:hideMark/>
          </w:tcPr>
          <w:p w14:paraId="00C89729" w14:textId="77777777" w:rsidR="00A26E32" w:rsidRPr="008D59D4" w:rsidRDefault="00A26E32" w:rsidP="005713B7">
            <w:pPr>
              <w:pStyle w:val="TAH"/>
              <w:rPr>
                <w:ins w:id="18" w:author="Ojas Choksi" w:date="2023-04-26T11:06:00Z"/>
                <w:rFonts w:cs="Arial"/>
              </w:rPr>
            </w:pPr>
            <w:ins w:id="19" w:author="Ojas Choksi" w:date="2023-04-26T11:06:00Z">
              <w:r w:rsidRPr="008D59D4">
                <w:rPr>
                  <w:rFonts w:cs="Arial"/>
                </w:rPr>
                <w:t>Maximum Level (dBm)</w:t>
              </w:r>
            </w:ins>
          </w:p>
        </w:tc>
        <w:tc>
          <w:tcPr>
            <w:tcW w:w="851" w:type="dxa"/>
            <w:tcBorders>
              <w:top w:val="single" w:sz="6" w:space="0" w:color="auto"/>
              <w:left w:val="single" w:sz="6" w:space="0" w:color="auto"/>
              <w:bottom w:val="single" w:sz="6" w:space="0" w:color="auto"/>
              <w:right w:val="single" w:sz="6" w:space="0" w:color="auto"/>
            </w:tcBorders>
            <w:hideMark/>
          </w:tcPr>
          <w:p w14:paraId="2A5BA177" w14:textId="77777777" w:rsidR="00A26E32" w:rsidRPr="008D59D4" w:rsidRDefault="00A26E32" w:rsidP="005713B7">
            <w:pPr>
              <w:pStyle w:val="TAH"/>
              <w:rPr>
                <w:ins w:id="20" w:author="Ojas Choksi" w:date="2023-04-26T11:06:00Z"/>
                <w:rFonts w:cs="Arial"/>
              </w:rPr>
            </w:pPr>
            <w:ins w:id="21" w:author="Ojas Choksi" w:date="2023-04-26T11:06:00Z">
              <w:r w:rsidRPr="008D59D4">
                <w:rPr>
                  <w:rFonts w:cs="Arial"/>
                </w:rPr>
                <w:t>MBW (MHz)</w:t>
              </w:r>
            </w:ins>
          </w:p>
        </w:tc>
        <w:tc>
          <w:tcPr>
            <w:tcW w:w="928" w:type="dxa"/>
            <w:tcBorders>
              <w:top w:val="single" w:sz="6" w:space="0" w:color="auto"/>
              <w:left w:val="single" w:sz="6" w:space="0" w:color="auto"/>
              <w:bottom w:val="single" w:sz="6" w:space="0" w:color="auto"/>
              <w:right w:val="single" w:sz="4" w:space="0" w:color="auto"/>
            </w:tcBorders>
            <w:noWrap/>
            <w:hideMark/>
          </w:tcPr>
          <w:p w14:paraId="184E1419" w14:textId="77777777" w:rsidR="00A26E32" w:rsidRPr="008D59D4" w:rsidRDefault="00A26E32" w:rsidP="005713B7">
            <w:pPr>
              <w:pStyle w:val="TAH"/>
              <w:rPr>
                <w:ins w:id="22" w:author="Ojas Choksi" w:date="2023-04-26T11:06:00Z"/>
                <w:rFonts w:cs="Arial"/>
              </w:rPr>
            </w:pPr>
            <w:ins w:id="23" w:author="Ojas Choksi" w:date="2023-04-26T11:06:00Z">
              <w:r w:rsidRPr="008D59D4">
                <w:rPr>
                  <w:rFonts w:cs="Arial"/>
                </w:rPr>
                <w:t>NOTE</w:t>
              </w:r>
            </w:ins>
          </w:p>
        </w:tc>
      </w:tr>
      <w:tr w:rsidR="00A26E32" w:rsidRPr="008D59D4" w14:paraId="2D740CA1" w14:textId="77777777" w:rsidTr="005713B7">
        <w:trPr>
          <w:gridAfter w:val="1"/>
          <w:wAfter w:w="6" w:type="dxa"/>
          <w:trHeight w:val="225"/>
          <w:jc w:val="center"/>
          <w:ins w:id="24"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06E15026" w14:textId="77777777" w:rsidR="00A26E32" w:rsidRPr="008D59D4" w:rsidRDefault="00A26E32" w:rsidP="005713B7">
            <w:pPr>
              <w:pStyle w:val="TAC"/>
              <w:rPr>
                <w:ins w:id="25" w:author="Ojas Choksi" w:date="2023-04-26T11:06:00Z"/>
                <w:rFonts w:cs="Arial"/>
                <w:sz w:val="16"/>
                <w:szCs w:val="16"/>
              </w:rPr>
            </w:pPr>
            <w:ins w:id="26" w:author="Ojas Choksi" w:date="2023-04-26T11:06:00Z">
              <w:r w:rsidRPr="008D59D4">
                <w:rPr>
                  <w:rFonts w:cs="Arial"/>
                  <w:sz w:val="16"/>
                  <w:szCs w:val="16"/>
                </w:rPr>
                <w:t>1</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CCC6549" w14:textId="77777777" w:rsidR="00A26E32" w:rsidRPr="008D59D4" w:rsidRDefault="00A26E32" w:rsidP="005713B7">
            <w:pPr>
              <w:pStyle w:val="TAL"/>
              <w:rPr>
                <w:ins w:id="27" w:author="Ojas Choksi" w:date="2023-04-26T11:06:00Z"/>
                <w:rFonts w:cs="Arial"/>
                <w:sz w:val="16"/>
                <w:szCs w:val="16"/>
                <w:lang w:eastAsia="zh-CN"/>
              </w:rPr>
            </w:pPr>
            <w:ins w:id="28" w:author="Ojas Choksi" w:date="2023-04-26T11:06:00Z">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ins>
          </w:p>
          <w:p w14:paraId="18566871" w14:textId="77777777" w:rsidR="00A26E32" w:rsidRPr="008D59D4" w:rsidRDefault="00A26E32" w:rsidP="005713B7">
            <w:pPr>
              <w:pStyle w:val="TAL"/>
              <w:rPr>
                <w:ins w:id="29" w:author="Ojas Choksi" w:date="2023-04-26T11:06:00Z"/>
                <w:rFonts w:cs="Arial"/>
                <w:sz w:val="16"/>
                <w:szCs w:val="16"/>
              </w:rPr>
            </w:pPr>
            <w:ins w:id="30" w:author="Ojas Choksi" w:date="2023-04-26T11:06:00Z">
              <w:r w:rsidRPr="008D59D4">
                <w:rPr>
                  <w:sz w:val="16"/>
                  <w:szCs w:val="16"/>
                </w:rPr>
                <w:t>NR Band</w:t>
              </w:r>
              <w:r w:rsidRPr="008D59D4">
                <w:rPr>
                  <w:sz w:val="16"/>
                  <w:szCs w:val="16"/>
                  <w:lang w:eastAsia="zh-CN"/>
                </w:rPr>
                <w:t xml:space="preserve"> n78,</w:t>
              </w:r>
              <w:r w:rsidRPr="008D59D4">
                <w:rPr>
                  <w:sz w:val="16"/>
                  <w:szCs w:val="16"/>
                </w:rPr>
                <w:t xml:space="preserve">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5F17AC0" w14:textId="77777777" w:rsidR="00A26E32" w:rsidRPr="008D59D4" w:rsidRDefault="00A26E32" w:rsidP="005713B7">
            <w:pPr>
              <w:pStyle w:val="TAR"/>
              <w:rPr>
                <w:ins w:id="31" w:author="Ojas Choksi" w:date="2023-04-26T11:06:00Z"/>
                <w:rFonts w:cs="Arial"/>
                <w:sz w:val="16"/>
                <w:szCs w:val="16"/>
              </w:rPr>
            </w:pPr>
            <w:ins w:id="3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BFEE2B7" w14:textId="77777777" w:rsidR="00A26E32" w:rsidRPr="008D59D4" w:rsidRDefault="00A26E32" w:rsidP="005713B7">
            <w:pPr>
              <w:pStyle w:val="TAC"/>
              <w:rPr>
                <w:ins w:id="33" w:author="Ojas Choksi" w:date="2023-04-26T11:06:00Z"/>
                <w:rFonts w:cs="Arial"/>
                <w:sz w:val="16"/>
                <w:szCs w:val="16"/>
              </w:rPr>
            </w:pPr>
            <w:ins w:id="3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C4C693C" w14:textId="77777777" w:rsidR="00A26E32" w:rsidRPr="008D59D4" w:rsidRDefault="00A26E32" w:rsidP="005713B7">
            <w:pPr>
              <w:pStyle w:val="TAL"/>
              <w:rPr>
                <w:ins w:id="35" w:author="Ojas Choksi" w:date="2023-04-26T11:06:00Z"/>
                <w:rFonts w:cs="Arial"/>
                <w:sz w:val="16"/>
                <w:szCs w:val="16"/>
              </w:rPr>
            </w:pPr>
            <w:ins w:id="3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A6E0C11" w14:textId="77777777" w:rsidR="00A26E32" w:rsidRPr="008D59D4" w:rsidRDefault="00A26E32" w:rsidP="005713B7">
            <w:pPr>
              <w:pStyle w:val="TAC"/>
              <w:rPr>
                <w:ins w:id="37" w:author="Ojas Choksi" w:date="2023-04-26T11:06:00Z"/>
                <w:rFonts w:cs="Arial"/>
                <w:sz w:val="16"/>
                <w:szCs w:val="16"/>
              </w:rPr>
            </w:pPr>
            <w:ins w:id="3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D1F03E" w14:textId="77777777" w:rsidR="00A26E32" w:rsidRPr="008D59D4" w:rsidRDefault="00A26E32" w:rsidP="005713B7">
            <w:pPr>
              <w:pStyle w:val="TAC"/>
              <w:rPr>
                <w:ins w:id="39" w:author="Ojas Choksi" w:date="2023-04-26T11:06:00Z"/>
                <w:rFonts w:cs="Arial"/>
                <w:sz w:val="16"/>
                <w:szCs w:val="16"/>
              </w:rPr>
            </w:pPr>
            <w:ins w:id="4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2FA7556" w14:textId="77777777" w:rsidR="00A26E32" w:rsidRPr="008D59D4" w:rsidRDefault="00A26E32" w:rsidP="005713B7">
            <w:pPr>
              <w:pStyle w:val="TAC"/>
              <w:rPr>
                <w:ins w:id="41" w:author="Ojas Choksi" w:date="2023-04-26T11:06:00Z"/>
                <w:rFonts w:cs="Arial"/>
                <w:sz w:val="16"/>
                <w:szCs w:val="16"/>
              </w:rPr>
            </w:pPr>
          </w:p>
        </w:tc>
      </w:tr>
      <w:tr w:rsidR="00A26E32" w:rsidRPr="008D59D4" w14:paraId="59B8F328" w14:textId="77777777" w:rsidTr="005713B7">
        <w:trPr>
          <w:gridAfter w:val="1"/>
          <w:wAfter w:w="6" w:type="dxa"/>
          <w:trHeight w:val="225"/>
          <w:jc w:val="center"/>
          <w:ins w:id="4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1552A8" w14:textId="77777777" w:rsidR="00A26E32" w:rsidRPr="008D59D4" w:rsidRDefault="00A26E32" w:rsidP="005713B7">
            <w:pPr>
              <w:spacing w:after="0"/>
              <w:rPr>
                <w:ins w:id="4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510CC86" w14:textId="77777777" w:rsidR="00A26E32" w:rsidRPr="008D59D4" w:rsidRDefault="00A26E32" w:rsidP="005713B7">
            <w:pPr>
              <w:pStyle w:val="TAL"/>
              <w:rPr>
                <w:ins w:id="44" w:author="Ojas Choksi" w:date="2023-04-26T11:06:00Z"/>
                <w:rFonts w:cs="Arial"/>
                <w:sz w:val="16"/>
                <w:szCs w:val="16"/>
              </w:rPr>
            </w:pPr>
            <w:ins w:id="45" w:author="Ojas Choksi" w:date="2023-04-26T11:06:00Z">
              <w:r w:rsidRPr="008D59D4">
                <w:rPr>
                  <w:rFonts w:cs="Arial"/>
                  <w:sz w:val="16"/>
                  <w:szCs w:val="16"/>
                </w:rPr>
                <w:t>E-UTRA Band 34</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0831430" w14:textId="77777777" w:rsidR="00A26E32" w:rsidRPr="008D59D4" w:rsidRDefault="00A26E32" w:rsidP="005713B7">
            <w:pPr>
              <w:pStyle w:val="TAR"/>
              <w:rPr>
                <w:ins w:id="46" w:author="Ojas Choksi" w:date="2023-04-26T11:06:00Z"/>
                <w:rFonts w:cs="Arial"/>
                <w:sz w:val="16"/>
                <w:szCs w:val="16"/>
              </w:rPr>
            </w:pPr>
            <w:ins w:id="4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FAA314E" w14:textId="77777777" w:rsidR="00A26E32" w:rsidRPr="008D59D4" w:rsidRDefault="00A26E32" w:rsidP="005713B7">
            <w:pPr>
              <w:pStyle w:val="TAC"/>
              <w:rPr>
                <w:ins w:id="48" w:author="Ojas Choksi" w:date="2023-04-26T11:06:00Z"/>
                <w:rFonts w:cs="Arial"/>
                <w:sz w:val="16"/>
                <w:szCs w:val="16"/>
              </w:rPr>
            </w:pPr>
            <w:ins w:id="4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F325C32" w14:textId="77777777" w:rsidR="00A26E32" w:rsidRPr="008D59D4" w:rsidRDefault="00A26E32" w:rsidP="005713B7">
            <w:pPr>
              <w:pStyle w:val="TAL"/>
              <w:rPr>
                <w:ins w:id="50" w:author="Ojas Choksi" w:date="2023-04-26T11:06:00Z"/>
                <w:rFonts w:cs="Arial"/>
                <w:sz w:val="16"/>
                <w:szCs w:val="16"/>
              </w:rPr>
            </w:pPr>
            <w:ins w:id="5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A07C25B" w14:textId="77777777" w:rsidR="00A26E32" w:rsidRPr="008D59D4" w:rsidRDefault="00A26E32" w:rsidP="005713B7">
            <w:pPr>
              <w:pStyle w:val="TAC"/>
              <w:rPr>
                <w:ins w:id="52" w:author="Ojas Choksi" w:date="2023-04-26T11:06:00Z"/>
                <w:rFonts w:cs="Arial"/>
                <w:sz w:val="16"/>
                <w:szCs w:val="16"/>
              </w:rPr>
            </w:pPr>
            <w:ins w:id="5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B7EEE1" w14:textId="77777777" w:rsidR="00A26E32" w:rsidRPr="008D59D4" w:rsidRDefault="00A26E32" w:rsidP="005713B7">
            <w:pPr>
              <w:pStyle w:val="TAC"/>
              <w:rPr>
                <w:ins w:id="54" w:author="Ojas Choksi" w:date="2023-04-26T11:06:00Z"/>
                <w:rFonts w:cs="Arial"/>
                <w:sz w:val="16"/>
                <w:szCs w:val="16"/>
              </w:rPr>
            </w:pPr>
            <w:ins w:id="5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9541510" w14:textId="77777777" w:rsidR="00A26E32" w:rsidRPr="008D59D4" w:rsidRDefault="00A26E32" w:rsidP="005713B7">
            <w:pPr>
              <w:pStyle w:val="TAC"/>
              <w:rPr>
                <w:ins w:id="56" w:author="Ojas Choksi" w:date="2023-04-26T11:06:00Z"/>
                <w:rFonts w:cs="Arial"/>
                <w:sz w:val="16"/>
                <w:szCs w:val="16"/>
              </w:rPr>
            </w:pPr>
            <w:ins w:id="57" w:author="Ojas Choksi" w:date="2023-04-26T11:06:00Z">
              <w:r w:rsidRPr="008D59D4">
                <w:rPr>
                  <w:rFonts w:cs="Arial"/>
                  <w:sz w:val="16"/>
                  <w:szCs w:val="16"/>
                </w:rPr>
                <w:t>15</w:t>
              </w:r>
            </w:ins>
          </w:p>
        </w:tc>
      </w:tr>
      <w:tr w:rsidR="00A26E32" w:rsidRPr="008D59D4" w14:paraId="2F4677A6" w14:textId="77777777" w:rsidTr="005713B7">
        <w:trPr>
          <w:gridAfter w:val="1"/>
          <w:wAfter w:w="6" w:type="dxa"/>
          <w:trHeight w:val="225"/>
          <w:jc w:val="center"/>
          <w:ins w:id="5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7553866" w14:textId="77777777" w:rsidR="00A26E32" w:rsidRPr="008D59D4" w:rsidRDefault="00A26E32" w:rsidP="005713B7">
            <w:pPr>
              <w:spacing w:after="0"/>
              <w:rPr>
                <w:ins w:id="5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B6165FE" w14:textId="77777777" w:rsidR="00A26E32" w:rsidRPr="008D59D4" w:rsidRDefault="00A26E32" w:rsidP="005713B7">
            <w:pPr>
              <w:pStyle w:val="TAL"/>
              <w:rPr>
                <w:ins w:id="60" w:author="Ojas Choksi" w:date="2023-04-26T11:06:00Z"/>
                <w:rFonts w:cs="Arial"/>
                <w:sz w:val="16"/>
                <w:szCs w:val="16"/>
              </w:rPr>
            </w:pPr>
            <w:ins w:id="61"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29278F2" w14:textId="77777777" w:rsidR="00A26E32" w:rsidRPr="008D59D4" w:rsidRDefault="00A26E32" w:rsidP="005713B7">
            <w:pPr>
              <w:pStyle w:val="TAR"/>
              <w:rPr>
                <w:ins w:id="62" w:author="Ojas Choksi" w:date="2023-04-26T11:06:00Z"/>
                <w:rFonts w:cs="Arial"/>
                <w:sz w:val="16"/>
                <w:szCs w:val="16"/>
              </w:rPr>
            </w:pPr>
            <w:ins w:id="6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836B42E" w14:textId="77777777" w:rsidR="00A26E32" w:rsidRPr="008D59D4" w:rsidRDefault="00A26E32" w:rsidP="005713B7">
            <w:pPr>
              <w:pStyle w:val="TAC"/>
              <w:rPr>
                <w:ins w:id="64" w:author="Ojas Choksi" w:date="2023-04-26T11:06:00Z"/>
                <w:rFonts w:cs="Arial"/>
                <w:sz w:val="16"/>
                <w:szCs w:val="16"/>
              </w:rPr>
            </w:pPr>
            <w:ins w:id="6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5AB2181" w14:textId="77777777" w:rsidR="00A26E32" w:rsidRPr="008D59D4" w:rsidRDefault="00A26E32" w:rsidP="005713B7">
            <w:pPr>
              <w:pStyle w:val="TAL"/>
              <w:rPr>
                <w:ins w:id="66" w:author="Ojas Choksi" w:date="2023-04-26T11:06:00Z"/>
                <w:rFonts w:cs="Arial"/>
                <w:sz w:val="16"/>
                <w:szCs w:val="16"/>
              </w:rPr>
            </w:pPr>
            <w:ins w:id="6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1310EB5" w14:textId="77777777" w:rsidR="00A26E32" w:rsidRPr="008D59D4" w:rsidRDefault="00A26E32" w:rsidP="005713B7">
            <w:pPr>
              <w:pStyle w:val="TAC"/>
              <w:rPr>
                <w:ins w:id="68" w:author="Ojas Choksi" w:date="2023-04-26T11:06:00Z"/>
                <w:rFonts w:cs="Arial"/>
                <w:sz w:val="16"/>
                <w:szCs w:val="16"/>
              </w:rPr>
            </w:pPr>
            <w:ins w:id="69" w:author="Ojas Choksi" w:date="2023-04-26T11:06:00Z">
              <w:r w:rsidRPr="008D59D4">
                <w:rPr>
                  <w:rFonts w:cs="Arial"/>
                  <w:sz w:val="16"/>
                  <w:szCs w:val="16"/>
                  <w:lang w:eastAsia="zh-CN"/>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0DFC1D" w14:textId="77777777" w:rsidR="00A26E32" w:rsidRPr="008D59D4" w:rsidRDefault="00A26E32" w:rsidP="005713B7">
            <w:pPr>
              <w:pStyle w:val="TAC"/>
              <w:rPr>
                <w:ins w:id="70" w:author="Ojas Choksi" w:date="2023-04-26T11:06:00Z"/>
                <w:rFonts w:cs="Arial"/>
                <w:sz w:val="16"/>
                <w:szCs w:val="16"/>
              </w:rPr>
            </w:pPr>
            <w:ins w:id="71" w:author="Ojas Choksi" w:date="2023-04-26T11:06:00Z">
              <w:r w:rsidRPr="008D59D4">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8DAD84" w14:textId="77777777" w:rsidR="00A26E32" w:rsidRPr="008D59D4" w:rsidRDefault="00A26E32" w:rsidP="005713B7">
            <w:pPr>
              <w:pStyle w:val="TAC"/>
              <w:rPr>
                <w:ins w:id="72" w:author="Ojas Choksi" w:date="2023-04-26T11:06:00Z"/>
                <w:rFonts w:cs="Arial"/>
                <w:sz w:val="16"/>
                <w:szCs w:val="16"/>
              </w:rPr>
            </w:pPr>
            <w:ins w:id="73" w:author="Ojas Choksi" w:date="2023-04-26T11:06:00Z">
              <w:r w:rsidRPr="008D59D4">
                <w:rPr>
                  <w:rFonts w:cs="Arial"/>
                  <w:sz w:val="16"/>
                  <w:szCs w:val="16"/>
                  <w:lang w:eastAsia="zh-CN"/>
                </w:rPr>
                <w:t>2</w:t>
              </w:r>
            </w:ins>
          </w:p>
        </w:tc>
      </w:tr>
      <w:tr w:rsidR="00A26E32" w:rsidRPr="008D59D4" w14:paraId="55C2BAAA" w14:textId="77777777" w:rsidTr="005713B7">
        <w:trPr>
          <w:gridAfter w:val="1"/>
          <w:wAfter w:w="6" w:type="dxa"/>
          <w:trHeight w:val="225"/>
          <w:jc w:val="center"/>
          <w:ins w:id="7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D68D4DA" w14:textId="77777777" w:rsidR="00A26E32" w:rsidRPr="008D59D4" w:rsidRDefault="00A26E32" w:rsidP="005713B7">
            <w:pPr>
              <w:spacing w:after="0"/>
              <w:rPr>
                <w:ins w:id="7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9BA75D9" w14:textId="77777777" w:rsidR="00A26E32" w:rsidRPr="008D59D4" w:rsidRDefault="00A26E32" w:rsidP="005713B7">
            <w:pPr>
              <w:pStyle w:val="TAL"/>
              <w:rPr>
                <w:ins w:id="76" w:author="Ojas Choksi" w:date="2023-04-26T11:06:00Z"/>
                <w:rFonts w:cs="Arial"/>
                <w:sz w:val="16"/>
                <w:szCs w:val="16"/>
              </w:rPr>
            </w:pPr>
            <w:ins w:id="7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148110E" w14:textId="77777777" w:rsidR="00A26E32" w:rsidRPr="008D59D4" w:rsidRDefault="00A26E32" w:rsidP="005713B7">
            <w:pPr>
              <w:pStyle w:val="TAR"/>
              <w:rPr>
                <w:ins w:id="78" w:author="Ojas Choksi" w:date="2023-04-26T11:06:00Z"/>
                <w:rFonts w:cs="Arial"/>
                <w:sz w:val="16"/>
                <w:szCs w:val="16"/>
              </w:rPr>
            </w:pPr>
            <w:ins w:id="79" w:author="Ojas Choksi" w:date="2023-04-26T11:06:00Z">
              <w:r w:rsidRPr="008D59D4">
                <w:rPr>
                  <w:rFonts w:cs="Arial"/>
                  <w:sz w:val="16"/>
                  <w:szCs w:val="16"/>
                </w:rPr>
                <w:t>1880</w:t>
              </w:r>
            </w:ins>
          </w:p>
        </w:tc>
        <w:tc>
          <w:tcPr>
            <w:tcW w:w="362" w:type="dxa"/>
            <w:tcBorders>
              <w:top w:val="single" w:sz="6" w:space="0" w:color="auto"/>
              <w:left w:val="single" w:sz="6" w:space="0" w:color="auto"/>
              <w:bottom w:val="single" w:sz="6" w:space="0" w:color="auto"/>
              <w:right w:val="single" w:sz="6" w:space="0" w:color="auto"/>
            </w:tcBorders>
            <w:vAlign w:val="center"/>
          </w:tcPr>
          <w:p w14:paraId="44C2E615" w14:textId="77777777" w:rsidR="00A26E32" w:rsidRPr="008D59D4" w:rsidRDefault="00A26E32" w:rsidP="005713B7">
            <w:pPr>
              <w:pStyle w:val="TAC"/>
              <w:rPr>
                <w:ins w:id="80"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4017C9D" w14:textId="77777777" w:rsidR="00A26E32" w:rsidRPr="008D59D4" w:rsidRDefault="00A26E32" w:rsidP="005713B7">
            <w:pPr>
              <w:pStyle w:val="TAL"/>
              <w:rPr>
                <w:ins w:id="81" w:author="Ojas Choksi" w:date="2023-04-26T11:06:00Z"/>
                <w:rFonts w:cs="Arial"/>
                <w:sz w:val="16"/>
                <w:szCs w:val="16"/>
              </w:rPr>
            </w:pPr>
            <w:ins w:id="82" w:author="Ojas Choksi" w:date="2023-04-26T11:06:00Z">
              <w:r w:rsidRPr="008D59D4">
                <w:rPr>
                  <w:rFonts w:cs="Arial"/>
                  <w:sz w:val="16"/>
                  <w:szCs w:val="16"/>
                </w:rPr>
                <w:t>1895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8164ED4" w14:textId="77777777" w:rsidR="00A26E32" w:rsidRPr="008D59D4" w:rsidRDefault="00A26E32" w:rsidP="005713B7">
            <w:pPr>
              <w:pStyle w:val="TAC"/>
              <w:rPr>
                <w:ins w:id="83" w:author="Ojas Choksi" w:date="2023-04-26T11:06:00Z"/>
                <w:rFonts w:cs="Arial"/>
                <w:sz w:val="16"/>
                <w:szCs w:val="16"/>
              </w:rPr>
            </w:pPr>
            <w:ins w:id="84"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DAF2E9" w14:textId="77777777" w:rsidR="00A26E32" w:rsidRPr="008D59D4" w:rsidRDefault="00A26E32" w:rsidP="005713B7">
            <w:pPr>
              <w:pStyle w:val="TAC"/>
              <w:rPr>
                <w:ins w:id="85" w:author="Ojas Choksi" w:date="2023-04-26T11:06:00Z"/>
                <w:rFonts w:cs="Arial"/>
                <w:sz w:val="16"/>
                <w:szCs w:val="16"/>
              </w:rPr>
            </w:pPr>
            <w:ins w:id="8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CA58A97" w14:textId="77777777" w:rsidR="00A26E32" w:rsidRPr="008D59D4" w:rsidRDefault="00A26E32" w:rsidP="005713B7">
            <w:pPr>
              <w:pStyle w:val="TAC"/>
              <w:rPr>
                <w:ins w:id="87" w:author="Ojas Choksi" w:date="2023-04-26T11:06:00Z"/>
                <w:rFonts w:cs="Arial"/>
                <w:sz w:val="16"/>
                <w:szCs w:val="16"/>
              </w:rPr>
            </w:pPr>
            <w:ins w:id="88" w:author="Ojas Choksi" w:date="2023-04-26T11:06:00Z">
              <w:r w:rsidRPr="008D59D4">
                <w:rPr>
                  <w:rFonts w:cs="Arial"/>
                  <w:sz w:val="16"/>
                  <w:szCs w:val="16"/>
                </w:rPr>
                <w:t>15, 27</w:t>
              </w:r>
            </w:ins>
          </w:p>
        </w:tc>
      </w:tr>
      <w:tr w:rsidR="00A26E32" w:rsidRPr="008D59D4" w14:paraId="0E848D55" w14:textId="77777777" w:rsidTr="005713B7">
        <w:trPr>
          <w:gridAfter w:val="1"/>
          <w:wAfter w:w="6" w:type="dxa"/>
          <w:trHeight w:val="225"/>
          <w:jc w:val="center"/>
          <w:ins w:id="8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7FF69B" w14:textId="77777777" w:rsidR="00A26E32" w:rsidRPr="008D59D4" w:rsidRDefault="00A26E32" w:rsidP="005713B7">
            <w:pPr>
              <w:spacing w:after="0"/>
              <w:rPr>
                <w:ins w:id="9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A2472E7" w14:textId="77777777" w:rsidR="00A26E32" w:rsidRPr="008D59D4" w:rsidRDefault="00A26E32" w:rsidP="005713B7">
            <w:pPr>
              <w:pStyle w:val="TAL"/>
              <w:rPr>
                <w:ins w:id="91" w:author="Ojas Choksi" w:date="2023-04-26T11:06:00Z"/>
                <w:rFonts w:cs="Arial"/>
                <w:sz w:val="16"/>
                <w:szCs w:val="16"/>
              </w:rPr>
            </w:pPr>
            <w:ins w:id="9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358AC2F" w14:textId="77777777" w:rsidR="00A26E32" w:rsidRPr="008D59D4" w:rsidRDefault="00A26E32" w:rsidP="005713B7">
            <w:pPr>
              <w:pStyle w:val="TAR"/>
              <w:rPr>
                <w:ins w:id="93" w:author="Ojas Choksi" w:date="2023-04-26T11:06:00Z"/>
                <w:rFonts w:cs="Arial"/>
                <w:sz w:val="16"/>
                <w:szCs w:val="16"/>
              </w:rPr>
            </w:pPr>
            <w:ins w:id="94" w:author="Ojas Choksi" w:date="2023-04-26T11:06:00Z">
              <w:r w:rsidRPr="008D59D4">
                <w:rPr>
                  <w:rFonts w:cs="Arial"/>
                  <w:sz w:val="16"/>
                  <w:szCs w:val="16"/>
                </w:rPr>
                <w:t>1895</w:t>
              </w:r>
            </w:ins>
          </w:p>
        </w:tc>
        <w:tc>
          <w:tcPr>
            <w:tcW w:w="362" w:type="dxa"/>
            <w:tcBorders>
              <w:top w:val="single" w:sz="6" w:space="0" w:color="auto"/>
              <w:left w:val="single" w:sz="6" w:space="0" w:color="auto"/>
              <w:bottom w:val="single" w:sz="6" w:space="0" w:color="auto"/>
              <w:right w:val="single" w:sz="6" w:space="0" w:color="auto"/>
            </w:tcBorders>
            <w:vAlign w:val="center"/>
          </w:tcPr>
          <w:p w14:paraId="6BD25D9D" w14:textId="77777777" w:rsidR="00A26E32" w:rsidRPr="008D59D4" w:rsidRDefault="00A26E32" w:rsidP="005713B7">
            <w:pPr>
              <w:pStyle w:val="TAC"/>
              <w:rPr>
                <w:ins w:id="95"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05E4860" w14:textId="77777777" w:rsidR="00A26E32" w:rsidRPr="008D59D4" w:rsidRDefault="00A26E32" w:rsidP="005713B7">
            <w:pPr>
              <w:pStyle w:val="TAL"/>
              <w:rPr>
                <w:ins w:id="96" w:author="Ojas Choksi" w:date="2023-04-26T11:06:00Z"/>
                <w:rFonts w:cs="Arial"/>
                <w:sz w:val="16"/>
                <w:szCs w:val="16"/>
              </w:rPr>
            </w:pPr>
            <w:ins w:id="97" w:author="Ojas Choksi" w:date="2023-04-26T11:06:00Z">
              <w:r w:rsidRPr="008D59D4">
                <w:rPr>
                  <w:rFonts w:cs="Arial"/>
                  <w:sz w:val="16"/>
                  <w:szCs w:val="16"/>
                </w:rPr>
                <w:t>1915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C0B3390" w14:textId="77777777" w:rsidR="00A26E32" w:rsidRPr="008D59D4" w:rsidRDefault="00A26E32" w:rsidP="005713B7">
            <w:pPr>
              <w:pStyle w:val="TAC"/>
              <w:rPr>
                <w:ins w:id="98" w:author="Ojas Choksi" w:date="2023-04-26T11:06:00Z"/>
                <w:rFonts w:cs="Arial"/>
                <w:sz w:val="16"/>
                <w:szCs w:val="16"/>
              </w:rPr>
            </w:pPr>
            <w:ins w:id="99" w:author="Ojas Choksi" w:date="2023-04-26T11:06: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C5E6FF" w14:textId="77777777" w:rsidR="00A26E32" w:rsidRPr="008D59D4" w:rsidRDefault="00A26E32" w:rsidP="005713B7">
            <w:pPr>
              <w:pStyle w:val="TAC"/>
              <w:rPr>
                <w:ins w:id="100" w:author="Ojas Choksi" w:date="2023-04-26T11:06:00Z"/>
                <w:rFonts w:cs="Arial"/>
                <w:sz w:val="16"/>
                <w:szCs w:val="16"/>
              </w:rPr>
            </w:pPr>
            <w:ins w:id="101"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73B71AC" w14:textId="77777777" w:rsidR="00A26E32" w:rsidRPr="008D59D4" w:rsidRDefault="00A26E32" w:rsidP="005713B7">
            <w:pPr>
              <w:pStyle w:val="TAC"/>
              <w:rPr>
                <w:ins w:id="102" w:author="Ojas Choksi" w:date="2023-04-26T11:06:00Z"/>
                <w:rFonts w:cs="Arial"/>
                <w:sz w:val="16"/>
                <w:szCs w:val="16"/>
              </w:rPr>
            </w:pPr>
            <w:ins w:id="103" w:author="Ojas Choksi" w:date="2023-04-26T11:06:00Z">
              <w:r w:rsidRPr="008D59D4">
                <w:rPr>
                  <w:rFonts w:cs="Arial"/>
                  <w:sz w:val="16"/>
                  <w:szCs w:val="16"/>
                </w:rPr>
                <w:t>15, 26, 27</w:t>
              </w:r>
            </w:ins>
          </w:p>
        </w:tc>
      </w:tr>
      <w:tr w:rsidR="00A26E32" w:rsidRPr="008D59D4" w14:paraId="28032F34" w14:textId="77777777" w:rsidTr="005713B7">
        <w:trPr>
          <w:gridAfter w:val="1"/>
          <w:wAfter w:w="6" w:type="dxa"/>
          <w:trHeight w:val="225"/>
          <w:jc w:val="center"/>
          <w:ins w:id="10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E2EB20D" w14:textId="77777777" w:rsidR="00A26E32" w:rsidRPr="008D59D4" w:rsidRDefault="00A26E32" w:rsidP="005713B7">
            <w:pPr>
              <w:spacing w:after="0"/>
              <w:rPr>
                <w:ins w:id="10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0714ABB" w14:textId="77777777" w:rsidR="00A26E32" w:rsidRPr="008D59D4" w:rsidRDefault="00A26E32" w:rsidP="005713B7">
            <w:pPr>
              <w:pStyle w:val="TAL"/>
              <w:rPr>
                <w:ins w:id="106" w:author="Ojas Choksi" w:date="2023-04-26T11:06:00Z"/>
                <w:rFonts w:cs="Arial"/>
                <w:sz w:val="16"/>
                <w:szCs w:val="16"/>
              </w:rPr>
            </w:pPr>
            <w:ins w:id="10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54CAFA5" w14:textId="77777777" w:rsidR="00A26E32" w:rsidRPr="008D59D4" w:rsidRDefault="00A26E32" w:rsidP="005713B7">
            <w:pPr>
              <w:pStyle w:val="TAR"/>
              <w:rPr>
                <w:ins w:id="108" w:author="Ojas Choksi" w:date="2023-04-26T11:06:00Z"/>
                <w:rFonts w:cs="Arial"/>
                <w:sz w:val="16"/>
                <w:szCs w:val="16"/>
              </w:rPr>
            </w:pPr>
            <w:ins w:id="109" w:author="Ojas Choksi" w:date="2023-04-26T11:06:00Z">
              <w:r w:rsidRPr="008D59D4">
                <w:rPr>
                  <w:rFonts w:cs="Arial"/>
                  <w:sz w:val="16"/>
                  <w:szCs w:val="16"/>
                </w:rPr>
                <w:t>1915</w:t>
              </w:r>
            </w:ins>
          </w:p>
        </w:tc>
        <w:tc>
          <w:tcPr>
            <w:tcW w:w="362" w:type="dxa"/>
            <w:tcBorders>
              <w:top w:val="single" w:sz="6" w:space="0" w:color="auto"/>
              <w:left w:val="single" w:sz="6" w:space="0" w:color="auto"/>
              <w:bottom w:val="single" w:sz="6" w:space="0" w:color="auto"/>
              <w:right w:val="single" w:sz="6" w:space="0" w:color="auto"/>
            </w:tcBorders>
            <w:vAlign w:val="center"/>
          </w:tcPr>
          <w:p w14:paraId="69FAF9E5" w14:textId="77777777" w:rsidR="00A26E32" w:rsidRPr="008D59D4" w:rsidRDefault="00A26E32" w:rsidP="005713B7">
            <w:pPr>
              <w:pStyle w:val="TAC"/>
              <w:rPr>
                <w:ins w:id="110"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C51C5CB" w14:textId="77777777" w:rsidR="00A26E32" w:rsidRPr="008D59D4" w:rsidRDefault="00A26E32" w:rsidP="005713B7">
            <w:pPr>
              <w:pStyle w:val="TAL"/>
              <w:rPr>
                <w:ins w:id="111" w:author="Ojas Choksi" w:date="2023-04-26T11:06:00Z"/>
                <w:rFonts w:cs="Arial"/>
                <w:sz w:val="16"/>
                <w:szCs w:val="16"/>
              </w:rPr>
            </w:pPr>
            <w:ins w:id="112" w:author="Ojas Choksi" w:date="2023-04-26T11:06:00Z">
              <w:r w:rsidRPr="008D59D4">
                <w:rPr>
                  <w:rFonts w:cs="Arial"/>
                  <w:sz w:val="16"/>
                  <w:szCs w:val="16"/>
                </w:rPr>
                <w:t>1920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81DE366" w14:textId="77777777" w:rsidR="00A26E32" w:rsidRPr="008D59D4" w:rsidRDefault="00A26E32" w:rsidP="005713B7">
            <w:pPr>
              <w:pStyle w:val="TAC"/>
              <w:rPr>
                <w:ins w:id="113" w:author="Ojas Choksi" w:date="2023-04-26T11:06:00Z"/>
                <w:rFonts w:cs="Arial"/>
                <w:sz w:val="16"/>
                <w:szCs w:val="16"/>
              </w:rPr>
            </w:pPr>
            <w:ins w:id="114" w:author="Ojas Choksi" w:date="2023-04-26T11:06: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A9940D" w14:textId="77777777" w:rsidR="00A26E32" w:rsidRPr="008D59D4" w:rsidRDefault="00A26E32" w:rsidP="005713B7">
            <w:pPr>
              <w:pStyle w:val="TAC"/>
              <w:rPr>
                <w:ins w:id="115" w:author="Ojas Choksi" w:date="2023-04-26T11:06:00Z"/>
                <w:rFonts w:cs="Arial"/>
                <w:sz w:val="16"/>
                <w:szCs w:val="16"/>
              </w:rPr>
            </w:pPr>
            <w:ins w:id="116"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A181F4" w14:textId="77777777" w:rsidR="00A26E32" w:rsidRPr="008D59D4" w:rsidRDefault="00A26E32" w:rsidP="005713B7">
            <w:pPr>
              <w:pStyle w:val="TAC"/>
              <w:rPr>
                <w:ins w:id="117" w:author="Ojas Choksi" w:date="2023-04-26T11:06:00Z"/>
                <w:rFonts w:cs="Arial"/>
                <w:sz w:val="16"/>
                <w:szCs w:val="16"/>
              </w:rPr>
            </w:pPr>
            <w:ins w:id="118" w:author="Ojas Choksi" w:date="2023-04-26T11:06:00Z">
              <w:r w:rsidRPr="008D59D4">
                <w:rPr>
                  <w:rFonts w:cs="Arial"/>
                  <w:sz w:val="16"/>
                  <w:szCs w:val="16"/>
                </w:rPr>
                <w:t>15, 26, 27, 44</w:t>
              </w:r>
            </w:ins>
          </w:p>
        </w:tc>
      </w:tr>
      <w:tr w:rsidR="00A26E32" w:rsidRPr="008D59D4" w14:paraId="62274291" w14:textId="77777777" w:rsidTr="005713B7">
        <w:trPr>
          <w:gridAfter w:val="1"/>
          <w:wAfter w:w="6" w:type="dxa"/>
          <w:trHeight w:val="225"/>
          <w:jc w:val="center"/>
          <w:ins w:id="11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1D36B542" w14:textId="77777777" w:rsidR="00A26E32" w:rsidRPr="008D59D4" w:rsidRDefault="00A26E32" w:rsidP="005713B7">
            <w:pPr>
              <w:pStyle w:val="TAC"/>
              <w:rPr>
                <w:ins w:id="120" w:author="Ojas Choksi" w:date="2023-04-26T11:06:00Z"/>
                <w:rFonts w:cs="Arial"/>
                <w:sz w:val="16"/>
                <w:szCs w:val="16"/>
              </w:rPr>
            </w:pPr>
            <w:ins w:id="121" w:author="Ojas Choksi" w:date="2023-04-26T11:06:00Z">
              <w:r w:rsidRPr="008D59D4">
                <w:rPr>
                  <w:rFonts w:cs="Arial"/>
                  <w:sz w:val="16"/>
                  <w:szCs w:val="16"/>
                </w:rPr>
                <w:lastRenderedPageBreak/>
                <w:t>2</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6D476DF" w14:textId="510442F4" w:rsidR="00A26E32" w:rsidRPr="008D59D4" w:rsidRDefault="00A26E32" w:rsidP="005713B7">
            <w:pPr>
              <w:pStyle w:val="TAL"/>
              <w:rPr>
                <w:ins w:id="122" w:author="Ojas Choksi" w:date="2023-04-26T11:06:00Z"/>
                <w:rFonts w:cs="Arial"/>
                <w:sz w:val="16"/>
                <w:szCs w:val="16"/>
              </w:rPr>
            </w:pPr>
            <w:ins w:id="123" w:author="Ojas Choksi" w:date="2023-04-26T11:06: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ins>
            <w:ins w:id="124" w:author="Ojas Choksi" w:date="2023-04-27T08:10:00Z">
              <w:r w:rsidR="00687A54">
                <w:rPr>
                  <w:rFonts w:cs="Arial"/>
                  <w:sz w:val="16"/>
                  <w:szCs w:val="16"/>
                </w:rPr>
                <w:t xml:space="preserve"> 54,</w:t>
              </w:r>
            </w:ins>
            <w:ins w:id="125" w:author="Ojas Choksi" w:date="2023-04-26T11:06:00Z">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FE1374F" w14:textId="77777777" w:rsidR="00A26E32" w:rsidRPr="008D59D4" w:rsidRDefault="00A26E32" w:rsidP="005713B7">
            <w:pPr>
              <w:pStyle w:val="TAR"/>
              <w:rPr>
                <w:ins w:id="126" w:author="Ojas Choksi" w:date="2023-04-26T11:06:00Z"/>
                <w:rFonts w:cs="Arial"/>
                <w:sz w:val="16"/>
                <w:szCs w:val="16"/>
              </w:rPr>
            </w:pPr>
            <w:ins w:id="12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E13938F" w14:textId="77777777" w:rsidR="00A26E32" w:rsidRPr="008D59D4" w:rsidRDefault="00A26E32" w:rsidP="005713B7">
            <w:pPr>
              <w:pStyle w:val="TAC"/>
              <w:rPr>
                <w:ins w:id="128" w:author="Ojas Choksi" w:date="2023-04-26T11:06:00Z"/>
                <w:rFonts w:cs="Arial"/>
                <w:sz w:val="16"/>
                <w:szCs w:val="16"/>
              </w:rPr>
            </w:pPr>
            <w:ins w:id="12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010C831" w14:textId="77777777" w:rsidR="00A26E32" w:rsidRPr="008D59D4" w:rsidRDefault="00A26E32" w:rsidP="005713B7">
            <w:pPr>
              <w:pStyle w:val="TAL"/>
              <w:rPr>
                <w:ins w:id="130" w:author="Ojas Choksi" w:date="2023-04-26T11:06:00Z"/>
                <w:rFonts w:cs="Arial"/>
                <w:sz w:val="16"/>
                <w:szCs w:val="16"/>
              </w:rPr>
            </w:pPr>
            <w:ins w:id="13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EDCC15E" w14:textId="77777777" w:rsidR="00A26E32" w:rsidRPr="008D59D4" w:rsidRDefault="00A26E32" w:rsidP="005713B7">
            <w:pPr>
              <w:pStyle w:val="TAC"/>
              <w:rPr>
                <w:ins w:id="132" w:author="Ojas Choksi" w:date="2023-04-26T11:06:00Z"/>
                <w:rFonts w:cs="Arial"/>
                <w:sz w:val="16"/>
                <w:szCs w:val="16"/>
              </w:rPr>
            </w:pPr>
            <w:ins w:id="13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F2E428" w14:textId="77777777" w:rsidR="00A26E32" w:rsidRPr="008D59D4" w:rsidRDefault="00A26E32" w:rsidP="005713B7">
            <w:pPr>
              <w:pStyle w:val="TAC"/>
              <w:rPr>
                <w:ins w:id="134" w:author="Ojas Choksi" w:date="2023-04-26T11:06:00Z"/>
                <w:rFonts w:cs="Arial"/>
                <w:sz w:val="16"/>
                <w:szCs w:val="16"/>
              </w:rPr>
            </w:pPr>
            <w:ins w:id="13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2278BB4" w14:textId="77777777" w:rsidR="00A26E32" w:rsidRPr="008D59D4" w:rsidRDefault="00A26E32" w:rsidP="005713B7">
            <w:pPr>
              <w:pStyle w:val="TAC"/>
              <w:rPr>
                <w:ins w:id="136" w:author="Ojas Choksi" w:date="2023-04-26T11:06:00Z"/>
                <w:rFonts w:cs="Arial"/>
                <w:sz w:val="16"/>
                <w:szCs w:val="16"/>
              </w:rPr>
            </w:pPr>
          </w:p>
        </w:tc>
      </w:tr>
      <w:tr w:rsidR="00A26E32" w:rsidRPr="008D59D4" w14:paraId="5F34C5A4" w14:textId="77777777" w:rsidTr="005713B7">
        <w:trPr>
          <w:gridAfter w:val="1"/>
          <w:wAfter w:w="6" w:type="dxa"/>
          <w:trHeight w:val="225"/>
          <w:jc w:val="center"/>
          <w:ins w:id="13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31AE23" w14:textId="77777777" w:rsidR="00A26E32" w:rsidRPr="008D59D4" w:rsidRDefault="00A26E32" w:rsidP="005713B7">
            <w:pPr>
              <w:spacing w:after="0"/>
              <w:rPr>
                <w:ins w:id="13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67F2390C" w14:textId="77777777" w:rsidR="00A26E32" w:rsidRPr="008D59D4" w:rsidRDefault="00A26E32" w:rsidP="005713B7">
            <w:pPr>
              <w:pStyle w:val="TAL"/>
              <w:rPr>
                <w:ins w:id="139" w:author="Ojas Choksi" w:date="2023-04-26T11:06:00Z"/>
                <w:rFonts w:cs="Arial"/>
                <w:sz w:val="16"/>
                <w:szCs w:val="16"/>
                <w:lang w:eastAsia="zh-CN"/>
              </w:rPr>
            </w:pPr>
            <w:ins w:id="140" w:author="Ojas Choksi" w:date="2023-04-26T11:06:00Z">
              <w:r w:rsidRPr="008D59D4">
                <w:rPr>
                  <w:rFonts w:cs="Arial"/>
                  <w:sz w:val="16"/>
                  <w:szCs w:val="16"/>
                </w:rPr>
                <w:t>E-UTRA Band 2, 25</w:t>
              </w:r>
              <w:r w:rsidRPr="008D59D4">
                <w:rPr>
                  <w:rFonts w:cs="Arial"/>
                  <w:sz w:val="16"/>
                  <w:szCs w:val="16"/>
                  <w:lang w:eastAsia="zh-CN"/>
                </w:rPr>
                <w:t>,</w:t>
              </w:r>
            </w:ins>
          </w:p>
          <w:p w14:paraId="52837460" w14:textId="77777777" w:rsidR="00A26E32" w:rsidRPr="008D59D4" w:rsidRDefault="00A26E32" w:rsidP="005713B7">
            <w:pPr>
              <w:pStyle w:val="TAL"/>
              <w:rPr>
                <w:ins w:id="141"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81459C0" w14:textId="77777777" w:rsidR="00A26E32" w:rsidRPr="008D59D4" w:rsidRDefault="00A26E32" w:rsidP="005713B7">
            <w:pPr>
              <w:pStyle w:val="TAR"/>
              <w:rPr>
                <w:ins w:id="142" w:author="Ojas Choksi" w:date="2023-04-26T11:06:00Z"/>
                <w:rFonts w:cs="Arial"/>
                <w:sz w:val="16"/>
                <w:szCs w:val="16"/>
              </w:rPr>
            </w:pPr>
            <w:ins w:id="14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FC3CA2E" w14:textId="77777777" w:rsidR="00A26E32" w:rsidRPr="008D59D4" w:rsidRDefault="00A26E32" w:rsidP="005713B7">
            <w:pPr>
              <w:pStyle w:val="TAC"/>
              <w:rPr>
                <w:ins w:id="144" w:author="Ojas Choksi" w:date="2023-04-26T11:06:00Z"/>
                <w:rFonts w:cs="Arial"/>
                <w:sz w:val="16"/>
                <w:szCs w:val="16"/>
              </w:rPr>
            </w:pPr>
            <w:ins w:id="14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5301FB9" w14:textId="77777777" w:rsidR="00A26E32" w:rsidRPr="008D59D4" w:rsidRDefault="00A26E32" w:rsidP="005713B7">
            <w:pPr>
              <w:pStyle w:val="TAL"/>
              <w:rPr>
                <w:ins w:id="146" w:author="Ojas Choksi" w:date="2023-04-26T11:06:00Z"/>
                <w:rFonts w:cs="Arial"/>
                <w:sz w:val="16"/>
                <w:szCs w:val="16"/>
              </w:rPr>
            </w:pPr>
            <w:ins w:id="14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23DF451" w14:textId="77777777" w:rsidR="00A26E32" w:rsidRPr="008D59D4" w:rsidRDefault="00A26E32" w:rsidP="005713B7">
            <w:pPr>
              <w:pStyle w:val="TAC"/>
              <w:rPr>
                <w:ins w:id="148" w:author="Ojas Choksi" w:date="2023-04-26T11:06:00Z"/>
                <w:rFonts w:cs="Arial"/>
                <w:sz w:val="16"/>
                <w:szCs w:val="16"/>
              </w:rPr>
            </w:pPr>
            <w:ins w:id="14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D2A7DC" w14:textId="77777777" w:rsidR="00A26E32" w:rsidRPr="008D59D4" w:rsidRDefault="00A26E32" w:rsidP="005713B7">
            <w:pPr>
              <w:pStyle w:val="TAC"/>
              <w:rPr>
                <w:ins w:id="150" w:author="Ojas Choksi" w:date="2023-04-26T11:06:00Z"/>
                <w:rFonts w:cs="Arial"/>
                <w:sz w:val="16"/>
                <w:szCs w:val="16"/>
              </w:rPr>
            </w:pPr>
            <w:ins w:id="15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57E7400" w14:textId="77777777" w:rsidR="00A26E32" w:rsidRPr="008D59D4" w:rsidRDefault="00A26E32" w:rsidP="005713B7">
            <w:pPr>
              <w:pStyle w:val="TAC"/>
              <w:rPr>
                <w:ins w:id="152" w:author="Ojas Choksi" w:date="2023-04-26T11:06:00Z"/>
                <w:rFonts w:cs="Arial"/>
                <w:sz w:val="16"/>
                <w:szCs w:val="16"/>
              </w:rPr>
            </w:pPr>
            <w:ins w:id="153" w:author="Ojas Choksi" w:date="2023-04-26T11:06:00Z">
              <w:r w:rsidRPr="008D59D4">
                <w:rPr>
                  <w:rFonts w:cs="Arial"/>
                  <w:sz w:val="16"/>
                  <w:szCs w:val="16"/>
                </w:rPr>
                <w:t>15</w:t>
              </w:r>
            </w:ins>
          </w:p>
        </w:tc>
      </w:tr>
      <w:tr w:rsidR="00A26E32" w:rsidRPr="008D59D4" w14:paraId="49DDCA6F" w14:textId="77777777" w:rsidTr="005713B7">
        <w:trPr>
          <w:gridAfter w:val="1"/>
          <w:wAfter w:w="6" w:type="dxa"/>
          <w:trHeight w:val="225"/>
          <w:jc w:val="center"/>
          <w:ins w:id="15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68F13C7" w14:textId="77777777" w:rsidR="00A26E32" w:rsidRPr="008D59D4" w:rsidRDefault="00A26E32" w:rsidP="005713B7">
            <w:pPr>
              <w:spacing w:after="0"/>
              <w:rPr>
                <w:ins w:id="15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9F65BB0" w14:textId="77777777" w:rsidR="00A26E32" w:rsidRPr="008D59D4" w:rsidRDefault="00A26E32" w:rsidP="005713B7">
            <w:pPr>
              <w:pStyle w:val="TAL"/>
              <w:rPr>
                <w:ins w:id="156" w:author="Ojas Choksi" w:date="2023-04-26T11:06:00Z"/>
                <w:rFonts w:cs="Arial"/>
                <w:sz w:val="16"/>
                <w:szCs w:val="16"/>
                <w:lang w:eastAsia="zh-CN"/>
              </w:rPr>
            </w:pPr>
            <w:ins w:id="157" w:author="Ojas Choksi" w:date="2023-04-26T11:06:00Z">
              <w:r w:rsidRPr="008D59D4">
                <w:rPr>
                  <w:rFonts w:cs="Arial"/>
                  <w:sz w:val="16"/>
                  <w:szCs w:val="16"/>
                </w:rPr>
                <w:t>E-UTRA Band</w:t>
              </w:r>
              <w:r w:rsidRPr="008D59D4">
                <w:rPr>
                  <w:rFonts w:cs="Arial"/>
                  <w:sz w:val="16"/>
                  <w:szCs w:val="16"/>
                  <w:lang w:eastAsia="zh-CN"/>
                </w:rPr>
                <w:t xml:space="preserve"> 43</w:t>
              </w:r>
            </w:ins>
          </w:p>
          <w:p w14:paraId="3B2830BA" w14:textId="77777777" w:rsidR="00A26E32" w:rsidRPr="008D59D4" w:rsidRDefault="00A26E32" w:rsidP="005713B7">
            <w:pPr>
              <w:pStyle w:val="TAL"/>
              <w:rPr>
                <w:ins w:id="158" w:author="Ojas Choksi" w:date="2023-04-26T11:06:00Z"/>
                <w:rFonts w:cs="Arial"/>
                <w:sz w:val="16"/>
                <w:szCs w:val="16"/>
              </w:rPr>
            </w:pPr>
            <w:ins w:id="159"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E2157B" w14:textId="77777777" w:rsidR="00A26E32" w:rsidRPr="008D59D4" w:rsidRDefault="00A26E32" w:rsidP="005713B7">
            <w:pPr>
              <w:pStyle w:val="TAR"/>
              <w:rPr>
                <w:ins w:id="160" w:author="Ojas Choksi" w:date="2023-04-26T11:06:00Z"/>
                <w:rFonts w:cs="Arial"/>
                <w:sz w:val="16"/>
                <w:szCs w:val="16"/>
              </w:rPr>
            </w:pPr>
            <w:ins w:id="16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F5ED537" w14:textId="77777777" w:rsidR="00A26E32" w:rsidRPr="008D59D4" w:rsidRDefault="00A26E32" w:rsidP="005713B7">
            <w:pPr>
              <w:pStyle w:val="TAC"/>
              <w:rPr>
                <w:ins w:id="162" w:author="Ojas Choksi" w:date="2023-04-26T11:06:00Z"/>
                <w:rFonts w:cs="Arial"/>
                <w:sz w:val="16"/>
                <w:szCs w:val="16"/>
              </w:rPr>
            </w:pPr>
            <w:ins w:id="16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4268E67" w14:textId="77777777" w:rsidR="00A26E32" w:rsidRPr="008D59D4" w:rsidRDefault="00A26E32" w:rsidP="005713B7">
            <w:pPr>
              <w:pStyle w:val="TAL"/>
              <w:rPr>
                <w:ins w:id="164" w:author="Ojas Choksi" w:date="2023-04-26T11:06:00Z"/>
                <w:rFonts w:cs="Arial"/>
                <w:sz w:val="16"/>
                <w:szCs w:val="16"/>
              </w:rPr>
            </w:pPr>
            <w:ins w:id="16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631BCC9" w14:textId="77777777" w:rsidR="00A26E32" w:rsidRPr="008D59D4" w:rsidRDefault="00A26E32" w:rsidP="005713B7">
            <w:pPr>
              <w:pStyle w:val="TAC"/>
              <w:rPr>
                <w:ins w:id="166" w:author="Ojas Choksi" w:date="2023-04-26T11:06:00Z"/>
                <w:rFonts w:cs="Arial"/>
                <w:sz w:val="16"/>
                <w:szCs w:val="16"/>
              </w:rPr>
            </w:pPr>
            <w:ins w:id="16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247423" w14:textId="77777777" w:rsidR="00A26E32" w:rsidRPr="008D59D4" w:rsidRDefault="00A26E32" w:rsidP="005713B7">
            <w:pPr>
              <w:pStyle w:val="TAC"/>
              <w:rPr>
                <w:ins w:id="168" w:author="Ojas Choksi" w:date="2023-04-26T11:06:00Z"/>
                <w:rFonts w:cs="Arial"/>
                <w:sz w:val="16"/>
                <w:szCs w:val="16"/>
              </w:rPr>
            </w:pPr>
            <w:ins w:id="16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A884C24" w14:textId="77777777" w:rsidR="00A26E32" w:rsidRPr="008D59D4" w:rsidRDefault="00A26E32" w:rsidP="005713B7">
            <w:pPr>
              <w:pStyle w:val="TAC"/>
              <w:rPr>
                <w:ins w:id="170" w:author="Ojas Choksi" w:date="2023-04-26T11:06:00Z"/>
                <w:rFonts w:cs="Arial"/>
                <w:sz w:val="16"/>
                <w:szCs w:val="16"/>
              </w:rPr>
            </w:pPr>
            <w:ins w:id="171" w:author="Ojas Choksi" w:date="2023-04-26T11:06:00Z">
              <w:r w:rsidRPr="008D59D4">
                <w:rPr>
                  <w:rFonts w:cs="Arial"/>
                  <w:sz w:val="16"/>
                  <w:szCs w:val="16"/>
                </w:rPr>
                <w:t>2</w:t>
              </w:r>
            </w:ins>
          </w:p>
        </w:tc>
      </w:tr>
      <w:tr w:rsidR="00A26E32" w:rsidRPr="008D59D4" w14:paraId="0B22F914" w14:textId="77777777" w:rsidTr="005713B7">
        <w:trPr>
          <w:gridAfter w:val="1"/>
          <w:wAfter w:w="6" w:type="dxa"/>
          <w:trHeight w:val="225"/>
          <w:jc w:val="center"/>
          <w:ins w:id="172"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CABD77E" w14:textId="77777777" w:rsidR="00A26E32" w:rsidRPr="008D59D4" w:rsidRDefault="00A26E32" w:rsidP="005713B7">
            <w:pPr>
              <w:pStyle w:val="TAC"/>
              <w:rPr>
                <w:ins w:id="173" w:author="Ojas Choksi" w:date="2023-04-26T11:06:00Z"/>
                <w:rFonts w:cs="Arial"/>
                <w:sz w:val="16"/>
                <w:szCs w:val="16"/>
              </w:rPr>
            </w:pPr>
            <w:ins w:id="174" w:author="Ojas Choksi" w:date="2023-04-26T11:06:00Z">
              <w:r w:rsidRPr="008D59D4">
                <w:rPr>
                  <w:rFonts w:cs="Arial"/>
                  <w:sz w:val="16"/>
                  <w:szCs w:val="16"/>
                </w:rPr>
                <w:t>3</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4776EE71" w14:textId="77777777" w:rsidR="00A26E32" w:rsidRPr="008D59D4" w:rsidRDefault="00A26E32" w:rsidP="005713B7">
            <w:pPr>
              <w:pStyle w:val="TAL"/>
              <w:rPr>
                <w:ins w:id="175" w:author="Ojas Choksi" w:date="2023-04-26T11:06:00Z"/>
                <w:rFonts w:cs="Arial"/>
                <w:sz w:val="16"/>
                <w:szCs w:val="16"/>
                <w:lang w:eastAsia="zh-CN"/>
              </w:rPr>
            </w:pPr>
            <w:ins w:id="176" w:author="Ojas Choksi" w:date="2023-04-26T11:06:00Z">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ins>
          </w:p>
          <w:p w14:paraId="38A62D95" w14:textId="77777777" w:rsidR="00A26E32" w:rsidRPr="008D59D4" w:rsidRDefault="00A26E32" w:rsidP="005713B7">
            <w:pPr>
              <w:pStyle w:val="TAL"/>
              <w:rPr>
                <w:ins w:id="177" w:author="Ojas Choksi" w:date="2023-04-26T11:06:00Z"/>
                <w:rFonts w:cs="Arial"/>
                <w:sz w:val="16"/>
                <w:szCs w:val="16"/>
              </w:rPr>
            </w:pPr>
            <w:ins w:id="178" w:author="Ojas Choksi" w:date="2023-04-26T11:06:00Z">
              <w:r w:rsidRPr="008D59D4">
                <w:rPr>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A2F805F" w14:textId="77777777" w:rsidR="00A26E32" w:rsidRPr="008D59D4" w:rsidRDefault="00A26E32" w:rsidP="005713B7">
            <w:pPr>
              <w:pStyle w:val="TAR"/>
              <w:rPr>
                <w:ins w:id="179" w:author="Ojas Choksi" w:date="2023-04-26T11:06:00Z"/>
                <w:rFonts w:cs="Arial"/>
                <w:sz w:val="16"/>
                <w:szCs w:val="16"/>
              </w:rPr>
            </w:pPr>
            <w:ins w:id="180"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B5CB525" w14:textId="77777777" w:rsidR="00A26E32" w:rsidRPr="008D59D4" w:rsidRDefault="00A26E32" w:rsidP="005713B7">
            <w:pPr>
              <w:pStyle w:val="TAC"/>
              <w:rPr>
                <w:ins w:id="181" w:author="Ojas Choksi" w:date="2023-04-26T11:06:00Z"/>
                <w:rFonts w:cs="Arial"/>
                <w:sz w:val="16"/>
                <w:szCs w:val="16"/>
              </w:rPr>
            </w:pPr>
            <w:ins w:id="18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E9E3736" w14:textId="77777777" w:rsidR="00A26E32" w:rsidRPr="008D59D4" w:rsidRDefault="00A26E32" w:rsidP="005713B7">
            <w:pPr>
              <w:pStyle w:val="TAL"/>
              <w:rPr>
                <w:ins w:id="183" w:author="Ojas Choksi" w:date="2023-04-26T11:06:00Z"/>
                <w:rFonts w:cs="Arial"/>
                <w:sz w:val="16"/>
                <w:szCs w:val="16"/>
              </w:rPr>
            </w:pPr>
            <w:ins w:id="184"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6B90CAC" w14:textId="77777777" w:rsidR="00A26E32" w:rsidRPr="008D59D4" w:rsidRDefault="00A26E32" w:rsidP="005713B7">
            <w:pPr>
              <w:pStyle w:val="TAC"/>
              <w:rPr>
                <w:ins w:id="185" w:author="Ojas Choksi" w:date="2023-04-26T11:06:00Z"/>
                <w:rFonts w:cs="Arial"/>
                <w:sz w:val="16"/>
                <w:szCs w:val="16"/>
              </w:rPr>
            </w:pPr>
            <w:ins w:id="18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281E91" w14:textId="77777777" w:rsidR="00A26E32" w:rsidRPr="008D59D4" w:rsidRDefault="00A26E32" w:rsidP="005713B7">
            <w:pPr>
              <w:pStyle w:val="TAC"/>
              <w:rPr>
                <w:ins w:id="187" w:author="Ojas Choksi" w:date="2023-04-26T11:06:00Z"/>
                <w:rFonts w:cs="Arial"/>
                <w:sz w:val="16"/>
                <w:szCs w:val="16"/>
              </w:rPr>
            </w:pPr>
            <w:ins w:id="18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22972BA" w14:textId="77777777" w:rsidR="00A26E32" w:rsidRPr="008D59D4" w:rsidRDefault="00A26E32" w:rsidP="005713B7">
            <w:pPr>
              <w:pStyle w:val="TAC"/>
              <w:rPr>
                <w:ins w:id="189" w:author="Ojas Choksi" w:date="2023-04-26T11:06:00Z"/>
                <w:rFonts w:cs="Arial"/>
                <w:sz w:val="16"/>
                <w:szCs w:val="16"/>
              </w:rPr>
            </w:pPr>
          </w:p>
        </w:tc>
      </w:tr>
      <w:tr w:rsidR="00A26E32" w:rsidRPr="008D59D4" w14:paraId="68B85021" w14:textId="77777777" w:rsidTr="005713B7">
        <w:trPr>
          <w:gridAfter w:val="1"/>
          <w:wAfter w:w="6" w:type="dxa"/>
          <w:trHeight w:val="225"/>
          <w:jc w:val="center"/>
          <w:ins w:id="19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7BA2DE3" w14:textId="77777777" w:rsidR="00A26E32" w:rsidRPr="008D59D4" w:rsidRDefault="00A26E32" w:rsidP="005713B7">
            <w:pPr>
              <w:spacing w:after="0"/>
              <w:rPr>
                <w:ins w:id="19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C7F4216" w14:textId="77777777" w:rsidR="00A26E32" w:rsidRPr="008D59D4" w:rsidRDefault="00A26E32" w:rsidP="005713B7">
            <w:pPr>
              <w:pStyle w:val="TAL"/>
              <w:rPr>
                <w:ins w:id="192" w:author="Ojas Choksi" w:date="2023-04-26T11:06:00Z"/>
                <w:rFonts w:cs="Arial"/>
                <w:sz w:val="16"/>
                <w:szCs w:val="16"/>
              </w:rPr>
            </w:pPr>
            <w:ins w:id="193" w:author="Ojas Choksi" w:date="2023-04-26T11:06: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9170E5F" w14:textId="77777777" w:rsidR="00A26E32" w:rsidRPr="008D59D4" w:rsidRDefault="00A26E32" w:rsidP="005713B7">
            <w:pPr>
              <w:pStyle w:val="TAR"/>
              <w:rPr>
                <w:ins w:id="194" w:author="Ojas Choksi" w:date="2023-04-26T11:06:00Z"/>
                <w:rFonts w:cs="Arial"/>
                <w:sz w:val="16"/>
                <w:szCs w:val="16"/>
              </w:rPr>
            </w:pPr>
            <w:ins w:id="19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8F3E2F" w14:textId="77777777" w:rsidR="00A26E32" w:rsidRPr="008D59D4" w:rsidRDefault="00A26E32" w:rsidP="005713B7">
            <w:pPr>
              <w:pStyle w:val="TAC"/>
              <w:rPr>
                <w:ins w:id="196" w:author="Ojas Choksi" w:date="2023-04-26T11:06:00Z"/>
                <w:rFonts w:cs="Arial"/>
                <w:sz w:val="16"/>
                <w:szCs w:val="16"/>
              </w:rPr>
            </w:pPr>
            <w:ins w:id="19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516B96" w14:textId="77777777" w:rsidR="00A26E32" w:rsidRPr="008D59D4" w:rsidRDefault="00A26E32" w:rsidP="005713B7">
            <w:pPr>
              <w:pStyle w:val="TAL"/>
              <w:rPr>
                <w:ins w:id="198" w:author="Ojas Choksi" w:date="2023-04-26T11:06:00Z"/>
                <w:rFonts w:cs="Arial"/>
                <w:sz w:val="16"/>
                <w:szCs w:val="16"/>
              </w:rPr>
            </w:pPr>
            <w:ins w:id="19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C994384" w14:textId="77777777" w:rsidR="00A26E32" w:rsidRPr="008D59D4" w:rsidRDefault="00A26E32" w:rsidP="005713B7">
            <w:pPr>
              <w:pStyle w:val="TAC"/>
              <w:rPr>
                <w:ins w:id="200" w:author="Ojas Choksi" w:date="2023-04-26T11:06:00Z"/>
                <w:rFonts w:cs="Arial"/>
                <w:sz w:val="16"/>
                <w:szCs w:val="16"/>
              </w:rPr>
            </w:pPr>
            <w:ins w:id="20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BFF99D" w14:textId="77777777" w:rsidR="00A26E32" w:rsidRPr="008D59D4" w:rsidRDefault="00A26E32" w:rsidP="005713B7">
            <w:pPr>
              <w:pStyle w:val="TAC"/>
              <w:rPr>
                <w:ins w:id="202" w:author="Ojas Choksi" w:date="2023-04-26T11:06:00Z"/>
                <w:rFonts w:cs="Arial"/>
                <w:sz w:val="16"/>
                <w:szCs w:val="16"/>
              </w:rPr>
            </w:pPr>
            <w:ins w:id="20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D7F3FF" w14:textId="77777777" w:rsidR="00A26E32" w:rsidRPr="008D59D4" w:rsidRDefault="00A26E32" w:rsidP="005713B7">
            <w:pPr>
              <w:pStyle w:val="TAC"/>
              <w:rPr>
                <w:ins w:id="204" w:author="Ojas Choksi" w:date="2023-04-26T11:06:00Z"/>
                <w:rFonts w:cs="Arial"/>
                <w:sz w:val="16"/>
                <w:szCs w:val="16"/>
              </w:rPr>
            </w:pPr>
            <w:ins w:id="205" w:author="Ojas Choksi" w:date="2023-04-26T11:06:00Z">
              <w:r w:rsidRPr="008D59D4">
                <w:rPr>
                  <w:rFonts w:cs="Arial"/>
                  <w:sz w:val="16"/>
                  <w:szCs w:val="16"/>
                </w:rPr>
                <w:t>15</w:t>
              </w:r>
            </w:ins>
          </w:p>
        </w:tc>
      </w:tr>
      <w:tr w:rsidR="00A26E32" w:rsidRPr="008D59D4" w14:paraId="7ED160FC" w14:textId="77777777" w:rsidTr="005713B7">
        <w:trPr>
          <w:gridAfter w:val="1"/>
          <w:wAfter w:w="6" w:type="dxa"/>
          <w:trHeight w:val="225"/>
          <w:jc w:val="center"/>
          <w:ins w:id="20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1E701AC" w14:textId="77777777" w:rsidR="00A26E32" w:rsidRPr="008D59D4" w:rsidRDefault="00A26E32" w:rsidP="005713B7">
            <w:pPr>
              <w:spacing w:after="0"/>
              <w:rPr>
                <w:ins w:id="20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637C461" w14:textId="77777777" w:rsidR="00A26E32" w:rsidRPr="008D59D4" w:rsidRDefault="00A26E32" w:rsidP="005713B7">
            <w:pPr>
              <w:pStyle w:val="TAL"/>
              <w:rPr>
                <w:ins w:id="208" w:author="Ojas Choksi" w:date="2023-04-26T11:06:00Z"/>
                <w:rFonts w:cs="Arial"/>
                <w:sz w:val="16"/>
                <w:szCs w:val="16"/>
                <w:lang w:eastAsia="zh-CN"/>
              </w:rPr>
            </w:pPr>
            <w:ins w:id="209" w:author="Ojas Choksi" w:date="2023-04-26T11:06:00Z">
              <w:r w:rsidRPr="008D59D4">
                <w:rPr>
                  <w:rFonts w:cs="Arial"/>
                  <w:sz w:val="16"/>
                  <w:szCs w:val="16"/>
                </w:rPr>
                <w:t>E-UTRA Band 22, 42, 52</w:t>
              </w:r>
            </w:ins>
          </w:p>
          <w:p w14:paraId="74758D1C" w14:textId="77777777" w:rsidR="00A26E32" w:rsidRPr="008D59D4" w:rsidRDefault="00A26E32" w:rsidP="005713B7">
            <w:pPr>
              <w:pStyle w:val="TAL"/>
              <w:rPr>
                <w:ins w:id="210" w:author="Ojas Choksi" w:date="2023-04-26T11:06:00Z"/>
                <w:rFonts w:cs="Arial"/>
                <w:sz w:val="16"/>
                <w:szCs w:val="16"/>
              </w:rPr>
            </w:pPr>
            <w:ins w:id="211" w:author="Ojas Choksi" w:date="2023-04-26T11:06:00Z">
              <w:r w:rsidRPr="008D59D4">
                <w:rPr>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CB37424" w14:textId="77777777" w:rsidR="00A26E32" w:rsidRPr="008D59D4" w:rsidRDefault="00A26E32" w:rsidP="005713B7">
            <w:pPr>
              <w:pStyle w:val="TAR"/>
              <w:rPr>
                <w:ins w:id="212" w:author="Ojas Choksi" w:date="2023-04-26T11:06:00Z"/>
                <w:rFonts w:cs="Arial"/>
                <w:sz w:val="16"/>
                <w:szCs w:val="16"/>
              </w:rPr>
            </w:pPr>
            <w:ins w:id="21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B7B646A" w14:textId="77777777" w:rsidR="00A26E32" w:rsidRPr="008D59D4" w:rsidRDefault="00A26E32" w:rsidP="005713B7">
            <w:pPr>
              <w:pStyle w:val="TAC"/>
              <w:rPr>
                <w:ins w:id="214" w:author="Ojas Choksi" w:date="2023-04-26T11:06:00Z"/>
                <w:rFonts w:cs="Arial"/>
                <w:sz w:val="16"/>
                <w:szCs w:val="16"/>
              </w:rPr>
            </w:pPr>
            <w:ins w:id="21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7C82074" w14:textId="77777777" w:rsidR="00A26E32" w:rsidRPr="008D59D4" w:rsidRDefault="00A26E32" w:rsidP="005713B7">
            <w:pPr>
              <w:pStyle w:val="TAL"/>
              <w:rPr>
                <w:ins w:id="216" w:author="Ojas Choksi" w:date="2023-04-26T11:06:00Z"/>
                <w:rFonts w:cs="Arial"/>
                <w:sz w:val="16"/>
                <w:szCs w:val="16"/>
              </w:rPr>
            </w:pPr>
            <w:ins w:id="21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391FC59" w14:textId="77777777" w:rsidR="00A26E32" w:rsidRPr="008D59D4" w:rsidRDefault="00A26E32" w:rsidP="005713B7">
            <w:pPr>
              <w:pStyle w:val="TAC"/>
              <w:rPr>
                <w:ins w:id="218" w:author="Ojas Choksi" w:date="2023-04-26T11:06:00Z"/>
                <w:rFonts w:cs="Arial"/>
                <w:sz w:val="16"/>
                <w:szCs w:val="16"/>
              </w:rPr>
            </w:pPr>
            <w:ins w:id="21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8AC610" w14:textId="77777777" w:rsidR="00A26E32" w:rsidRPr="008D59D4" w:rsidRDefault="00A26E32" w:rsidP="005713B7">
            <w:pPr>
              <w:pStyle w:val="TAC"/>
              <w:rPr>
                <w:ins w:id="220" w:author="Ojas Choksi" w:date="2023-04-26T11:06:00Z"/>
                <w:rFonts w:cs="Arial"/>
                <w:sz w:val="16"/>
                <w:szCs w:val="16"/>
              </w:rPr>
            </w:pPr>
            <w:ins w:id="22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DD2496" w14:textId="77777777" w:rsidR="00A26E32" w:rsidRPr="008D59D4" w:rsidRDefault="00A26E32" w:rsidP="005713B7">
            <w:pPr>
              <w:pStyle w:val="TAC"/>
              <w:rPr>
                <w:ins w:id="222" w:author="Ojas Choksi" w:date="2023-04-26T11:06:00Z"/>
                <w:rFonts w:cs="Arial"/>
                <w:sz w:val="16"/>
                <w:szCs w:val="16"/>
              </w:rPr>
            </w:pPr>
            <w:ins w:id="223" w:author="Ojas Choksi" w:date="2023-04-26T11:06:00Z">
              <w:r w:rsidRPr="008D59D4">
                <w:rPr>
                  <w:rFonts w:cs="Arial"/>
                  <w:sz w:val="16"/>
                  <w:szCs w:val="16"/>
                </w:rPr>
                <w:t>2</w:t>
              </w:r>
            </w:ins>
          </w:p>
        </w:tc>
      </w:tr>
      <w:tr w:rsidR="00A26E32" w:rsidRPr="008D59D4" w14:paraId="5E9377AA" w14:textId="77777777" w:rsidTr="005713B7">
        <w:trPr>
          <w:gridAfter w:val="1"/>
          <w:wAfter w:w="6" w:type="dxa"/>
          <w:trHeight w:val="225"/>
          <w:jc w:val="center"/>
          <w:ins w:id="22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82A33A" w14:textId="77777777" w:rsidR="00A26E32" w:rsidRPr="008D59D4" w:rsidRDefault="00A26E32" w:rsidP="005713B7">
            <w:pPr>
              <w:spacing w:after="0"/>
              <w:rPr>
                <w:ins w:id="22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BCAF54" w14:textId="77777777" w:rsidR="00A26E32" w:rsidRPr="008D59D4" w:rsidRDefault="00A26E32" w:rsidP="005713B7">
            <w:pPr>
              <w:pStyle w:val="TAL"/>
              <w:rPr>
                <w:ins w:id="226" w:author="Ojas Choksi" w:date="2023-04-26T11:06:00Z"/>
                <w:rFonts w:cs="Arial"/>
                <w:sz w:val="16"/>
                <w:szCs w:val="16"/>
              </w:rPr>
            </w:pPr>
            <w:ins w:id="22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09EF964" w14:textId="77777777" w:rsidR="00A26E32" w:rsidRPr="008D59D4" w:rsidRDefault="00A26E32" w:rsidP="005713B7">
            <w:pPr>
              <w:pStyle w:val="TAR"/>
              <w:rPr>
                <w:ins w:id="228" w:author="Ojas Choksi" w:date="2023-04-26T11:06:00Z"/>
                <w:rFonts w:cs="Arial"/>
                <w:sz w:val="16"/>
                <w:szCs w:val="16"/>
              </w:rPr>
            </w:pPr>
            <w:ins w:id="229"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DD23CEF" w14:textId="77777777" w:rsidR="00A26E32" w:rsidRPr="008D59D4" w:rsidRDefault="00A26E32" w:rsidP="005713B7">
            <w:pPr>
              <w:pStyle w:val="TAC"/>
              <w:rPr>
                <w:ins w:id="230" w:author="Ojas Choksi" w:date="2023-04-26T11:06:00Z"/>
                <w:rFonts w:cs="Arial"/>
                <w:sz w:val="16"/>
                <w:szCs w:val="16"/>
              </w:rPr>
            </w:pPr>
            <w:ins w:id="23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5785ADD" w14:textId="77777777" w:rsidR="00A26E32" w:rsidRPr="008D59D4" w:rsidRDefault="00A26E32" w:rsidP="005713B7">
            <w:pPr>
              <w:pStyle w:val="TAL"/>
              <w:rPr>
                <w:ins w:id="232" w:author="Ojas Choksi" w:date="2023-04-26T11:06:00Z"/>
                <w:rFonts w:cs="Arial"/>
                <w:sz w:val="16"/>
                <w:szCs w:val="16"/>
              </w:rPr>
            </w:pPr>
            <w:ins w:id="233"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542B96A" w14:textId="77777777" w:rsidR="00A26E32" w:rsidRPr="008D59D4" w:rsidRDefault="00A26E32" w:rsidP="005713B7">
            <w:pPr>
              <w:pStyle w:val="TAC"/>
              <w:rPr>
                <w:ins w:id="234" w:author="Ojas Choksi" w:date="2023-04-26T11:06:00Z"/>
                <w:rFonts w:cs="Arial"/>
                <w:sz w:val="16"/>
                <w:szCs w:val="16"/>
              </w:rPr>
            </w:pPr>
            <w:ins w:id="235"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CFC4E9" w14:textId="77777777" w:rsidR="00A26E32" w:rsidRPr="008D59D4" w:rsidRDefault="00A26E32" w:rsidP="005713B7">
            <w:pPr>
              <w:pStyle w:val="TAC"/>
              <w:rPr>
                <w:ins w:id="236" w:author="Ojas Choksi" w:date="2023-04-26T11:06:00Z"/>
                <w:rFonts w:cs="Arial"/>
                <w:sz w:val="16"/>
                <w:szCs w:val="16"/>
              </w:rPr>
            </w:pPr>
            <w:ins w:id="237"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CC221B2" w14:textId="77777777" w:rsidR="00A26E32" w:rsidRPr="008D59D4" w:rsidRDefault="00A26E32" w:rsidP="005713B7">
            <w:pPr>
              <w:pStyle w:val="TAC"/>
              <w:rPr>
                <w:ins w:id="238" w:author="Ojas Choksi" w:date="2023-04-26T11:06:00Z"/>
                <w:rFonts w:cs="Arial"/>
                <w:sz w:val="16"/>
                <w:szCs w:val="16"/>
              </w:rPr>
            </w:pPr>
          </w:p>
        </w:tc>
      </w:tr>
      <w:tr w:rsidR="00A26E32" w:rsidRPr="008D59D4" w14:paraId="50DCEF8C" w14:textId="77777777" w:rsidTr="005713B7">
        <w:trPr>
          <w:gridAfter w:val="1"/>
          <w:wAfter w:w="6" w:type="dxa"/>
          <w:trHeight w:val="225"/>
          <w:jc w:val="center"/>
          <w:ins w:id="23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A6291F8" w14:textId="77777777" w:rsidR="00A26E32" w:rsidRPr="008D59D4" w:rsidRDefault="00A26E32" w:rsidP="005713B7">
            <w:pPr>
              <w:pStyle w:val="TAC"/>
              <w:rPr>
                <w:ins w:id="240" w:author="Ojas Choksi" w:date="2023-04-26T11:06:00Z"/>
                <w:rFonts w:cs="Arial"/>
                <w:sz w:val="16"/>
                <w:szCs w:val="16"/>
              </w:rPr>
            </w:pPr>
            <w:ins w:id="241" w:author="Ojas Choksi" w:date="2023-04-26T11:06:00Z">
              <w:r w:rsidRPr="008D59D4">
                <w:rPr>
                  <w:rFonts w:cs="Arial"/>
                  <w:sz w:val="16"/>
                  <w:szCs w:val="16"/>
                </w:rPr>
                <w:t>4</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1286AF70" w14:textId="77777777" w:rsidR="00A26E32" w:rsidRPr="008D59D4" w:rsidRDefault="00A26E32" w:rsidP="005713B7">
            <w:pPr>
              <w:pStyle w:val="TAL"/>
              <w:rPr>
                <w:ins w:id="242" w:author="Ojas Choksi" w:date="2023-04-26T11:06:00Z"/>
                <w:rFonts w:cs="Arial"/>
                <w:sz w:val="16"/>
                <w:szCs w:val="16"/>
              </w:rPr>
            </w:pPr>
            <w:ins w:id="243" w:author="Ojas Choksi" w:date="2023-04-26T11:06:00Z">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4051515" w14:textId="77777777" w:rsidR="00A26E32" w:rsidRPr="008D59D4" w:rsidRDefault="00A26E32" w:rsidP="005713B7">
            <w:pPr>
              <w:pStyle w:val="TAR"/>
              <w:rPr>
                <w:ins w:id="244" w:author="Ojas Choksi" w:date="2023-04-26T11:06:00Z"/>
                <w:rFonts w:cs="Arial"/>
                <w:sz w:val="16"/>
                <w:szCs w:val="16"/>
              </w:rPr>
            </w:pPr>
            <w:ins w:id="24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206A5B6" w14:textId="77777777" w:rsidR="00A26E32" w:rsidRPr="008D59D4" w:rsidRDefault="00A26E32" w:rsidP="005713B7">
            <w:pPr>
              <w:pStyle w:val="TAC"/>
              <w:rPr>
                <w:ins w:id="246" w:author="Ojas Choksi" w:date="2023-04-26T11:06:00Z"/>
                <w:rFonts w:cs="Arial"/>
                <w:sz w:val="16"/>
                <w:szCs w:val="16"/>
              </w:rPr>
            </w:pPr>
            <w:ins w:id="24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4102437" w14:textId="77777777" w:rsidR="00A26E32" w:rsidRPr="008D59D4" w:rsidRDefault="00A26E32" w:rsidP="005713B7">
            <w:pPr>
              <w:pStyle w:val="TAL"/>
              <w:rPr>
                <w:ins w:id="248" w:author="Ojas Choksi" w:date="2023-04-26T11:06:00Z"/>
                <w:rFonts w:cs="Arial"/>
                <w:sz w:val="16"/>
                <w:szCs w:val="16"/>
              </w:rPr>
            </w:pPr>
            <w:ins w:id="24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A4A1770" w14:textId="77777777" w:rsidR="00A26E32" w:rsidRPr="008D59D4" w:rsidRDefault="00A26E32" w:rsidP="005713B7">
            <w:pPr>
              <w:pStyle w:val="TAC"/>
              <w:rPr>
                <w:ins w:id="250" w:author="Ojas Choksi" w:date="2023-04-26T11:06:00Z"/>
                <w:rFonts w:cs="Arial"/>
                <w:sz w:val="16"/>
                <w:szCs w:val="16"/>
              </w:rPr>
            </w:pPr>
            <w:ins w:id="25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720C23" w14:textId="77777777" w:rsidR="00A26E32" w:rsidRPr="008D59D4" w:rsidRDefault="00A26E32" w:rsidP="005713B7">
            <w:pPr>
              <w:pStyle w:val="TAC"/>
              <w:rPr>
                <w:ins w:id="252" w:author="Ojas Choksi" w:date="2023-04-26T11:06:00Z"/>
                <w:rFonts w:cs="Arial"/>
                <w:sz w:val="16"/>
                <w:szCs w:val="16"/>
              </w:rPr>
            </w:pPr>
            <w:ins w:id="25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D487C7F" w14:textId="77777777" w:rsidR="00A26E32" w:rsidRPr="008D59D4" w:rsidRDefault="00A26E32" w:rsidP="005713B7">
            <w:pPr>
              <w:pStyle w:val="TAC"/>
              <w:rPr>
                <w:ins w:id="254" w:author="Ojas Choksi" w:date="2023-04-26T11:06:00Z"/>
                <w:rFonts w:cs="Arial"/>
                <w:sz w:val="16"/>
                <w:szCs w:val="16"/>
              </w:rPr>
            </w:pPr>
          </w:p>
        </w:tc>
      </w:tr>
      <w:tr w:rsidR="00A26E32" w:rsidRPr="008D59D4" w14:paraId="76CB8180" w14:textId="77777777" w:rsidTr="005713B7">
        <w:trPr>
          <w:gridAfter w:val="1"/>
          <w:wAfter w:w="6" w:type="dxa"/>
          <w:trHeight w:val="460"/>
          <w:jc w:val="center"/>
          <w:ins w:id="25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6DEBEC7" w14:textId="77777777" w:rsidR="00A26E32" w:rsidRPr="008D59D4" w:rsidRDefault="00A26E32" w:rsidP="005713B7">
            <w:pPr>
              <w:spacing w:after="0"/>
              <w:rPr>
                <w:ins w:id="25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49A7DD" w14:textId="77777777" w:rsidR="00A26E32" w:rsidRPr="008D59D4" w:rsidRDefault="00A26E32" w:rsidP="005713B7">
            <w:pPr>
              <w:pStyle w:val="TAL"/>
              <w:rPr>
                <w:ins w:id="257" w:author="Ojas Choksi" w:date="2023-04-26T11:06:00Z"/>
                <w:rFonts w:cs="Arial"/>
                <w:sz w:val="16"/>
                <w:szCs w:val="16"/>
                <w:lang w:eastAsia="zh-CN"/>
              </w:rPr>
            </w:pPr>
            <w:ins w:id="258" w:author="Ojas Choksi" w:date="2023-04-26T11:06:00Z">
              <w:r w:rsidRPr="008D59D4">
                <w:rPr>
                  <w:rFonts w:cs="Arial"/>
                  <w:sz w:val="16"/>
                  <w:szCs w:val="16"/>
                </w:rPr>
                <w:t>E-UTRA Band</w:t>
              </w:r>
              <w:r w:rsidRPr="008D59D4">
                <w:rPr>
                  <w:rFonts w:cs="Arial"/>
                  <w:sz w:val="16"/>
                  <w:szCs w:val="16"/>
                  <w:lang w:eastAsia="zh-CN"/>
                </w:rPr>
                <w:t xml:space="preserve"> 42,</w:t>
              </w:r>
            </w:ins>
          </w:p>
          <w:p w14:paraId="26B9C5BE" w14:textId="77777777" w:rsidR="00A26E32" w:rsidRPr="008D59D4" w:rsidRDefault="00A26E32" w:rsidP="005713B7">
            <w:pPr>
              <w:pStyle w:val="TAL"/>
              <w:rPr>
                <w:ins w:id="259" w:author="Ojas Choksi" w:date="2023-04-26T11:06:00Z"/>
                <w:rFonts w:cs="Arial"/>
                <w:sz w:val="16"/>
                <w:szCs w:val="16"/>
              </w:rPr>
            </w:pPr>
            <w:ins w:id="260"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FE3D88C" w14:textId="77777777" w:rsidR="00A26E32" w:rsidRPr="008D59D4" w:rsidRDefault="00A26E32" w:rsidP="005713B7">
            <w:pPr>
              <w:pStyle w:val="TAR"/>
              <w:rPr>
                <w:ins w:id="261" w:author="Ojas Choksi" w:date="2023-04-26T11:06:00Z"/>
                <w:rFonts w:cs="Arial"/>
                <w:sz w:val="16"/>
                <w:szCs w:val="16"/>
              </w:rPr>
            </w:pPr>
            <w:ins w:id="26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2F75A7D" w14:textId="77777777" w:rsidR="00A26E32" w:rsidRPr="008D59D4" w:rsidRDefault="00A26E32" w:rsidP="005713B7">
            <w:pPr>
              <w:pStyle w:val="TAC"/>
              <w:rPr>
                <w:ins w:id="263" w:author="Ojas Choksi" w:date="2023-04-26T11:06:00Z"/>
                <w:rFonts w:cs="Arial"/>
                <w:sz w:val="16"/>
                <w:szCs w:val="16"/>
              </w:rPr>
            </w:pPr>
            <w:ins w:id="26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65728E8" w14:textId="77777777" w:rsidR="00A26E32" w:rsidRPr="008D59D4" w:rsidRDefault="00A26E32" w:rsidP="005713B7">
            <w:pPr>
              <w:pStyle w:val="TAL"/>
              <w:rPr>
                <w:ins w:id="265" w:author="Ojas Choksi" w:date="2023-04-26T11:06:00Z"/>
                <w:rFonts w:cs="Arial"/>
                <w:sz w:val="16"/>
                <w:szCs w:val="16"/>
              </w:rPr>
            </w:pPr>
            <w:ins w:id="26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8C9084C" w14:textId="77777777" w:rsidR="00A26E32" w:rsidRPr="008D59D4" w:rsidRDefault="00A26E32" w:rsidP="005713B7">
            <w:pPr>
              <w:pStyle w:val="TAC"/>
              <w:rPr>
                <w:ins w:id="267" w:author="Ojas Choksi" w:date="2023-04-26T11:06:00Z"/>
                <w:rFonts w:cs="Arial"/>
                <w:sz w:val="16"/>
                <w:szCs w:val="16"/>
              </w:rPr>
            </w:pPr>
            <w:ins w:id="26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503868" w14:textId="77777777" w:rsidR="00A26E32" w:rsidRPr="008D59D4" w:rsidRDefault="00A26E32" w:rsidP="005713B7">
            <w:pPr>
              <w:pStyle w:val="TAC"/>
              <w:rPr>
                <w:ins w:id="269" w:author="Ojas Choksi" w:date="2023-04-26T11:06:00Z"/>
                <w:rFonts w:cs="Arial"/>
                <w:sz w:val="16"/>
                <w:szCs w:val="16"/>
              </w:rPr>
            </w:pPr>
            <w:ins w:id="27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790BDBB" w14:textId="77777777" w:rsidR="00A26E32" w:rsidRPr="008D59D4" w:rsidRDefault="00A26E32" w:rsidP="005713B7">
            <w:pPr>
              <w:pStyle w:val="TAC"/>
              <w:rPr>
                <w:ins w:id="271" w:author="Ojas Choksi" w:date="2023-04-26T11:06:00Z"/>
                <w:rFonts w:cs="Arial"/>
                <w:sz w:val="16"/>
                <w:szCs w:val="16"/>
              </w:rPr>
            </w:pPr>
            <w:ins w:id="272" w:author="Ojas Choksi" w:date="2023-04-26T11:06:00Z">
              <w:r w:rsidRPr="008D59D4">
                <w:rPr>
                  <w:rFonts w:cs="Arial"/>
                  <w:sz w:val="16"/>
                  <w:szCs w:val="16"/>
                </w:rPr>
                <w:t>2</w:t>
              </w:r>
            </w:ins>
          </w:p>
        </w:tc>
      </w:tr>
      <w:tr w:rsidR="00A26E32" w:rsidRPr="008D59D4" w14:paraId="43A17F59" w14:textId="77777777" w:rsidTr="005713B7">
        <w:trPr>
          <w:gridAfter w:val="1"/>
          <w:wAfter w:w="6" w:type="dxa"/>
          <w:trHeight w:val="225"/>
          <w:jc w:val="center"/>
          <w:ins w:id="273"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8341225" w14:textId="77777777" w:rsidR="00A26E32" w:rsidRPr="008D59D4" w:rsidRDefault="00A26E32" w:rsidP="005713B7">
            <w:pPr>
              <w:pStyle w:val="TAC"/>
              <w:rPr>
                <w:ins w:id="274" w:author="Ojas Choksi" w:date="2023-04-26T11:06:00Z"/>
                <w:rFonts w:cs="Arial"/>
                <w:sz w:val="16"/>
                <w:szCs w:val="16"/>
              </w:rPr>
            </w:pPr>
            <w:ins w:id="275" w:author="Ojas Choksi" w:date="2023-04-26T11:06:00Z">
              <w:r w:rsidRPr="008D59D4">
                <w:rPr>
                  <w:rFonts w:cs="Arial"/>
                  <w:sz w:val="16"/>
                  <w:szCs w:val="16"/>
                </w:rPr>
                <w:t>5</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0A8FF05" w14:textId="34411EFD" w:rsidR="00A26E32" w:rsidRPr="008D59D4" w:rsidRDefault="00A26E32" w:rsidP="005713B7">
            <w:pPr>
              <w:pStyle w:val="TAL"/>
              <w:rPr>
                <w:ins w:id="276" w:author="Ojas Choksi" w:date="2023-04-26T11:06:00Z"/>
                <w:rFonts w:cs="Arial"/>
                <w:sz w:val="16"/>
                <w:szCs w:val="16"/>
              </w:rPr>
            </w:pPr>
            <w:ins w:id="277" w:author="Ojas Choksi" w:date="2023-04-26T11:06:00Z">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xml:space="preserve">, 48, 50, 51, </w:t>
              </w:r>
            </w:ins>
            <w:ins w:id="278" w:author="Ojas Choksi" w:date="2023-04-27T08:10:00Z">
              <w:r w:rsidR="00687A54">
                <w:rPr>
                  <w:rFonts w:cs="Arial"/>
                  <w:sz w:val="16"/>
                  <w:szCs w:val="16"/>
                </w:rPr>
                <w:t xml:space="preserve">54, </w:t>
              </w:r>
            </w:ins>
            <w:ins w:id="279" w:author="Ojas Choksi" w:date="2023-04-26T11:06:00Z">
              <w:r w:rsidRPr="008D59D4">
                <w:rPr>
                  <w:rFonts w:cs="Arial"/>
                  <w:sz w:val="16"/>
                  <w:szCs w:val="16"/>
                </w:rPr>
                <w:t>65, 66, 70</w:t>
              </w:r>
              <w:r w:rsidRPr="008D59D4">
                <w:rPr>
                  <w:rFonts w:cs="Arial"/>
                  <w:sz w:val="16"/>
                  <w:szCs w:val="16"/>
                  <w:lang w:eastAsia="zh-CN"/>
                </w:rPr>
                <w:t>, 71</w:t>
              </w:r>
              <w:r w:rsidRPr="008D59D4">
                <w:rPr>
                  <w:rFonts w:cs="Arial"/>
                  <w:sz w:val="16"/>
                  <w:szCs w:val="16"/>
                </w:rPr>
                <w:t>, 73,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E4C13BE" w14:textId="77777777" w:rsidR="00A26E32" w:rsidRPr="008D59D4" w:rsidRDefault="00A26E32" w:rsidP="005713B7">
            <w:pPr>
              <w:pStyle w:val="TAR"/>
              <w:rPr>
                <w:ins w:id="280" w:author="Ojas Choksi" w:date="2023-04-26T11:06:00Z"/>
                <w:rFonts w:cs="Arial"/>
                <w:sz w:val="16"/>
                <w:szCs w:val="16"/>
              </w:rPr>
            </w:pPr>
            <w:ins w:id="28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79E5150" w14:textId="77777777" w:rsidR="00A26E32" w:rsidRPr="008D59D4" w:rsidRDefault="00A26E32" w:rsidP="005713B7">
            <w:pPr>
              <w:pStyle w:val="TAC"/>
              <w:rPr>
                <w:ins w:id="282" w:author="Ojas Choksi" w:date="2023-04-26T11:06:00Z"/>
                <w:rFonts w:cs="Arial"/>
                <w:sz w:val="16"/>
                <w:szCs w:val="16"/>
              </w:rPr>
            </w:pPr>
            <w:ins w:id="28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A26805" w14:textId="77777777" w:rsidR="00A26E32" w:rsidRPr="008D59D4" w:rsidRDefault="00A26E32" w:rsidP="005713B7">
            <w:pPr>
              <w:pStyle w:val="TAL"/>
              <w:rPr>
                <w:ins w:id="284" w:author="Ojas Choksi" w:date="2023-04-26T11:06:00Z"/>
                <w:rFonts w:cs="Arial"/>
                <w:sz w:val="16"/>
                <w:szCs w:val="16"/>
              </w:rPr>
            </w:pPr>
            <w:ins w:id="28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47D4854" w14:textId="77777777" w:rsidR="00A26E32" w:rsidRPr="008D59D4" w:rsidRDefault="00A26E32" w:rsidP="005713B7">
            <w:pPr>
              <w:pStyle w:val="TAC"/>
              <w:rPr>
                <w:ins w:id="286" w:author="Ojas Choksi" w:date="2023-04-26T11:06:00Z"/>
                <w:rFonts w:cs="Arial"/>
                <w:sz w:val="16"/>
                <w:szCs w:val="16"/>
              </w:rPr>
            </w:pPr>
            <w:ins w:id="28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4CA76B" w14:textId="77777777" w:rsidR="00A26E32" w:rsidRPr="008D59D4" w:rsidRDefault="00A26E32" w:rsidP="005713B7">
            <w:pPr>
              <w:pStyle w:val="TAC"/>
              <w:rPr>
                <w:ins w:id="288" w:author="Ojas Choksi" w:date="2023-04-26T11:06:00Z"/>
                <w:rFonts w:cs="Arial"/>
                <w:sz w:val="16"/>
                <w:szCs w:val="16"/>
              </w:rPr>
            </w:pPr>
            <w:ins w:id="28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8BF72BC" w14:textId="77777777" w:rsidR="00A26E32" w:rsidRPr="008D59D4" w:rsidRDefault="00A26E32" w:rsidP="005713B7">
            <w:pPr>
              <w:pStyle w:val="TAC"/>
              <w:rPr>
                <w:ins w:id="290" w:author="Ojas Choksi" w:date="2023-04-26T11:06:00Z"/>
                <w:rFonts w:cs="Arial"/>
                <w:sz w:val="16"/>
                <w:szCs w:val="16"/>
              </w:rPr>
            </w:pPr>
          </w:p>
        </w:tc>
      </w:tr>
      <w:tr w:rsidR="00A26E32" w:rsidRPr="008D59D4" w14:paraId="41D4B103" w14:textId="77777777" w:rsidTr="005713B7">
        <w:trPr>
          <w:gridAfter w:val="1"/>
          <w:wAfter w:w="6" w:type="dxa"/>
          <w:trHeight w:val="225"/>
          <w:jc w:val="center"/>
          <w:ins w:id="29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59F4623" w14:textId="77777777" w:rsidR="00A26E32" w:rsidRPr="008D59D4" w:rsidRDefault="00A26E32" w:rsidP="005713B7">
            <w:pPr>
              <w:spacing w:after="0"/>
              <w:rPr>
                <w:ins w:id="29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526728" w14:textId="77777777" w:rsidR="00A26E32" w:rsidRPr="008D59D4" w:rsidRDefault="00A26E32" w:rsidP="005713B7">
            <w:pPr>
              <w:pStyle w:val="TAL"/>
              <w:rPr>
                <w:ins w:id="293" w:author="Ojas Choksi" w:date="2023-04-26T11:06:00Z"/>
                <w:rFonts w:cs="Arial"/>
                <w:sz w:val="16"/>
                <w:szCs w:val="16"/>
              </w:rPr>
            </w:pPr>
            <w:ins w:id="294" w:author="Ojas Choksi" w:date="2023-04-26T11:06:00Z">
              <w:r w:rsidRPr="008D59D4">
                <w:rPr>
                  <w:rFonts w:cs="Arial"/>
                  <w:sz w:val="16"/>
                  <w:szCs w:val="16"/>
                  <w:lang w:eastAsia="zh-CN"/>
                </w:rPr>
                <w:t>E-UTRA Band 26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64C5D71" w14:textId="77777777" w:rsidR="00A26E32" w:rsidRPr="008D59D4" w:rsidRDefault="00A26E32" w:rsidP="005713B7">
            <w:pPr>
              <w:pStyle w:val="TAR"/>
              <w:rPr>
                <w:ins w:id="295" w:author="Ojas Choksi" w:date="2023-04-26T11:06:00Z"/>
                <w:rFonts w:cs="Arial"/>
                <w:sz w:val="16"/>
                <w:szCs w:val="16"/>
              </w:rPr>
            </w:pPr>
            <w:ins w:id="296" w:author="Ojas Choksi" w:date="2023-04-26T11:06:00Z">
              <w:r w:rsidRPr="008D59D4">
                <w:rPr>
                  <w:rFonts w:cs="Arial"/>
                  <w:sz w:val="16"/>
                  <w:szCs w:val="16"/>
                </w:rPr>
                <w:t>859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AA9B82D" w14:textId="77777777" w:rsidR="00A26E32" w:rsidRPr="008D59D4" w:rsidRDefault="00A26E32" w:rsidP="005713B7">
            <w:pPr>
              <w:pStyle w:val="TAC"/>
              <w:rPr>
                <w:ins w:id="297" w:author="Ojas Choksi" w:date="2023-04-26T11:06:00Z"/>
                <w:rFonts w:cs="Arial"/>
                <w:sz w:val="16"/>
                <w:szCs w:val="16"/>
              </w:rPr>
            </w:pPr>
            <w:ins w:id="29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C0B8791" w14:textId="77777777" w:rsidR="00A26E32" w:rsidRPr="008D59D4" w:rsidRDefault="00A26E32" w:rsidP="005713B7">
            <w:pPr>
              <w:pStyle w:val="TAL"/>
              <w:rPr>
                <w:ins w:id="299" w:author="Ojas Choksi" w:date="2023-04-26T11:06:00Z"/>
                <w:rFonts w:cs="Arial"/>
                <w:sz w:val="16"/>
                <w:szCs w:val="16"/>
              </w:rPr>
            </w:pPr>
            <w:ins w:id="300" w:author="Ojas Choksi" w:date="2023-04-26T11:06:00Z">
              <w:r w:rsidRPr="008D59D4">
                <w:rPr>
                  <w:rFonts w:cs="Arial"/>
                  <w:sz w:val="16"/>
                  <w:szCs w:val="16"/>
                </w:rPr>
                <w:t>869</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15C8AC3" w14:textId="77777777" w:rsidR="00A26E32" w:rsidRPr="008D59D4" w:rsidRDefault="00A26E32" w:rsidP="005713B7">
            <w:pPr>
              <w:pStyle w:val="TAC"/>
              <w:rPr>
                <w:ins w:id="301" w:author="Ojas Choksi" w:date="2023-04-26T11:06:00Z"/>
                <w:rFonts w:cs="Arial"/>
                <w:sz w:val="16"/>
                <w:szCs w:val="16"/>
              </w:rPr>
            </w:pPr>
            <w:ins w:id="302" w:author="Ojas Choksi" w:date="2023-04-26T11:06:00Z">
              <w:r w:rsidRPr="008D59D4">
                <w:rPr>
                  <w:rFonts w:cs="Arial"/>
                  <w:sz w:val="16"/>
                  <w:szCs w:val="16"/>
                </w:rPr>
                <w:t>-27</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442073" w14:textId="77777777" w:rsidR="00A26E32" w:rsidRPr="008D59D4" w:rsidRDefault="00A26E32" w:rsidP="005713B7">
            <w:pPr>
              <w:pStyle w:val="TAC"/>
              <w:rPr>
                <w:ins w:id="303" w:author="Ojas Choksi" w:date="2023-04-26T11:06:00Z"/>
                <w:rFonts w:cs="Arial"/>
                <w:sz w:val="16"/>
                <w:szCs w:val="16"/>
              </w:rPr>
            </w:pPr>
            <w:ins w:id="30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E9DABCD" w14:textId="77777777" w:rsidR="00A26E32" w:rsidRPr="008D59D4" w:rsidRDefault="00A26E32" w:rsidP="005713B7">
            <w:pPr>
              <w:pStyle w:val="TAC"/>
              <w:rPr>
                <w:ins w:id="305" w:author="Ojas Choksi" w:date="2023-04-26T11:06:00Z"/>
                <w:rFonts w:cs="Arial"/>
                <w:sz w:val="16"/>
                <w:szCs w:val="16"/>
              </w:rPr>
            </w:pPr>
          </w:p>
        </w:tc>
      </w:tr>
      <w:tr w:rsidR="00A26E32" w:rsidRPr="008D59D4" w14:paraId="1BE190A1" w14:textId="77777777" w:rsidTr="005713B7">
        <w:trPr>
          <w:gridAfter w:val="1"/>
          <w:wAfter w:w="6" w:type="dxa"/>
          <w:trHeight w:val="225"/>
          <w:jc w:val="center"/>
          <w:ins w:id="30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979C41" w14:textId="77777777" w:rsidR="00A26E32" w:rsidRPr="008D59D4" w:rsidRDefault="00A26E32" w:rsidP="005713B7">
            <w:pPr>
              <w:spacing w:after="0"/>
              <w:rPr>
                <w:ins w:id="30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E522D20" w14:textId="77777777" w:rsidR="00A26E32" w:rsidRPr="008D59D4" w:rsidRDefault="00A26E32" w:rsidP="005713B7">
            <w:pPr>
              <w:pStyle w:val="TAL"/>
              <w:rPr>
                <w:ins w:id="308" w:author="Ojas Choksi" w:date="2023-04-26T11:06:00Z"/>
                <w:rFonts w:cs="Arial"/>
                <w:sz w:val="16"/>
                <w:szCs w:val="16"/>
                <w:lang w:eastAsia="zh-CN"/>
              </w:rPr>
            </w:pPr>
            <w:ins w:id="309" w:author="Ojas Choksi" w:date="2023-04-26T11:06:00Z">
              <w:r w:rsidRPr="008D59D4">
                <w:rPr>
                  <w:rFonts w:cs="Arial"/>
                  <w:sz w:val="16"/>
                  <w:szCs w:val="16"/>
                  <w:lang w:eastAsia="zh-CN"/>
                </w:rPr>
                <w:t>E-UTRA Band 41</w:t>
              </w:r>
              <w:r w:rsidRPr="008D59D4">
                <w:rPr>
                  <w:rFonts w:cs="Arial"/>
                  <w:sz w:val="16"/>
                  <w:szCs w:val="16"/>
                </w:rPr>
                <w:t>, 52, 53</w:t>
              </w:r>
            </w:ins>
          </w:p>
          <w:p w14:paraId="2199F15B" w14:textId="77777777" w:rsidR="00A26E32" w:rsidRPr="008D59D4" w:rsidRDefault="00A26E32" w:rsidP="005713B7">
            <w:pPr>
              <w:pStyle w:val="TAL"/>
              <w:rPr>
                <w:ins w:id="310" w:author="Ojas Choksi" w:date="2023-04-26T11:06:00Z"/>
                <w:rFonts w:cs="Arial"/>
                <w:sz w:val="16"/>
                <w:szCs w:val="16"/>
              </w:rPr>
            </w:pPr>
            <w:ins w:id="311" w:author="Ojas Choksi" w:date="2023-04-26T11:06:00Z">
              <w:r w:rsidRPr="008D59D4">
                <w:rPr>
                  <w:sz w:val="16"/>
                  <w:szCs w:val="16"/>
                </w:rPr>
                <w:t>NR Band n77, n78</w:t>
              </w:r>
              <w:r w:rsidRPr="008D59D4">
                <w:rPr>
                  <w:sz w:val="16"/>
                  <w:szCs w:val="16"/>
                  <w:lang w:eastAsia="zh-CN"/>
                </w:rPr>
                <w:t>,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9CCE389" w14:textId="77777777" w:rsidR="00A26E32" w:rsidRPr="008D59D4" w:rsidRDefault="00A26E32" w:rsidP="005713B7">
            <w:pPr>
              <w:pStyle w:val="TAR"/>
              <w:rPr>
                <w:ins w:id="312" w:author="Ojas Choksi" w:date="2023-04-26T11:06:00Z"/>
                <w:rFonts w:cs="Arial"/>
                <w:sz w:val="16"/>
                <w:szCs w:val="16"/>
              </w:rPr>
            </w:pPr>
            <w:ins w:id="31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441D071" w14:textId="77777777" w:rsidR="00A26E32" w:rsidRPr="008D59D4" w:rsidRDefault="00A26E32" w:rsidP="005713B7">
            <w:pPr>
              <w:pStyle w:val="TAC"/>
              <w:rPr>
                <w:ins w:id="314" w:author="Ojas Choksi" w:date="2023-04-26T11:06:00Z"/>
                <w:rFonts w:cs="Arial"/>
                <w:sz w:val="16"/>
                <w:szCs w:val="16"/>
              </w:rPr>
            </w:pPr>
            <w:ins w:id="31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BE65870" w14:textId="77777777" w:rsidR="00A26E32" w:rsidRPr="008D59D4" w:rsidRDefault="00A26E32" w:rsidP="005713B7">
            <w:pPr>
              <w:pStyle w:val="TAL"/>
              <w:rPr>
                <w:ins w:id="316" w:author="Ojas Choksi" w:date="2023-04-26T11:06:00Z"/>
                <w:rFonts w:cs="Arial"/>
                <w:sz w:val="16"/>
                <w:szCs w:val="16"/>
              </w:rPr>
            </w:pPr>
            <w:ins w:id="31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EDBB547" w14:textId="77777777" w:rsidR="00A26E32" w:rsidRPr="008D59D4" w:rsidRDefault="00A26E32" w:rsidP="005713B7">
            <w:pPr>
              <w:pStyle w:val="TAC"/>
              <w:rPr>
                <w:ins w:id="318" w:author="Ojas Choksi" w:date="2023-04-26T11:06:00Z"/>
                <w:rFonts w:cs="Arial"/>
                <w:sz w:val="16"/>
                <w:szCs w:val="16"/>
              </w:rPr>
            </w:pPr>
            <w:ins w:id="31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C6308C" w14:textId="77777777" w:rsidR="00A26E32" w:rsidRPr="008D59D4" w:rsidRDefault="00A26E32" w:rsidP="005713B7">
            <w:pPr>
              <w:pStyle w:val="TAC"/>
              <w:rPr>
                <w:ins w:id="320" w:author="Ojas Choksi" w:date="2023-04-26T11:06:00Z"/>
                <w:rFonts w:cs="Arial"/>
                <w:sz w:val="16"/>
                <w:szCs w:val="16"/>
              </w:rPr>
            </w:pPr>
            <w:ins w:id="32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4136D5" w14:textId="77777777" w:rsidR="00A26E32" w:rsidRPr="008D59D4" w:rsidRDefault="00A26E32" w:rsidP="005713B7">
            <w:pPr>
              <w:pStyle w:val="TAC"/>
              <w:rPr>
                <w:ins w:id="322" w:author="Ojas Choksi" w:date="2023-04-26T11:06:00Z"/>
                <w:rFonts w:cs="Arial"/>
                <w:sz w:val="16"/>
                <w:szCs w:val="16"/>
              </w:rPr>
            </w:pPr>
            <w:ins w:id="323" w:author="Ojas Choksi" w:date="2023-04-26T11:06:00Z">
              <w:r w:rsidRPr="008D59D4">
                <w:rPr>
                  <w:rFonts w:cs="Arial"/>
                  <w:sz w:val="16"/>
                  <w:szCs w:val="16"/>
                </w:rPr>
                <w:t>2</w:t>
              </w:r>
            </w:ins>
          </w:p>
        </w:tc>
      </w:tr>
      <w:tr w:rsidR="00A26E32" w:rsidRPr="008D59D4" w14:paraId="3E27F511" w14:textId="77777777" w:rsidTr="005713B7">
        <w:trPr>
          <w:gridAfter w:val="1"/>
          <w:wAfter w:w="6" w:type="dxa"/>
          <w:trHeight w:val="225"/>
          <w:jc w:val="center"/>
          <w:ins w:id="32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761EB8" w14:textId="77777777" w:rsidR="00A26E32" w:rsidRPr="008D59D4" w:rsidRDefault="00A26E32" w:rsidP="005713B7">
            <w:pPr>
              <w:spacing w:after="0"/>
              <w:rPr>
                <w:ins w:id="32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855574" w14:textId="77777777" w:rsidR="00A26E32" w:rsidRPr="008D59D4" w:rsidRDefault="00A26E32" w:rsidP="005713B7">
            <w:pPr>
              <w:pStyle w:val="TAL"/>
              <w:rPr>
                <w:ins w:id="326" w:author="Ojas Choksi" w:date="2023-04-26T11:06:00Z"/>
                <w:rFonts w:cs="Arial"/>
                <w:sz w:val="16"/>
                <w:szCs w:val="16"/>
                <w:lang w:eastAsia="zh-CN"/>
              </w:rPr>
            </w:pPr>
            <w:ins w:id="327" w:author="Ojas Choksi" w:date="2023-04-26T11:06:00Z">
              <w:r w:rsidRPr="008D59D4">
                <w:rPr>
                  <w:rFonts w:cs="Arial"/>
                  <w:sz w:val="16"/>
                  <w:szCs w:val="16"/>
                  <w:lang w:eastAsia="zh-CN"/>
                </w:rPr>
                <w:t xml:space="preserve">E-UTRA Band </w:t>
              </w:r>
              <w:r w:rsidRPr="008D59D4">
                <w:rPr>
                  <w:rFonts w:cs="Arial"/>
                  <w:sz w:val="16"/>
                  <w:szCs w:val="16"/>
                </w:rPr>
                <w:t>18, 19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B2C3077" w14:textId="77777777" w:rsidR="00A26E32" w:rsidRPr="008D59D4" w:rsidRDefault="00A26E32" w:rsidP="005713B7">
            <w:pPr>
              <w:pStyle w:val="TAR"/>
              <w:rPr>
                <w:ins w:id="328" w:author="Ojas Choksi" w:date="2023-04-26T11:06:00Z"/>
                <w:rFonts w:cs="Arial"/>
                <w:sz w:val="16"/>
                <w:szCs w:val="16"/>
              </w:rPr>
            </w:pPr>
            <w:ins w:id="32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94BF93C" w14:textId="77777777" w:rsidR="00A26E32" w:rsidRPr="008D59D4" w:rsidRDefault="00A26E32" w:rsidP="005713B7">
            <w:pPr>
              <w:pStyle w:val="TAC"/>
              <w:rPr>
                <w:ins w:id="330" w:author="Ojas Choksi" w:date="2023-04-26T11:06:00Z"/>
                <w:rFonts w:cs="Arial"/>
                <w:sz w:val="16"/>
                <w:szCs w:val="16"/>
              </w:rPr>
            </w:pPr>
            <w:ins w:id="33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2A52885" w14:textId="77777777" w:rsidR="00A26E32" w:rsidRPr="008D59D4" w:rsidRDefault="00A26E32" w:rsidP="005713B7">
            <w:pPr>
              <w:pStyle w:val="TAL"/>
              <w:rPr>
                <w:ins w:id="332" w:author="Ojas Choksi" w:date="2023-04-26T11:06:00Z"/>
                <w:rFonts w:cs="Arial"/>
                <w:sz w:val="16"/>
                <w:szCs w:val="16"/>
              </w:rPr>
            </w:pPr>
            <w:ins w:id="33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5105939" w14:textId="77777777" w:rsidR="00A26E32" w:rsidRPr="008D59D4" w:rsidRDefault="00A26E32" w:rsidP="005713B7">
            <w:pPr>
              <w:pStyle w:val="TAC"/>
              <w:rPr>
                <w:ins w:id="334" w:author="Ojas Choksi" w:date="2023-04-26T11:06:00Z"/>
                <w:rFonts w:cs="Arial"/>
                <w:sz w:val="16"/>
                <w:szCs w:val="16"/>
              </w:rPr>
            </w:pPr>
            <w:ins w:id="335"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3BB08D" w14:textId="77777777" w:rsidR="00A26E32" w:rsidRPr="008D59D4" w:rsidRDefault="00A26E32" w:rsidP="005713B7">
            <w:pPr>
              <w:pStyle w:val="TAC"/>
              <w:rPr>
                <w:ins w:id="336" w:author="Ojas Choksi" w:date="2023-04-26T11:06:00Z"/>
                <w:rFonts w:cs="Arial"/>
                <w:sz w:val="16"/>
                <w:szCs w:val="16"/>
              </w:rPr>
            </w:pPr>
            <w:ins w:id="33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F1110C" w14:textId="77777777" w:rsidR="00A26E32" w:rsidRPr="008D59D4" w:rsidRDefault="00A26E32" w:rsidP="005713B7">
            <w:pPr>
              <w:pStyle w:val="TAC"/>
              <w:rPr>
                <w:ins w:id="338" w:author="Ojas Choksi" w:date="2023-04-26T11:06:00Z"/>
                <w:rFonts w:cs="Arial"/>
                <w:sz w:val="16"/>
                <w:szCs w:val="16"/>
              </w:rPr>
            </w:pPr>
            <w:ins w:id="339" w:author="Ojas Choksi" w:date="2023-04-26T11:06:00Z">
              <w:r w:rsidRPr="008D59D4">
                <w:rPr>
                  <w:rFonts w:cs="Arial"/>
                  <w:sz w:val="16"/>
                  <w:szCs w:val="16"/>
                </w:rPr>
                <w:t>39</w:t>
              </w:r>
            </w:ins>
          </w:p>
        </w:tc>
      </w:tr>
      <w:tr w:rsidR="00A26E32" w:rsidRPr="008D59D4" w14:paraId="34AA6EC4" w14:textId="77777777" w:rsidTr="005713B7">
        <w:trPr>
          <w:gridAfter w:val="1"/>
          <w:wAfter w:w="6" w:type="dxa"/>
          <w:trHeight w:val="225"/>
          <w:jc w:val="center"/>
          <w:ins w:id="34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DF162BF" w14:textId="77777777" w:rsidR="00A26E32" w:rsidRPr="008D59D4" w:rsidRDefault="00A26E32" w:rsidP="005713B7">
            <w:pPr>
              <w:spacing w:after="0"/>
              <w:rPr>
                <w:ins w:id="34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065FD7F" w14:textId="77777777" w:rsidR="00A26E32" w:rsidRPr="008D59D4" w:rsidRDefault="00A26E32" w:rsidP="005713B7">
            <w:pPr>
              <w:pStyle w:val="TAL"/>
              <w:rPr>
                <w:ins w:id="342" w:author="Ojas Choksi" w:date="2023-04-26T11:06:00Z"/>
                <w:rFonts w:cs="Arial"/>
                <w:sz w:val="16"/>
                <w:szCs w:val="16"/>
                <w:lang w:eastAsia="zh-CN"/>
              </w:rPr>
            </w:pPr>
            <w:ins w:id="343" w:author="Ojas Choksi" w:date="2023-04-26T11:06:00Z">
              <w:r w:rsidRPr="008D59D4">
                <w:rPr>
                  <w:rFonts w:cs="Arial"/>
                  <w:sz w:val="16"/>
                  <w:szCs w:val="16"/>
                  <w:lang w:eastAsia="zh-CN"/>
                </w:rPr>
                <w:t xml:space="preserve">E-UTRA Band </w:t>
              </w:r>
              <w:r w:rsidRPr="008D59D4">
                <w:rPr>
                  <w:rFonts w:cs="Arial"/>
                  <w:sz w:val="16"/>
                  <w:szCs w:val="16"/>
                </w:rPr>
                <w:t>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3BACF3E" w14:textId="77777777" w:rsidR="00A26E32" w:rsidRPr="008D59D4" w:rsidRDefault="00A26E32" w:rsidP="005713B7">
            <w:pPr>
              <w:pStyle w:val="TAR"/>
              <w:rPr>
                <w:ins w:id="344" w:author="Ojas Choksi" w:date="2023-04-26T11:06:00Z"/>
                <w:rFonts w:cs="Arial"/>
                <w:sz w:val="16"/>
                <w:szCs w:val="16"/>
              </w:rPr>
            </w:pPr>
            <w:ins w:id="34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0AD831E" w14:textId="77777777" w:rsidR="00A26E32" w:rsidRPr="008D59D4" w:rsidRDefault="00A26E32" w:rsidP="005713B7">
            <w:pPr>
              <w:pStyle w:val="TAC"/>
              <w:rPr>
                <w:ins w:id="346" w:author="Ojas Choksi" w:date="2023-04-26T11:06:00Z"/>
                <w:rFonts w:cs="Arial"/>
                <w:sz w:val="16"/>
                <w:szCs w:val="16"/>
              </w:rPr>
            </w:pPr>
            <w:ins w:id="34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B8C1101" w14:textId="77777777" w:rsidR="00A26E32" w:rsidRPr="008D59D4" w:rsidRDefault="00A26E32" w:rsidP="005713B7">
            <w:pPr>
              <w:pStyle w:val="TAL"/>
              <w:rPr>
                <w:ins w:id="348" w:author="Ojas Choksi" w:date="2023-04-26T11:06:00Z"/>
                <w:rFonts w:cs="Arial"/>
                <w:sz w:val="16"/>
                <w:szCs w:val="16"/>
              </w:rPr>
            </w:pPr>
            <w:ins w:id="34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7753DE9" w14:textId="77777777" w:rsidR="00A26E32" w:rsidRPr="008D59D4" w:rsidRDefault="00A26E32" w:rsidP="005713B7">
            <w:pPr>
              <w:pStyle w:val="TAC"/>
              <w:rPr>
                <w:ins w:id="350" w:author="Ojas Choksi" w:date="2023-04-26T11:06:00Z"/>
                <w:rFonts w:cs="Arial"/>
                <w:sz w:val="16"/>
                <w:szCs w:val="16"/>
              </w:rPr>
            </w:pPr>
            <w:ins w:id="35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D4F8DF" w14:textId="77777777" w:rsidR="00A26E32" w:rsidRPr="008D59D4" w:rsidRDefault="00A26E32" w:rsidP="005713B7">
            <w:pPr>
              <w:pStyle w:val="TAC"/>
              <w:rPr>
                <w:ins w:id="352" w:author="Ojas Choksi" w:date="2023-04-26T11:06:00Z"/>
                <w:rFonts w:cs="Arial"/>
                <w:sz w:val="16"/>
                <w:szCs w:val="16"/>
              </w:rPr>
            </w:pPr>
            <w:ins w:id="35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5C6C10" w14:textId="77777777" w:rsidR="00A26E32" w:rsidRPr="008D59D4" w:rsidRDefault="00A26E32" w:rsidP="005713B7">
            <w:pPr>
              <w:pStyle w:val="TAC"/>
              <w:rPr>
                <w:ins w:id="354" w:author="Ojas Choksi" w:date="2023-04-26T11:06:00Z"/>
                <w:rFonts w:cs="Arial"/>
                <w:sz w:val="16"/>
                <w:szCs w:val="16"/>
              </w:rPr>
            </w:pPr>
            <w:ins w:id="355" w:author="Ojas Choksi" w:date="2023-04-26T11:06:00Z">
              <w:r w:rsidRPr="008D59D4">
                <w:rPr>
                  <w:rFonts w:cs="Arial"/>
                  <w:sz w:val="16"/>
                  <w:szCs w:val="16"/>
                </w:rPr>
                <w:t>39</w:t>
              </w:r>
            </w:ins>
          </w:p>
        </w:tc>
      </w:tr>
      <w:tr w:rsidR="00A26E32" w:rsidRPr="008D59D4" w14:paraId="43877B86" w14:textId="77777777" w:rsidTr="005713B7">
        <w:trPr>
          <w:gridAfter w:val="1"/>
          <w:wAfter w:w="6" w:type="dxa"/>
          <w:trHeight w:val="225"/>
          <w:jc w:val="center"/>
          <w:ins w:id="35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9681D96" w14:textId="77777777" w:rsidR="00A26E32" w:rsidRPr="008D59D4" w:rsidRDefault="00A26E32" w:rsidP="005713B7">
            <w:pPr>
              <w:spacing w:after="0"/>
              <w:rPr>
                <w:ins w:id="35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43C8CC" w14:textId="77777777" w:rsidR="00A26E32" w:rsidRPr="008D59D4" w:rsidRDefault="00A26E32" w:rsidP="005713B7">
            <w:pPr>
              <w:pStyle w:val="TAL"/>
              <w:rPr>
                <w:ins w:id="358" w:author="Ojas Choksi" w:date="2023-04-26T11:06:00Z"/>
                <w:rFonts w:cs="Arial"/>
                <w:sz w:val="16"/>
                <w:szCs w:val="16"/>
                <w:lang w:eastAsia="zh-CN"/>
              </w:rPr>
            </w:pPr>
            <w:ins w:id="35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57B3AFD" w14:textId="77777777" w:rsidR="00A26E32" w:rsidRPr="008D59D4" w:rsidRDefault="00A26E32" w:rsidP="005713B7">
            <w:pPr>
              <w:pStyle w:val="TAR"/>
              <w:rPr>
                <w:ins w:id="360" w:author="Ojas Choksi" w:date="2023-04-26T11:06:00Z"/>
                <w:rFonts w:cs="Arial"/>
                <w:sz w:val="16"/>
                <w:szCs w:val="16"/>
              </w:rPr>
            </w:pPr>
            <w:ins w:id="361"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392BF92" w14:textId="77777777" w:rsidR="00A26E32" w:rsidRPr="008D59D4" w:rsidRDefault="00A26E32" w:rsidP="005713B7">
            <w:pPr>
              <w:pStyle w:val="TAC"/>
              <w:rPr>
                <w:ins w:id="362" w:author="Ojas Choksi" w:date="2023-04-26T11:06:00Z"/>
                <w:rFonts w:cs="Arial"/>
                <w:sz w:val="16"/>
                <w:szCs w:val="16"/>
              </w:rPr>
            </w:pPr>
            <w:ins w:id="36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FCC1EB4" w14:textId="77777777" w:rsidR="00A26E32" w:rsidRPr="008D59D4" w:rsidRDefault="00A26E32" w:rsidP="005713B7">
            <w:pPr>
              <w:pStyle w:val="TAL"/>
              <w:rPr>
                <w:ins w:id="364" w:author="Ojas Choksi" w:date="2023-04-26T11:06:00Z"/>
                <w:rFonts w:cs="Arial"/>
                <w:sz w:val="16"/>
                <w:szCs w:val="16"/>
              </w:rPr>
            </w:pPr>
            <w:ins w:id="365"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4C2B0FC" w14:textId="77777777" w:rsidR="00A26E32" w:rsidRPr="008D59D4" w:rsidRDefault="00A26E32" w:rsidP="005713B7">
            <w:pPr>
              <w:pStyle w:val="TAC"/>
              <w:rPr>
                <w:ins w:id="366" w:author="Ojas Choksi" w:date="2023-04-26T11:06:00Z"/>
                <w:rFonts w:cs="Arial"/>
                <w:sz w:val="16"/>
                <w:szCs w:val="16"/>
              </w:rPr>
            </w:pPr>
            <w:ins w:id="367"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0CAC54" w14:textId="77777777" w:rsidR="00A26E32" w:rsidRPr="008D59D4" w:rsidRDefault="00A26E32" w:rsidP="005713B7">
            <w:pPr>
              <w:pStyle w:val="TAC"/>
              <w:rPr>
                <w:ins w:id="368" w:author="Ojas Choksi" w:date="2023-04-26T11:06:00Z"/>
                <w:rFonts w:cs="Arial"/>
                <w:sz w:val="16"/>
                <w:szCs w:val="16"/>
              </w:rPr>
            </w:pPr>
            <w:ins w:id="369"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D3C0B3A" w14:textId="77777777" w:rsidR="00A26E32" w:rsidRPr="008D59D4" w:rsidRDefault="00A26E32" w:rsidP="005713B7">
            <w:pPr>
              <w:pStyle w:val="TAC"/>
              <w:rPr>
                <w:ins w:id="370" w:author="Ojas Choksi" w:date="2023-04-26T11:06:00Z"/>
                <w:rFonts w:cs="Arial"/>
                <w:sz w:val="16"/>
                <w:szCs w:val="16"/>
              </w:rPr>
            </w:pPr>
            <w:ins w:id="371" w:author="Ojas Choksi" w:date="2023-04-26T11:06:00Z">
              <w:r w:rsidRPr="008D59D4">
                <w:rPr>
                  <w:rFonts w:cs="Arial"/>
                  <w:sz w:val="16"/>
                  <w:szCs w:val="16"/>
                </w:rPr>
                <w:t>8, 39</w:t>
              </w:r>
            </w:ins>
          </w:p>
        </w:tc>
      </w:tr>
      <w:tr w:rsidR="00A26E32" w:rsidRPr="008D59D4" w14:paraId="7918A82A" w14:textId="77777777" w:rsidTr="005713B7">
        <w:trPr>
          <w:gridAfter w:val="1"/>
          <w:wAfter w:w="6" w:type="dxa"/>
          <w:trHeight w:val="225"/>
          <w:jc w:val="center"/>
          <w:ins w:id="372"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F9A9A26" w14:textId="77777777" w:rsidR="00A26E32" w:rsidRPr="008D59D4" w:rsidRDefault="00A26E32" w:rsidP="005713B7">
            <w:pPr>
              <w:pStyle w:val="TAC"/>
              <w:rPr>
                <w:ins w:id="373" w:author="Ojas Choksi" w:date="2023-04-26T11:06:00Z"/>
                <w:rFonts w:cs="Arial"/>
                <w:sz w:val="16"/>
                <w:szCs w:val="16"/>
              </w:rPr>
            </w:pPr>
            <w:ins w:id="374" w:author="Ojas Choksi" w:date="2023-04-26T11:06:00Z">
              <w:r w:rsidRPr="008D59D4">
                <w:rPr>
                  <w:rFonts w:cs="Arial"/>
                  <w:sz w:val="16"/>
                  <w:szCs w:val="16"/>
                </w:rPr>
                <w:t>6</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29186ECF" w14:textId="77777777" w:rsidR="00A26E32" w:rsidRPr="008D59D4" w:rsidRDefault="00A26E32" w:rsidP="005713B7">
            <w:pPr>
              <w:pStyle w:val="TAL"/>
              <w:rPr>
                <w:ins w:id="375" w:author="Ojas Choksi" w:date="2023-04-26T11:06:00Z"/>
                <w:rFonts w:cs="Arial"/>
                <w:sz w:val="16"/>
                <w:szCs w:val="16"/>
              </w:rPr>
            </w:pPr>
            <w:ins w:id="376" w:author="Ojas Choksi" w:date="2023-04-26T11:06:00Z">
              <w:r w:rsidRPr="008D59D4">
                <w:rPr>
                  <w:rFonts w:cs="Arial"/>
                  <w:sz w:val="16"/>
                  <w:szCs w:val="16"/>
                </w:rPr>
                <w:t>E-UTRA Band 1, 9, 11, 34</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95FCE39" w14:textId="77777777" w:rsidR="00A26E32" w:rsidRPr="008D59D4" w:rsidRDefault="00A26E32" w:rsidP="005713B7">
            <w:pPr>
              <w:pStyle w:val="TAR"/>
              <w:rPr>
                <w:ins w:id="377" w:author="Ojas Choksi" w:date="2023-04-26T11:06:00Z"/>
                <w:rFonts w:cs="Arial"/>
                <w:sz w:val="16"/>
                <w:szCs w:val="16"/>
              </w:rPr>
            </w:pPr>
            <w:ins w:id="37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B771E12" w14:textId="77777777" w:rsidR="00A26E32" w:rsidRPr="008D59D4" w:rsidRDefault="00A26E32" w:rsidP="005713B7">
            <w:pPr>
              <w:pStyle w:val="TAC"/>
              <w:rPr>
                <w:ins w:id="379" w:author="Ojas Choksi" w:date="2023-04-26T11:06:00Z"/>
                <w:rFonts w:cs="Arial"/>
                <w:sz w:val="16"/>
                <w:szCs w:val="16"/>
              </w:rPr>
            </w:pPr>
            <w:ins w:id="38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3C98FAE" w14:textId="77777777" w:rsidR="00A26E32" w:rsidRPr="008D59D4" w:rsidRDefault="00A26E32" w:rsidP="005713B7">
            <w:pPr>
              <w:pStyle w:val="TAL"/>
              <w:rPr>
                <w:ins w:id="381" w:author="Ojas Choksi" w:date="2023-04-26T11:06:00Z"/>
                <w:rFonts w:cs="Arial"/>
                <w:sz w:val="16"/>
                <w:szCs w:val="16"/>
              </w:rPr>
            </w:pPr>
            <w:ins w:id="38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699B257" w14:textId="77777777" w:rsidR="00A26E32" w:rsidRPr="008D59D4" w:rsidRDefault="00A26E32" w:rsidP="005713B7">
            <w:pPr>
              <w:pStyle w:val="TAC"/>
              <w:rPr>
                <w:ins w:id="383" w:author="Ojas Choksi" w:date="2023-04-26T11:06:00Z"/>
                <w:rFonts w:cs="Arial"/>
                <w:sz w:val="16"/>
                <w:szCs w:val="16"/>
              </w:rPr>
            </w:pPr>
            <w:ins w:id="38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5BB349" w14:textId="77777777" w:rsidR="00A26E32" w:rsidRPr="008D59D4" w:rsidRDefault="00A26E32" w:rsidP="005713B7">
            <w:pPr>
              <w:pStyle w:val="TAC"/>
              <w:rPr>
                <w:ins w:id="385" w:author="Ojas Choksi" w:date="2023-04-26T11:06:00Z"/>
                <w:rFonts w:cs="Arial"/>
                <w:sz w:val="16"/>
                <w:szCs w:val="16"/>
              </w:rPr>
            </w:pPr>
            <w:ins w:id="38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5F9BEC7" w14:textId="77777777" w:rsidR="00A26E32" w:rsidRPr="008D59D4" w:rsidRDefault="00A26E32" w:rsidP="005713B7">
            <w:pPr>
              <w:pStyle w:val="TAC"/>
              <w:rPr>
                <w:ins w:id="387" w:author="Ojas Choksi" w:date="2023-04-26T11:06:00Z"/>
                <w:rFonts w:cs="Arial"/>
                <w:sz w:val="16"/>
                <w:szCs w:val="16"/>
              </w:rPr>
            </w:pPr>
          </w:p>
        </w:tc>
      </w:tr>
      <w:tr w:rsidR="00A26E32" w:rsidRPr="008D59D4" w14:paraId="7C5E9160" w14:textId="77777777" w:rsidTr="005713B7">
        <w:trPr>
          <w:gridAfter w:val="1"/>
          <w:wAfter w:w="6" w:type="dxa"/>
          <w:trHeight w:val="225"/>
          <w:jc w:val="center"/>
          <w:ins w:id="38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F84539" w14:textId="77777777" w:rsidR="00A26E32" w:rsidRPr="008D59D4" w:rsidRDefault="00A26E32" w:rsidP="005713B7">
            <w:pPr>
              <w:spacing w:after="0"/>
              <w:rPr>
                <w:ins w:id="38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C84802F" w14:textId="77777777" w:rsidR="00A26E32" w:rsidRPr="008D59D4" w:rsidRDefault="00A26E32" w:rsidP="005713B7">
            <w:pPr>
              <w:pStyle w:val="TAL"/>
              <w:rPr>
                <w:ins w:id="390" w:author="Ojas Choksi" w:date="2023-04-26T11:06:00Z"/>
                <w:rFonts w:cs="Arial"/>
                <w:sz w:val="16"/>
                <w:szCs w:val="16"/>
              </w:rPr>
            </w:pPr>
            <w:ins w:id="39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2367B2B" w14:textId="77777777" w:rsidR="00A26E32" w:rsidRPr="008D59D4" w:rsidRDefault="00A26E32" w:rsidP="005713B7">
            <w:pPr>
              <w:pStyle w:val="TAR"/>
              <w:rPr>
                <w:ins w:id="392" w:author="Ojas Choksi" w:date="2023-04-26T11:06:00Z"/>
                <w:rFonts w:cs="Arial"/>
                <w:sz w:val="16"/>
                <w:szCs w:val="16"/>
              </w:rPr>
            </w:pPr>
            <w:ins w:id="393" w:author="Ojas Choksi" w:date="2023-04-26T11:06: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F1FF044" w14:textId="77777777" w:rsidR="00A26E32" w:rsidRPr="008D59D4" w:rsidRDefault="00A26E32" w:rsidP="005713B7">
            <w:pPr>
              <w:pStyle w:val="TAC"/>
              <w:rPr>
                <w:ins w:id="394" w:author="Ojas Choksi" w:date="2023-04-26T11:06:00Z"/>
                <w:rFonts w:cs="Arial"/>
                <w:sz w:val="16"/>
                <w:szCs w:val="16"/>
              </w:rPr>
            </w:pPr>
            <w:ins w:id="39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7516421" w14:textId="77777777" w:rsidR="00A26E32" w:rsidRPr="008D59D4" w:rsidRDefault="00A26E32" w:rsidP="005713B7">
            <w:pPr>
              <w:pStyle w:val="TAL"/>
              <w:rPr>
                <w:ins w:id="396" w:author="Ojas Choksi" w:date="2023-04-26T11:06:00Z"/>
                <w:rFonts w:cs="Arial"/>
                <w:sz w:val="16"/>
                <w:szCs w:val="16"/>
              </w:rPr>
            </w:pPr>
            <w:ins w:id="397" w:author="Ojas Choksi" w:date="2023-04-26T11:06:00Z">
              <w:r w:rsidRPr="008D59D4">
                <w:rPr>
                  <w:rFonts w:cs="Arial"/>
                  <w:sz w:val="16"/>
                  <w:szCs w:val="16"/>
                </w:rPr>
                <w:t>875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87B108B" w14:textId="77777777" w:rsidR="00A26E32" w:rsidRPr="008D59D4" w:rsidRDefault="00A26E32" w:rsidP="005713B7">
            <w:pPr>
              <w:pStyle w:val="TAC"/>
              <w:rPr>
                <w:ins w:id="398" w:author="Ojas Choksi" w:date="2023-04-26T11:06:00Z"/>
                <w:rFonts w:cs="Arial"/>
                <w:sz w:val="16"/>
                <w:szCs w:val="16"/>
              </w:rPr>
            </w:pPr>
            <w:ins w:id="399" w:author="Ojas Choksi" w:date="2023-04-26T11:06:00Z">
              <w:r w:rsidRPr="008D59D4">
                <w:rPr>
                  <w:rFonts w:cs="Arial"/>
                  <w:sz w:val="16"/>
                  <w:szCs w:val="16"/>
                </w:rPr>
                <w:t>-37</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367412" w14:textId="77777777" w:rsidR="00A26E32" w:rsidRPr="008D59D4" w:rsidRDefault="00A26E32" w:rsidP="005713B7">
            <w:pPr>
              <w:pStyle w:val="TAC"/>
              <w:rPr>
                <w:ins w:id="400" w:author="Ojas Choksi" w:date="2023-04-26T11:06:00Z"/>
                <w:rFonts w:cs="Arial"/>
                <w:sz w:val="16"/>
                <w:szCs w:val="16"/>
              </w:rPr>
            </w:pPr>
            <w:ins w:id="40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80FACA2" w14:textId="77777777" w:rsidR="00A26E32" w:rsidRPr="008D59D4" w:rsidRDefault="00A26E32" w:rsidP="005713B7">
            <w:pPr>
              <w:pStyle w:val="TAC"/>
              <w:rPr>
                <w:ins w:id="402" w:author="Ojas Choksi" w:date="2023-04-26T11:06:00Z"/>
                <w:rFonts w:cs="Arial"/>
                <w:sz w:val="16"/>
                <w:szCs w:val="16"/>
              </w:rPr>
            </w:pPr>
          </w:p>
        </w:tc>
      </w:tr>
      <w:tr w:rsidR="00A26E32" w:rsidRPr="008D59D4" w14:paraId="631F0050" w14:textId="77777777" w:rsidTr="005713B7">
        <w:trPr>
          <w:gridAfter w:val="1"/>
          <w:wAfter w:w="6" w:type="dxa"/>
          <w:trHeight w:val="225"/>
          <w:jc w:val="center"/>
          <w:ins w:id="40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2FBF780" w14:textId="77777777" w:rsidR="00A26E32" w:rsidRPr="008D59D4" w:rsidRDefault="00A26E32" w:rsidP="005713B7">
            <w:pPr>
              <w:spacing w:after="0"/>
              <w:rPr>
                <w:ins w:id="40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52CB6F" w14:textId="77777777" w:rsidR="00A26E32" w:rsidRPr="008D59D4" w:rsidRDefault="00A26E32" w:rsidP="005713B7">
            <w:pPr>
              <w:pStyle w:val="TAL"/>
              <w:rPr>
                <w:ins w:id="405" w:author="Ojas Choksi" w:date="2023-04-26T11:06:00Z"/>
                <w:rFonts w:cs="Arial"/>
                <w:sz w:val="16"/>
                <w:szCs w:val="16"/>
              </w:rPr>
            </w:pPr>
            <w:ins w:id="40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E532450" w14:textId="77777777" w:rsidR="00A26E32" w:rsidRPr="008D59D4" w:rsidRDefault="00A26E32" w:rsidP="005713B7">
            <w:pPr>
              <w:pStyle w:val="TAR"/>
              <w:rPr>
                <w:ins w:id="407" w:author="Ojas Choksi" w:date="2023-04-26T11:06:00Z"/>
                <w:rFonts w:cs="Arial"/>
                <w:sz w:val="16"/>
                <w:szCs w:val="16"/>
              </w:rPr>
            </w:pPr>
            <w:ins w:id="408" w:author="Ojas Choksi" w:date="2023-04-26T11:06:00Z">
              <w:r w:rsidRPr="008D59D4">
                <w:rPr>
                  <w:rFonts w:cs="Arial"/>
                  <w:sz w:val="16"/>
                  <w:szCs w:val="16"/>
                </w:rPr>
                <w:t>875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6A4D360" w14:textId="77777777" w:rsidR="00A26E32" w:rsidRPr="008D59D4" w:rsidRDefault="00A26E32" w:rsidP="005713B7">
            <w:pPr>
              <w:pStyle w:val="TAC"/>
              <w:rPr>
                <w:ins w:id="409" w:author="Ojas Choksi" w:date="2023-04-26T11:06:00Z"/>
                <w:rFonts w:cs="Arial"/>
                <w:sz w:val="16"/>
                <w:szCs w:val="16"/>
              </w:rPr>
            </w:pPr>
            <w:ins w:id="41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C4DDA33" w14:textId="77777777" w:rsidR="00A26E32" w:rsidRPr="008D59D4" w:rsidRDefault="00A26E32" w:rsidP="005713B7">
            <w:pPr>
              <w:pStyle w:val="TAL"/>
              <w:rPr>
                <w:ins w:id="411" w:author="Ojas Choksi" w:date="2023-04-26T11:06:00Z"/>
                <w:rFonts w:cs="Arial"/>
                <w:sz w:val="16"/>
                <w:szCs w:val="16"/>
              </w:rPr>
            </w:pPr>
            <w:ins w:id="412" w:author="Ojas Choksi" w:date="2023-04-26T11:06:00Z">
              <w:r w:rsidRPr="008D59D4">
                <w:rPr>
                  <w:rFonts w:cs="Arial"/>
                  <w:sz w:val="16"/>
                  <w:szCs w:val="16"/>
                </w:rPr>
                <w:t>895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1B8A594" w14:textId="77777777" w:rsidR="00A26E32" w:rsidRPr="008D59D4" w:rsidRDefault="00A26E32" w:rsidP="005713B7">
            <w:pPr>
              <w:pStyle w:val="TAC"/>
              <w:rPr>
                <w:ins w:id="413" w:author="Ojas Choksi" w:date="2023-04-26T11:06:00Z"/>
                <w:rFonts w:cs="Arial"/>
                <w:sz w:val="16"/>
                <w:szCs w:val="16"/>
              </w:rPr>
            </w:pPr>
            <w:ins w:id="41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B4EA71" w14:textId="77777777" w:rsidR="00A26E32" w:rsidRPr="008D59D4" w:rsidRDefault="00A26E32" w:rsidP="005713B7">
            <w:pPr>
              <w:pStyle w:val="TAC"/>
              <w:rPr>
                <w:ins w:id="415" w:author="Ojas Choksi" w:date="2023-04-26T11:06:00Z"/>
                <w:rFonts w:cs="Arial"/>
                <w:sz w:val="16"/>
                <w:szCs w:val="16"/>
              </w:rPr>
            </w:pPr>
            <w:ins w:id="41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E92DC6B" w14:textId="77777777" w:rsidR="00A26E32" w:rsidRPr="008D59D4" w:rsidRDefault="00A26E32" w:rsidP="005713B7">
            <w:pPr>
              <w:pStyle w:val="TAC"/>
              <w:rPr>
                <w:ins w:id="417" w:author="Ojas Choksi" w:date="2023-04-26T11:06:00Z"/>
                <w:rFonts w:cs="Arial"/>
                <w:sz w:val="16"/>
                <w:szCs w:val="16"/>
              </w:rPr>
            </w:pPr>
          </w:p>
        </w:tc>
      </w:tr>
      <w:tr w:rsidR="00A26E32" w:rsidRPr="008D59D4" w14:paraId="21F6FC11" w14:textId="77777777" w:rsidTr="005713B7">
        <w:trPr>
          <w:gridAfter w:val="1"/>
          <w:wAfter w:w="6" w:type="dxa"/>
          <w:trHeight w:val="353"/>
          <w:jc w:val="center"/>
          <w:ins w:id="41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5BD840" w14:textId="77777777" w:rsidR="00A26E32" w:rsidRPr="008D59D4" w:rsidRDefault="00A26E32" w:rsidP="005713B7">
            <w:pPr>
              <w:spacing w:after="0"/>
              <w:rPr>
                <w:ins w:id="419" w:author="Ojas Choksi" w:date="2023-04-26T11:06:00Z"/>
                <w:rFonts w:ascii="Arial" w:hAnsi="Arial" w:cs="Arial"/>
                <w:sz w:val="16"/>
                <w:szCs w:val="16"/>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14:paraId="5983EB43" w14:textId="77777777" w:rsidR="00A26E32" w:rsidRPr="008D59D4" w:rsidRDefault="00A26E32" w:rsidP="005713B7">
            <w:pPr>
              <w:pStyle w:val="TAL"/>
              <w:rPr>
                <w:ins w:id="420" w:author="Ojas Choksi" w:date="2023-04-26T11:06:00Z"/>
                <w:rFonts w:cs="Arial"/>
                <w:sz w:val="16"/>
                <w:szCs w:val="16"/>
              </w:rPr>
            </w:pPr>
            <w:ins w:id="42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4E54547" w14:textId="77777777" w:rsidR="00A26E32" w:rsidRPr="008D59D4" w:rsidRDefault="00A26E32" w:rsidP="005713B7">
            <w:pPr>
              <w:pStyle w:val="TAR"/>
              <w:rPr>
                <w:ins w:id="422" w:author="Ojas Choksi" w:date="2023-04-26T11:06:00Z"/>
                <w:rFonts w:cs="Arial"/>
                <w:sz w:val="16"/>
                <w:szCs w:val="16"/>
              </w:rPr>
            </w:pPr>
            <w:ins w:id="423"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A9F89C3" w14:textId="77777777" w:rsidR="00A26E32" w:rsidRPr="008D59D4" w:rsidRDefault="00A26E32" w:rsidP="005713B7">
            <w:pPr>
              <w:pStyle w:val="TAC"/>
              <w:rPr>
                <w:ins w:id="424" w:author="Ojas Choksi" w:date="2023-04-26T11:06:00Z"/>
                <w:rFonts w:cs="Arial"/>
                <w:sz w:val="16"/>
                <w:szCs w:val="16"/>
              </w:rPr>
            </w:pPr>
            <w:ins w:id="42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574D6EE" w14:textId="77777777" w:rsidR="00A26E32" w:rsidRPr="008D59D4" w:rsidRDefault="00A26E32" w:rsidP="005713B7">
            <w:pPr>
              <w:pStyle w:val="TAL"/>
              <w:rPr>
                <w:ins w:id="426" w:author="Ojas Choksi" w:date="2023-04-26T11:06:00Z"/>
                <w:rFonts w:cs="Arial"/>
                <w:sz w:val="16"/>
                <w:szCs w:val="16"/>
              </w:rPr>
            </w:pPr>
            <w:ins w:id="427" w:author="Ojas Choksi" w:date="2023-04-26T11:06:00Z">
              <w:r w:rsidRPr="008D59D4">
                <w:rPr>
                  <w:rFonts w:cs="Arial"/>
                  <w:sz w:val="16"/>
                  <w:szCs w:val="16"/>
                </w:rPr>
                <w:t>1919.6</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66412D" w14:textId="77777777" w:rsidR="00A26E32" w:rsidRPr="008D59D4" w:rsidRDefault="00A26E32" w:rsidP="005713B7">
            <w:pPr>
              <w:pStyle w:val="TAC"/>
              <w:rPr>
                <w:ins w:id="428" w:author="Ojas Choksi" w:date="2023-04-26T11:06:00Z"/>
                <w:rFonts w:cs="Arial"/>
                <w:sz w:val="16"/>
                <w:szCs w:val="16"/>
              </w:rPr>
            </w:pPr>
            <w:ins w:id="429" w:author="Ojas Choksi" w:date="2023-04-26T11:06:00Z">
              <w:r w:rsidRPr="008D59D4">
                <w:rPr>
                  <w:rFonts w:cs="Arial"/>
                  <w:sz w:val="16"/>
                  <w:szCs w:val="16"/>
                </w:rPr>
                <w:t>-41</w:t>
              </w:r>
            </w:ins>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13DF3796" w14:textId="77777777" w:rsidR="00A26E32" w:rsidRPr="008D59D4" w:rsidRDefault="00A26E32" w:rsidP="005713B7">
            <w:pPr>
              <w:pStyle w:val="TAC"/>
              <w:rPr>
                <w:ins w:id="430" w:author="Ojas Choksi" w:date="2023-04-26T11:06:00Z"/>
                <w:rFonts w:cs="Arial"/>
                <w:sz w:val="16"/>
                <w:szCs w:val="16"/>
              </w:rPr>
            </w:pPr>
            <w:ins w:id="431"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643FF8" w14:textId="77777777" w:rsidR="00A26E32" w:rsidRPr="008D59D4" w:rsidRDefault="00A26E32" w:rsidP="005713B7">
            <w:pPr>
              <w:pStyle w:val="TAC"/>
              <w:rPr>
                <w:ins w:id="432" w:author="Ojas Choksi" w:date="2023-04-26T11:06:00Z"/>
                <w:rFonts w:cs="Arial"/>
                <w:sz w:val="16"/>
                <w:szCs w:val="16"/>
              </w:rPr>
            </w:pPr>
            <w:ins w:id="433" w:author="Ojas Choksi" w:date="2023-04-26T11:06:00Z">
              <w:r w:rsidRPr="008D59D4">
                <w:rPr>
                  <w:rFonts w:cs="Arial"/>
                  <w:sz w:val="16"/>
                  <w:szCs w:val="16"/>
                </w:rPr>
                <w:t>7</w:t>
              </w:r>
            </w:ins>
          </w:p>
        </w:tc>
      </w:tr>
      <w:tr w:rsidR="00A26E32" w:rsidRPr="008D59D4" w14:paraId="590DD1FA" w14:textId="77777777" w:rsidTr="005713B7">
        <w:trPr>
          <w:gridAfter w:val="1"/>
          <w:wAfter w:w="6" w:type="dxa"/>
          <w:trHeight w:val="367"/>
          <w:jc w:val="center"/>
          <w:ins w:id="43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B30CC1B" w14:textId="77777777" w:rsidR="00A26E32" w:rsidRPr="008D59D4" w:rsidRDefault="00A26E32" w:rsidP="005713B7">
            <w:pPr>
              <w:spacing w:after="0"/>
              <w:rPr>
                <w:ins w:id="435" w:author="Ojas Choksi" w:date="2023-04-26T11:06:00Z"/>
                <w:rFonts w:ascii="Arial" w:hAnsi="Arial" w:cs="Arial"/>
                <w:sz w:val="16"/>
                <w:szCs w:val="16"/>
              </w:rPr>
            </w:pPr>
          </w:p>
        </w:tc>
        <w:tc>
          <w:tcPr>
            <w:tcW w:w="3164" w:type="dxa"/>
            <w:vMerge/>
            <w:tcBorders>
              <w:top w:val="single" w:sz="6" w:space="0" w:color="auto"/>
              <w:left w:val="single" w:sz="6" w:space="0" w:color="auto"/>
              <w:bottom w:val="single" w:sz="6" w:space="0" w:color="auto"/>
              <w:right w:val="single" w:sz="6" w:space="0" w:color="auto"/>
            </w:tcBorders>
            <w:vAlign w:val="center"/>
            <w:hideMark/>
          </w:tcPr>
          <w:p w14:paraId="3A12D691" w14:textId="77777777" w:rsidR="00A26E32" w:rsidRPr="008D59D4" w:rsidRDefault="00A26E32" w:rsidP="005713B7">
            <w:pPr>
              <w:spacing w:after="0"/>
              <w:rPr>
                <w:ins w:id="436" w:author="Ojas Choksi" w:date="2023-04-26T11:06: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FBE3956" w14:textId="77777777" w:rsidR="00A26E32" w:rsidRPr="008D59D4" w:rsidRDefault="00A26E32" w:rsidP="005713B7">
            <w:pPr>
              <w:pStyle w:val="TAR"/>
              <w:rPr>
                <w:ins w:id="437" w:author="Ojas Choksi" w:date="2023-04-26T11:06:00Z"/>
                <w:rFonts w:cs="Arial"/>
                <w:sz w:val="16"/>
                <w:szCs w:val="16"/>
              </w:rPr>
            </w:pPr>
            <w:ins w:id="438"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FAA8F14" w14:textId="77777777" w:rsidR="00A26E32" w:rsidRPr="008D59D4" w:rsidRDefault="00A26E32" w:rsidP="005713B7">
            <w:pPr>
              <w:pStyle w:val="TAC"/>
              <w:rPr>
                <w:ins w:id="439" w:author="Ojas Choksi" w:date="2023-04-26T11:06:00Z"/>
                <w:rFonts w:cs="Arial"/>
                <w:sz w:val="16"/>
                <w:szCs w:val="16"/>
              </w:rPr>
            </w:pPr>
            <w:ins w:id="44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D3FCF68" w14:textId="77777777" w:rsidR="00A26E32" w:rsidRPr="008D59D4" w:rsidRDefault="00A26E32" w:rsidP="005713B7">
            <w:pPr>
              <w:pStyle w:val="TAL"/>
              <w:rPr>
                <w:ins w:id="441" w:author="Ojas Choksi" w:date="2023-04-26T11:06:00Z"/>
                <w:rFonts w:cs="Arial"/>
                <w:sz w:val="16"/>
                <w:szCs w:val="16"/>
              </w:rPr>
            </w:pPr>
            <w:ins w:id="442" w:author="Ojas Choksi" w:date="2023-04-26T11:06:00Z">
              <w:r w:rsidRPr="008D59D4">
                <w:rPr>
                  <w:rFonts w:cs="Arial"/>
                  <w:sz w:val="16"/>
                  <w:szCs w:val="16"/>
                </w:rPr>
                <w:t>1915.7</w:t>
              </w:r>
            </w:ins>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40473CA" w14:textId="77777777" w:rsidR="00A26E32" w:rsidRPr="008D59D4" w:rsidRDefault="00A26E32" w:rsidP="005713B7">
            <w:pPr>
              <w:spacing w:after="0"/>
              <w:rPr>
                <w:ins w:id="443" w:author="Ojas Choksi" w:date="2023-04-26T11:06:00Z"/>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9DAF044" w14:textId="77777777" w:rsidR="00A26E32" w:rsidRPr="008D59D4" w:rsidRDefault="00A26E32" w:rsidP="005713B7">
            <w:pPr>
              <w:spacing w:after="0"/>
              <w:rPr>
                <w:ins w:id="444" w:author="Ojas Choksi" w:date="2023-04-26T11:06:00Z"/>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40190C" w14:textId="77777777" w:rsidR="00A26E32" w:rsidRPr="008D59D4" w:rsidRDefault="00A26E32" w:rsidP="005713B7">
            <w:pPr>
              <w:pStyle w:val="TAC"/>
              <w:rPr>
                <w:ins w:id="445" w:author="Ojas Choksi" w:date="2023-04-26T11:06:00Z"/>
                <w:rFonts w:cs="Arial"/>
                <w:sz w:val="16"/>
                <w:szCs w:val="16"/>
              </w:rPr>
            </w:pPr>
            <w:ins w:id="446" w:author="Ojas Choksi" w:date="2023-04-26T11:06:00Z">
              <w:r w:rsidRPr="008D59D4">
                <w:rPr>
                  <w:rFonts w:cs="Arial"/>
                  <w:sz w:val="16"/>
                  <w:szCs w:val="16"/>
                </w:rPr>
                <w:t>8</w:t>
              </w:r>
            </w:ins>
          </w:p>
        </w:tc>
      </w:tr>
      <w:tr w:rsidR="00A26E32" w:rsidRPr="008D59D4" w14:paraId="2CB1F0F6" w14:textId="77777777" w:rsidTr="005713B7">
        <w:trPr>
          <w:gridAfter w:val="1"/>
          <w:wAfter w:w="6" w:type="dxa"/>
          <w:trHeight w:val="225"/>
          <w:jc w:val="center"/>
          <w:ins w:id="447"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023D3DF7" w14:textId="77777777" w:rsidR="00A26E32" w:rsidRPr="008D59D4" w:rsidRDefault="00A26E32" w:rsidP="005713B7">
            <w:pPr>
              <w:pStyle w:val="TAC"/>
              <w:rPr>
                <w:ins w:id="448" w:author="Ojas Choksi" w:date="2023-04-26T11:06:00Z"/>
                <w:rFonts w:cs="Arial"/>
                <w:sz w:val="16"/>
                <w:szCs w:val="16"/>
              </w:rPr>
            </w:pPr>
            <w:ins w:id="449" w:author="Ojas Choksi" w:date="2023-04-26T11:06:00Z">
              <w:r w:rsidRPr="008D59D4">
                <w:rPr>
                  <w:rFonts w:cs="Arial"/>
                  <w:sz w:val="16"/>
                  <w:szCs w:val="16"/>
                </w:rPr>
                <w:t>7</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27ECD8E" w14:textId="77777777" w:rsidR="00A26E32" w:rsidRPr="008D59D4" w:rsidRDefault="00A26E32" w:rsidP="005713B7">
            <w:pPr>
              <w:pStyle w:val="TAL"/>
              <w:rPr>
                <w:ins w:id="450" w:author="Ojas Choksi" w:date="2023-04-26T11:06:00Z"/>
                <w:rFonts w:cs="Arial"/>
                <w:sz w:val="16"/>
                <w:szCs w:val="16"/>
                <w:lang w:eastAsia="zh-CN"/>
              </w:rPr>
            </w:pPr>
            <w:ins w:id="451" w:author="Ojas Choksi" w:date="2023-04-26T11:06:00Z">
              <w:r w:rsidRPr="008D59D4">
                <w:rPr>
                  <w:rFonts w:cs="Arial"/>
                  <w:sz w:val="16"/>
                  <w:szCs w:val="16"/>
                </w:rPr>
                <w:t>E-UTRA Band 1, 2, 3, 4, 5, 7, 8,  12, 13, 14, 17, 20, 22, 26, 27, 28, 29, 30, 31, 32, 33, 34, 40, 42, 43, 50, 51, 52, 65, 66, 67, 68, 72, 74, 75, 76, 85, 87, 88</w:t>
              </w:r>
              <w:r>
                <w:rPr>
                  <w:rFonts w:cs="Arial"/>
                  <w:sz w:val="16"/>
                  <w:szCs w:val="16"/>
                </w:rPr>
                <w:t>, 103</w:t>
              </w:r>
            </w:ins>
          </w:p>
          <w:p w14:paraId="55A06321" w14:textId="77777777" w:rsidR="00A26E32" w:rsidRPr="008D59D4" w:rsidRDefault="00A26E32" w:rsidP="005713B7">
            <w:pPr>
              <w:pStyle w:val="TAL"/>
              <w:rPr>
                <w:ins w:id="452" w:author="Ojas Choksi" w:date="2023-04-26T11:06:00Z"/>
                <w:rFonts w:cs="Arial"/>
                <w:sz w:val="16"/>
                <w:szCs w:val="16"/>
              </w:rPr>
            </w:pPr>
            <w:ins w:id="453" w:author="Ojas Choksi" w:date="2023-04-26T11:06:00Z">
              <w:r w:rsidRPr="008D59D4">
                <w:rPr>
                  <w:sz w:val="16"/>
                  <w:szCs w:val="16"/>
                </w:rPr>
                <w:t>NR Band n77</w:t>
              </w:r>
              <w:r w:rsidRPr="008D59D4">
                <w:rPr>
                  <w:sz w:val="16"/>
                  <w:szCs w:val="16"/>
                  <w:lang w:eastAsia="zh-CN"/>
                </w:rPr>
                <w:t>,n78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507CFB7" w14:textId="77777777" w:rsidR="00A26E32" w:rsidRPr="008D59D4" w:rsidRDefault="00A26E32" w:rsidP="005713B7">
            <w:pPr>
              <w:pStyle w:val="TAR"/>
              <w:rPr>
                <w:ins w:id="454" w:author="Ojas Choksi" w:date="2023-04-26T11:06:00Z"/>
                <w:rFonts w:cs="Arial"/>
                <w:sz w:val="16"/>
                <w:szCs w:val="16"/>
              </w:rPr>
            </w:pPr>
            <w:ins w:id="45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7B84C71" w14:textId="77777777" w:rsidR="00A26E32" w:rsidRPr="008D59D4" w:rsidRDefault="00A26E32" w:rsidP="005713B7">
            <w:pPr>
              <w:pStyle w:val="TAC"/>
              <w:rPr>
                <w:ins w:id="456" w:author="Ojas Choksi" w:date="2023-04-26T11:06:00Z"/>
                <w:rFonts w:cs="Arial"/>
                <w:sz w:val="16"/>
                <w:szCs w:val="16"/>
              </w:rPr>
            </w:pPr>
            <w:ins w:id="45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4593DEE" w14:textId="77777777" w:rsidR="00A26E32" w:rsidRPr="008D59D4" w:rsidRDefault="00A26E32" w:rsidP="005713B7">
            <w:pPr>
              <w:pStyle w:val="TAL"/>
              <w:rPr>
                <w:ins w:id="458" w:author="Ojas Choksi" w:date="2023-04-26T11:06:00Z"/>
                <w:rFonts w:cs="Arial"/>
                <w:sz w:val="16"/>
                <w:szCs w:val="16"/>
              </w:rPr>
            </w:pPr>
            <w:ins w:id="45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EA993C0" w14:textId="77777777" w:rsidR="00A26E32" w:rsidRPr="008D59D4" w:rsidRDefault="00A26E32" w:rsidP="005713B7">
            <w:pPr>
              <w:pStyle w:val="TAC"/>
              <w:rPr>
                <w:ins w:id="460" w:author="Ojas Choksi" w:date="2023-04-26T11:06:00Z"/>
                <w:rFonts w:cs="Arial"/>
                <w:sz w:val="16"/>
                <w:szCs w:val="16"/>
              </w:rPr>
            </w:pPr>
            <w:ins w:id="46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9600C0" w14:textId="77777777" w:rsidR="00A26E32" w:rsidRPr="008D59D4" w:rsidRDefault="00A26E32" w:rsidP="005713B7">
            <w:pPr>
              <w:pStyle w:val="TAC"/>
              <w:rPr>
                <w:ins w:id="462" w:author="Ojas Choksi" w:date="2023-04-26T11:06:00Z"/>
                <w:rFonts w:cs="Arial"/>
                <w:sz w:val="16"/>
                <w:szCs w:val="16"/>
              </w:rPr>
            </w:pPr>
            <w:ins w:id="46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7A76A9E" w14:textId="77777777" w:rsidR="00A26E32" w:rsidRPr="008D59D4" w:rsidRDefault="00A26E32" w:rsidP="005713B7">
            <w:pPr>
              <w:pStyle w:val="TAC"/>
              <w:rPr>
                <w:ins w:id="464" w:author="Ojas Choksi" w:date="2023-04-26T11:06:00Z"/>
                <w:rFonts w:cs="Arial"/>
                <w:sz w:val="16"/>
                <w:szCs w:val="16"/>
              </w:rPr>
            </w:pPr>
          </w:p>
        </w:tc>
      </w:tr>
      <w:tr w:rsidR="00A26E32" w:rsidRPr="008D59D4" w14:paraId="3CB9456E" w14:textId="77777777" w:rsidTr="005713B7">
        <w:trPr>
          <w:gridAfter w:val="1"/>
          <w:wAfter w:w="6" w:type="dxa"/>
          <w:trHeight w:val="225"/>
          <w:jc w:val="center"/>
          <w:ins w:id="46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75E4BC" w14:textId="77777777" w:rsidR="00A26E32" w:rsidRPr="008D59D4" w:rsidRDefault="00A26E32" w:rsidP="005713B7">
            <w:pPr>
              <w:spacing w:after="0"/>
              <w:rPr>
                <w:ins w:id="46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D4D231" w14:textId="77777777" w:rsidR="00A26E32" w:rsidRPr="008D59D4" w:rsidRDefault="00A26E32" w:rsidP="005713B7">
            <w:pPr>
              <w:pStyle w:val="TAL"/>
              <w:rPr>
                <w:ins w:id="467" w:author="Ojas Choksi" w:date="2023-04-26T11:06:00Z"/>
                <w:rFonts w:cs="Arial"/>
                <w:sz w:val="16"/>
                <w:szCs w:val="16"/>
              </w:rPr>
            </w:pPr>
            <w:ins w:id="46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9909019" w14:textId="77777777" w:rsidR="00A26E32" w:rsidRPr="008D59D4" w:rsidRDefault="00A26E32" w:rsidP="005713B7">
            <w:pPr>
              <w:pStyle w:val="TAR"/>
              <w:rPr>
                <w:ins w:id="469" w:author="Ojas Choksi" w:date="2023-04-26T11:06:00Z"/>
                <w:rFonts w:cs="Arial"/>
                <w:sz w:val="16"/>
                <w:szCs w:val="16"/>
              </w:rPr>
            </w:pPr>
            <w:ins w:id="470" w:author="Ojas Choksi" w:date="2023-04-26T11:06:00Z">
              <w:r w:rsidRPr="008D59D4">
                <w:rPr>
                  <w:rFonts w:cs="Arial"/>
                  <w:sz w:val="16"/>
                  <w:szCs w:val="16"/>
                </w:rPr>
                <w:t xml:space="preserve">2570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9F4D0F1" w14:textId="77777777" w:rsidR="00A26E32" w:rsidRPr="008D59D4" w:rsidRDefault="00A26E32" w:rsidP="005713B7">
            <w:pPr>
              <w:pStyle w:val="TAC"/>
              <w:rPr>
                <w:ins w:id="471" w:author="Ojas Choksi" w:date="2023-04-26T11:06:00Z"/>
                <w:rFonts w:cs="Arial"/>
                <w:sz w:val="16"/>
                <w:szCs w:val="16"/>
              </w:rPr>
            </w:pPr>
            <w:ins w:id="47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000A0CB" w14:textId="77777777" w:rsidR="00A26E32" w:rsidRPr="008D59D4" w:rsidRDefault="00A26E32" w:rsidP="005713B7">
            <w:pPr>
              <w:pStyle w:val="TAL"/>
              <w:rPr>
                <w:ins w:id="473" w:author="Ojas Choksi" w:date="2023-04-26T11:06:00Z"/>
                <w:rFonts w:cs="Arial"/>
                <w:sz w:val="16"/>
                <w:szCs w:val="16"/>
              </w:rPr>
            </w:pPr>
            <w:ins w:id="474"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3254D28" w14:textId="77777777" w:rsidR="00A26E32" w:rsidRPr="008D59D4" w:rsidRDefault="00A26E32" w:rsidP="005713B7">
            <w:pPr>
              <w:pStyle w:val="TAC"/>
              <w:rPr>
                <w:ins w:id="475" w:author="Ojas Choksi" w:date="2023-04-26T11:06:00Z"/>
                <w:rFonts w:cs="Arial"/>
                <w:sz w:val="16"/>
                <w:szCs w:val="16"/>
              </w:rPr>
            </w:pPr>
            <w:ins w:id="476" w:author="Ojas Choksi" w:date="2023-04-26T11:06: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0DE753" w14:textId="77777777" w:rsidR="00A26E32" w:rsidRPr="008D59D4" w:rsidRDefault="00A26E32" w:rsidP="005713B7">
            <w:pPr>
              <w:pStyle w:val="TAC"/>
              <w:rPr>
                <w:ins w:id="477" w:author="Ojas Choksi" w:date="2023-04-26T11:06:00Z"/>
                <w:rFonts w:cs="Arial"/>
                <w:sz w:val="16"/>
                <w:szCs w:val="16"/>
              </w:rPr>
            </w:pPr>
            <w:ins w:id="478"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570354C" w14:textId="77777777" w:rsidR="00A26E32" w:rsidRPr="008D59D4" w:rsidRDefault="00A26E32" w:rsidP="005713B7">
            <w:pPr>
              <w:pStyle w:val="TAC"/>
              <w:rPr>
                <w:ins w:id="479" w:author="Ojas Choksi" w:date="2023-04-26T11:06:00Z"/>
                <w:rFonts w:cs="Arial"/>
                <w:sz w:val="16"/>
                <w:szCs w:val="16"/>
              </w:rPr>
            </w:pPr>
            <w:ins w:id="480" w:author="Ojas Choksi" w:date="2023-04-26T11:06:00Z">
              <w:r w:rsidRPr="008D59D4">
                <w:rPr>
                  <w:rFonts w:cs="Arial"/>
                  <w:sz w:val="16"/>
                  <w:szCs w:val="16"/>
                </w:rPr>
                <w:t>15, 21, 26</w:t>
              </w:r>
            </w:ins>
          </w:p>
        </w:tc>
      </w:tr>
      <w:tr w:rsidR="00A26E32" w:rsidRPr="008D59D4" w14:paraId="42DFD53E" w14:textId="77777777" w:rsidTr="005713B7">
        <w:trPr>
          <w:gridAfter w:val="1"/>
          <w:wAfter w:w="6" w:type="dxa"/>
          <w:trHeight w:val="225"/>
          <w:jc w:val="center"/>
          <w:ins w:id="48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A955DE" w14:textId="77777777" w:rsidR="00A26E32" w:rsidRPr="008D59D4" w:rsidRDefault="00A26E32" w:rsidP="005713B7">
            <w:pPr>
              <w:spacing w:after="0"/>
              <w:rPr>
                <w:ins w:id="48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4FF55F" w14:textId="77777777" w:rsidR="00A26E32" w:rsidRPr="008D59D4" w:rsidRDefault="00A26E32" w:rsidP="005713B7">
            <w:pPr>
              <w:pStyle w:val="TAL"/>
              <w:rPr>
                <w:ins w:id="483" w:author="Ojas Choksi" w:date="2023-04-26T11:06:00Z"/>
                <w:rFonts w:cs="Arial"/>
                <w:sz w:val="16"/>
                <w:szCs w:val="16"/>
              </w:rPr>
            </w:pPr>
            <w:ins w:id="48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F85218B" w14:textId="77777777" w:rsidR="00A26E32" w:rsidRPr="008D59D4" w:rsidRDefault="00A26E32" w:rsidP="005713B7">
            <w:pPr>
              <w:pStyle w:val="TAR"/>
              <w:rPr>
                <w:ins w:id="485" w:author="Ojas Choksi" w:date="2023-04-26T11:06:00Z"/>
                <w:rFonts w:cs="Arial"/>
                <w:sz w:val="16"/>
                <w:szCs w:val="16"/>
              </w:rPr>
            </w:pPr>
            <w:ins w:id="486" w:author="Ojas Choksi" w:date="2023-04-26T11:06:00Z">
              <w:r w:rsidRPr="008D59D4">
                <w:rPr>
                  <w:rFonts w:cs="Arial"/>
                  <w:sz w:val="16"/>
                  <w:szCs w:val="16"/>
                </w:rPr>
                <w:t>2575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16497C7" w14:textId="77777777" w:rsidR="00A26E32" w:rsidRPr="008D59D4" w:rsidRDefault="00A26E32" w:rsidP="005713B7">
            <w:pPr>
              <w:pStyle w:val="TAC"/>
              <w:rPr>
                <w:ins w:id="487" w:author="Ojas Choksi" w:date="2023-04-26T11:06:00Z"/>
                <w:rFonts w:cs="Arial"/>
                <w:sz w:val="16"/>
                <w:szCs w:val="16"/>
              </w:rPr>
            </w:pPr>
            <w:ins w:id="4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B1F95AB" w14:textId="77777777" w:rsidR="00A26E32" w:rsidRPr="008D59D4" w:rsidRDefault="00A26E32" w:rsidP="005713B7">
            <w:pPr>
              <w:pStyle w:val="TAL"/>
              <w:rPr>
                <w:ins w:id="489" w:author="Ojas Choksi" w:date="2023-04-26T11:06:00Z"/>
                <w:rFonts w:cs="Arial"/>
                <w:sz w:val="16"/>
                <w:szCs w:val="16"/>
              </w:rPr>
            </w:pPr>
            <w:ins w:id="490" w:author="Ojas Choksi" w:date="2023-04-26T11:06:00Z">
              <w:r w:rsidRPr="008D59D4">
                <w:rPr>
                  <w:rFonts w:cs="Arial"/>
                  <w:sz w:val="16"/>
                  <w:szCs w:val="16"/>
                </w:rPr>
                <w:t>2595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5BD9C02" w14:textId="77777777" w:rsidR="00A26E32" w:rsidRPr="008D59D4" w:rsidRDefault="00A26E32" w:rsidP="005713B7">
            <w:pPr>
              <w:pStyle w:val="TAC"/>
              <w:rPr>
                <w:ins w:id="491" w:author="Ojas Choksi" w:date="2023-04-26T11:06:00Z"/>
                <w:rFonts w:cs="Arial"/>
                <w:sz w:val="16"/>
                <w:szCs w:val="16"/>
              </w:rPr>
            </w:pPr>
            <w:ins w:id="492" w:author="Ojas Choksi" w:date="2023-04-26T11:06: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16DF3B" w14:textId="77777777" w:rsidR="00A26E32" w:rsidRPr="008D59D4" w:rsidRDefault="00A26E32" w:rsidP="005713B7">
            <w:pPr>
              <w:pStyle w:val="TAC"/>
              <w:rPr>
                <w:ins w:id="493" w:author="Ojas Choksi" w:date="2023-04-26T11:06:00Z"/>
                <w:rFonts w:cs="Arial"/>
                <w:sz w:val="16"/>
                <w:szCs w:val="16"/>
              </w:rPr>
            </w:pPr>
            <w:ins w:id="494"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67EA07F" w14:textId="77777777" w:rsidR="00A26E32" w:rsidRPr="008D59D4" w:rsidRDefault="00A26E32" w:rsidP="005713B7">
            <w:pPr>
              <w:pStyle w:val="TAC"/>
              <w:rPr>
                <w:ins w:id="495" w:author="Ojas Choksi" w:date="2023-04-26T11:06:00Z"/>
                <w:rFonts w:cs="Arial"/>
                <w:sz w:val="16"/>
                <w:szCs w:val="16"/>
              </w:rPr>
            </w:pPr>
            <w:ins w:id="496" w:author="Ojas Choksi" w:date="2023-04-26T11:06:00Z">
              <w:r w:rsidRPr="008D59D4">
                <w:rPr>
                  <w:rFonts w:cs="Arial"/>
                  <w:sz w:val="16"/>
                  <w:szCs w:val="16"/>
                </w:rPr>
                <w:t>15, 21, 26</w:t>
              </w:r>
            </w:ins>
          </w:p>
        </w:tc>
      </w:tr>
      <w:tr w:rsidR="00A26E32" w:rsidRPr="008D59D4" w14:paraId="7258C3DE" w14:textId="77777777" w:rsidTr="005713B7">
        <w:trPr>
          <w:gridAfter w:val="1"/>
          <w:wAfter w:w="6" w:type="dxa"/>
          <w:trHeight w:val="225"/>
          <w:jc w:val="center"/>
          <w:ins w:id="4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00492B4" w14:textId="77777777" w:rsidR="00A26E32" w:rsidRPr="008D59D4" w:rsidRDefault="00A26E32" w:rsidP="005713B7">
            <w:pPr>
              <w:spacing w:after="0"/>
              <w:rPr>
                <w:ins w:id="4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7CBB6F" w14:textId="77777777" w:rsidR="00A26E32" w:rsidRPr="008D59D4" w:rsidRDefault="00A26E32" w:rsidP="005713B7">
            <w:pPr>
              <w:pStyle w:val="TAL"/>
              <w:rPr>
                <w:ins w:id="499" w:author="Ojas Choksi" w:date="2023-04-26T11:06:00Z"/>
                <w:rFonts w:cs="Arial"/>
                <w:sz w:val="16"/>
                <w:szCs w:val="16"/>
              </w:rPr>
            </w:pPr>
            <w:ins w:id="50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2F8C6E" w14:textId="77777777" w:rsidR="00A26E32" w:rsidRPr="008D59D4" w:rsidRDefault="00A26E32" w:rsidP="005713B7">
            <w:pPr>
              <w:pStyle w:val="TAR"/>
              <w:rPr>
                <w:ins w:id="501" w:author="Ojas Choksi" w:date="2023-04-26T11:06:00Z"/>
                <w:rFonts w:cs="Arial"/>
                <w:sz w:val="16"/>
                <w:szCs w:val="16"/>
              </w:rPr>
            </w:pPr>
            <w:ins w:id="502" w:author="Ojas Choksi" w:date="2023-04-26T11:06:00Z">
              <w:r w:rsidRPr="008D59D4">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12B4283" w14:textId="77777777" w:rsidR="00A26E32" w:rsidRPr="008D59D4" w:rsidRDefault="00A26E32" w:rsidP="005713B7">
            <w:pPr>
              <w:pStyle w:val="TAC"/>
              <w:rPr>
                <w:ins w:id="503" w:author="Ojas Choksi" w:date="2023-04-26T11:06:00Z"/>
                <w:rFonts w:cs="Arial"/>
                <w:sz w:val="16"/>
                <w:szCs w:val="16"/>
              </w:rPr>
            </w:pPr>
            <w:ins w:id="50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3A35A4E" w14:textId="77777777" w:rsidR="00A26E32" w:rsidRPr="008D59D4" w:rsidRDefault="00A26E32" w:rsidP="005713B7">
            <w:pPr>
              <w:pStyle w:val="TAL"/>
              <w:rPr>
                <w:ins w:id="505" w:author="Ojas Choksi" w:date="2023-04-26T11:06:00Z"/>
                <w:rFonts w:cs="Arial"/>
                <w:sz w:val="16"/>
                <w:szCs w:val="16"/>
              </w:rPr>
            </w:pPr>
            <w:ins w:id="506" w:author="Ojas Choksi" w:date="2023-04-26T11:06:00Z">
              <w:r w:rsidRPr="008D59D4">
                <w:rPr>
                  <w:rFonts w:cs="Arial"/>
                  <w:sz w:val="16"/>
                  <w:szCs w:val="16"/>
                </w:rPr>
                <w:t>2620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CCC3D72" w14:textId="77777777" w:rsidR="00A26E32" w:rsidRPr="008D59D4" w:rsidRDefault="00A26E32" w:rsidP="005713B7">
            <w:pPr>
              <w:pStyle w:val="TAC"/>
              <w:rPr>
                <w:ins w:id="507" w:author="Ojas Choksi" w:date="2023-04-26T11:06:00Z"/>
                <w:rFonts w:cs="Arial"/>
                <w:sz w:val="16"/>
                <w:szCs w:val="16"/>
              </w:rPr>
            </w:pPr>
            <w:ins w:id="508"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5E39D1" w14:textId="77777777" w:rsidR="00A26E32" w:rsidRPr="008D59D4" w:rsidRDefault="00A26E32" w:rsidP="005713B7">
            <w:pPr>
              <w:pStyle w:val="TAC"/>
              <w:rPr>
                <w:ins w:id="509" w:author="Ojas Choksi" w:date="2023-04-26T11:06:00Z"/>
                <w:rFonts w:cs="Arial"/>
                <w:sz w:val="16"/>
                <w:szCs w:val="16"/>
              </w:rPr>
            </w:pPr>
            <w:ins w:id="51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DD0D6D" w14:textId="77777777" w:rsidR="00A26E32" w:rsidRPr="008D59D4" w:rsidRDefault="00A26E32" w:rsidP="005713B7">
            <w:pPr>
              <w:pStyle w:val="TAC"/>
              <w:rPr>
                <w:ins w:id="511" w:author="Ojas Choksi" w:date="2023-04-26T11:06:00Z"/>
                <w:rFonts w:cs="Arial"/>
                <w:sz w:val="16"/>
                <w:szCs w:val="16"/>
              </w:rPr>
            </w:pPr>
            <w:ins w:id="512" w:author="Ojas Choksi" w:date="2023-04-26T11:06:00Z">
              <w:r w:rsidRPr="008D59D4">
                <w:rPr>
                  <w:rFonts w:cs="Arial"/>
                  <w:sz w:val="16"/>
                  <w:szCs w:val="16"/>
                </w:rPr>
                <w:t>15, 21</w:t>
              </w:r>
            </w:ins>
          </w:p>
        </w:tc>
      </w:tr>
      <w:tr w:rsidR="00A26E32" w:rsidRPr="008D59D4" w14:paraId="37C2661B" w14:textId="77777777" w:rsidTr="005713B7">
        <w:trPr>
          <w:gridAfter w:val="1"/>
          <w:wAfter w:w="6" w:type="dxa"/>
          <w:trHeight w:val="225"/>
          <w:jc w:val="center"/>
          <w:ins w:id="513"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25F2178" w14:textId="77777777" w:rsidR="00A26E32" w:rsidRPr="008D59D4" w:rsidRDefault="00A26E32" w:rsidP="005713B7">
            <w:pPr>
              <w:pStyle w:val="TAC"/>
              <w:rPr>
                <w:ins w:id="514" w:author="Ojas Choksi" w:date="2023-04-26T11:06:00Z"/>
                <w:rFonts w:cs="Arial"/>
                <w:sz w:val="16"/>
                <w:szCs w:val="16"/>
              </w:rPr>
            </w:pPr>
            <w:ins w:id="515" w:author="Ojas Choksi" w:date="2023-04-26T11:06:00Z">
              <w:r w:rsidRPr="008D59D4">
                <w:rPr>
                  <w:rFonts w:cs="Arial"/>
                  <w:sz w:val="16"/>
                  <w:szCs w:val="16"/>
                </w:rPr>
                <w:t>8</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2693E252" w14:textId="77777777" w:rsidR="00A26E32" w:rsidRPr="008D59D4" w:rsidRDefault="00A26E32" w:rsidP="005713B7">
            <w:pPr>
              <w:pStyle w:val="TAL"/>
              <w:rPr>
                <w:ins w:id="516" w:author="Ojas Choksi" w:date="2023-04-26T11:06:00Z"/>
                <w:rFonts w:cs="Arial"/>
                <w:sz w:val="16"/>
                <w:szCs w:val="16"/>
              </w:rPr>
            </w:pPr>
            <w:ins w:id="517" w:author="Ojas Choksi" w:date="2023-04-26T11:06:00Z">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25E2295" w14:textId="77777777" w:rsidR="00A26E32" w:rsidRPr="008D59D4" w:rsidRDefault="00A26E32" w:rsidP="005713B7">
            <w:pPr>
              <w:pStyle w:val="TAR"/>
              <w:rPr>
                <w:ins w:id="518" w:author="Ojas Choksi" w:date="2023-04-26T11:06:00Z"/>
                <w:rFonts w:cs="Arial"/>
                <w:sz w:val="16"/>
                <w:szCs w:val="16"/>
              </w:rPr>
            </w:pPr>
            <w:ins w:id="51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06169D9" w14:textId="77777777" w:rsidR="00A26E32" w:rsidRPr="008D59D4" w:rsidRDefault="00A26E32" w:rsidP="005713B7">
            <w:pPr>
              <w:pStyle w:val="TAC"/>
              <w:rPr>
                <w:ins w:id="520" w:author="Ojas Choksi" w:date="2023-04-26T11:06:00Z"/>
                <w:rFonts w:cs="Arial"/>
                <w:sz w:val="16"/>
                <w:szCs w:val="16"/>
              </w:rPr>
            </w:pPr>
            <w:ins w:id="52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4267AC0" w14:textId="77777777" w:rsidR="00A26E32" w:rsidRPr="008D59D4" w:rsidRDefault="00A26E32" w:rsidP="005713B7">
            <w:pPr>
              <w:pStyle w:val="TAL"/>
              <w:rPr>
                <w:ins w:id="522" w:author="Ojas Choksi" w:date="2023-04-26T11:06:00Z"/>
                <w:rFonts w:cs="Arial"/>
                <w:sz w:val="16"/>
                <w:szCs w:val="16"/>
              </w:rPr>
            </w:pPr>
            <w:ins w:id="52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3401E8D" w14:textId="77777777" w:rsidR="00A26E32" w:rsidRPr="008D59D4" w:rsidRDefault="00A26E32" w:rsidP="005713B7">
            <w:pPr>
              <w:pStyle w:val="TAC"/>
              <w:rPr>
                <w:ins w:id="524" w:author="Ojas Choksi" w:date="2023-04-26T11:06:00Z"/>
                <w:rFonts w:cs="Arial"/>
                <w:sz w:val="16"/>
                <w:szCs w:val="16"/>
              </w:rPr>
            </w:pPr>
            <w:ins w:id="52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E0B202" w14:textId="77777777" w:rsidR="00A26E32" w:rsidRPr="008D59D4" w:rsidRDefault="00A26E32" w:rsidP="005713B7">
            <w:pPr>
              <w:pStyle w:val="TAC"/>
              <w:rPr>
                <w:ins w:id="526" w:author="Ojas Choksi" w:date="2023-04-26T11:06:00Z"/>
                <w:rFonts w:cs="Arial"/>
                <w:sz w:val="16"/>
                <w:szCs w:val="16"/>
              </w:rPr>
            </w:pPr>
            <w:ins w:id="52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019C5B4" w14:textId="77777777" w:rsidR="00A26E32" w:rsidRPr="008D59D4" w:rsidRDefault="00A26E32" w:rsidP="005713B7">
            <w:pPr>
              <w:pStyle w:val="TAC"/>
              <w:rPr>
                <w:ins w:id="528" w:author="Ojas Choksi" w:date="2023-04-26T11:06:00Z"/>
                <w:rFonts w:cs="Arial"/>
                <w:sz w:val="16"/>
                <w:szCs w:val="16"/>
              </w:rPr>
            </w:pPr>
          </w:p>
        </w:tc>
      </w:tr>
      <w:tr w:rsidR="00A26E32" w:rsidRPr="008D59D4" w14:paraId="4B26B998" w14:textId="77777777" w:rsidTr="005713B7">
        <w:trPr>
          <w:gridAfter w:val="1"/>
          <w:wAfter w:w="6" w:type="dxa"/>
          <w:trHeight w:val="225"/>
          <w:jc w:val="center"/>
          <w:ins w:id="52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D3D9E0" w14:textId="77777777" w:rsidR="00A26E32" w:rsidRPr="008D59D4" w:rsidRDefault="00A26E32" w:rsidP="005713B7">
            <w:pPr>
              <w:spacing w:after="0"/>
              <w:rPr>
                <w:ins w:id="53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55A2577" w14:textId="286D34BD" w:rsidR="00A26E32" w:rsidRPr="008D59D4" w:rsidRDefault="00A26E32" w:rsidP="005713B7">
            <w:pPr>
              <w:pStyle w:val="TAL"/>
              <w:rPr>
                <w:ins w:id="531" w:author="Ojas Choksi" w:date="2023-04-26T11:06:00Z"/>
                <w:rFonts w:cs="Arial"/>
                <w:sz w:val="16"/>
                <w:szCs w:val="16"/>
                <w:lang w:eastAsia="zh-CN"/>
              </w:rPr>
            </w:pPr>
            <w:ins w:id="532" w:author="Ojas Choksi" w:date="2023-04-26T11:06:00Z">
              <w:r w:rsidRPr="008D59D4">
                <w:rPr>
                  <w:rFonts w:cs="Arial"/>
                  <w:sz w:val="16"/>
                  <w:szCs w:val="16"/>
                </w:rPr>
                <w:t>E-UTRA band 3, 7, 22, 41, 42, 43, 52</w:t>
              </w:r>
            </w:ins>
            <w:ins w:id="533" w:author="Ojas Choksi" w:date="2023-04-27T08:15:00Z">
              <w:r w:rsidR="00687A54">
                <w:rPr>
                  <w:rFonts w:cs="Arial"/>
                  <w:sz w:val="16"/>
                  <w:szCs w:val="16"/>
                </w:rPr>
                <w:t>, 54</w:t>
              </w:r>
            </w:ins>
          </w:p>
          <w:p w14:paraId="7E5C1DD1" w14:textId="77777777" w:rsidR="00A26E32" w:rsidRPr="008D59D4" w:rsidRDefault="00A26E32" w:rsidP="005713B7">
            <w:pPr>
              <w:pStyle w:val="TAL"/>
              <w:rPr>
                <w:ins w:id="534" w:author="Ojas Choksi" w:date="2023-04-26T11:06:00Z"/>
                <w:rFonts w:cs="Arial"/>
                <w:sz w:val="16"/>
                <w:szCs w:val="16"/>
              </w:rPr>
            </w:pPr>
            <w:ins w:id="535" w:author="Ojas Choksi" w:date="2023-04-26T11:06:00Z">
              <w:r w:rsidRPr="008D59D4">
                <w:rPr>
                  <w:sz w:val="16"/>
                  <w:szCs w:val="16"/>
                </w:rPr>
                <w:t xml:space="preserve">NR Band n77, </w:t>
              </w:r>
              <w:r w:rsidRPr="008D59D4">
                <w:rPr>
                  <w:sz w:val="16"/>
                  <w:szCs w:val="16"/>
                  <w:lang w:eastAsia="zh-CN"/>
                </w:rPr>
                <w:t xml:space="preserve">n78, </w:t>
              </w:r>
              <w:r w:rsidRPr="008D59D4">
                <w:rPr>
                  <w:sz w:val="16"/>
                  <w:szCs w:val="16"/>
                </w:rPr>
                <w:t>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EF0E818" w14:textId="77777777" w:rsidR="00A26E32" w:rsidRPr="008D59D4" w:rsidRDefault="00A26E32" w:rsidP="005713B7">
            <w:pPr>
              <w:pStyle w:val="TAR"/>
              <w:rPr>
                <w:ins w:id="536" w:author="Ojas Choksi" w:date="2023-04-26T11:06:00Z"/>
                <w:rFonts w:cs="Arial"/>
                <w:sz w:val="16"/>
                <w:szCs w:val="16"/>
              </w:rPr>
            </w:pPr>
            <w:ins w:id="53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B049C49" w14:textId="77777777" w:rsidR="00A26E32" w:rsidRPr="008D59D4" w:rsidRDefault="00A26E32" w:rsidP="005713B7">
            <w:pPr>
              <w:pStyle w:val="TAC"/>
              <w:rPr>
                <w:ins w:id="538" w:author="Ojas Choksi" w:date="2023-04-26T11:06:00Z"/>
                <w:rFonts w:cs="Arial"/>
                <w:sz w:val="16"/>
                <w:szCs w:val="16"/>
              </w:rPr>
            </w:pPr>
            <w:ins w:id="53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AEC85DF" w14:textId="77777777" w:rsidR="00A26E32" w:rsidRPr="008D59D4" w:rsidRDefault="00A26E32" w:rsidP="005713B7">
            <w:pPr>
              <w:pStyle w:val="TAL"/>
              <w:rPr>
                <w:ins w:id="540" w:author="Ojas Choksi" w:date="2023-04-26T11:06:00Z"/>
                <w:rFonts w:cs="Arial"/>
                <w:sz w:val="16"/>
                <w:szCs w:val="16"/>
              </w:rPr>
            </w:pPr>
            <w:ins w:id="54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ED87E79" w14:textId="77777777" w:rsidR="00A26E32" w:rsidRPr="008D59D4" w:rsidRDefault="00A26E32" w:rsidP="005713B7">
            <w:pPr>
              <w:pStyle w:val="TAC"/>
              <w:rPr>
                <w:ins w:id="542" w:author="Ojas Choksi" w:date="2023-04-26T11:06:00Z"/>
                <w:rFonts w:cs="Arial"/>
                <w:sz w:val="16"/>
                <w:szCs w:val="16"/>
              </w:rPr>
            </w:pPr>
            <w:ins w:id="54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78C637" w14:textId="77777777" w:rsidR="00A26E32" w:rsidRPr="008D59D4" w:rsidRDefault="00A26E32" w:rsidP="005713B7">
            <w:pPr>
              <w:pStyle w:val="TAC"/>
              <w:rPr>
                <w:ins w:id="544" w:author="Ojas Choksi" w:date="2023-04-26T11:06:00Z"/>
                <w:rFonts w:cs="Arial"/>
                <w:sz w:val="16"/>
                <w:szCs w:val="16"/>
              </w:rPr>
            </w:pPr>
            <w:ins w:id="54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591927" w14:textId="77777777" w:rsidR="00A26E32" w:rsidRPr="008D59D4" w:rsidRDefault="00A26E32" w:rsidP="005713B7">
            <w:pPr>
              <w:pStyle w:val="TAC"/>
              <w:rPr>
                <w:ins w:id="546" w:author="Ojas Choksi" w:date="2023-04-26T11:06:00Z"/>
                <w:rFonts w:cs="Arial"/>
                <w:sz w:val="16"/>
                <w:szCs w:val="16"/>
              </w:rPr>
            </w:pPr>
            <w:ins w:id="547" w:author="Ojas Choksi" w:date="2023-04-26T11:06:00Z">
              <w:r w:rsidRPr="008D59D4">
                <w:rPr>
                  <w:rFonts w:cs="Arial"/>
                  <w:sz w:val="16"/>
                  <w:szCs w:val="16"/>
                </w:rPr>
                <w:t>2</w:t>
              </w:r>
            </w:ins>
          </w:p>
        </w:tc>
      </w:tr>
      <w:tr w:rsidR="00A26E32" w:rsidRPr="008D59D4" w14:paraId="141F976D" w14:textId="77777777" w:rsidTr="005713B7">
        <w:trPr>
          <w:gridAfter w:val="1"/>
          <w:wAfter w:w="6" w:type="dxa"/>
          <w:trHeight w:val="225"/>
          <w:jc w:val="center"/>
          <w:ins w:id="54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7AAE08D" w14:textId="77777777" w:rsidR="00A26E32" w:rsidRPr="008D59D4" w:rsidRDefault="00A26E32" w:rsidP="005713B7">
            <w:pPr>
              <w:spacing w:after="0"/>
              <w:rPr>
                <w:ins w:id="54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753D04" w14:textId="77777777" w:rsidR="00A26E32" w:rsidRPr="008D59D4" w:rsidRDefault="00A26E32" w:rsidP="005713B7">
            <w:pPr>
              <w:pStyle w:val="TAL"/>
              <w:rPr>
                <w:ins w:id="550" w:author="Ojas Choksi" w:date="2023-04-26T11:06:00Z"/>
                <w:rFonts w:cs="Arial"/>
                <w:sz w:val="16"/>
                <w:szCs w:val="16"/>
              </w:rPr>
            </w:pPr>
            <w:ins w:id="551" w:author="Ojas Choksi" w:date="2023-04-26T11:06:00Z">
              <w:r w:rsidRPr="008D59D4">
                <w:rPr>
                  <w:rFonts w:cs="Arial"/>
                  <w:sz w:val="16"/>
                  <w:szCs w:val="16"/>
                </w:rPr>
                <w:t>E-UTRA Band 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9B29A57" w14:textId="77777777" w:rsidR="00A26E32" w:rsidRPr="008D59D4" w:rsidRDefault="00A26E32" w:rsidP="005713B7">
            <w:pPr>
              <w:pStyle w:val="TAR"/>
              <w:rPr>
                <w:ins w:id="552" w:author="Ojas Choksi" w:date="2023-04-26T11:06:00Z"/>
                <w:rFonts w:cs="Arial"/>
                <w:sz w:val="16"/>
                <w:szCs w:val="16"/>
              </w:rPr>
            </w:pPr>
            <w:ins w:id="55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3D7FE49" w14:textId="77777777" w:rsidR="00A26E32" w:rsidRPr="008D59D4" w:rsidRDefault="00A26E32" w:rsidP="005713B7">
            <w:pPr>
              <w:pStyle w:val="TAC"/>
              <w:rPr>
                <w:ins w:id="554" w:author="Ojas Choksi" w:date="2023-04-26T11:06:00Z"/>
                <w:rFonts w:cs="Arial"/>
                <w:sz w:val="16"/>
                <w:szCs w:val="16"/>
              </w:rPr>
            </w:pPr>
            <w:ins w:id="55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042E19B" w14:textId="77777777" w:rsidR="00A26E32" w:rsidRPr="008D59D4" w:rsidRDefault="00A26E32" w:rsidP="005713B7">
            <w:pPr>
              <w:pStyle w:val="TAL"/>
              <w:rPr>
                <w:ins w:id="556" w:author="Ojas Choksi" w:date="2023-04-26T11:06:00Z"/>
                <w:rFonts w:cs="Arial"/>
                <w:sz w:val="16"/>
                <w:szCs w:val="16"/>
              </w:rPr>
            </w:pPr>
            <w:ins w:id="55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0D5BBCA" w14:textId="77777777" w:rsidR="00A26E32" w:rsidRPr="008D59D4" w:rsidRDefault="00A26E32" w:rsidP="005713B7">
            <w:pPr>
              <w:pStyle w:val="TAC"/>
              <w:rPr>
                <w:ins w:id="558" w:author="Ojas Choksi" w:date="2023-04-26T11:06:00Z"/>
                <w:rFonts w:cs="Arial"/>
                <w:sz w:val="16"/>
                <w:szCs w:val="16"/>
              </w:rPr>
            </w:pPr>
            <w:ins w:id="55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923555" w14:textId="77777777" w:rsidR="00A26E32" w:rsidRPr="008D59D4" w:rsidRDefault="00A26E32" w:rsidP="005713B7">
            <w:pPr>
              <w:pStyle w:val="TAC"/>
              <w:rPr>
                <w:ins w:id="560" w:author="Ojas Choksi" w:date="2023-04-26T11:06:00Z"/>
                <w:rFonts w:cs="Arial"/>
                <w:sz w:val="16"/>
                <w:szCs w:val="16"/>
              </w:rPr>
            </w:pPr>
            <w:ins w:id="56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14EEF2" w14:textId="77777777" w:rsidR="00A26E32" w:rsidRPr="008D59D4" w:rsidRDefault="00A26E32" w:rsidP="005713B7">
            <w:pPr>
              <w:pStyle w:val="TAC"/>
              <w:rPr>
                <w:ins w:id="562" w:author="Ojas Choksi" w:date="2023-04-26T11:06:00Z"/>
                <w:rFonts w:cs="Arial"/>
                <w:sz w:val="16"/>
                <w:szCs w:val="16"/>
              </w:rPr>
            </w:pPr>
            <w:ins w:id="563" w:author="Ojas Choksi" w:date="2023-04-26T11:06:00Z">
              <w:r w:rsidRPr="008D59D4">
                <w:rPr>
                  <w:rFonts w:cs="Arial"/>
                  <w:sz w:val="16"/>
                  <w:szCs w:val="16"/>
                </w:rPr>
                <w:t>15</w:t>
              </w:r>
            </w:ins>
          </w:p>
        </w:tc>
      </w:tr>
      <w:tr w:rsidR="00A26E32" w:rsidRPr="008D59D4" w14:paraId="32F3EF4E" w14:textId="77777777" w:rsidTr="005713B7">
        <w:trPr>
          <w:gridAfter w:val="1"/>
          <w:wAfter w:w="6" w:type="dxa"/>
          <w:trHeight w:val="225"/>
          <w:jc w:val="center"/>
          <w:ins w:id="56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B00FE73" w14:textId="77777777" w:rsidR="00A26E32" w:rsidRPr="008D59D4" w:rsidRDefault="00A26E32" w:rsidP="005713B7">
            <w:pPr>
              <w:spacing w:after="0"/>
              <w:rPr>
                <w:ins w:id="56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02E510E" w14:textId="77777777" w:rsidR="00A26E32" w:rsidRPr="008D59D4" w:rsidRDefault="00A26E32" w:rsidP="005713B7">
            <w:pPr>
              <w:pStyle w:val="TAL"/>
              <w:rPr>
                <w:ins w:id="566" w:author="Ojas Choksi" w:date="2023-04-26T11:06:00Z"/>
                <w:rFonts w:cs="Arial"/>
                <w:sz w:val="16"/>
                <w:szCs w:val="16"/>
              </w:rPr>
            </w:pPr>
            <w:ins w:id="567" w:author="Ojas Choksi" w:date="2023-04-26T11:06:00Z">
              <w:r w:rsidRPr="008D59D4">
                <w:rPr>
                  <w:rFonts w:cs="Arial"/>
                  <w:sz w:val="16"/>
                  <w:szCs w:val="16"/>
                </w:rPr>
                <w:t>E-UTRA Band 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BE8404E" w14:textId="77777777" w:rsidR="00A26E32" w:rsidRPr="008D59D4" w:rsidRDefault="00A26E32" w:rsidP="005713B7">
            <w:pPr>
              <w:pStyle w:val="TAR"/>
              <w:rPr>
                <w:ins w:id="568" w:author="Ojas Choksi" w:date="2023-04-26T11:06:00Z"/>
                <w:rFonts w:cs="Arial"/>
                <w:sz w:val="16"/>
                <w:szCs w:val="16"/>
              </w:rPr>
            </w:pPr>
            <w:ins w:id="569"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7F7CF58" w14:textId="77777777" w:rsidR="00A26E32" w:rsidRPr="008D59D4" w:rsidRDefault="00A26E32" w:rsidP="005713B7">
            <w:pPr>
              <w:pStyle w:val="TAC"/>
              <w:rPr>
                <w:ins w:id="570" w:author="Ojas Choksi" w:date="2023-04-26T11:06:00Z"/>
                <w:rFonts w:cs="Arial"/>
                <w:sz w:val="16"/>
                <w:szCs w:val="16"/>
              </w:rPr>
            </w:pPr>
            <w:ins w:id="57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8DA4918" w14:textId="77777777" w:rsidR="00A26E32" w:rsidRPr="008D59D4" w:rsidRDefault="00A26E32" w:rsidP="005713B7">
            <w:pPr>
              <w:pStyle w:val="TAL"/>
              <w:rPr>
                <w:ins w:id="572" w:author="Ojas Choksi" w:date="2023-04-26T11:06:00Z"/>
                <w:rFonts w:cs="Arial"/>
                <w:sz w:val="16"/>
                <w:szCs w:val="16"/>
              </w:rPr>
            </w:pPr>
            <w:ins w:id="57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9330DBC" w14:textId="77777777" w:rsidR="00A26E32" w:rsidRPr="008D59D4" w:rsidRDefault="00A26E32" w:rsidP="005713B7">
            <w:pPr>
              <w:pStyle w:val="TAC"/>
              <w:rPr>
                <w:ins w:id="574" w:author="Ojas Choksi" w:date="2023-04-26T11:06:00Z"/>
                <w:rFonts w:cs="Arial"/>
                <w:sz w:val="16"/>
                <w:szCs w:val="16"/>
              </w:rPr>
            </w:pPr>
            <w:ins w:id="57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A2D46A" w14:textId="77777777" w:rsidR="00A26E32" w:rsidRPr="008D59D4" w:rsidRDefault="00A26E32" w:rsidP="005713B7">
            <w:pPr>
              <w:pStyle w:val="TAC"/>
              <w:rPr>
                <w:ins w:id="576" w:author="Ojas Choksi" w:date="2023-04-26T11:06:00Z"/>
                <w:rFonts w:cs="Arial"/>
                <w:sz w:val="16"/>
                <w:szCs w:val="16"/>
              </w:rPr>
            </w:pPr>
            <w:ins w:id="57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BBCEA9" w14:textId="77777777" w:rsidR="00A26E32" w:rsidRPr="008D59D4" w:rsidRDefault="00A26E32" w:rsidP="005713B7">
            <w:pPr>
              <w:pStyle w:val="TAC"/>
              <w:rPr>
                <w:ins w:id="578" w:author="Ojas Choksi" w:date="2023-04-26T11:06:00Z"/>
                <w:rFonts w:cs="Arial"/>
                <w:sz w:val="16"/>
                <w:szCs w:val="16"/>
              </w:rPr>
            </w:pPr>
            <w:ins w:id="579" w:author="Ojas Choksi" w:date="2023-04-26T11:06:00Z">
              <w:r w:rsidRPr="008D59D4">
                <w:rPr>
                  <w:rFonts w:cs="Arial"/>
                  <w:sz w:val="16"/>
                  <w:szCs w:val="16"/>
                </w:rPr>
                <w:t>23</w:t>
              </w:r>
            </w:ins>
          </w:p>
        </w:tc>
      </w:tr>
      <w:tr w:rsidR="00A26E32" w:rsidRPr="008D59D4" w14:paraId="1A740238" w14:textId="77777777" w:rsidTr="005713B7">
        <w:trPr>
          <w:gridAfter w:val="1"/>
          <w:wAfter w:w="6" w:type="dxa"/>
          <w:trHeight w:val="225"/>
          <w:jc w:val="center"/>
          <w:ins w:id="58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33048DE" w14:textId="77777777" w:rsidR="00A26E32" w:rsidRPr="008D59D4" w:rsidRDefault="00A26E32" w:rsidP="005713B7">
            <w:pPr>
              <w:spacing w:after="0"/>
              <w:rPr>
                <w:ins w:id="58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685C10" w14:textId="77777777" w:rsidR="00A26E32" w:rsidRPr="008D59D4" w:rsidRDefault="00A26E32" w:rsidP="005713B7">
            <w:pPr>
              <w:pStyle w:val="TAL"/>
              <w:rPr>
                <w:ins w:id="582" w:author="Ojas Choksi" w:date="2023-04-26T11:06:00Z"/>
                <w:rFonts w:cs="Arial"/>
                <w:sz w:val="16"/>
                <w:szCs w:val="16"/>
              </w:rPr>
            </w:pPr>
            <w:ins w:id="58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4A0D5D7" w14:textId="77777777" w:rsidR="00A26E32" w:rsidRPr="008D59D4" w:rsidRDefault="00A26E32" w:rsidP="005713B7">
            <w:pPr>
              <w:pStyle w:val="TAR"/>
              <w:rPr>
                <w:ins w:id="584" w:author="Ojas Choksi" w:date="2023-04-26T11:06:00Z"/>
                <w:rFonts w:cs="Arial"/>
                <w:sz w:val="16"/>
                <w:szCs w:val="16"/>
              </w:rPr>
            </w:pPr>
            <w:ins w:id="585" w:author="Ojas Choksi" w:date="2023-04-26T11:06: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9384EAE" w14:textId="77777777" w:rsidR="00A26E32" w:rsidRPr="008D59D4" w:rsidRDefault="00A26E32" w:rsidP="005713B7">
            <w:pPr>
              <w:pStyle w:val="TAC"/>
              <w:rPr>
                <w:ins w:id="586" w:author="Ojas Choksi" w:date="2023-04-26T11:06:00Z"/>
                <w:rFonts w:cs="Arial"/>
                <w:sz w:val="16"/>
                <w:szCs w:val="16"/>
              </w:rPr>
            </w:pPr>
            <w:ins w:id="58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02F3E2D" w14:textId="77777777" w:rsidR="00A26E32" w:rsidRPr="008D59D4" w:rsidRDefault="00A26E32" w:rsidP="005713B7">
            <w:pPr>
              <w:pStyle w:val="TAL"/>
              <w:rPr>
                <w:ins w:id="588" w:author="Ojas Choksi" w:date="2023-04-26T11:06:00Z"/>
                <w:rFonts w:cs="Arial"/>
                <w:sz w:val="16"/>
                <w:szCs w:val="16"/>
              </w:rPr>
            </w:pPr>
            <w:ins w:id="589" w:author="Ojas Choksi" w:date="2023-04-26T11:06:00Z">
              <w:r w:rsidRPr="008D59D4">
                <w:rPr>
                  <w:rFonts w:cs="Arial"/>
                  <w:sz w:val="16"/>
                  <w:szCs w:val="16"/>
                </w:rPr>
                <w:t>890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F7143CD" w14:textId="77777777" w:rsidR="00A26E32" w:rsidRPr="008D59D4" w:rsidRDefault="00A26E32" w:rsidP="005713B7">
            <w:pPr>
              <w:pStyle w:val="TAC"/>
              <w:rPr>
                <w:ins w:id="590" w:author="Ojas Choksi" w:date="2023-04-26T11:06:00Z"/>
                <w:rFonts w:cs="Arial"/>
                <w:sz w:val="16"/>
                <w:szCs w:val="16"/>
              </w:rPr>
            </w:pPr>
            <w:ins w:id="591"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42E844" w14:textId="77777777" w:rsidR="00A26E32" w:rsidRPr="008D59D4" w:rsidRDefault="00A26E32" w:rsidP="005713B7">
            <w:pPr>
              <w:pStyle w:val="TAC"/>
              <w:rPr>
                <w:ins w:id="592" w:author="Ojas Choksi" w:date="2023-04-26T11:06:00Z"/>
                <w:rFonts w:cs="Arial"/>
                <w:sz w:val="16"/>
                <w:szCs w:val="16"/>
              </w:rPr>
            </w:pPr>
            <w:ins w:id="59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D5358B" w14:textId="77777777" w:rsidR="00A26E32" w:rsidRPr="008D59D4" w:rsidRDefault="00A26E32" w:rsidP="005713B7">
            <w:pPr>
              <w:pStyle w:val="TAC"/>
              <w:rPr>
                <w:ins w:id="594" w:author="Ojas Choksi" w:date="2023-04-26T11:06:00Z"/>
                <w:rFonts w:cs="Arial"/>
                <w:sz w:val="16"/>
                <w:szCs w:val="16"/>
              </w:rPr>
            </w:pPr>
            <w:ins w:id="595" w:author="Ojas Choksi" w:date="2023-04-26T11:06:00Z">
              <w:r w:rsidRPr="008D59D4">
                <w:rPr>
                  <w:rFonts w:cs="Arial"/>
                  <w:sz w:val="16"/>
                  <w:szCs w:val="16"/>
                </w:rPr>
                <w:t>15, 23</w:t>
              </w:r>
            </w:ins>
          </w:p>
        </w:tc>
      </w:tr>
      <w:tr w:rsidR="00A26E32" w:rsidRPr="008D59D4" w14:paraId="0151327D" w14:textId="77777777" w:rsidTr="005713B7">
        <w:trPr>
          <w:gridAfter w:val="1"/>
          <w:wAfter w:w="6" w:type="dxa"/>
          <w:trHeight w:val="225"/>
          <w:jc w:val="center"/>
          <w:ins w:id="59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85E765" w14:textId="77777777" w:rsidR="00A26E32" w:rsidRPr="008D59D4" w:rsidRDefault="00A26E32" w:rsidP="005713B7">
            <w:pPr>
              <w:spacing w:after="0"/>
              <w:rPr>
                <w:ins w:id="59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F0B11B6" w14:textId="77777777" w:rsidR="00A26E32" w:rsidRPr="008D59D4" w:rsidRDefault="00A26E32" w:rsidP="005713B7">
            <w:pPr>
              <w:pStyle w:val="TAL"/>
              <w:rPr>
                <w:ins w:id="598" w:author="Ojas Choksi" w:date="2023-04-26T11:06:00Z"/>
                <w:rFonts w:cs="Arial"/>
                <w:sz w:val="16"/>
                <w:szCs w:val="16"/>
              </w:rPr>
            </w:pPr>
            <w:ins w:id="59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B3756A" w14:textId="77777777" w:rsidR="00A26E32" w:rsidRPr="008D59D4" w:rsidRDefault="00A26E32" w:rsidP="005713B7">
            <w:pPr>
              <w:pStyle w:val="TAR"/>
              <w:rPr>
                <w:ins w:id="600" w:author="Ojas Choksi" w:date="2023-04-26T11:06:00Z"/>
                <w:rFonts w:cs="Arial"/>
                <w:sz w:val="16"/>
                <w:szCs w:val="16"/>
              </w:rPr>
            </w:pPr>
            <w:ins w:id="601"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DAC5EEB" w14:textId="77777777" w:rsidR="00A26E32" w:rsidRPr="008D59D4" w:rsidRDefault="00A26E32" w:rsidP="005713B7">
            <w:pPr>
              <w:pStyle w:val="TAC"/>
              <w:rPr>
                <w:ins w:id="602" w:author="Ojas Choksi" w:date="2023-04-26T11:06:00Z"/>
                <w:rFonts w:cs="Arial"/>
                <w:sz w:val="16"/>
                <w:szCs w:val="16"/>
              </w:rPr>
            </w:pPr>
            <w:ins w:id="60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8C21711" w14:textId="77777777" w:rsidR="00A26E32" w:rsidRPr="008D59D4" w:rsidRDefault="00A26E32" w:rsidP="005713B7">
            <w:pPr>
              <w:pStyle w:val="TAL"/>
              <w:rPr>
                <w:ins w:id="604" w:author="Ojas Choksi" w:date="2023-04-26T11:06:00Z"/>
                <w:rFonts w:cs="Arial"/>
                <w:sz w:val="16"/>
                <w:szCs w:val="16"/>
              </w:rPr>
            </w:pPr>
            <w:ins w:id="605"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8FBBBC5" w14:textId="77777777" w:rsidR="00A26E32" w:rsidRPr="008D59D4" w:rsidRDefault="00A26E32" w:rsidP="005713B7">
            <w:pPr>
              <w:pStyle w:val="TAC"/>
              <w:rPr>
                <w:ins w:id="606" w:author="Ojas Choksi" w:date="2023-04-26T11:06:00Z"/>
                <w:rFonts w:cs="Arial"/>
                <w:sz w:val="16"/>
                <w:szCs w:val="16"/>
              </w:rPr>
            </w:pPr>
            <w:ins w:id="607"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5F512E" w14:textId="77777777" w:rsidR="00A26E32" w:rsidRPr="008D59D4" w:rsidRDefault="00A26E32" w:rsidP="005713B7">
            <w:pPr>
              <w:pStyle w:val="TAC"/>
              <w:rPr>
                <w:ins w:id="608" w:author="Ojas Choksi" w:date="2023-04-26T11:06:00Z"/>
                <w:rFonts w:cs="Arial"/>
                <w:sz w:val="16"/>
                <w:szCs w:val="16"/>
              </w:rPr>
            </w:pPr>
            <w:ins w:id="609"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BA18AB" w14:textId="77777777" w:rsidR="00A26E32" w:rsidRPr="008D59D4" w:rsidRDefault="00A26E32" w:rsidP="005713B7">
            <w:pPr>
              <w:pStyle w:val="TAC"/>
              <w:rPr>
                <w:ins w:id="610" w:author="Ojas Choksi" w:date="2023-04-26T11:06:00Z"/>
                <w:rFonts w:cs="Arial"/>
                <w:sz w:val="16"/>
                <w:szCs w:val="16"/>
              </w:rPr>
            </w:pPr>
            <w:ins w:id="611" w:author="Ojas Choksi" w:date="2023-04-26T11:06:00Z">
              <w:r w:rsidRPr="008D59D4">
                <w:rPr>
                  <w:rFonts w:cs="Arial"/>
                  <w:sz w:val="16"/>
                  <w:szCs w:val="16"/>
                </w:rPr>
                <w:t>8, 23</w:t>
              </w:r>
            </w:ins>
          </w:p>
        </w:tc>
      </w:tr>
      <w:tr w:rsidR="00A26E32" w:rsidRPr="008D59D4" w14:paraId="58A6BA48" w14:textId="77777777" w:rsidTr="005713B7">
        <w:trPr>
          <w:gridAfter w:val="1"/>
          <w:wAfter w:w="6" w:type="dxa"/>
          <w:trHeight w:val="225"/>
          <w:jc w:val="center"/>
          <w:ins w:id="612"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230A9B23" w14:textId="77777777" w:rsidR="00A26E32" w:rsidRPr="008D59D4" w:rsidRDefault="00A26E32" w:rsidP="005713B7">
            <w:pPr>
              <w:pStyle w:val="TAC"/>
              <w:rPr>
                <w:ins w:id="613" w:author="Ojas Choksi" w:date="2023-04-26T11:06:00Z"/>
                <w:rFonts w:cs="Arial"/>
                <w:sz w:val="16"/>
                <w:szCs w:val="16"/>
              </w:rPr>
            </w:pPr>
            <w:ins w:id="614" w:author="Ojas Choksi" w:date="2023-04-26T11:06:00Z">
              <w:r w:rsidRPr="008D59D4">
                <w:rPr>
                  <w:rFonts w:cs="Arial"/>
                  <w:sz w:val="16"/>
                  <w:szCs w:val="16"/>
                </w:rPr>
                <w:t>9</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8EE4A42" w14:textId="77777777" w:rsidR="00A26E32" w:rsidRPr="008D59D4" w:rsidRDefault="00A26E32" w:rsidP="005713B7">
            <w:pPr>
              <w:pStyle w:val="TAL"/>
              <w:rPr>
                <w:ins w:id="615" w:author="Ojas Choksi" w:date="2023-04-26T11:06:00Z"/>
                <w:rFonts w:cs="Arial"/>
                <w:sz w:val="16"/>
                <w:szCs w:val="16"/>
              </w:rPr>
            </w:pPr>
            <w:ins w:id="616" w:author="Ojas Choksi" w:date="2023-04-26T11:06:00Z">
              <w:r w:rsidRPr="008D59D4">
                <w:rPr>
                  <w:rFonts w:cs="Arial"/>
                  <w:sz w:val="16"/>
                  <w:szCs w:val="16"/>
                </w:rPr>
                <w:t>E-UTRA Band 1, 3, 11, 18, 19, 21, 26, 28, 34</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8A3A254" w14:textId="77777777" w:rsidR="00A26E32" w:rsidRPr="008D59D4" w:rsidRDefault="00A26E32" w:rsidP="005713B7">
            <w:pPr>
              <w:pStyle w:val="TAR"/>
              <w:rPr>
                <w:ins w:id="617" w:author="Ojas Choksi" w:date="2023-04-26T11:06:00Z"/>
                <w:rFonts w:cs="Arial"/>
                <w:sz w:val="16"/>
                <w:szCs w:val="16"/>
              </w:rPr>
            </w:pPr>
            <w:ins w:id="61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897324D" w14:textId="77777777" w:rsidR="00A26E32" w:rsidRPr="008D59D4" w:rsidRDefault="00A26E32" w:rsidP="005713B7">
            <w:pPr>
              <w:pStyle w:val="TAC"/>
              <w:rPr>
                <w:ins w:id="619" w:author="Ojas Choksi" w:date="2023-04-26T11:06:00Z"/>
                <w:rFonts w:cs="Arial"/>
                <w:sz w:val="16"/>
                <w:szCs w:val="16"/>
              </w:rPr>
            </w:pPr>
            <w:ins w:id="6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B71A03F" w14:textId="77777777" w:rsidR="00A26E32" w:rsidRPr="008D59D4" w:rsidRDefault="00A26E32" w:rsidP="005713B7">
            <w:pPr>
              <w:pStyle w:val="TAL"/>
              <w:rPr>
                <w:ins w:id="621" w:author="Ojas Choksi" w:date="2023-04-26T11:06:00Z"/>
                <w:rFonts w:cs="Arial"/>
                <w:sz w:val="16"/>
                <w:szCs w:val="16"/>
              </w:rPr>
            </w:pPr>
            <w:ins w:id="62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11D566C" w14:textId="77777777" w:rsidR="00A26E32" w:rsidRPr="008D59D4" w:rsidRDefault="00A26E32" w:rsidP="005713B7">
            <w:pPr>
              <w:pStyle w:val="TAC"/>
              <w:rPr>
                <w:ins w:id="623" w:author="Ojas Choksi" w:date="2023-04-26T11:06:00Z"/>
                <w:rFonts w:cs="Arial"/>
                <w:sz w:val="16"/>
                <w:szCs w:val="16"/>
              </w:rPr>
            </w:pPr>
            <w:ins w:id="62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89364A" w14:textId="77777777" w:rsidR="00A26E32" w:rsidRPr="008D59D4" w:rsidRDefault="00A26E32" w:rsidP="005713B7">
            <w:pPr>
              <w:pStyle w:val="TAC"/>
              <w:rPr>
                <w:ins w:id="625" w:author="Ojas Choksi" w:date="2023-04-26T11:06:00Z"/>
                <w:rFonts w:cs="Arial"/>
                <w:sz w:val="16"/>
                <w:szCs w:val="16"/>
              </w:rPr>
            </w:pPr>
            <w:ins w:id="62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3F4928C" w14:textId="77777777" w:rsidR="00A26E32" w:rsidRPr="008D59D4" w:rsidRDefault="00A26E32" w:rsidP="005713B7">
            <w:pPr>
              <w:pStyle w:val="TAC"/>
              <w:rPr>
                <w:ins w:id="627" w:author="Ojas Choksi" w:date="2023-04-26T11:06:00Z"/>
                <w:rFonts w:cs="Arial"/>
                <w:sz w:val="16"/>
                <w:szCs w:val="16"/>
              </w:rPr>
            </w:pPr>
          </w:p>
        </w:tc>
      </w:tr>
      <w:tr w:rsidR="00A26E32" w:rsidRPr="008D59D4" w14:paraId="7C4AB0D7" w14:textId="77777777" w:rsidTr="005713B7">
        <w:trPr>
          <w:gridAfter w:val="1"/>
          <w:wAfter w:w="6" w:type="dxa"/>
          <w:trHeight w:val="225"/>
          <w:jc w:val="center"/>
          <w:ins w:id="62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45498E" w14:textId="77777777" w:rsidR="00A26E32" w:rsidRPr="008D59D4" w:rsidRDefault="00A26E32" w:rsidP="005713B7">
            <w:pPr>
              <w:spacing w:after="0"/>
              <w:rPr>
                <w:ins w:id="62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23878D" w14:textId="77777777" w:rsidR="00A26E32" w:rsidRPr="008D59D4" w:rsidRDefault="00A26E32" w:rsidP="005713B7">
            <w:pPr>
              <w:pStyle w:val="TAL"/>
              <w:rPr>
                <w:ins w:id="630" w:author="Ojas Choksi" w:date="2023-04-26T11:06:00Z"/>
                <w:rFonts w:cs="Arial"/>
                <w:sz w:val="16"/>
                <w:szCs w:val="16"/>
              </w:rPr>
            </w:pPr>
            <w:ins w:id="631" w:author="Ojas Choksi" w:date="2023-04-26T11:06:00Z">
              <w:r w:rsidRPr="008D59D4">
                <w:rPr>
                  <w:rFonts w:cs="Arial"/>
                  <w:sz w:val="16"/>
                  <w:szCs w:val="16"/>
                </w:rPr>
                <w:t>E-UTRA Band 42</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E142A8E" w14:textId="77777777" w:rsidR="00A26E32" w:rsidRPr="008D59D4" w:rsidRDefault="00A26E32" w:rsidP="005713B7">
            <w:pPr>
              <w:pStyle w:val="TAR"/>
              <w:rPr>
                <w:ins w:id="632" w:author="Ojas Choksi" w:date="2023-04-26T11:06:00Z"/>
                <w:rFonts w:cs="Arial"/>
                <w:sz w:val="16"/>
                <w:szCs w:val="16"/>
              </w:rPr>
            </w:pPr>
            <w:ins w:id="63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6B146A8" w14:textId="77777777" w:rsidR="00A26E32" w:rsidRPr="008D59D4" w:rsidRDefault="00A26E32" w:rsidP="005713B7">
            <w:pPr>
              <w:pStyle w:val="TAC"/>
              <w:rPr>
                <w:ins w:id="634" w:author="Ojas Choksi" w:date="2023-04-26T11:06:00Z"/>
                <w:rFonts w:cs="Arial"/>
                <w:sz w:val="16"/>
                <w:szCs w:val="16"/>
              </w:rPr>
            </w:pPr>
            <w:ins w:id="63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9F04FEE" w14:textId="77777777" w:rsidR="00A26E32" w:rsidRPr="008D59D4" w:rsidRDefault="00A26E32" w:rsidP="005713B7">
            <w:pPr>
              <w:pStyle w:val="TAL"/>
              <w:rPr>
                <w:ins w:id="636" w:author="Ojas Choksi" w:date="2023-04-26T11:06:00Z"/>
                <w:rFonts w:cs="Arial"/>
                <w:sz w:val="16"/>
                <w:szCs w:val="16"/>
              </w:rPr>
            </w:pPr>
            <w:ins w:id="63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3374070" w14:textId="77777777" w:rsidR="00A26E32" w:rsidRPr="008D59D4" w:rsidRDefault="00A26E32" w:rsidP="005713B7">
            <w:pPr>
              <w:pStyle w:val="TAC"/>
              <w:rPr>
                <w:ins w:id="638" w:author="Ojas Choksi" w:date="2023-04-26T11:06:00Z"/>
                <w:rFonts w:cs="Arial"/>
                <w:sz w:val="16"/>
                <w:szCs w:val="16"/>
              </w:rPr>
            </w:pPr>
            <w:ins w:id="63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B006DE" w14:textId="77777777" w:rsidR="00A26E32" w:rsidRPr="008D59D4" w:rsidRDefault="00A26E32" w:rsidP="005713B7">
            <w:pPr>
              <w:pStyle w:val="TAC"/>
              <w:rPr>
                <w:ins w:id="640" w:author="Ojas Choksi" w:date="2023-04-26T11:06:00Z"/>
                <w:rFonts w:cs="Arial"/>
                <w:sz w:val="16"/>
                <w:szCs w:val="16"/>
              </w:rPr>
            </w:pPr>
            <w:ins w:id="64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0447FD" w14:textId="77777777" w:rsidR="00A26E32" w:rsidRPr="008D59D4" w:rsidRDefault="00A26E32" w:rsidP="005713B7">
            <w:pPr>
              <w:pStyle w:val="TAC"/>
              <w:rPr>
                <w:ins w:id="642" w:author="Ojas Choksi" w:date="2023-04-26T11:06:00Z"/>
                <w:rFonts w:cs="Arial"/>
                <w:sz w:val="16"/>
                <w:szCs w:val="16"/>
              </w:rPr>
            </w:pPr>
            <w:ins w:id="643" w:author="Ojas Choksi" w:date="2023-04-26T11:06:00Z">
              <w:r w:rsidRPr="008D59D4">
                <w:rPr>
                  <w:rFonts w:cs="Arial"/>
                  <w:sz w:val="16"/>
                  <w:szCs w:val="16"/>
                </w:rPr>
                <w:t>2</w:t>
              </w:r>
            </w:ins>
          </w:p>
        </w:tc>
      </w:tr>
      <w:tr w:rsidR="00A26E32" w:rsidRPr="008D59D4" w14:paraId="1C4021AA" w14:textId="77777777" w:rsidTr="005713B7">
        <w:trPr>
          <w:gridAfter w:val="1"/>
          <w:wAfter w:w="6" w:type="dxa"/>
          <w:trHeight w:val="225"/>
          <w:jc w:val="center"/>
          <w:ins w:id="64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6F1294" w14:textId="77777777" w:rsidR="00A26E32" w:rsidRPr="008D59D4" w:rsidRDefault="00A26E32" w:rsidP="005713B7">
            <w:pPr>
              <w:spacing w:after="0"/>
              <w:rPr>
                <w:ins w:id="64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2895F4" w14:textId="77777777" w:rsidR="00A26E32" w:rsidRPr="008D59D4" w:rsidRDefault="00A26E32" w:rsidP="005713B7">
            <w:pPr>
              <w:pStyle w:val="TAL"/>
              <w:rPr>
                <w:ins w:id="646" w:author="Ojas Choksi" w:date="2023-04-26T11:06:00Z"/>
                <w:rFonts w:cs="Arial"/>
                <w:sz w:val="16"/>
                <w:szCs w:val="16"/>
              </w:rPr>
            </w:pPr>
            <w:ins w:id="64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80D717C" w14:textId="77777777" w:rsidR="00A26E32" w:rsidRPr="008D59D4" w:rsidRDefault="00A26E32" w:rsidP="005713B7">
            <w:pPr>
              <w:pStyle w:val="TAR"/>
              <w:rPr>
                <w:ins w:id="648" w:author="Ojas Choksi" w:date="2023-04-26T11:06:00Z"/>
                <w:rFonts w:cs="Arial"/>
                <w:sz w:val="16"/>
                <w:szCs w:val="16"/>
              </w:rPr>
            </w:pPr>
            <w:ins w:id="649"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6C74C3C" w14:textId="77777777" w:rsidR="00A26E32" w:rsidRPr="008D59D4" w:rsidRDefault="00A26E32" w:rsidP="005713B7">
            <w:pPr>
              <w:pStyle w:val="TAC"/>
              <w:rPr>
                <w:ins w:id="650" w:author="Ojas Choksi" w:date="2023-04-26T11:06:00Z"/>
                <w:rFonts w:cs="Arial"/>
                <w:sz w:val="16"/>
                <w:szCs w:val="16"/>
              </w:rPr>
            </w:pPr>
            <w:ins w:id="65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C45764" w14:textId="77777777" w:rsidR="00A26E32" w:rsidRPr="008D59D4" w:rsidRDefault="00A26E32" w:rsidP="005713B7">
            <w:pPr>
              <w:pStyle w:val="TAL"/>
              <w:rPr>
                <w:ins w:id="652" w:author="Ojas Choksi" w:date="2023-04-26T11:06:00Z"/>
                <w:rFonts w:cs="Arial"/>
                <w:sz w:val="16"/>
                <w:szCs w:val="16"/>
              </w:rPr>
            </w:pPr>
            <w:ins w:id="653"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55956A4" w14:textId="77777777" w:rsidR="00A26E32" w:rsidRPr="008D59D4" w:rsidRDefault="00A26E32" w:rsidP="005713B7">
            <w:pPr>
              <w:pStyle w:val="TAC"/>
              <w:rPr>
                <w:ins w:id="654" w:author="Ojas Choksi" w:date="2023-04-26T11:06:00Z"/>
                <w:rFonts w:cs="Arial"/>
                <w:sz w:val="16"/>
                <w:szCs w:val="16"/>
              </w:rPr>
            </w:pPr>
            <w:ins w:id="65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5DBE13" w14:textId="77777777" w:rsidR="00A26E32" w:rsidRPr="008D59D4" w:rsidRDefault="00A26E32" w:rsidP="005713B7">
            <w:pPr>
              <w:pStyle w:val="TAC"/>
              <w:rPr>
                <w:ins w:id="656" w:author="Ojas Choksi" w:date="2023-04-26T11:06:00Z"/>
                <w:rFonts w:cs="Arial"/>
                <w:sz w:val="16"/>
                <w:szCs w:val="16"/>
              </w:rPr>
            </w:pPr>
            <w:ins w:id="65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A51B958" w14:textId="77777777" w:rsidR="00A26E32" w:rsidRPr="008D59D4" w:rsidRDefault="00A26E32" w:rsidP="005713B7">
            <w:pPr>
              <w:pStyle w:val="TAC"/>
              <w:rPr>
                <w:ins w:id="658" w:author="Ojas Choksi" w:date="2023-04-26T11:06:00Z"/>
                <w:rFonts w:cs="Arial"/>
                <w:sz w:val="16"/>
                <w:szCs w:val="16"/>
              </w:rPr>
            </w:pPr>
          </w:p>
        </w:tc>
      </w:tr>
      <w:tr w:rsidR="00A26E32" w:rsidRPr="008D59D4" w14:paraId="06EF32F8" w14:textId="77777777" w:rsidTr="005713B7">
        <w:trPr>
          <w:gridAfter w:val="1"/>
          <w:wAfter w:w="6" w:type="dxa"/>
          <w:trHeight w:val="250"/>
          <w:jc w:val="center"/>
          <w:ins w:id="65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3582F2D" w14:textId="77777777" w:rsidR="00A26E32" w:rsidRPr="008D59D4" w:rsidRDefault="00A26E32" w:rsidP="005713B7">
            <w:pPr>
              <w:spacing w:after="0"/>
              <w:rPr>
                <w:ins w:id="66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16C8EF" w14:textId="77777777" w:rsidR="00A26E32" w:rsidRPr="008D59D4" w:rsidRDefault="00A26E32" w:rsidP="005713B7">
            <w:pPr>
              <w:pStyle w:val="TAL"/>
              <w:rPr>
                <w:ins w:id="661" w:author="Ojas Choksi" w:date="2023-04-26T11:06:00Z"/>
                <w:rFonts w:cs="Arial"/>
                <w:sz w:val="16"/>
                <w:szCs w:val="16"/>
              </w:rPr>
            </w:pPr>
            <w:ins w:id="66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A274EC5" w14:textId="77777777" w:rsidR="00A26E32" w:rsidRPr="008D59D4" w:rsidRDefault="00A26E32" w:rsidP="005713B7">
            <w:pPr>
              <w:pStyle w:val="TAR"/>
              <w:rPr>
                <w:ins w:id="663" w:author="Ojas Choksi" w:date="2023-04-26T11:06:00Z"/>
                <w:rFonts w:cs="Arial"/>
                <w:sz w:val="16"/>
                <w:szCs w:val="16"/>
              </w:rPr>
            </w:pPr>
            <w:ins w:id="664"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1059C28" w14:textId="77777777" w:rsidR="00A26E32" w:rsidRPr="008D59D4" w:rsidRDefault="00A26E32" w:rsidP="005713B7">
            <w:pPr>
              <w:pStyle w:val="TAC"/>
              <w:rPr>
                <w:ins w:id="665" w:author="Ojas Choksi" w:date="2023-04-26T11:06:00Z"/>
                <w:rFonts w:cs="Arial"/>
                <w:sz w:val="16"/>
                <w:szCs w:val="16"/>
              </w:rPr>
            </w:pPr>
            <w:ins w:id="66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F447409" w14:textId="77777777" w:rsidR="00A26E32" w:rsidRPr="008D59D4" w:rsidRDefault="00A26E32" w:rsidP="005713B7">
            <w:pPr>
              <w:pStyle w:val="TAL"/>
              <w:rPr>
                <w:ins w:id="667" w:author="Ojas Choksi" w:date="2023-04-26T11:06:00Z"/>
                <w:rFonts w:cs="Arial"/>
                <w:sz w:val="16"/>
                <w:szCs w:val="16"/>
              </w:rPr>
            </w:pPr>
            <w:ins w:id="668"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0245E61" w14:textId="77777777" w:rsidR="00A26E32" w:rsidRPr="008D59D4" w:rsidRDefault="00A26E32" w:rsidP="005713B7">
            <w:pPr>
              <w:pStyle w:val="TAC"/>
              <w:rPr>
                <w:ins w:id="669" w:author="Ojas Choksi" w:date="2023-04-26T11:06:00Z"/>
                <w:rFonts w:cs="Arial"/>
                <w:sz w:val="16"/>
                <w:szCs w:val="16"/>
              </w:rPr>
            </w:pPr>
            <w:ins w:id="670"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45724C" w14:textId="77777777" w:rsidR="00A26E32" w:rsidRPr="008D59D4" w:rsidRDefault="00A26E32" w:rsidP="005713B7">
            <w:pPr>
              <w:pStyle w:val="TAC"/>
              <w:rPr>
                <w:ins w:id="671" w:author="Ojas Choksi" w:date="2023-04-26T11:06:00Z"/>
                <w:rFonts w:cs="Arial"/>
                <w:sz w:val="16"/>
                <w:szCs w:val="16"/>
              </w:rPr>
            </w:pPr>
            <w:ins w:id="672"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3EBD41" w14:textId="77777777" w:rsidR="00A26E32" w:rsidRPr="008D59D4" w:rsidRDefault="00A26E32" w:rsidP="005713B7">
            <w:pPr>
              <w:pStyle w:val="TAC"/>
              <w:rPr>
                <w:ins w:id="673" w:author="Ojas Choksi" w:date="2023-04-26T11:06:00Z"/>
                <w:rFonts w:cs="Arial"/>
                <w:sz w:val="16"/>
                <w:szCs w:val="16"/>
              </w:rPr>
            </w:pPr>
            <w:ins w:id="674" w:author="Ojas Choksi" w:date="2023-04-26T11:06:00Z">
              <w:r w:rsidRPr="008D59D4">
                <w:rPr>
                  <w:rFonts w:cs="Arial"/>
                  <w:sz w:val="16"/>
                  <w:szCs w:val="16"/>
                </w:rPr>
                <w:t>8</w:t>
              </w:r>
            </w:ins>
          </w:p>
        </w:tc>
      </w:tr>
      <w:tr w:rsidR="00A26E32" w:rsidRPr="008D59D4" w14:paraId="58A5E7BE" w14:textId="77777777" w:rsidTr="005713B7">
        <w:trPr>
          <w:gridAfter w:val="1"/>
          <w:wAfter w:w="6" w:type="dxa"/>
          <w:trHeight w:val="250"/>
          <w:jc w:val="center"/>
          <w:ins w:id="67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830B18" w14:textId="77777777" w:rsidR="00A26E32" w:rsidRPr="008D59D4" w:rsidRDefault="00A26E32" w:rsidP="005713B7">
            <w:pPr>
              <w:spacing w:after="0"/>
              <w:rPr>
                <w:ins w:id="67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B4D57A2" w14:textId="77777777" w:rsidR="00A26E32" w:rsidRPr="008D59D4" w:rsidRDefault="00A26E32" w:rsidP="005713B7">
            <w:pPr>
              <w:pStyle w:val="TAL"/>
              <w:rPr>
                <w:ins w:id="677" w:author="Ojas Choksi" w:date="2023-04-26T11:06:00Z"/>
                <w:rFonts w:cs="Arial"/>
                <w:sz w:val="16"/>
                <w:szCs w:val="16"/>
              </w:rPr>
            </w:pPr>
            <w:ins w:id="67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127B95F" w14:textId="77777777" w:rsidR="00A26E32" w:rsidRPr="008D59D4" w:rsidRDefault="00A26E32" w:rsidP="005713B7">
            <w:pPr>
              <w:pStyle w:val="TAR"/>
              <w:rPr>
                <w:ins w:id="679" w:author="Ojas Choksi" w:date="2023-04-26T11:06:00Z"/>
                <w:rFonts w:cs="Arial"/>
                <w:sz w:val="16"/>
                <w:szCs w:val="16"/>
              </w:rPr>
            </w:pPr>
            <w:ins w:id="680" w:author="Ojas Choksi" w:date="2023-04-26T11:06: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BFF2AFC" w14:textId="77777777" w:rsidR="00A26E32" w:rsidRPr="008D59D4" w:rsidRDefault="00A26E32" w:rsidP="005713B7">
            <w:pPr>
              <w:pStyle w:val="TAC"/>
              <w:rPr>
                <w:ins w:id="681" w:author="Ojas Choksi" w:date="2023-04-26T11:06:00Z"/>
                <w:rFonts w:cs="Arial"/>
                <w:sz w:val="16"/>
                <w:szCs w:val="16"/>
              </w:rPr>
            </w:pPr>
            <w:ins w:id="68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720C53C" w14:textId="77777777" w:rsidR="00A26E32" w:rsidRPr="008D59D4" w:rsidRDefault="00A26E32" w:rsidP="005713B7">
            <w:pPr>
              <w:pStyle w:val="TAL"/>
              <w:rPr>
                <w:ins w:id="683" w:author="Ojas Choksi" w:date="2023-04-26T11:06:00Z"/>
                <w:rFonts w:cs="Arial"/>
                <w:sz w:val="16"/>
                <w:szCs w:val="16"/>
              </w:rPr>
            </w:pPr>
            <w:ins w:id="684"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F3B77C6" w14:textId="77777777" w:rsidR="00A26E32" w:rsidRPr="008D59D4" w:rsidRDefault="00A26E32" w:rsidP="005713B7">
            <w:pPr>
              <w:pStyle w:val="TAC"/>
              <w:rPr>
                <w:ins w:id="685" w:author="Ojas Choksi" w:date="2023-04-26T11:06:00Z"/>
                <w:rFonts w:cs="Arial"/>
                <w:sz w:val="16"/>
                <w:szCs w:val="16"/>
              </w:rPr>
            </w:pPr>
            <w:ins w:id="68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6EACC3" w14:textId="77777777" w:rsidR="00A26E32" w:rsidRPr="008D59D4" w:rsidRDefault="00A26E32" w:rsidP="005713B7">
            <w:pPr>
              <w:pStyle w:val="TAC"/>
              <w:rPr>
                <w:ins w:id="687" w:author="Ojas Choksi" w:date="2023-04-26T11:06:00Z"/>
                <w:rFonts w:cs="Arial"/>
                <w:sz w:val="16"/>
                <w:szCs w:val="16"/>
              </w:rPr>
            </w:pPr>
            <w:ins w:id="68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BE699C4" w14:textId="77777777" w:rsidR="00A26E32" w:rsidRPr="008D59D4" w:rsidRDefault="00A26E32" w:rsidP="005713B7">
            <w:pPr>
              <w:pStyle w:val="TAC"/>
              <w:rPr>
                <w:ins w:id="689" w:author="Ojas Choksi" w:date="2023-04-26T11:06:00Z"/>
                <w:rFonts w:cs="Arial"/>
                <w:sz w:val="16"/>
                <w:szCs w:val="16"/>
              </w:rPr>
            </w:pPr>
          </w:p>
        </w:tc>
      </w:tr>
      <w:tr w:rsidR="00A26E32" w:rsidRPr="008D59D4" w14:paraId="6318751C" w14:textId="77777777" w:rsidTr="005713B7">
        <w:trPr>
          <w:gridAfter w:val="1"/>
          <w:wAfter w:w="6" w:type="dxa"/>
          <w:trHeight w:val="225"/>
          <w:jc w:val="center"/>
          <w:ins w:id="69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B84175" w14:textId="77777777" w:rsidR="00A26E32" w:rsidRPr="008D59D4" w:rsidRDefault="00A26E32" w:rsidP="005713B7">
            <w:pPr>
              <w:spacing w:after="0"/>
              <w:rPr>
                <w:ins w:id="69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AB412C1" w14:textId="77777777" w:rsidR="00A26E32" w:rsidRPr="008D59D4" w:rsidRDefault="00A26E32" w:rsidP="005713B7">
            <w:pPr>
              <w:pStyle w:val="TAC"/>
              <w:jc w:val="left"/>
              <w:rPr>
                <w:ins w:id="692" w:author="Ojas Choksi" w:date="2023-04-26T11:06:00Z"/>
                <w:rFonts w:cs="Arial"/>
                <w:sz w:val="16"/>
                <w:szCs w:val="16"/>
              </w:rPr>
            </w:pPr>
            <w:ins w:id="69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940234C" w14:textId="77777777" w:rsidR="00A26E32" w:rsidRPr="008D59D4" w:rsidRDefault="00A26E32" w:rsidP="005713B7">
            <w:pPr>
              <w:pStyle w:val="TAH"/>
              <w:jc w:val="right"/>
              <w:rPr>
                <w:ins w:id="694" w:author="Ojas Choksi" w:date="2023-04-26T11:06:00Z"/>
                <w:rFonts w:cs="Arial"/>
                <w:b w:val="0"/>
                <w:sz w:val="16"/>
                <w:szCs w:val="16"/>
              </w:rPr>
            </w:pPr>
            <w:ins w:id="695" w:author="Ojas Choksi" w:date="2023-04-26T11:06: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C96E263" w14:textId="77777777" w:rsidR="00A26E32" w:rsidRPr="008D59D4" w:rsidRDefault="00A26E32" w:rsidP="005713B7">
            <w:pPr>
              <w:pStyle w:val="FP"/>
              <w:jc w:val="center"/>
              <w:rPr>
                <w:ins w:id="696" w:author="Ojas Choksi" w:date="2023-04-26T11:06:00Z"/>
                <w:sz w:val="16"/>
                <w:szCs w:val="16"/>
              </w:rPr>
            </w:pPr>
            <w:ins w:id="69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377F09D" w14:textId="77777777" w:rsidR="00A26E32" w:rsidRPr="008D59D4" w:rsidRDefault="00A26E32" w:rsidP="005713B7">
            <w:pPr>
              <w:pStyle w:val="TAC"/>
              <w:jc w:val="left"/>
              <w:rPr>
                <w:ins w:id="698" w:author="Ojas Choksi" w:date="2023-04-26T11:06:00Z"/>
                <w:rFonts w:cs="Arial"/>
                <w:sz w:val="16"/>
                <w:szCs w:val="16"/>
              </w:rPr>
            </w:pPr>
            <w:ins w:id="699"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B56B297" w14:textId="77777777" w:rsidR="00A26E32" w:rsidRPr="008D59D4" w:rsidRDefault="00A26E32" w:rsidP="005713B7">
            <w:pPr>
              <w:pStyle w:val="FP"/>
              <w:jc w:val="center"/>
              <w:rPr>
                <w:ins w:id="700" w:author="Ojas Choksi" w:date="2023-04-26T11:06:00Z"/>
                <w:sz w:val="16"/>
                <w:szCs w:val="16"/>
              </w:rPr>
            </w:pPr>
            <w:ins w:id="701"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0E38ED" w14:textId="77777777" w:rsidR="00A26E32" w:rsidRPr="008D59D4" w:rsidRDefault="00A26E32" w:rsidP="005713B7">
            <w:pPr>
              <w:pStyle w:val="FP"/>
              <w:jc w:val="center"/>
              <w:rPr>
                <w:ins w:id="702" w:author="Ojas Choksi" w:date="2023-04-26T11:06:00Z"/>
                <w:sz w:val="16"/>
                <w:szCs w:val="16"/>
              </w:rPr>
            </w:pPr>
            <w:ins w:id="703"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4AAAF6B" w14:textId="77777777" w:rsidR="00A26E32" w:rsidRPr="008D59D4" w:rsidRDefault="00A26E32" w:rsidP="005713B7">
            <w:pPr>
              <w:pStyle w:val="FP"/>
              <w:jc w:val="center"/>
              <w:rPr>
                <w:ins w:id="704" w:author="Ojas Choksi" w:date="2023-04-26T11:06:00Z"/>
                <w:sz w:val="16"/>
                <w:szCs w:val="16"/>
              </w:rPr>
            </w:pPr>
          </w:p>
        </w:tc>
      </w:tr>
      <w:tr w:rsidR="00A26E32" w:rsidRPr="008D59D4" w14:paraId="55677ABD" w14:textId="77777777" w:rsidTr="005713B7">
        <w:trPr>
          <w:gridAfter w:val="1"/>
          <w:wAfter w:w="6" w:type="dxa"/>
          <w:trHeight w:val="225"/>
          <w:jc w:val="center"/>
          <w:ins w:id="705"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C5199D3" w14:textId="77777777" w:rsidR="00A26E32" w:rsidRPr="008D59D4" w:rsidRDefault="00A26E32" w:rsidP="005713B7">
            <w:pPr>
              <w:pStyle w:val="TAC"/>
              <w:rPr>
                <w:ins w:id="706" w:author="Ojas Choksi" w:date="2023-04-26T11:06:00Z"/>
                <w:rFonts w:cs="Arial"/>
                <w:sz w:val="16"/>
                <w:szCs w:val="16"/>
              </w:rPr>
            </w:pPr>
            <w:ins w:id="707" w:author="Ojas Choksi" w:date="2023-04-26T11:06:00Z">
              <w:r w:rsidRPr="008D59D4">
                <w:rPr>
                  <w:rFonts w:cs="Arial"/>
                  <w:sz w:val="16"/>
                  <w:szCs w:val="16"/>
                </w:rPr>
                <w:t>10</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218707A6" w14:textId="7FE46B5D" w:rsidR="00A26E32" w:rsidRPr="008D59D4" w:rsidRDefault="00A26E32" w:rsidP="005713B7">
            <w:pPr>
              <w:pStyle w:val="TAL"/>
              <w:rPr>
                <w:ins w:id="708" w:author="Ojas Choksi" w:date="2023-04-26T11:06:00Z"/>
                <w:rFonts w:cs="Arial"/>
                <w:sz w:val="16"/>
                <w:szCs w:val="16"/>
              </w:rPr>
            </w:pPr>
            <w:ins w:id="709" w:author="Ojas Choksi" w:date="2023-04-26T11:06:00Z">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w:t>
              </w:r>
            </w:ins>
            <w:ins w:id="710" w:author="Ojas Choksi" w:date="2023-04-27T08:15:00Z">
              <w:r w:rsidR="00687A54">
                <w:rPr>
                  <w:rFonts w:cs="Arial"/>
                  <w:sz w:val="16"/>
                  <w:szCs w:val="16"/>
                  <w:lang w:eastAsia="zh-CN"/>
                </w:rPr>
                <w:t xml:space="preserve">54, </w:t>
              </w:r>
            </w:ins>
            <w:ins w:id="711" w:author="Ojas Choksi" w:date="2023-04-26T11:06:00Z">
              <w:r w:rsidRPr="008D59D4">
                <w:rPr>
                  <w:rFonts w:cs="Arial"/>
                  <w:sz w:val="16"/>
                  <w:szCs w:val="16"/>
                  <w:lang w:eastAsia="zh-CN"/>
                </w:rPr>
                <w:t>66, 70, 85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43D3688" w14:textId="77777777" w:rsidR="00A26E32" w:rsidRPr="008D59D4" w:rsidRDefault="00A26E32" w:rsidP="005713B7">
            <w:pPr>
              <w:pStyle w:val="TAR"/>
              <w:rPr>
                <w:ins w:id="712" w:author="Ojas Choksi" w:date="2023-04-26T11:06:00Z"/>
                <w:rFonts w:cs="Arial"/>
                <w:sz w:val="16"/>
                <w:szCs w:val="16"/>
              </w:rPr>
            </w:pPr>
            <w:ins w:id="71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B61E755" w14:textId="77777777" w:rsidR="00A26E32" w:rsidRPr="008D59D4" w:rsidRDefault="00A26E32" w:rsidP="005713B7">
            <w:pPr>
              <w:pStyle w:val="TAC"/>
              <w:rPr>
                <w:ins w:id="714" w:author="Ojas Choksi" w:date="2023-04-26T11:06:00Z"/>
                <w:rFonts w:cs="Arial"/>
                <w:sz w:val="16"/>
                <w:szCs w:val="16"/>
              </w:rPr>
            </w:pPr>
            <w:ins w:id="71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5F47F40" w14:textId="77777777" w:rsidR="00A26E32" w:rsidRPr="008D59D4" w:rsidRDefault="00A26E32" w:rsidP="005713B7">
            <w:pPr>
              <w:pStyle w:val="TAL"/>
              <w:rPr>
                <w:ins w:id="716" w:author="Ojas Choksi" w:date="2023-04-26T11:06:00Z"/>
                <w:rFonts w:cs="Arial"/>
                <w:sz w:val="16"/>
                <w:szCs w:val="16"/>
              </w:rPr>
            </w:pPr>
            <w:ins w:id="71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FC265C9" w14:textId="77777777" w:rsidR="00A26E32" w:rsidRPr="008D59D4" w:rsidRDefault="00A26E32" w:rsidP="005713B7">
            <w:pPr>
              <w:pStyle w:val="TAC"/>
              <w:rPr>
                <w:ins w:id="718" w:author="Ojas Choksi" w:date="2023-04-26T11:06:00Z"/>
                <w:rFonts w:cs="Arial"/>
                <w:sz w:val="16"/>
                <w:szCs w:val="16"/>
              </w:rPr>
            </w:pPr>
            <w:ins w:id="71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C797F4" w14:textId="77777777" w:rsidR="00A26E32" w:rsidRPr="008D59D4" w:rsidRDefault="00A26E32" w:rsidP="005713B7">
            <w:pPr>
              <w:pStyle w:val="TAC"/>
              <w:rPr>
                <w:ins w:id="720" w:author="Ojas Choksi" w:date="2023-04-26T11:06:00Z"/>
                <w:rFonts w:cs="Arial"/>
                <w:sz w:val="16"/>
                <w:szCs w:val="16"/>
              </w:rPr>
            </w:pPr>
            <w:ins w:id="72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71D2D81" w14:textId="77777777" w:rsidR="00A26E32" w:rsidRPr="008D59D4" w:rsidRDefault="00A26E32" w:rsidP="005713B7">
            <w:pPr>
              <w:pStyle w:val="TAC"/>
              <w:rPr>
                <w:ins w:id="722" w:author="Ojas Choksi" w:date="2023-04-26T11:06:00Z"/>
                <w:rFonts w:cs="Arial"/>
                <w:sz w:val="16"/>
                <w:szCs w:val="16"/>
              </w:rPr>
            </w:pPr>
          </w:p>
        </w:tc>
      </w:tr>
      <w:tr w:rsidR="00A26E32" w:rsidRPr="008D59D4" w14:paraId="027BCFD3" w14:textId="77777777" w:rsidTr="005713B7">
        <w:trPr>
          <w:gridAfter w:val="1"/>
          <w:wAfter w:w="6" w:type="dxa"/>
          <w:trHeight w:val="225"/>
          <w:jc w:val="center"/>
          <w:ins w:id="72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DC8C6F" w14:textId="77777777" w:rsidR="00A26E32" w:rsidRPr="008D59D4" w:rsidRDefault="00A26E32" w:rsidP="005713B7">
            <w:pPr>
              <w:spacing w:after="0"/>
              <w:rPr>
                <w:ins w:id="72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046E1F" w14:textId="77777777" w:rsidR="00A26E32" w:rsidRPr="008D59D4" w:rsidRDefault="00A26E32" w:rsidP="005713B7">
            <w:pPr>
              <w:pStyle w:val="TAL"/>
              <w:rPr>
                <w:ins w:id="725" w:author="Ojas Choksi" w:date="2023-04-26T11:06:00Z"/>
                <w:rFonts w:cs="Arial"/>
                <w:sz w:val="16"/>
                <w:szCs w:val="16"/>
                <w:lang w:eastAsia="zh-CN"/>
              </w:rPr>
            </w:pPr>
            <w:ins w:id="726" w:author="Ojas Choksi" w:date="2023-04-26T11:06:00Z">
              <w:r w:rsidRPr="008D59D4">
                <w:rPr>
                  <w:rFonts w:cs="Arial"/>
                  <w:sz w:val="16"/>
                  <w:szCs w:val="16"/>
                </w:rPr>
                <w:t>E-UTRA Band</w:t>
              </w:r>
              <w:r w:rsidRPr="008D59D4">
                <w:rPr>
                  <w:rFonts w:cs="Arial"/>
                  <w:sz w:val="16"/>
                  <w:szCs w:val="16"/>
                  <w:lang w:eastAsia="zh-CN"/>
                </w:rPr>
                <w:t xml:space="preserve"> 22, 42,</w:t>
              </w:r>
            </w:ins>
          </w:p>
          <w:p w14:paraId="72014F09" w14:textId="77777777" w:rsidR="00A26E32" w:rsidRPr="008D59D4" w:rsidRDefault="00A26E32" w:rsidP="005713B7">
            <w:pPr>
              <w:pStyle w:val="TAL"/>
              <w:rPr>
                <w:ins w:id="727" w:author="Ojas Choksi" w:date="2023-04-26T11:06:00Z"/>
                <w:rFonts w:cs="Arial"/>
                <w:sz w:val="16"/>
                <w:szCs w:val="16"/>
              </w:rPr>
            </w:pPr>
            <w:ins w:id="728"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741F9D1" w14:textId="77777777" w:rsidR="00A26E32" w:rsidRPr="008D59D4" w:rsidRDefault="00A26E32" w:rsidP="005713B7">
            <w:pPr>
              <w:pStyle w:val="TAR"/>
              <w:rPr>
                <w:ins w:id="729" w:author="Ojas Choksi" w:date="2023-04-26T11:06:00Z"/>
                <w:rFonts w:cs="Arial"/>
                <w:sz w:val="16"/>
                <w:szCs w:val="16"/>
              </w:rPr>
            </w:pPr>
            <w:ins w:id="730"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9198FFA" w14:textId="77777777" w:rsidR="00A26E32" w:rsidRPr="008D59D4" w:rsidRDefault="00A26E32" w:rsidP="005713B7">
            <w:pPr>
              <w:pStyle w:val="TAC"/>
              <w:rPr>
                <w:ins w:id="731" w:author="Ojas Choksi" w:date="2023-04-26T11:06:00Z"/>
                <w:rFonts w:cs="Arial"/>
                <w:sz w:val="16"/>
                <w:szCs w:val="16"/>
              </w:rPr>
            </w:pPr>
            <w:ins w:id="73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4B56DD8" w14:textId="77777777" w:rsidR="00A26E32" w:rsidRPr="008D59D4" w:rsidRDefault="00A26E32" w:rsidP="005713B7">
            <w:pPr>
              <w:pStyle w:val="TAL"/>
              <w:rPr>
                <w:ins w:id="733" w:author="Ojas Choksi" w:date="2023-04-26T11:06:00Z"/>
                <w:rFonts w:cs="Arial"/>
                <w:sz w:val="16"/>
                <w:szCs w:val="16"/>
              </w:rPr>
            </w:pPr>
            <w:ins w:id="734"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F43D368" w14:textId="77777777" w:rsidR="00A26E32" w:rsidRPr="008D59D4" w:rsidRDefault="00A26E32" w:rsidP="005713B7">
            <w:pPr>
              <w:pStyle w:val="TAC"/>
              <w:rPr>
                <w:ins w:id="735" w:author="Ojas Choksi" w:date="2023-04-26T11:06:00Z"/>
                <w:rFonts w:cs="Arial"/>
                <w:sz w:val="16"/>
                <w:szCs w:val="16"/>
              </w:rPr>
            </w:pPr>
            <w:ins w:id="73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1211C1" w14:textId="77777777" w:rsidR="00A26E32" w:rsidRPr="008D59D4" w:rsidRDefault="00A26E32" w:rsidP="005713B7">
            <w:pPr>
              <w:pStyle w:val="TAC"/>
              <w:rPr>
                <w:ins w:id="737" w:author="Ojas Choksi" w:date="2023-04-26T11:06:00Z"/>
                <w:rFonts w:cs="Arial"/>
                <w:sz w:val="16"/>
                <w:szCs w:val="16"/>
              </w:rPr>
            </w:pPr>
            <w:ins w:id="73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83FCBD7" w14:textId="77777777" w:rsidR="00A26E32" w:rsidRPr="008D59D4" w:rsidRDefault="00A26E32" w:rsidP="005713B7">
            <w:pPr>
              <w:pStyle w:val="TAC"/>
              <w:rPr>
                <w:ins w:id="739" w:author="Ojas Choksi" w:date="2023-04-26T11:06:00Z"/>
                <w:rFonts w:cs="Arial"/>
                <w:sz w:val="16"/>
                <w:szCs w:val="16"/>
              </w:rPr>
            </w:pPr>
            <w:ins w:id="740" w:author="Ojas Choksi" w:date="2023-04-26T11:06:00Z">
              <w:r w:rsidRPr="008D59D4">
                <w:rPr>
                  <w:rFonts w:cs="Arial"/>
                  <w:sz w:val="16"/>
                  <w:szCs w:val="16"/>
                </w:rPr>
                <w:t>2</w:t>
              </w:r>
            </w:ins>
          </w:p>
        </w:tc>
      </w:tr>
      <w:tr w:rsidR="00A26E32" w:rsidRPr="008D59D4" w14:paraId="76A21F4C" w14:textId="77777777" w:rsidTr="005713B7">
        <w:trPr>
          <w:gridAfter w:val="1"/>
          <w:wAfter w:w="6" w:type="dxa"/>
          <w:trHeight w:val="225"/>
          <w:jc w:val="center"/>
          <w:ins w:id="74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62E08786" w14:textId="77777777" w:rsidR="00A26E32" w:rsidRPr="008D59D4" w:rsidRDefault="00A26E32" w:rsidP="005713B7">
            <w:pPr>
              <w:pStyle w:val="TAC"/>
              <w:rPr>
                <w:ins w:id="742" w:author="Ojas Choksi" w:date="2023-04-26T11:06:00Z"/>
                <w:rFonts w:cs="Arial"/>
                <w:sz w:val="16"/>
                <w:szCs w:val="16"/>
              </w:rPr>
            </w:pPr>
            <w:ins w:id="743" w:author="Ojas Choksi" w:date="2023-04-26T11:06:00Z">
              <w:r w:rsidRPr="008D59D4">
                <w:rPr>
                  <w:rFonts w:cs="Arial"/>
                  <w:sz w:val="16"/>
                  <w:szCs w:val="16"/>
                </w:rPr>
                <w:lastRenderedPageBreak/>
                <w:t>11</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ABC1086" w14:textId="77777777" w:rsidR="00A26E32" w:rsidRPr="008D59D4" w:rsidRDefault="00A26E32" w:rsidP="005713B7">
            <w:pPr>
              <w:pStyle w:val="TAL"/>
              <w:rPr>
                <w:ins w:id="744" w:author="Ojas Choksi" w:date="2023-04-26T11:06:00Z"/>
                <w:rFonts w:cs="Arial"/>
                <w:sz w:val="16"/>
                <w:szCs w:val="16"/>
                <w:lang w:eastAsia="zh-CN"/>
              </w:rPr>
            </w:pPr>
            <w:ins w:id="745" w:author="Ojas Choksi" w:date="2023-04-26T11:06:00Z">
              <w:r w:rsidRPr="008D59D4">
                <w:rPr>
                  <w:rFonts w:cs="Arial"/>
                  <w:sz w:val="16"/>
                  <w:szCs w:val="16"/>
                </w:rPr>
                <w:t>E-UTRA Band 1, 3, 11, 18, 19, 21, 28, 34, 40, 42, 65</w:t>
              </w:r>
            </w:ins>
          </w:p>
          <w:p w14:paraId="7BD2C449" w14:textId="77777777" w:rsidR="00A26E32" w:rsidRPr="008D59D4" w:rsidRDefault="00A26E32" w:rsidP="005713B7">
            <w:pPr>
              <w:pStyle w:val="TAL"/>
              <w:rPr>
                <w:ins w:id="746" w:author="Ojas Choksi" w:date="2023-04-26T11:06:00Z"/>
                <w:rFonts w:cs="Arial"/>
                <w:sz w:val="16"/>
                <w:szCs w:val="16"/>
              </w:rPr>
            </w:pPr>
            <w:ins w:id="747" w:author="Ojas Choksi" w:date="2023-04-26T11:06:00Z">
              <w:r w:rsidRPr="008D59D4">
                <w:rPr>
                  <w:rFonts w:cs="Arial"/>
                  <w:sz w:val="16"/>
                  <w:szCs w:val="16"/>
                  <w:lang w:eastAsia="zh-CN"/>
                </w:rPr>
                <w:t>NR Band n77,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FC11C07" w14:textId="77777777" w:rsidR="00A26E32" w:rsidRPr="008D59D4" w:rsidRDefault="00A26E32" w:rsidP="005713B7">
            <w:pPr>
              <w:pStyle w:val="TAR"/>
              <w:rPr>
                <w:ins w:id="748" w:author="Ojas Choksi" w:date="2023-04-26T11:06:00Z"/>
                <w:rFonts w:cs="Arial"/>
                <w:sz w:val="16"/>
                <w:szCs w:val="16"/>
              </w:rPr>
            </w:pPr>
            <w:ins w:id="74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E5D2DF5" w14:textId="77777777" w:rsidR="00A26E32" w:rsidRPr="008D59D4" w:rsidRDefault="00A26E32" w:rsidP="005713B7">
            <w:pPr>
              <w:pStyle w:val="TAC"/>
              <w:rPr>
                <w:ins w:id="750" w:author="Ojas Choksi" w:date="2023-04-26T11:06:00Z"/>
                <w:rFonts w:cs="Arial"/>
                <w:sz w:val="16"/>
                <w:szCs w:val="16"/>
              </w:rPr>
            </w:pPr>
            <w:ins w:id="75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7B8DBAF" w14:textId="77777777" w:rsidR="00A26E32" w:rsidRPr="008D59D4" w:rsidRDefault="00A26E32" w:rsidP="005713B7">
            <w:pPr>
              <w:pStyle w:val="TAL"/>
              <w:rPr>
                <w:ins w:id="752" w:author="Ojas Choksi" w:date="2023-04-26T11:06:00Z"/>
                <w:rFonts w:cs="Arial"/>
                <w:sz w:val="16"/>
                <w:szCs w:val="16"/>
              </w:rPr>
            </w:pPr>
            <w:ins w:id="75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9D08D94" w14:textId="77777777" w:rsidR="00A26E32" w:rsidRPr="008D59D4" w:rsidRDefault="00A26E32" w:rsidP="005713B7">
            <w:pPr>
              <w:pStyle w:val="TAC"/>
              <w:rPr>
                <w:ins w:id="754" w:author="Ojas Choksi" w:date="2023-04-26T11:06:00Z"/>
                <w:rFonts w:cs="Arial"/>
                <w:sz w:val="16"/>
                <w:szCs w:val="16"/>
              </w:rPr>
            </w:pPr>
            <w:ins w:id="75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D47222" w14:textId="77777777" w:rsidR="00A26E32" w:rsidRPr="008D59D4" w:rsidRDefault="00A26E32" w:rsidP="005713B7">
            <w:pPr>
              <w:pStyle w:val="TAC"/>
              <w:rPr>
                <w:ins w:id="756" w:author="Ojas Choksi" w:date="2023-04-26T11:06:00Z"/>
                <w:rFonts w:cs="Arial"/>
                <w:sz w:val="16"/>
                <w:szCs w:val="16"/>
              </w:rPr>
            </w:pPr>
            <w:ins w:id="75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12B5680" w14:textId="77777777" w:rsidR="00A26E32" w:rsidRPr="008D59D4" w:rsidRDefault="00A26E32" w:rsidP="005713B7">
            <w:pPr>
              <w:pStyle w:val="TAC"/>
              <w:rPr>
                <w:ins w:id="758" w:author="Ojas Choksi" w:date="2023-04-26T11:06:00Z"/>
                <w:rFonts w:cs="Arial"/>
                <w:sz w:val="16"/>
                <w:szCs w:val="16"/>
              </w:rPr>
            </w:pPr>
          </w:p>
        </w:tc>
      </w:tr>
      <w:tr w:rsidR="00A26E32" w:rsidRPr="008D59D4" w14:paraId="1345F2F0" w14:textId="77777777" w:rsidTr="005713B7">
        <w:trPr>
          <w:gridAfter w:val="1"/>
          <w:wAfter w:w="6" w:type="dxa"/>
          <w:trHeight w:val="225"/>
          <w:jc w:val="center"/>
          <w:ins w:id="75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497ACA8" w14:textId="77777777" w:rsidR="00A26E32" w:rsidRPr="008D59D4" w:rsidRDefault="00A26E32" w:rsidP="005713B7">
            <w:pPr>
              <w:spacing w:after="0"/>
              <w:rPr>
                <w:ins w:id="76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9C78CC4" w14:textId="77777777" w:rsidR="00A26E32" w:rsidRPr="008D59D4" w:rsidRDefault="00A26E32" w:rsidP="005713B7">
            <w:pPr>
              <w:pStyle w:val="TAL"/>
              <w:rPr>
                <w:ins w:id="761" w:author="Ojas Choksi" w:date="2023-04-26T11:06:00Z"/>
                <w:rFonts w:cs="Arial"/>
                <w:sz w:val="16"/>
                <w:szCs w:val="16"/>
              </w:rPr>
            </w:pPr>
            <w:ins w:id="76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76FE59D" w14:textId="77777777" w:rsidR="00A26E32" w:rsidRPr="008D59D4" w:rsidRDefault="00A26E32" w:rsidP="005713B7">
            <w:pPr>
              <w:pStyle w:val="TAR"/>
              <w:rPr>
                <w:ins w:id="763" w:author="Ojas Choksi" w:date="2023-04-26T11:06:00Z"/>
                <w:rFonts w:cs="Arial"/>
                <w:sz w:val="16"/>
                <w:szCs w:val="16"/>
              </w:rPr>
            </w:pPr>
            <w:ins w:id="764"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AC88A88" w14:textId="77777777" w:rsidR="00A26E32" w:rsidRPr="008D59D4" w:rsidRDefault="00A26E32" w:rsidP="005713B7">
            <w:pPr>
              <w:pStyle w:val="TAC"/>
              <w:rPr>
                <w:ins w:id="765" w:author="Ojas Choksi" w:date="2023-04-26T11:06:00Z"/>
                <w:rFonts w:cs="Arial"/>
                <w:sz w:val="16"/>
                <w:szCs w:val="16"/>
              </w:rPr>
            </w:pPr>
            <w:ins w:id="76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A775CB8" w14:textId="77777777" w:rsidR="00A26E32" w:rsidRPr="008D59D4" w:rsidRDefault="00A26E32" w:rsidP="005713B7">
            <w:pPr>
              <w:pStyle w:val="TAL"/>
              <w:rPr>
                <w:ins w:id="767" w:author="Ojas Choksi" w:date="2023-04-26T11:06:00Z"/>
                <w:rFonts w:cs="Arial"/>
                <w:sz w:val="16"/>
                <w:szCs w:val="16"/>
              </w:rPr>
            </w:pPr>
            <w:ins w:id="768"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02CEC78" w14:textId="77777777" w:rsidR="00A26E32" w:rsidRPr="008D59D4" w:rsidRDefault="00A26E32" w:rsidP="005713B7">
            <w:pPr>
              <w:pStyle w:val="TAC"/>
              <w:rPr>
                <w:ins w:id="769" w:author="Ojas Choksi" w:date="2023-04-26T11:06:00Z"/>
                <w:rFonts w:cs="Arial"/>
                <w:sz w:val="16"/>
                <w:szCs w:val="16"/>
              </w:rPr>
            </w:pPr>
            <w:ins w:id="77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78611A" w14:textId="77777777" w:rsidR="00A26E32" w:rsidRPr="008D59D4" w:rsidRDefault="00A26E32" w:rsidP="005713B7">
            <w:pPr>
              <w:pStyle w:val="TAC"/>
              <w:rPr>
                <w:ins w:id="771" w:author="Ojas Choksi" w:date="2023-04-26T11:06:00Z"/>
                <w:rFonts w:cs="Arial"/>
                <w:sz w:val="16"/>
                <w:szCs w:val="16"/>
              </w:rPr>
            </w:pPr>
            <w:ins w:id="77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3321469" w14:textId="77777777" w:rsidR="00A26E32" w:rsidRPr="008D59D4" w:rsidRDefault="00A26E32" w:rsidP="005713B7">
            <w:pPr>
              <w:pStyle w:val="TAC"/>
              <w:rPr>
                <w:ins w:id="773" w:author="Ojas Choksi" w:date="2023-04-26T11:06:00Z"/>
                <w:rFonts w:cs="Arial"/>
                <w:sz w:val="16"/>
                <w:szCs w:val="16"/>
              </w:rPr>
            </w:pPr>
          </w:p>
        </w:tc>
      </w:tr>
      <w:tr w:rsidR="00A26E32" w:rsidRPr="008D59D4" w14:paraId="25DA2F8C" w14:textId="77777777" w:rsidTr="005713B7">
        <w:trPr>
          <w:gridAfter w:val="1"/>
          <w:wAfter w:w="6" w:type="dxa"/>
          <w:trHeight w:val="170"/>
          <w:jc w:val="center"/>
          <w:ins w:id="77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859F26" w14:textId="77777777" w:rsidR="00A26E32" w:rsidRPr="008D59D4" w:rsidRDefault="00A26E32" w:rsidP="005713B7">
            <w:pPr>
              <w:spacing w:after="0"/>
              <w:rPr>
                <w:ins w:id="77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0A377D54" w14:textId="77777777" w:rsidR="00A26E32" w:rsidRPr="008D59D4" w:rsidRDefault="00A26E32" w:rsidP="005713B7">
            <w:pPr>
              <w:pStyle w:val="TAL"/>
              <w:rPr>
                <w:ins w:id="776"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DCFB132" w14:textId="77777777" w:rsidR="00A26E32" w:rsidRPr="008D59D4" w:rsidRDefault="00A26E32" w:rsidP="005713B7">
            <w:pPr>
              <w:pStyle w:val="TAR"/>
              <w:rPr>
                <w:ins w:id="777"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3CD8F0C" w14:textId="77777777" w:rsidR="00A26E32" w:rsidRPr="008D59D4" w:rsidRDefault="00A26E32" w:rsidP="005713B7">
            <w:pPr>
              <w:pStyle w:val="TAC"/>
              <w:rPr>
                <w:ins w:id="778"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FF5AEEE" w14:textId="77777777" w:rsidR="00A26E32" w:rsidRPr="008D59D4" w:rsidRDefault="00A26E32" w:rsidP="005713B7">
            <w:pPr>
              <w:pStyle w:val="TAL"/>
              <w:rPr>
                <w:ins w:id="779"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7F44A5C4" w14:textId="77777777" w:rsidR="00A26E32" w:rsidRPr="008D59D4" w:rsidRDefault="00A26E32" w:rsidP="005713B7">
            <w:pPr>
              <w:pStyle w:val="TAC"/>
              <w:rPr>
                <w:ins w:id="780"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7985115" w14:textId="77777777" w:rsidR="00A26E32" w:rsidRPr="008D59D4" w:rsidRDefault="00A26E32" w:rsidP="005713B7">
            <w:pPr>
              <w:pStyle w:val="TAC"/>
              <w:rPr>
                <w:ins w:id="781"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96B5649" w14:textId="77777777" w:rsidR="00A26E32" w:rsidRPr="008D59D4" w:rsidRDefault="00A26E32" w:rsidP="005713B7">
            <w:pPr>
              <w:pStyle w:val="TAC"/>
              <w:rPr>
                <w:ins w:id="782" w:author="Ojas Choksi" w:date="2023-04-26T11:06:00Z"/>
                <w:rFonts w:cs="Arial"/>
                <w:sz w:val="16"/>
                <w:szCs w:val="16"/>
              </w:rPr>
            </w:pPr>
          </w:p>
        </w:tc>
      </w:tr>
      <w:tr w:rsidR="00A26E32" w:rsidRPr="008D59D4" w14:paraId="2E4391D6" w14:textId="77777777" w:rsidTr="005713B7">
        <w:trPr>
          <w:gridAfter w:val="1"/>
          <w:wAfter w:w="6" w:type="dxa"/>
          <w:trHeight w:val="170"/>
          <w:jc w:val="center"/>
          <w:ins w:id="78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5EDF9B" w14:textId="77777777" w:rsidR="00A26E32" w:rsidRPr="008D59D4" w:rsidRDefault="00A26E32" w:rsidP="005713B7">
            <w:pPr>
              <w:spacing w:after="0"/>
              <w:rPr>
                <w:ins w:id="78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8B51DAA" w14:textId="77777777" w:rsidR="00A26E32" w:rsidRPr="008D59D4" w:rsidRDefault="00A26E32" w:rsidP="005713B7">
            <w:pPr>
              <w:pStyle w:val="TAL"/>
              <w:rPr>
                <w:ins w:id="785" w:author="Ojas Choksi" w:date="2023-04-26T11:06:00Z"/>
                <w:rFonts w:cs="Arial"/>
                <w:sz w:val="16"/>
                <w:szCs w:val="16"/>
              </w:rPr>
            </w:pPr>
            <w:ins w:id="78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73FF33A" w14:textId="77777777" w:rsidR="00A26E32" w:rsidRPr="008D59D4" w:rsidRDefault="00A26E32" w:rsidP="005713B7">
            <w:pPr>
              <w:pStyle w:val="TAR"/>
              <w:rPr>
                <w:ins w:id="787" w:author="Ojas Choksi" w:date="2023-04-26T11:06:00Z"/>
                <w:rFonts w:cs="Arial"/>
                <w:sz w:val="16"/>
                <w:szCs w:val="16"/>
              </w:rPr>
            </w:pPr>
            <w:ins w:id="788"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B62C433" w14:textId="77777777" w:rsidR="00A26E32" w:rsidRPr="008D59D4" w:rsidRDefault="00A26E32" w:rsidP="005713B7">
            <w:pPr>
              <w:pStyle w:val="TAC"/>
              <w:rPr>
                <w:ins w:id="789" w:author="Ojas Choksi" w:date="2023-04-26T11:06:00Z"/>
                <w:rFonts w:cs="Arial"/>
                <w:sz w:val="16"/>
                <w:szCs w:val="16"/>
              </w:rPr>
            </w:pPr>
            <w:ins w:id="79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70DA0FD" w14:textId="77777777" w:rsidR="00A26E32" w:rsidRPr="008D59D4" w:rsidRDefault="00A26E32" w:rsidP="005713B7">
            <w:pPr>
              <w:pStyle w:val="TAL"/>
              <w:rPr>
                <w:ins w:id="791" w:author="Ojas Choksi" w:date="2023-04-26T11:06:00Z"/>
                <w:rFonts w:cs="Arial"/>
                <w:sz w:val="16"/>
                <w:szCs w:val="16"/>
              </w:rPr>
            </w:pPr>
            <w:ins w:id="792"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0E5AFD3" w14:textId="77777777" w:rsidR="00A26E32" w:rsidRPr="008D59D4" w:rsidRDefault="00A26E32" w:rsidP="005713B7">
            <w:pPr>
              <w:pStyle w:val="TAC"/>
              <w:rPr>
                <w:ins w:id="793" w:author="Ojas Choksi" w:date="2023-04-26T11:06:00Z"/>
                <w:rFonts w:cs="Arial"/>
                <w:sz w:val="16"/>
                <w:szCs w:val="16"/>
              </w:rPr>
            </w:pPr>
            <w:ins w:id="794"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97080B" w14:textId="77777777" w:rsidR="00A26E32" w:rsidRPr="008D59D4" w:rsidRDefault="00A26E32" w:rsidP="005713B7">
            <w:pPr>
              <w:pStyle w:val="TAC"/>
              <w:rPr>
                <w:ins w:id="795" w:author="Ojas Choksi" w:date="2023-04-26T11:06:00Z"/>
                <w:rFonts w:cs="Arial"/>
                <w:sz w:val="16"/>
                <w:szCs w:val="16"/>
              </w:rPr>
            </w:pPr>
            <w:ins w:id="796"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1C7866" w14:textId="77777777" w:rsidR="00A26E32" w:rsidRPr="008D59D4" w:rsidRDefault="00A26E32" w:rsidP="005713B7">
            <w:pPr>
              <w:pStyle w:val="TAC"/>
              <w:rPr>
                <w:ins w:id="797" w:author="Ojas Choksi" w:date="2023-04-26T11:06:00Z"/>
                <w:rFonts w:cs="Arial"/>
                <w:sz w:val="16"/>
                <w:szCs w:val="16"/>
              </w:rPr>
            </w:pPr>
            <w:ins w:id="798" w:author="Ojas Choksi" w:date="2023-04-26T11:06:00Z">
              <w:r w:rsidRPr="008D59D4">
                <w:rPr>
                  <w:rFonts w:cs="Arial"/>
                  <w:sz w:val="16"/>
                  <w:szCs w:val="16"/>
                </w:rPr>
                <w:t>8</w:t>
              </w:r>
            </w:ins>
          </w:p>
        </w:tc>
      </w:tr>
      <w:tr w:rsidR="00A26E32" w:rsidRPr="008D59D4" w14:paraId="65529A1F" w14:textId="77777777" w:rsidTr="005713B7">
        <w:trPr>
          <w:gridAfter w:val="1"/>
          <w:wAfter w:w="6" w:type="dxa"/>
          <w:trHeight w:val="170"/>
          <w:jc w:val="center"/>
          <w:ins w:id="79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3E7BBB" w14:textId="77777777" w:rsidR="00A26E32" w:rsidRPr="008D59D4" w:rsidRDefault="00A26E32" w:rsidP="005713B7">
            <w:pPr>
              <w:spacing w:after="0"/>
              <w:rPr>
                <w:ins w:id="80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1DAF98" w14:textId="77777777" w:rsidR="00A26E32" w:rsidRPr="008D59D4" w:rsidRDefault="00A26E32" w:rsidP="005713B7">
            <w:pPr>
              <w:pStyle w:val="TAL"/>
              <w:rPr>
                <w:ins w:id="801" w:author="Ojas Choksi" w:date="2023-04-26T11:06:00Z"/>
                <w:rFonts w:cs="Arial"/>
                <w:sz w:val="16"/>
                <w:szCs w:val="16"/>
              </w:rPr>
            </w:pPr>
            <w:ins w:id="80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EE61B08" w14:textId="77777777" w:rsidR="00A26E32" w:rsidRPr="008D59D4" w:rsidRDefault="00A26E32" w:rsidP="005713B7">
            <w:pPr>
              <w:pStyle w:val="TAR"/>
              <w:rPr>
                <w:ins w:id="803" w:author="Ojas Choksi" w:date="2023-04-26T11:06:00Z"/>
                <w:rFonts w:cs="Arial"/>
                <w:sz w:val="16"/>
                <w:szCs w:val="16"/>
              </w:rPr>
            </w:pPr>
            <w:ins w:id="804" w:author="Ojas Choksi" w:date="2023-04-26T11:06: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CA7E051" w14:textId="77777777" w:rsidR="00A26E32" w:rsidRPr="008D59D4" w:rsidRDefault="00A26E32" w:rsidP="005713B7">
            <w:pPr>
              <w:pStyle w:val="TAC"/>
              <w:rPr>
                <w:ins w:id="805" w:author="Ojas Choksi" w:date="2023-04-26T11:06:00Z"/>
                <w:rFonts w:cs="Arial"/>
                <w:sz w:val="16"/>
                <w:szCs w:val="16"/>
              </w:rPr>
            </w:pPr>
            <w:ins w:id="80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55582C" w14:textId="77777777" w:rsidR="00A26E32" w:rsidRPr="008D59D4" w:rsidRDefault="00A26E32" w:rsidP="005713B7">
            <w:pPr>
              <w:pStyle w:val="TAL"/>
              <w:rPr>
                <w:ins w:id="807" w:author="Ojas Choksi" w:date="2023-04-26T11:06:00Z"/>
                <w:rFonts w:cs="Arial"/>
                <w:sz w:val="16"/>
                <w:szCs w:val="16"/>
              </w:rPr>
            </w:pPr>
            <w:ins w:id="808"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824542B" w14:textId="77777777" w:rsidR="00A26E32" w:rsidRPr="008D59D4" w:rsidRDefault="00A26E32" w:rsidP="005713B7">
            <w:pPr>
              <w:pStyle w:val="TAC"/>
              <w:rPr>
                <w:ins w:id="809" w:author="Ojas Choksi" w:date="2023-04-26T11:06:00Z"/>
                <w:rFonts w:cs="Arial"/>
                <w:sz w:val="16"/>
                <w:szCs w:val="16"/>
              </w:rPr>
            </w:pPr>
            <w:ins w:id="81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BDDAB4" w14:textId="77777777" w:rsidR="00A26E32" w:rsidRPr="008D59D4" w:rsidRDefault="00A26E32" w:rsidP="005713B7">
            <w:pPr>
              <w:pStyle w:val="TAC"/>
              <w:rPr>
                <w:ins w:id="811" w:author="Ojas Choksi" w:date="2023-04-26T11:06:00Z"/>
                <w:rFonts w:cs="Arial"/>
                <w:sz w:val="16"/>
                <w:szCs w:val="16"/>
              </w:rPr>
            </w:pPr>
            <w:ins w:id="81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27BE025" w14:textId="77777777" w:rsidR="00A26E32" w:rsidRPr="008D59D4" w:rsidRDefault="00A26E32" w:rsidP="005713B7">
            <w:pPr>
              <w:pStyle w:val="TAC"/>
              <w:rPr>
                <w:ins w:id="813" w:author="Ojas Choksi" w:date="2023-04-26T11:06:00Z"/>
                <w:rFonts w:cs="Arial"/>
                <w:sz w:val="16"/>
                <w:szCs w:val="16"/>
              </w:rPr>
            </w:pPr>
          </w:p>
        </w:tc>
      </w:tr>
      <w:tr w:rsidR="00A26E32" w:rsidRPr="008D59D4" w14:paraId="6269F94B" w14:textId="77777777" w:rsidTr="005713B7">
        <w:trPr>
          <w:gridAfter w:val="1"/>
          <w:wAfter w:w="6" w:type="dxa"/>
          <w:trHeight w:val="225"/>
          <w:jc w:val="center"/>
          <w:ins w:id="81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CEF7753" w14:textId="77777777" w:rsidR="00A26E32" w:rsidRPr="008D59D4" w:rsidRDefault="00A26E32" w:rsidP="005713B7">
            <w:pPr>
              <w:spacing w:after="0"/>
              <w:rPr>
                <w:ins w:id="81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9C17062" w14:textId="77777777" w:rsidR="00A26E32" w:rsidRPr="008D59D4" w:rsidRDefault="00A26E32" w:rsidP="005713B7">
            <w:pPr>
              <w:pStyle w:val="TAC"/>
              <w:jc w:val="left"/>
              <w:rPr>
                <w:ins w:id="816" w:author="Ojas Choksi" w:date="2023-04-26T11:06:00Z"/>
                <w:rFonts w:cs="Arial"/>
                <w:sz w:val="16"/>
                <w:szCs w:val="16"/>
              </w:rPr>
            </w:pPr>
            <w:ins w:id="81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D015983" w14:textId="77777777" w:rsidR="00A26E32" w:rsidRPr="008D59D4" w:rsidRDefault="00A26E32" w:rsidP="005713B7">
            <w:pPr>
              <w:pStyle w:val="TAH"/>
              <w:jc w:val="right"/>
              <w:rPr>
                <w:ins w:id="818" w:author="Ojas Choksi" w:date="2023-04-26T11:06:00Z"/>
                <w:rFonts w:cs="Arial"/>
                <w:b w:val="0"/>
                <w:sz w:val="16"/>
                <w:szCs w:val="16"/>
              </w:rPr>
            </w:pPr>
            <w:ins w:id="819" w:author="Ojas Choksi" w:date="2023-04-26T11:06: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7D3BE73" w14:textId="77777777" w:rsidR="00A26E32" w:rsidRPr="008D59D4" w:rsidRDefault="00A26E32" w:rsidP="005713B7">
            <w:pPr>
              <w:pStyle w:val="FP"/>
              <w:jc w:val="center"/>
              <w:rPr>
                <w:ins w:id="820" w:author="Ojas Choksi" w:date="2023-04-26T11:06:00Z"/>
                <w:sz w:val="16"/>
                <w:szCs w:val="16"/>
              </w:rPr>
            </w:pPr>
            <w:ins w:id="82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13DFCAB" w14:textId="77777777" w:rsidR="00A26E32" w:rsidRPr="008D59D4" w:rsidRDefault="00A26E32" w:rsidP="005713B7">
            <w:pPr>
              <w:pStyle w:val="TAC"/>
              <w:jc w:val="left"/>
              <w:rPr>
                <w:ins w:id="822" w:author="Ojas Choksi" w:date="2023-04-26T11:06:00Z"/>
                <w:rFonts w:cs="Arial"/>
                <w:sz w:val="16"/>
                <w:szCs w:val="16"/>
              </w:rPr>
            </w:pPr>
            <w:ins w:id="823"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213237C" w14:textId="77777777" w:rsidR="00A26E32" w:rsidRPr="008D59D4" w:rsidRDefault="00A26E32" w:rsidP="005713B7">
            <w:pPr>
              <w:pStyle w:val="FP"/>
              <w:jc w:val="center"/>
              <w:rPr>
                <w:ins w:id="824" w:author="Ojas Choksi" w:date="2023-04-26T11:06:00Z"/>
                <w:sz w:val="16"/>
                <w:szCs w:val="16"/>
              </w:rPr>
            </w:pPr>
            <w:ins w:id="825"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450D15" w14:textId="77777777" w:rsidR="00A26E32" w:rsidRPr="008D59D4" w:rsidRDefault="00A26E32" w:rsidP="005713B7">
            <w:pPr>
              <w:pStyle w:val="FP"/>
              <w:jc w:val="center"/>
              <w:rPr>
                <w:ins w:id="826" w:author="Ojas Choksi" w:date="2023-04-26T11:06:00Z"/>
                <w:sz w:val="16"/>
                <w:szCs w:val="16"/>
              </w:rPr>
            </w:pPr>
            <w:ins w:id="827"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B13D1F2" w14:textId="77777777" w:rsidR="00A26E32" w:rsidRPr="008D59D4" w:rsidRDefault="00A26E32" w:rsidP="005713B7">
            <w:pPr>
              <w:pStyle w:val="FP"/>
              <w:jc w:val="center"/>
              <w:rPr>
                <w:ins w:id="828" w:author="Ojas Choksi" w:date="2023-04-26T11:06:00Z"/>
                <w:sz w:val="16"/>
                <w:szCs w:val="16"/>
              </w:rPr>
            </w:pPr>
          </w:p>
        </w:tc>
      </w:tr>
      <w:tr w:rsidR="00A26E32" w:rsidRPr="008D59D4" w14:paraId="03CA4066" w14:textId="77777777" w:rsidTr="005713B7">
        <w:trPr>
          <w:gridAfter w:val="1"/>
          <w:wAfter w:w="6" w:type="dxa"/>
          <w:trHeight w:val="225"/>
          <w:jc w:val="center"/>
          <w:ins w:id="82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168D9DEC" w14:textId="77777777" w:rsidR="00A26E32" w:rsidRPr="008D59D4" w:rsidRDefault="00A26E32" w:rsidP="005713B7">
            <w:pPr>
              <w:pStyle w:val="TAC"/>
              <w:rPr>
                <w:ins w:id="830" w:author="Ojas Choksi" w:date="2023-04-26T11:06:00Z"/>
                <w:rFonts w:cs="Arial"/>
                <w:sz w:val="16"/>
                <w:szCs w:val="16"/>
              </w:rPr>
            </w:pPr>
            <w:ins w:id="831" w:author="Ojas Choksi" w:date="2023-04-26T11:06:00Z">
              <w:r w:rsidRPr="008D59D4">
                <w:rPr>
                  <w:rFonts w:cs="Arial"/>
                  <w:sz w:val="16"/>
                  <w:szCs w:val="16"/>
                </w:rPr>
                <w:t>12</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1F01AE2" w14:textId="3F2A40C1" w:rsidR="00A26E32" w:rsidRPr="008D59D4" w:rsidRDefault="00A26E32" w:rsidP="005713B7">
            <w:pPr>
              <w:pStyle w:val="TAL"/>
              <w:rPr>
                <w:ins w:id="832" w:author="Ojas Choksi" w:date="2023-04-26T11:06:00Z"/>
                <w:rFonts w:cs="Arial"/>
                <w:sz w:val="16"/>
                <w:szCs w:val="16"/>
              </w:rPr>
            </w:pPr>
            <w:ins w:id="833" w:author="Ojas Choksi" w:date="2023-04-26T11:06: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w:t>
              </w:r>
            </w:ins>
            <w:ins w:id="834" w:author="Ojas Choksi" w:date="2023-04-27T08:16:00Z">
              <w:r w:rsidR="00687A54">
                <w:rPr>
                  <w:rFonts w:cs="Arial"/>
                  <w:sz w:val="16"/>
                  <w:szCs w:val="16"/>
                </w:rPr>
                <w:t xml:space="preserve">54, </w:t>
              </w:r>
            </w:ins>
            <w:ins w:id="835" w:author="Ojas Choksi" w:date="2023-04-26T11:06:00Z">
              <w:r w:rsidRPr="008D59D4">
                <w:rPr>
                  <w:rFonts w:cs="Arial"/>
                  <w:sz w:val="16"/>
                  <w:szCs w:val="16"/>
                </w:rPr>
                <w:t>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3443A21" w14:textId="77777777" w:rsidR="00A26E32" w:rsidRPr="008D59D4" w:rsidRDefault="00A26E32" w:rsidP="005713B7">
            <w:pPr>
              <w:pStyle w:val="TAR"/>
              <w:rPr>
                <w:ins w:id="836" w:author="Ojas Choksi" w:date="2023-04-26T11:06:00Z"/>
                <w:rFonts w:cs="Arial"/>
                <w:sz w:val="16"/>
                <w:szCs w:val="16"/>
              </w:rPr>
            </w:pPr>
            <w:ins w:id="83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B76B849" w14:textId="77777777" w:rsidR="00A26E32" w:rsidRPr="008D59D4" w:rsidRDefault="00A26E32" w:rsidP="005713B7">
            <w:pPr>
              <w:pStyle w:val="TAC"/>
              <w:rPr>
                <w:ins w:id="838" w:author="Ojas Choksi" w:date="2023-04-26T11:06:00Z"/>
                <w:rFonts w:cs="Arial"/>
                <w:sz w:val="16"/>
                <w:szCs w:val="16"/>
              </w:rPr>
            </w:pPr>
            <w:ins w:id="83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488C07B" w14:textId="77777777" w:rsidR="00A26E32" w:rsidRPr="008D59D4" w:rsidRDefault="00A26E32" w:rsidP="005713B7">
            <w:pPr>
              <w:pStyle w:val="TAL"/>
              <w:rPr>
                <w:ins w:id="840" w:author="Ojas Choksi" w:date="2023-04-26T11:06:00Z"/>
                <w:rFonts w:cs="Arial"/>
                <w:sz w:val="16"/>
                <w:szCs w:val="16"/>
              </w:rPr>
            </w:pPr>
            <w:ins w:id="84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D4D181B" w14:textId="77777777" w:rsidR="00A26E32" w:rsidRPr="008D59D4" w:rsidRDefault="00A26E32" w:rsidP="005713B7">
            <w:pPr>
              <w:pStyle w:val="TAC"/>
              <w:rPr>
                <w:ins w:id="842" w:author="Ojas Choksi" w:date="2023-04-26T11:06:00Z"/>
                <w:rFonts w:cs="Arial"/>
                <w:sz w:val="16"/>
                <w:szCs w:val="16"/>
              </w:rPr>
            </w:pPr>
            <w:ins w:id="84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A2B374" w14:textId="77777777" w:rsidR="00A26E32" w:rsidRPr="008D59D4" w:rsidRDefault="00A26E32" w:rsidP="005713B7">
            <w:pPr>
              <w:pStyle w:val="TAC"/>
              <w:rPr>
                <w:ins w:id="844" w:author="Ojas Choksi" w:date="2023-04-26T11:06:00Z"/>
                <w:rFonts w:cs="Arial"/>
                <w:sz w:val="16"/>
                <w:szCs w:val="16"/>
              </w:rPr>
            </w:pPr>
            <w:ins w:id="84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9CB3557" w14:textId="77777777" w:rsidR="00A26E32" w:rsidRPr="008D59D4" w:rsidRDefault="00A26E32" w:rsidP="005713B7">
            <w:pPr>
              <w:pStyle w:val="TAC"/>
              <w:rPr>
                <w:ins w:id="846" w:author="Ojas Choksi" w:date="2023-04-26T11:06:00Z"/>
                <w:rFonts w:cs="Arial"/>
                <w:sz w:val="16"/>
                <w:szCs w:val="16"/>
              </w:rPr>
            </w:pPr>
          </w:p>
        </w:tc>
      </w:tr>
      <w:tr w:rsidR="00A26E32" w:rsidRPr="008D59D4" w14:paraId="57965AA1" w14:textId="77777777" w:rsidTr="005713B7">
        <w:trPr>
          <w:gridAfter w:val="1"/>
          <w:wAfter w:w="6" w:type="dxa"/>
          <w:trHeight w:val="225"/>
          <w:jc w:val="center"/>
          <w:ins w:id="84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1152ADA" w14:textId="77777777" w:rsidR="00A26E32" w:rsidRPr="008D59D4" w:rsidRDefault="00A26E32" w:rsidP="005713B7">
            <w:pPr>
              <w:spacing w:after="0"/>
              <w:rPr>
                <w:ins w:id="84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4199D9A" w14:textId="77777777" w:rsidR="00A26E32" w:rsidRPr="008D59D4" w:rsidRDefault="00A26E32" w:rsidP="005713B7">
            <w:pPr>
              <w:pStyle w:val="TAL"/>
              <w:rPr>
                <w:ins w:id="849" w:author="Ojas Choksi" w:date="2023-04-26T11:06:00Z"/>
                <w:rFonts w:cs="Arial"/>
                <w:sz w:val="16"/>
                <w:szCs w:val="16"/>
              </w:rPr>
            </w:pPr>
            <w:ins w:id="850" w:author="Ojas Choksi" w:date="2023-04-26T11:06:00Z">
              <w:r w:rsidRPr="008D59D4">
                <w:rPr>
                  <w:rFonts w:cs="Arial"/>
                  <w:sz w:val="16"/>
                  <w:szCs w:val="16"/>
                </w:rPr>
                <w:t>E-UTRA Band 4, 48,  50, 51, 66</w:t>
              </w:r>
            </w:ins>
          </w:p>
          <w:p w14:paraId="05BFDD77" w14:textId="77777777" w:rsidR="00A26E32" w:rsidRPr="008D59D4" w:rsidRDefault="00A26E32" w:rsidP="005713B7">
            <w:pPr>
              <w:pStyle w:val="TAL"/>
              <w:rPr>
                <w:ins w:id="851" w:author="Ojas Choksi" w:date="2023-04-26T11:06:00Z"/>
                <w:rFonts w:cs="Arial"/>
                <w:sz w:val="16"/>
                <w:szCs w:val="16"/>
              </w:rPr>
            </w:pPr>
            <w:ins w:id="852"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C9FC5E8" w14:textId="77777777" w:rsidR="00A26E32" w:rsidRPr="008D59D4" w:rsidRDefault="00A26E32" w:rsidP="005713B7">
            <w:pPr>
              <w:pStyle w:val="TAR"/>
              <w:rPr>
                <w:ins w:id="853" w:author="Ojas Choksi" w:date="2023-04-26T11:06:00Z"/>
                <w:rFonts w:cs="Arial"/>
                <w:sz w:val="16"/>
                <w:szCs w:val="16"/>
              </w:rPr>
            </w:pPr>
            <w:ins w:id="854"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87822CC" w14:textId="77777777" w:rsidR="00A26E32" w:rsidRPr="008D59D4" w:rsidRDefault="00A26E32" w:rsidP="005713B7">
            <w:pPr>
              <w:pStyle w:val="TAC"/>
              <w:rPr>
                <w:ins w:id="855" w:author="Ojas Choksi" w:date="2023-04-26T11:06:00Z"/>
                <w:rFonts w:cs="Arial"/>
                <w:sz w:val="16"/>
                <w:szCs w:val="16"/>
              </w:rPr>
            </w:pPr>
            <w:ins w:id="85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3DBAF36" w14:textId="77777777" w:rsidR="00A26E32" w:rsidRPr="008D59D4" w:rsidRDefault="00A26E32" w:rsidP="005713B7">
            <w:pPr>
              <w:pStyle w:val="TAL"/>
              <w:rPr>
                <w:ins w:id="857" w:author="Ojas Choksi" w:date="2023-04-26T11:06:00Z"/>
                <w:rFonts w:cs="Arial"/>
                <w:sz w:val="16"/>
                <w:szCs w:val="16"/>
              </w:rPr>
            </w:pPr>
            <w:ins w:id="85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DDD6434" w14:textId="77777777" w:rsidR="00A26E32" w:rsidRPr="008D59D4" w:rsidRDefault="00A26E32" w:rsidP="005713B7">
            <w:pPr>
              <w:pStyle w:val="TAC"/>
              <w:rPr>
                <w:ins w:id="859" w:author="Ojas Choksi" w:date="2023-04-26T11:06:00Z"/>
                <w:rFonts w:cs="Arial"/>
                <w:sz w:val="16"/>
                <w:szCs w:val="16"/>
              </w:rPr>
            </w:pPr>
            <w:ins w:id="86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59D5DA" w14:textId="77777777" w:rsidR="00A26E32" w:rsidRPr="008D59D4" w:rsidRDefault="00A26E32" w:rsidP="005713B7">
            <w:pPr>
              <w:pStyle w:val="TAC"/>
              <w:rPr>
                <w:ins w:id="861" w:author="Ojas Choksi" w:date="2023-04-26T11:06:00Z"/>
                <w:rFonts w:cs="Arial"/>
                <w:sz w:val="16"/>
                <w:szCs w:val="16"/>
              </w:rPr>
            </w:pPr>
            <w:ins w:id="86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E6DDBCE" w14:textId="77777777" w:rsidR="00A26E32" w:rsidRPr="008D59D4" w:rsidRDefault="00A26E32" w:rsidP="005713B7">
            <w:pPr>
              <w:pStyle w:val="TAC"/>
              <w:rPr>
                <w:ins w:id="863" w:author="Ojas Choksi" w:date="2023-04-26T11:06:00Z"/>
                <w:rFonts w:cs="Arial"/>
                <w:sz w:val="16"/>
                <w:szCs w:val="16"/>
              </w:rPr>
            </w:pPr>
            <w:ins w:id="864" w:author="Ojas Choksi" w:date="2023-04-26T11:06:00Z">
              <w:r w:rsidRPr="008D59D4">
                <w:rPr>
                  <w:rFonts w:cs="Arial"/>
                  <w:sz w:val="16"/>
                  <w:szCs w:val="16"/>
                </w:rPr>
                <w:t>2</w:t>
              </w:r>
            </w:ins>
          </w:p>
        </w:tc>
      </w:tr>
      <w:tr w:rsidR="00A26E32" w:rsidRPr="008D59D4" w14:paraId="7BE898B9" w14:textId="77777777" w:rsidTr="005713B7">
        <w:trPr>
          <w:gridAfter w:val="1"/>
          <w:wAfter w:w="6" w:type="dxa"/>
          <w:trHeight w:val="225"/>
          <w:jc w:val="center"/>
          <w:ins w:id="86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1FC8CD" w14:textId="77777777" w:rsidR="00A26E32" w:rsidRPr="008D59D4" w:rsidRDefault="00A26E32" w:rsidP="005713B7">
            <w:pPr>
              <w:spacing w:after="0"/>
              <w:rPr>
                <w:ins w:id="86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467330B" w14:textId="77777777" w:rsidR="00A26E32" w:rsidRPr="008D59D4" w:rsidRDefault="00A26E32" w:rsidP="005713B7">
            <w:pPr>
              <w:pStyle w:val="TAL"/>
              <w:rPr>
                <w:ins w:id="867" w:author="Ojas Choksi" w:date="2023-04-26T11:06:00Z"/>
                <w:rFonts w:cs="Arial"/>
                <w:sz w:val="16"/>
                <w:szCs w:val="16"/>
              </w:rPr>
            </w:pPr>
            <w:ins w:id="868" w:author="Ojas Choksi" w:date="2023-04-26T11:06:00Z">
              <w:r w:rsidRPr="008D59D4">
                <w:rPr>
                  <w:rFonts w:cs="Arial"/>
                  <w:sz w:val="16"/>
                  <w:szCs w:val="16"/>
                </w:rPr>
                <w:t>E-UTRA Band 12, 85</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1E0D47" w14:textId="77777777" w:rsidR="00A26E32" w:rsidRPr="008D59D4" w:rsidRDefault="00A26E32" w:rsidP="005713B7">
            <w:pPr>
              <w:pStyle w:val="TAR"/>
              <w:rPr>
                <w:ins w:id="869" w:author="Ojas Choksi" w:date="2023-04-26T11:06:00Z"/>
                <w:rFonts w:cs="Arial"/>
                <w:sz w:val="16"/>
                <w:szCs w:val="16"/>
              </w:rPr>
            </w:pPr>
            <w:ins w:id="870"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9F0464B" w14:textId="77777777" w:rsidR="00A26E32" w:rsidRPr="008D59D4" w:rsidRDefault="00A26E32" w:rsidP="005713B7">
            <w:pPr>
              <w:pStyle w:val="TAC"/>
              <w:rPr>
                <w:ins w:id="871" w:author="Ojas Choksi" w:date="2023-04-26T11:06:00Z"/>
                <w:rFonts w:cs="Arial"/>
                <w:sz w:val="16"/>
                <w:szCs w:val="16"/>
              </w:rPr>
            </w:pPr>
            <w:ins w:id="87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1C57B80" w14:textId="77777777" w:rsidR="00A26E32" w:rsidRPr="008D59D4" w:rsidRDefault="00A26E32" w:rsidP="005713B7">
            <w:pPr>
              <w:pStyle w:val="TAL"/>
              <w:rPr>
                <w:ins w:id="873" w:author="Ojas Choksi" w:date="2023-04-26T11:06:00Z"/>
                <w:rFonts w:cs="Arial"/>
                <w:sz w:val="16"/>
                <w:szCs w:val="16"/>
              </w:rPr>
            </w:pPr>
            <w:ins w:id="874"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01F7F39" w14:textId="77777777" w:rsidR="00A26E32" w:rsidRPr="008D59D4" w:rsidRDefault="00A26E32" w:rsidP="005713B7">
            <w:pPr>
              <w:pStyle w:val="TAC"/>
              <w:rPr>
                <w:ins w:id="875" w:author="Ojas Choksi" w:date="2023-04-26T11:06:00Z"/>
                <w:rFonts w:cs="Arial"/>
                <w:sz w:val="16"/>
                <w:szCs w:val="16"/>
              </w:rPr>
            </w:pPr>
            <w:ins w:id="87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605726" w14:textId="77777777" w:rsidR="00A26E32" w:rsidRPr="008D59D4" w:rsidRDefault="00A26E32" w:rsidP="005713B7">
            <w:pPr>
              <w:pStyle w:val="TAC"/>
              <w:rPr>
                <w:ins w:id="877" w:author="Ojas Choksi" w:date="2023-04-26T11:06:00Z"/>
                <w:rFonts w:cs="Arial"/>
                <w:sz w:val="16"/>
                <w:szCs w:val="16"/>
              </w:rPr>
            </w:pPr>
            <w:ins w:id="87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FC0214" w14:textId="77777777" w:rsidR="00A26E32" w:rsidRPr="008D59D4" w:rsidRDefault="00A26E32" w:rsidP="005713B7">
            <w:pPr>
              <w:pStyle w:val="TAC"/>
              <w:rPr>
                <w:ins w:id="879" w:author="Ojas Choksi" w:date="2023-04-26T11:06:00Z"/>
                <w:rFonts w:cs="Arial"/>
                <w:sz w:val="16"/>
                <w:szCs w:val="16"/>
              </w:rPr>
            </w:pPr>
            <w:ins w:id="880" w:author="Ojas Choksi" w:date="2023-04-26T11:06:00Z">
              <w:r w:rsidRPr="008D59D4">
                <w:rPr>
                  <w:rFonts w:cs="Arial"/>
                  <w:sz w:val="16"/>
                  <w:szCs w:val="16"/>
                </w:rPr>
                <w:t>15</w:t>
              </w:r>
            </w:ins>
          </w:p>
        </w:tc>
      </w:tr>
      <w:tr w:rsidR="00A26E32" w:rsidRPr="008D59D4" w14:paraId="1F117097" w14:textId="77777777" w:rsidTr="005713B7">
        <w:trPr>
          <w:gridAfter w:val="1"/>
          <w:wAfter w:w="6" w:type="dxa"/>
          <w:trHeight w:val="225"/>
          <w:jc w:val="center"/>
          <w:ins w:id="88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2537DAC8" w14:textId="77777777" w:rsidR="00A26E32" w:rsidRPr="008D59D4" w:rsidRDefault="00A26E32" w:rsidP="005713B7">
            <w:pPr>
              <w:pStyle w:val="TAC"/>
              <w:rPr>
                <w:ins w:id="882" w:author="Ojas Choksi" w:date="2023-04-26T11:06:00Z"/>
                <w:rFonts w:cs="Arial"/>
                <w:sz w:val="16"/>
                <w:szCs w:val="16"/>
              </w:rPr>
            </w:pPr>
            <w:ins w:id="883" w:author="Ojas Choksi" w:date="2023-04-26T11:06:00Z">
              <w:r w:rsidRPr="008D59D4">
                <w:rPr>
                  <w:rFonts w:cs="Arial"/>
                  <w:sz w:val="16"/>
                  <w:szCs w:val="16"/>
                </w:rPr>
                <w:t>13</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AD101F2" w14:textId="1CA39A30" w:rsidR="00A26E32" w:rsidRPr="008D59D4" w:rsidRDefault="00A26E32" w:rsidP="005713B7">
            <w:pPr>
              <w:pStyle w:val="TAL"/>
              <w:rPr>
                <w:ins w:id="884" w:author="Ojas Choksi" w:date="2023-04-26T11:06:00Z"/>
                <w:rFonts w:cs="Arial"/>
                <w:sz w:val="16"/>
                <w:szCs w:val="16"/>
              </w:rPr>
            </w:pPr>
            <w:ins w:id="885" w:author="Ojas Choksi" w:date="2023-04-26T11:06:00Z">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ins>
            <w:ins w:id="886" w:author="Ojas Choksi" w:date="2023-04-27T08:16:00Z">
              <w:r w:rsidR="00687A54">
                <w:rPr>
                  <w:rFonts w:cs="Arial"/>
                  <w:sz w:val="16"/>
                  <w:szCs w:val="16"/>
                </w:rPr>
                <w:t>, 54</w:t>
              </w:r>
            </w:ins>
            <w:ins w:id="887"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F449234" w14:textId="77777777" w:rsidR="00A26E32" w:rsidRPr="008D59D4" w:rsidRDefault="00A26E32" w:rsidP="005713B7">
            <w:pPr>
              <w:pStyle w:val="TAR"/>
              <w:rPr>
                <w:ins w:id="888" w:author="Ojas Choksi" w:date="2023-04-26T11:06:00Z"/>
                <w:rFonts w:cs="Arial"/>
                <w:sz w:val="16"/>
                <w:szCs w:val="16"/>
              </w:rPr>
            </w:pPr>
            <w:ins w:id="88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4A9C74F" w14:textId="77777777" w:rsidR="00A26E32" w:rsidRPr="008D59D4" w:rsidRDefault="00A26E32" w:rsidP="005713B7">
            <w:pPr>
              <w:pStyle w:val="TAC"/>
              <w:rPr>
                <w:ins w:id="890" w:author="Ojas Choksi" w:date="2023-04-26T11:06:00Z"/>
                <w:rFonts w:cs="Arial"/>
                <w:sz w:val="16"/>
                <w:szCs w:val="16"/>
              </w:rPr>
            </w:pPr>
            <w:ins w:id="89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04FE342" w14:textId="77777777" w:rsidR="00A26E32" w:rsidRPr="008D59D4" w:rsidRDefault="00A26E32" w:rsidP="005713B7">
            <w:pPr>
              <w:pStyle w:val="TAL"/>
              <w:rPr>
                <w:ins w:id="892" w:author="Ojas Choksi" w:date="2023-04-26T11:06:00Z"/>
                <w:rFonts w:cs="Arial"/>
                <w:sz w:val="16"/>
                <w:szCs w:val="16"/>
              </w:rPr>
            </w:pPr>
            <w:ins w:id="89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3CE58B5" w14:textId="77777777" w:rsidR="00A26E32" w:rsidRPr="008D59D4" w:rsidRDefault="00A26E32" w:rsidP="005713B7">
            <w:pPr>
              <w:pStyle w:val="TAC"/>
              <w:rPr>
                <w:ins w:id="894" w:author="Ojas Choksi" w:date="2023-04-26T11:06:00Z"/>
                <w:rFonts w:cs="Arial"/>
                <w:sz w:val="16"/>
                <w:szCs w:val="16"/>
              </w:rPr>
            </w:pPr>
            <w:ins w:id="89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2DE9CD" w14:textId="77777777" w:rsidR="00A26E32" w:rsidRPr="008D59D4" w:rsidRDefault="00A26E32" w:rsidP="005713B7">
            <w:pPr>
              <w:pStyle w:val="TAC"/>
              <w:rPr>
                <w:ins w:id="896" w:author="Ojas Choksi" w:date="2023-04-26T11:06:00Z"/>
                <w:rFonts w:cs="Arial"/>
                <w:sz w:val="16"/>
                <w:szCs w:val="16"/>
              </w:rPr>
            </w:pPr>
            <w:ins w:id="89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26F3358" w14:textId="77777777" w:rsidR="00A26E32" w:rsidRPr="008D59D4" w:rsidRDefault="00A26E32" w:rsidP="005713B7">
            <w:pPr>
              <w:pStyle w:val="TAC"/>
              <w:rPr>
                <w:ins w:id="898" w:author="Ojas Choksi" w:date="2023-04-26T11:06:00Z"/>
                <w:rFonts w:cs="Arial"/>
                <w:sz w:val="16"/>
                <w:szCs w:val="16"/>
              </w:rPr>
            </w:pPr>
          </w:p>
        </w:tc>
      </w:tr>
      <w:tr w:rsidR="00A26E32" w:rsidRPr="008D59D4" w14:paraId="72B81D59" w14:textId="77777777" w:rsidTr="005713B7">
        <w:trPr>
          <w:gridAfter w:val="1"/>
          <w:wAfter w:w="6" w:type="dxa"/>
          <w:trHeight w:val="225"/>
          <w:jc w:val="center"/>
          <w:ins w:id="89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B191E7A" w14:textId="77777777" w:rsidR="00A26E32" w:rsidRPr="008D59D4" w:rsidRDefault="00A26E32" w:rsidP="005713B7">
            <w:pPr>
              <w:spacing w:after="0"/>
              <w:rPr>
                <w:ins w:id="90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DB3356B" w14:textId="77777777" w:rsidR="00A26E32" w:rsidRPr="008D59D4" w:rsidRDefault="00A26E32" w:rsidP="005713B7">
            <w:pPr>
              <w:pStyle w:val="TAL"/>
              <w:rPr>
                <w:ins w:id="901" w:author="Ojas Choksi" w:date="2023-04-26T11:06:00Z"/>
                <w:rFonts w:cs="Arial"/>
                <w:sz w:val="16"/>
                <w:szCs w:val="16"/>
              </w:rPr>
            </w:pPr>
            <w:ins w:id="902" w:author="Ojas Choksi" w:date="2023-04-26T11:06:00Z">
              <w:r w:rsidRPr="008D59D4">
                <w:rPr>
                  <w:rFonts w:cs="Arial"/>
                  <w:sz w:val="16"/>
                  <w:szCs w:val="16"/>
                </w:rPr>
                <w:t>E-UTRA Band 14</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F151088" w14:textId="77777777" w:rsidR="00A26E32" w:rsidRPr="008D59D4" w:rsidRDefault="00A26E32" w:rsidP="005713B7">
            <w:pPr>
              <w:pStyle w:val="TAR"/>
              <w:rPr>
                <w:ins w:id="903" w:author="Ojas Choksi" w:date="2023-04-26T11:06:00Z"/>
                <w:rFonts w:cs="Arial"/>
                <w:sz w:val="16"/>
                <w:szCs w:val="16"/>
              </w:rPr>
            </w:pPr>
            <w:ins w:id="904"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627EFE5" w14:textId="77777777" w:rsidR="00A26E32" w:rsidRPr="008D59D4" w:rsidRDefault="00A26E32" w:rsidP="005713B7">
            <w:pPr>
              <w:pStyle w:val="TAC"/>
              <w:rPr>
                <w:ins w:id="905" w:author="Ojas Choksi" w:date="2023-04-26T11:06:00Z"/>
                <w:rFonts w:cs="Arial"/>
                <w:sz w:val="16"/>
                <w:szCs w:val="16"/>
              </w:rPr>
            </w:pPr>
            <w:ins w:id="90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52B10C3" w14:textId="77777777" w:rsidR="00A26E32" w:rsidRPr="008D59D4" w:rsidRDefault="00A26E32" w:rsidP="005713B7">
            <w:pPr>
              <w:pStyle w:val="TAL"/>
              <w:rPr>
                <w:ins w:id="907" w:author="Ojas Choksi" w:date="2023-04-26T11:06:00Z"/>
                <w:rFonts w:cs="Arial"/>
                <w:sz w:val="16"/>
                <w:szCs w:val="16"/>
              </w:rPr>
            </w:pPr>
            <w:ins w:id="90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02EEA3E" w14:textId="77777777" w:rsidR="00A26E32" w:rsidRPr="008D59D4" w:rsidRDefault="00A26E32" w:rsidP="005713B7">
            <w:pPr>
              <w:pStyle w:val="TAC"/>
              <w:rPr>
                <w:ins w:id="909" w:author="Ojas Choksi" w:date="2023-04-26T11:06:00Z"/>
                <w:rFonts w:cs="Arial"/>
                <w:sz w:val="16"/>
                <w:szCs w:val="16"/>
              </w:rPr>
            </w:pPr>
            <w:ins w:id="91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DD51D2" w14:textId="77777777" w:rsidR="00A26E32" w:rsidRPr="008D59D4" w:rsidRDefault="00A26E32" w:rsidP="005713B7">
            <w:pPr>
              <w:pStyle w:val="TAC"/>
              <w:rPr>
                <w:ins w:id="911" w:author="Ojas Choksi" w:date="2023-04-26T11:06:00Z"/>
                <w:rFonts w:cs="Arial"/>
                <w:sz w:val="16"/>
                <w:szCs w:val="16"/>
              </w:rPr>
            </w:pPr>
            <w:ins w:id="91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98C487" w14:textId="77777777" w:rsidR="00A26E32" w:rsidRPr="008D59D4" w:rsidRDefault="00A26E32" w:rsidP="005713B7">
            <w:pPr>
              <w:pStyle w:val="TAC"/>
              <w:rPr>
                <w:ins w:id="913" w:author="Ojas Choksi" w:date="2023-04-26T11:06:00Z"/>
                <w:rFonts w:cs="Arial"/>
                <w:sz w:val="16"/>
                <w:szCs w:val="16"/>
              </w:rPr>
            </w:pPr>
            <w:ins w:id="914" w:author="Ojas Choksi" w:date="2023-04-26T11:06:00Z">
              <w:r w:rsidRPr="008D59D4">
                <w:rPr>
                  <w:rFonts w:cs="Arial"/>
                  <w:sz w:val="16"/>
                  <w:szCs w:val="16"/>
                </w:rPr>
                <w:t>15</w:t>
              </w:r>
            </w:ins>
          </w:p>
        </w:tc>
      </w:tr>
      <w:tr w:rsidR="00A26E32" w:rsidRPr="008D59D4" w14:paraId="4C6B9AE9" w14:textId="77777777" w:rsidTr="005713B7">
        <w:trPr>
          <w:gridAfter w:val="1"/>
          <w:wAfter w:w="6" w:type="dxa"/>
          <w:trHeight w:val="225"/>
          <w:jc w:val="center"/>
          <w:ins w:id="91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C4AC2EA" w14:textId="77777777" w:rsidR="00A26E32" w:rsidRPr="008D59D4" w:rsidRDefault="00A26E32" w:rsidP="005713B7">
            <w:pPr>
              <w:spacing w:after="0"/>
              <w:rPr>
                <w:ins w:id="91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B244DEA" w14:textId="77777777" w:rsidR="00A26E32" w:rsidRPr="008D59D4" w:rsidRDefault="00A26E32" w:rsidP="005713B7">
            <w:pPr>
              <w:pStyle w:val="TAL"/>
              <w:rPr>
                <w:ins w:id="917" w:author="Ojas Choksi" w:date="2023-04-26T11:06:00Z"/>
                <w:rFonts w:cs="Arial"/>
                <w:sz w:val="16"/>
                <w:szCs w:val="16"/>
              </w:rPr>
            </w:pPr>
            <w:ins w:id="918" w:author="Ojas Choksi" w:date="2023-04-26T11:06:00Z">
              <w:r w:rsidRPr="008D59D4">
                <w:rPr>
                  <w:rFonts w:cs="Arial"/>
                  <w:sz w:val="16"/>
                  <w:szCs w:val="16"/>
                </w:rPr>
                <w:t>E-UTRA Band 24, 30,</w:t>
              </w:r>
            </w:ins>
          </w:p>
          <w:p w14:paraId="3ACE1214" w14:textId="77777777" w:rsidR="00A26E32" w:rsidRPr="008D59D4" w:rsidRDefault="00A26E32" w:rsidP="005713B7">
            <w:pPr>
              <w:pStyle w:val="TAL"/>
              <w:rPr>
                <w:ins w:id="919" w:author="Ojas Choksi" w:date="2023-04-26T11:06:00Z"/>
                <w:rFonts w:cs="Arial"/>
                <w:sz w:val="16"/>
                <w:szCs w:val="16"/>
              </w:rPr>
            </w:pPr>
            <w:ins w:id="920"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E985DB7" w14:textId="77777777" w:rsidR="00A26E32" w:rsidRPr="008D59D4" w:rsidRDefault="00A26E32" w:rsidP="005713B7">
            <w:pPr>
              <w:pStyle w:val="TAR"/>
              <w:rPr>
                <w:ins w:id="921" w:author="Ojas Choksi" w:date="2023-04-26T11:06:00Z"/>
                <w:rFonts w:cs="Arial"/>
                <w:sz w:val="16"/>
                <w:szCs w:val="16"/>
              </w:rPr>
            </w:pPr>
            <w:ins w:id="922"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64FDDCC" w14:textId="77777777" w:rsidR="00A26E32" w:rsidRPr="008D59D4" w:rsidRDefault="00A26E32" w:rsidP="005713B7">
            <w:pPr>
              <w:pStyle w:val="TAC"/>
              <w:rPr>
                <w:ins w:id="923" w:author="Ojas Choksi" w:date="2023-04-26T11:06:00Z"/>
                <w:rFonts w:cs="Arial"/>
                <w:sz w:val="16"/>
                <w:szCs w:val="16"/>
              </w:rPr>
            </w:pPr>
            <w:ins w:id="92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0FC83F2" w14:textId="77777777" w:rsidR="00A26E32" w:rsidRPr="008D59D4" w:rsidRDefault="00A26E32" w:rsidP="005713B7">
            <w:pPr>
              <w:pStyle w:val="TAL"/>
              <w:rPr>
                <w:ins w:id="925" w:author="Ojas Choksi" w:date="2023-04-26T11:06:00Z"/>
                <w:rFonts w:cs="Arial"/>
                <w:sz w:val="16"/>
                <w:szCs w:val="16"/>
              </w:rPr>
            </w:pPr>
            <w:ins w:id="92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25EB488" w14:textId="77777777" w:rsidR="00A26E32" w:rsidRPr="008D59D4" w:rsidRDefault="00A26E32" w:rsidP="005713B7">
            <w:pPr>
              <w:pStyle w:val="TAC"/>
              <w:rPr>
                <w:ins w:id="927" w:author="Ojas Choksi" w:date="2023-04-26T11:06:00Z"/>
                <w:rFonts w:cs="Arial"/>
                <w:sz w:val="16"/>
                <w:szCs w:val="16"/>
              </w:rPr>
            </w:pPr>
            <w:ins w:id="92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40822C" w14:textId="77777777" w:rsidR="00A26E32" w:rsidRPr="008D59D4" w:rsidRDefault="00A26E32" w:rsidP="005713B7">
            <w:pPr>
              <w:pStyle w:val="TAC"/>
              <w:rPr>
                <w:ins w:id="929" w:author="Ojas Choksi" w:date="2023-04-26T11:06:00Z"/>
                <w:rFonts w:cs="Arial"/>
                <w:sz w:val="16"/>
                <w:szCs w:val="16"/>
              </w:rPr>
            </w:pPr>
            <w:ins w:id="93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CEB7BD" w14:textId="77777777" w:rsidR="00A26E32" w:rsidRPr="008D59D4" w:rsidRDefault="00A26E32" w:rsidP="005713B7">
            <w:pPr>
              <w:pStyle w:val="TAC"/>
              <w:rPr>
                <w:ins w:id="931" w:author="Ojas Choksi" w:date="2023-04-26T11:06:00Z"/>
                <w:rFonts w:cs="Arial"/>
                <w:sz w:val="16"/>
                <w:szCs w:val="16"/>
              </w:rPr>
            </w:pPr>
            <w:ins w:id="932" w:author="Ojas Choksi" w:date="2023-04-26T11:06:00Z">
              <w:r w:rsidRPr="008D59D4">
                <w:rPr>
                  <w:rFonts w:cs="Arial"/>
                  <w:sz w:val="16"/>
                  <w:szCs w:val="16"/>
                </w:rPr>
                <w:t>2</w:t>
              </w:r>
            </w:ins>
          </w:p>
        </w:tc>
      </w:tr>
      <w:tr w:rsidR="00A26E32" w:rsidRPr="008D59D4" w14:paraId="37D7669B" w14:textId="77777777" w:rsidTr="005713B7">
        <w:trPr>
          <w:gridAfter w:val="1"/>
          <w:wAfter w:w="6" w:type="dxa"/>
          <w:trHeight w:val="225"/>
          <w:jc w:val="center"/>
          <w:ins w:id="93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722C0E6" w14:textId="77777777" w:rsidR="00A26E32" w:rsidRPr="008D59D4" w:rsidRDefault="00A26E32" w:rsidP="005713B7">
            <w:pPr>
              <w:spacing w:after="0"/>
              <w:rPr>
                <w:ins w:id="93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B4F12BD" w14:textId="77777777" w:rsidR="00A26E32" w:rsidRPr="008D59D4" w:rsidRDefault="00A26E32" w:rsidP="005713B7">
            <w:pPr>
              <w:pStyle w:val="TAL"/>
              <w:rPr>
                <w:ins w:id="935" w:author="Ojas Choksi" w:date="2023-04-26T11:06:00Z"/>
                <w:rFonts w:cs="Arial"/>
                <w:sz w:val="16"/>
                <w:szCs w:val="16"/>
              </w:rPr>
            </w:pPr>
            <w:ins w:id="93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38EDF09" w14:textId="77777777" w:rsidR="00A26E32" w:rsidRPr="008D59D4" w:rsidRDefault="00A26E32" w:rsidP="005713B7">
            <w:pPr>
              <w:pStyle w:val="TAR"/>
              <w:rPr>
                <w:ins w:id="937" w:author="Ojas Choksi" w:date="2023-04-26T11:06:00Z"/>
                <w:rFonts w:cs="Arial"/>
                <w:sz w:val="16"/>
                <w:szCs w:val="16"/>
              </w:rPr>
            </w:pPr>
            <w:ins w:id="938" w:author="Ojas Choksi" w:date="2023-04-26T11:06:00Z">
              <w:r w:rsidRPr="008D59D4">
                <w:rPr>
                  <w:rFonts w:cs="Arial"/>
                  <w:sz w:val="16"/>
                  <w:szCs w:val="16"/>
                </w:rPr>
                <w:t>769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B0F3835" w14:textId="77777777" w:rsidR="00A26E32" w:rsidRPr="008D59D4" w:rsidRDefault="00A26E32" w:rsidP="005713B7">
            <w:pPr>
              <w:pStyle w:val="TAC"/>
              <w:rPr>
                <w:ins w:id="939" w:author="Ojas Choksi" w:date="2023-04-26T11:06:00Z"/>
                <w:rFonts w:cs="Arial"/>
                <w:sz w:val="16"/>
                <w:szCs w:val="16"/>
              </w:rPr>
            </w:pPr>
            <w:ins w:id="94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1EC1E3A" w14:textId="77777777" w:rsidR="00A26E32" w:rsidRPr="008D59D4" w:rsidRDefault="00A26E32" w:rsidP="005713B7">
            <w:pPr>
              <w:pStyle w:val="TAL"/>
              <w:rPr>
                <w:ins w:id="941" w:author="Ojas Choksi" w:date="2023-04-26T11:06:00Z"/>
                <w:rFonts w:cs="Arial"/>
                <w:sz w:val="16"/>
                <w:szCs w:val="16"/>
              </w:rPr>
            </w:pPr>
            <w:ins w:id="942" w:author="Ojas Choksi" w:date="2023-04-26T11:06:00Z">
              <w:r w:rsidRPr="008D59D4">
                <w:rPr>
                  <w:rFonts w:cs="Arial"/>
                  <w:sz w:val="16"/>
                  <w:szCs w:val="16"/>
                </w:rPr>
                <w:t>775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A5049CC" w14:textId="77777777" w:rsidR="00A26E32" w:rsidRPr="008D59D4" w:rsidRDefault="00A26E32" w:rsidP="005713B7">
            <w:pPr>
              <w:pStyle w:val="TAC"/>
              <w:rPr>
                <w:ins w:id="943" w:author="Ojas Choksi" w:date="2023-04-26T11:06:00Z"/>
                <w:rFonts w:cs="Arial"/>
                <w:sz w:val="16"/>
                <w:szCs w:val="16"/>
              </w:rPr>
            </w:pPr>
            <w:ins w:id="944" w:author="Ojas Choksi" w:date="2023-04-26T11:06: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2BEFD3" w14:textId="77777777" w:rsidR="00A26E32" w:rsidRPr="008D59D4" w:rsidRDefault="00A26E32" w:rsidP="005713B7">
            <w:pPr>
              <w:pStyle w:val="TAC"/>
              <w:rPr>
                <w:ins w:id="945" w:author="Ojas Choksi" w:date="2023-04-26T11:06:00Z"/>
                <w:rFonts w:cs="Arial"/>
                <w:sz w:val="16"/>
                <w:szCs w:val="16"/>
              </w:rPr>
            </w:pPr>
            <w:ins w:id="946" w:author="Ojas Choksi" w:date="2023-04-26T11:06: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9C64E5" w14:textId="77777777" w:rsidR="00A26E32" w:rsidRPr="008D59D4" w:rsidRDefault="00A26E32" w:rsidP="005713B7">
            <w:pPr>
              <w:pStyle w:val="TAC"/>
              <w:rPr>
                <w:ins w:id="947" w:author="Ojas Choksi" w:date="2023-04-26T11:06:00Z"/>
                <w:rFonts w:cs="Arial"/>
                <w:sz w:val="16"/>
                <w:szCs w:val="16"/>
              </w:rPr>
            </w:pPr>
            <w:ins w:id="948" w:author="Ojas Choksi" w:date="2023-04-26T11:06:00Z">
              <w:r w:rsidRPr="008D59D4">
                <w:rPr>
                  <w:rFonts w:cs="Arial"/>
                  <w:sz w:val="16"/>
                  <w:szCs w:val="16"/>
                </w:rPr>
                <w:t>15</w:t>
              </w:r>
            </w:ins>
          </w:p>
        </w:tc>
      </w:tr>
      <w:tr w:rsidR="00A26E32" w:rsidRPr="008D59D4" w14:paraId="2D7C227E" w14:textId="77777777" w:rsidTr="005713B7">
        <w:trPr>
          <w:gridAfter w:val="1"/>
          <w:wAfter w:w="6" w:type="dxa"/>
          <w:trHeight w:val="225"/>
          <w:jc w:val="center"/>
          <w:ins w:id="94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D8811BD" w14:textId="77777777" w:rsidR="00A26E32" w:rsidRPr="008D59D4" w:rsidRDefault="00A26E32" w:rsidP="005713B7">
            <w:pPr>
              <w:spacing w:after="0"/>
              <w:rPr>
                <w:ins w:id="95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81D59CC" w14:textId="77777777" w:rsidR="00A26E32" w:rsidRPr="008D59D4" w:rsidRDefault="00A26E32" w:rsidP="005713B7">
            <w:pPr>
              <w:pStyle w:val="TAL"/>
              <w:rPr>
                <w:ins w:id="951" w:author="Ojas Choksi" w:date="2023-04-26T11:06:00Z"/>
                <w:rFonts w:cs="Arial"/>
                <w:sz w:val="16"/>
                <w:szCs w:val="16"/>
              </w:rPr>
            </w:pPr>
            <w:ins w:id="95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90AD4A8" w14:textId="77777777" w:rsidR="00A26E32" w:rsidRPr="008D59D4" w:rsidRDefault="00A26E32" w:rsidP="005713B7">
            <w:pPr>
              <w:pStyle w:val="TAR"/>
              <w:rPr>
                <w:ins w:id="953" w:author="Ojas Choksi" w:date="2023-04-26T11:06:00Z"/>
                <w:rFonts w:cs="Arial"/>
                <w:sz w:val="16"/>
                <w:szCs w:val="16"/>
              </w:rPr>
            </w:pPr>
            <w:ins w:id="954" w:author="Ojas Choksi" w:date="2023-04-26T11:06: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F8CF9F0" w14:textId="77777777" w:rsidR="00A26E32" w:rsidRPr="008D59D4" w:rsidRDefault="00A26E32" w:rsidP="005713B7">
            <w:pPr>
              <w:pStyle w:val="TAC"/>
              <w:rPr>
                <w:ins w:id="955" w:author="Ojas Choksi" w:date="2023-04-26T11:06:00Z"/>
                <w:rFonts w:cs="Arial"/>
                <w:sz w:val="16"/>
                <w:szCs w:val="16"/>
              </w:rPr>
            </w:pPr>
            <w:ins w:id="95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E5D3BE8" w14:textId="77777777" w:rsidR="00A26E32" w:rsidRPr="008D59D4" w:rsidRDefault="00A26E32" w:rsidP="005713B7">
            <w:pPr>
              <w:pStyle w:val="TAL"/>
              <w:rPr>
                <w:ins w:id="957" w:author="Ojas Choksi" w:date="2023-04-26T11:06:00Z"/>
                <w:rFonts w:cs="Arial"/>
                <w:sz w:val="16"/>
                <w:szCs w:val="16"/>
              </w:rPr>
            </w:pPr>
            <w:ins w:id="958" w:author="Ojas Choksi" w:date="2023-04-26T11:06: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9D03DAC" w14:textId="77777777" w:rsidR="00A26E32" w:rsidRPr="008D59D4" w:rsidRDefault="00A26E32" w:rsidP="005713B7">
            <w:pPr>
              <w:pStyle w:val="TAC"/>
              <w:rPr>
                <w:ins w:id="959" w:author="Ojas Choksi" w:date="2023-04-26T11:06:00Z"/>
                <w:rFonts w:cs="Arial"/>
                <w:sz w:val="16"/>
                <w:szCs w:val="16"/>
              </w:rPr>
            </w:pPr>
            <w:ins w:id="960" w:author="Ojas Choksi" w:date="2023-04-26T11:06: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DADC35" w14:textId="77777777" w:rsidR="00A26E32" w:rsidRPr="008D59D4" w:rsidRDefault="00A26E32" w:rsidP="005713B7">
            <w:pPr>
              <w:pStyle w:val="TAC"/>
              <w:rPr>
                <w:ins w:id="961" w:author="Ojas Choksi" w:date="2023-04-26T11:06:00Z"/>
                <w:rFonts w:cs="Arial"/>
                <w:sz w:val="16"/>
                <w:szCs w:val="16"/>
              </w:rPr>
            </w:pPr>
            <w:ins w:id="962" w:author="Ojas Choksi" w:date="2023-04-26T11:06: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B3EA63B" w14:textId="77777777" w:rsidR="00A26E32" w:rsidRPr="008D59D4" w:rsidRDefault="00A26E32" w:rsidP="005713B7">
            <w:pPr>
              <w:pStyle w:val="TAC"/>
              <w:rPr>
                <w:ins w:id="963" w:author="Ojas Choksi" w:date="2023-04-26T11:06:00Z"/>
                <w:rFonts w:cs="Arial"/>
                <w:sz w:val="16"/>
                <w:szCs w:val="16"/>
              </w:rPr>
            </w:pPr>
            <w:ins w:id="964" w:author="Ojas Choksi" w:date="2023-04-26T11:06:00Z">
              <w:r w:rsidRPr="008D59D4">
                <w:rPr>
                  <w:rFonts w:cs="Arial"/>
                  <w:sz w:val="16"/>
                  <w:szCs w:val="16"/>
                </w:rPr>
                <w:t>15</w:t>
              </w:r>
            </w:ins>
          </w:p>
        </w:tc>
      </w:tr>
      <w:tr w:rsidR="00A26E32" w:rsidRPr="008D59D4" w14:paraId="76F0275F" w14:textId="77777777" w:rsidTr="005713B7">
        <w:trPr>
          <w:gridAfter w:val="1"/>
          <w:wAfter w:w="6" w:type="dxa"/>
          <w:trHeight w:val="225"/>
          <w:jc w:val="center"/>
          <w:ins w:id="965"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0E43F566" w14:textId="77777777" w:rsidR="00A26E32" w:rsidRPr="008D59D4" w:rsidRDefault="00A26E32" w:rsidP="005713B7">
            <w:pPr>
              <w:pStyle w:val="TAC"/>
              <w:rPr>
                <w:ins w:id="966" w:author="Ojas Choksi" w:date="2023-04-26T11:06:00Z"/>
                <w:rFonts w:cs="Arial"/>
                <w:sz w:val="16"/>
                <w:szCs w:val="16"/>
              </w:rPr>
            </w:pPr>
            <w:ins w:id="967" w:author="Ojas Choksi" w:date="2023-04-26T11:06:00Z">
              <w:r w:rsidRPr="008D59D4">
                <w:rPr>
                  <w:rFonts w:cs="Arial"/>
                  <w:sz w:val="16"/>
                  <w:szCs w:val="16"/>
                </w:rPr>
                <w:t>14</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029F151" w14:textId="0595FAAC" w:rsidR="00A26E32" w:rsidRPr="008D59D4" w:rsidRDefault="00A26E32" w:rsidP="005713B7">
            <w:pPr>
              <w:pStyle w:val="TAL"/>
              <w:rPr>
                <w:ins w:id="968" w:author="Ojas Choksi" w:date="2023-04-26T11:06:00Z"/>
                <w:rFonts w:cs="Arial"/>
                <w:sz w:val="16"/>
                <w:szCs w:val="16"/>
              </w:rPr>
            </w:pPr>
            <w:ins w:id="969" w:author="Ojas Choksi" w:date="2023-04-26T11:06:00Z">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ins>
            <w:ins w:id="970" w:author="Ojas Choksi" w:date="2023-04-27T08:16:00Z">
              <w:r w:rsidR="00687A54">
                <w:rPr>
                  <w:rFonts w:cs="Arial"/>
                  <w:sz w:val="16"/>
                  <w:szCs w:val="16"/>
                </w:rPr>
                <w:t>. 54</w:t>
              </w:r>
            </w:ins>
            <w:ins w:id="971"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lang w:eastAsia="zh-CN"/>
                </w:rPr>
                <w:t>66, 70, 71, 85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41B9129" w14:textId="77777777" w:rsidR="00A26E32" w:rsidRPr="008D59D4" w:rsidRDefault="00A26E32" w:rsidP="005713B7">
            <w:pPr>
              <w:pStyle w:val="TAR"/>
              <w:rPr>
                <w:ins w:id="972" w:author="Ojas Choksi" w:date="2023-04-26T11:06:00Z"/>
                <w:rFonts w:cs="Arial"/>
                <w:sz w:val="16"/>
                <w:szCs w:val="16"/>
              </w:rPr>
            </w:pPr>
            <w:ins w:id="97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09C9879" w14:textId="77777777" w:rsidR="00A26E32" w:rsidRPr="008D59D4" w:rsidRDefault="00A26E32" w:rsidP="005713B7">
            <w:pPr>
              <w:pStyle w:val="TAC"/>
              <w:rPr>
                <w:ins w:id="974" w:author="Ojas Choksi" w:date="2023-04-26T11:06:00Z"/>
                <w:rFonts w:cs="Arial"/>
                <w:sz w:val="16"/>
                <w:szCs w:val="16"/>
              </w:rPr>
            </w:pPr>
            <w:ins w:id="97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2925E35" w14:textId="77777777" w:rsidR="00A26E32" w:rsidRPr="008D59D4" w:rsidRDefault="00A26E32" w:rsidP="005713B7">
            <w:pPr>
              <w:pStyle w:val="TAL"/>
              <w:rPr>
                <w:ins w:id="976" w:author="Ojas Choksi" w:date="2023-04-26T11:06:00Z"/>
                <w:rFonts w:cs="Arial"/>
                <w:sz w:val="16"/>
                <w:szCs w:val="16"/>
              </w:rPr>
            </w:pPr>
            <w:ins w:id="97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434E1A9" w14:textId="77777777" w:rsidR="00A26E32" w:rsidRPr="008D59D4" w:rsidRDefault="00A26E32" w:rsidP="005713B7">
            <w:pPr>
              <w:pStyle w:val="TAC"/>
              <w:rPr>
                <w:ins w:id="978" w:author="Ojas Choksi" w:date="2023-04-26T11:06:00Z"/>
                <w:rFonts w:cs="Arial"/>
                <w:sz w:val="16"/>
                <w:szCs w:val="16"/>
              </w:rPr>
            </w:pPr>
            <w:ins w:id="97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C1D207" w14:textId="77777777" w:rsidR="00A26E32" w:rsidRPr="008D59D4" w:rsidRDefault="00A26E32" w:rsidP="005713B7">
            <w:pPr>
              <w:pStyle w:val="TAC"/>
              <w:rPr>
                <w:ins w:id="980" w:author="Ojas Choksi" w:date="2023-04-26T11:06:00Z"/>
                <w:rFonts w:cs="Arial"/>
                <w:sz w:val="16"/>
                <w:szCs w:val="16"/>
              </w:rPr>
            </w:pPr>
            <w:ins w:id="98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5A35B3D" w14:textId="77777777" w:rsidR="00A26E32" w:rsidRPr="008D59D4" w:rsidRDefault="00A26E32" w:rsidP="005713B7">
            <w:pPr>
              <w:pStyle w:val="TAC"/>
              <w:rPr>
                <w:ins w:id="982" w:author="Ojas Choksi" w:date="2023-04-26T11:06:00Z"/>
                <w:rFonts w:cs="Arial"/>
                <w:sz w:val="16"/>
                <w:szCs w:val="16"/>
              </w:rPr>
            </w:pPr>
          </w:p>
        </w:tc>
      </w:tr>
      <w:tr w:rsidR="00A26E32" w:rsidRPr="008D59D4" w14:paraId="04BB9DC3" w14:textId="77777777" w:rsidTr="005713B7">
        <w:trPr>
          <w:gridAfter w:val="1"/>
          <w:wAfter w:w="6" w:type="dxa"/>
          <w:trHeight w:val="225"/>
          <w:jc w:val="center"/>
          <w:ins w:id="98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6235D25" w14:textId="77777777" w:rsidR="00A26E32" w:rsidRPr="008D59D4" w:rsidRDefault="00A26E32" w:rsidP="005713B7">
            <w:pPr>
              <w:spacing w:after="0"/>
              <w:rPr>
                <w:ins w:id="98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5B95B89" w14:textId="77777777" w:rsidR="00A26E32" w:rsidRPr="008D59D4" w:rsidRDefault="00A26E32" w:rsidP="005713B7">
            <w:pPr>
              <w:pStyle w:val="TAL"/>
              <w:rPr>
                <w:ins w:id="985" w:author="Ojas Choksi" w:date="2023-04-26T11:06:00Z"/>
                <w:rFonts w:cs="Arial"/>
                <w:sz w:val="16"/>
                <w:szCs w:val="16"/>
              </w:rPr>
            </w:pPr>
            <w:ins w:id="986"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2F983CA" w14:textId="77777777" w:rsidR="00A26E32" w:rsidRPr="008D59D4" w:rsidRDefault="00A26E32" w:rsidP="005713B7">
            <w:pPr>
              <w:pStyle w:val="TAR"/>
              <w:rPr>
                <w:ins w:id="987" w:author="Ojas Choksi" w:date="2023-04-26T11:06:00Z"/>
                <w:rFonts w:cs="Arial"/>
                <w:sz w:val="16"/>
                <w:szCs w:val="16"/>
              </w:rPr>
            </w:pPr>
            <w:ins w:id="988"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941C13C" w14:textId="77777777" w:rsidR="00A26E32" w:rsidRPr="008D59D4" w:rsidRDefault="00A26E32" w:rsidP="005713B7">
            <w:pPr>
              <w:pStyle w:val="TAC"/>
              <w:rPr>
                <w:ins w:id="989" w:author="Ojas Choksi" w:date="2023-04-26T11:06:00Z"/>
                <w:rFonts w:cs="Arial"/>
                <w:sz w:val="16"/>
                <w:szCs w:val="16"/>
              </w:rPr>
            </w:pPr>
            <w:ins w:id="99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A9F0785" w14:textId="77777777" w:rsidR="00A26E32" w:rsidRPr="008D59D4" w:rsidRDefault="00A26E32" w:rsidP="005713B7">
            <w:pPr>
              <w:pStyle w:val="TAL"/>
              <w:rPr>
                <w:ins w:id="991" w:author="Ojas Choksi" w:date="2023-04-26T11:06:00Z"/>
                <w:rFonts w:cs="Arial"/>
                <w:sz w:val="16"/>
                <w:szCs w:val="16"/>
              </w:rPr>
            </w:pPr>
            <w:ins w:id="99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1F0424B" w14:textId="77777777" w:rsidR="00A26E32" w:rsidRPr="008D59D4" w:rsidRDefault="00A26E32" w:rsidP="005713B7">
            <w:pPr>
              <w:pStyle w:val="TAC"/>
              <w:rPr>
                <w:ins w:id="993" w:author="Ojas Choksi" w:date="2023-04-26T11:06:00Z"/>
                <w:rFonts w:cs="Arial"/>
                <w:sz w:val="16"/>
                <w:szCs w:val="16"/>
              </w:rPr>
            </w:pPr>
            <w:ins w:id="99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2C344D" w14:textId="77777777" w:rsidR="00A26E32" w:rsidRPr="008D59D4" w:rsidRDefault="00A26E32" w:rsidP="005713B7">
            <w:pPr>
              <w:pStyle w:val="TAC"/>
              <w:rPr>
                <w:ins w:id="995" w:author="Ojas Choksi" w:date="2023-04-26T11:06:00Z"/>
                <w:rFonts w:cs="Arial"/>
                <w:sz w:val="16"/>
                <w:szCs w:val="16"/>
              </w:rPr>
            </w:pPr>
            <w:ins w:id="99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DF4DE2" w14:textId="77777777" w:rsidR="00A26E32" w:rsidRPr="008D59D4" w:rsidRDefault="00A26E32" w:rsidP="005713B7">
            <w:pPr>
              <w:pStyle w:val="TAC"/>
              <w:rPr>
                <w:ins w:id="997" w:author="Ojas Choksi" w:date="2023-04-26T11:06:00Z"/>
                <w:rFonts w:cs="Arial"/>
                <w:sz w:val="16"/>
                <w:szCs w:val="16"/>
              </w:rPr>
            </w:pPr>
            <w:ins w:id="998" w:author="Ojas Choksi" w:date="2023-04-26T11:06:00Z">
              <w:r w:rsidRPr="008D59D4">
                <w:rPr>
                  <w:rFonts w:cs="Arial"/>
                  <w:sz w:val="16"/>
                  <w:szCs w:val="16"/>
                </w:rPr>
                <w:t>2</w:t>
              </w:r>
            </w:ins>
          </w:p>
        </w:tc>
      </w:tr>
      <w:tr w:rsidR="00A26E32" w:rsidRPr="008D59D4" w14:paraId="0B2158A6" w14:textId="77777777" w:rsidTr="005713B7">
        <w:trPr>
          <w:gridAfter w:val="1"/>
          <w:wAfter w:w="6" w:type="dxa"/>
          <w:trHeight w:val="225"/>
          <w:jc w:val="center"/>
          <w:ins w:id="99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CA00055" w14:textId="77777777" w:rsidR="00A26E32" w:rsidRPr="008D59D4" w:rsidRDefault="00A26E32" w:rsidP="005713B7">
            <w:pPr>
              <w:spacing w:after="0"/>
              <w:rPr>
                <w:ins w:id="100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398317" w14:textId="77777777" w:rsidR="00A26E32" w:rsidRPr="008D59D4" w:rsidRDefault="00A26E32" w:rsidP="005713B7">
            <w:pPr>
              <w:pStyle w:val="TAL"/>
              <w:rPr>
                <w:ins w:id="1001" w:author="Ojas Choksi" w:date="2023-04-26T11:06:00Z"/>
                <w:rFonts w:cs="Arial"/>
                <w:sz w:val="16"/>
                <w:szCs w:val="16"/>
              </w:rPr>
            </w:pPr>
            <w:ins w:id="100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66C466" w14:textId="77777777" w:rsidR="00A26E32" w:rsidRPr="008D59D4" w:rsidRDefault="00A26E32" w:rsidP="005713B7">
            <w:pPr>
              <w:pStyle w:val="TAR"/>
              <w:rPr>
                <w:ins w:id="1003" w:author="Ojas Choksi" w:date="2023-04-26T11:06:00Z"/>
                <w:rFonts w:cs="Arial"/>
                <w:sz w:val="16"/>
                <w:szCs w:val="16"/>
              </w:rPr>
            </w:pPr>
            <w:ins w:id="1004" w:author="Ojas Choksi" w:date="2023-04-26T11:06:00Z">
              <w:r w:rsidRPr="008D59D4">
                <w:rPr>
                  <w:rFonts w:cs="Arial"/>
                  <w:sz w:val="16"/>
                  <w:szCs w:val="16"/>
                </w:rPr>
                <w:t>769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F895BFE" w14:textId="77777777" w:rsidR="00A26E32" w:rsidRPr="008D59D4" w:rsidRDefault="00A26E32" w:rsidP="005713B7">
            <w:pPr>
              <w:pStyle w:val="TAC"/>
              <w:rPr>
                <w:ins w:id="1005" w:author="Ojas Choksi" w:date="2023-04-26T11:06:00Z"/>
                <w:rFonts w:cs="Arial"/>
                <w:sz w:val="16"/>
                <w:szCs w:val="16"/>
              </w:rPr>
            </w:pPr>
            <w:ins w:id="100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39AD812" w14:textId="77777777" w:rsidR="00A26E32" w:rsidRPr="008D59D4" w:rsidRDefault="00A26E32" w:rsidP="005713B7">
            <w:pPr>
              <w:pStyle w:val="TAL"/>
              <w:rPr>
                <w:ins w:id="1007" w:author="Ojas Choksi" w:date="2023-04-26T11:06:00Z"/>
                <w:rFonts w:cs="Arial"/>
                <w:sz w:val="16"/>
                <w:szCs w:val="16"/>
              </w:rPr>
            </w:pPr>
            <w:ins w:id="1008" w:author="Ojas Choksi" w:date="2023-04-26T11:06:00Z">
              <w:r w:rsidRPr="008D59D4">
                <w:rPr>
                  <w:rFonts w:cs="Arial"/>
                  <w:sz w:val="16"/>
                  <w:szCs w:val="16"/>
                </w:rPr>
                <w:t>775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65FF83E" w14:textId="77777777" w:rsidR="00A26E32" w:rsidRPr="008D59D4" w:rsidRDefault="00A26E32" w:rsidP="005713B7">
            <w:pPr>
              <w:pStyle w:val="TAC"/>
              <w:rPr>
                <w:ins w:id="1009" w:author="Ojas Choksi" w:date="2023-04-26T11:06:00Z"/>
                <w:rFonts w:cs="Arial"/>
                <w:sz w:val="16"/>
                <w:szCs w:val="16"/>
              </w:rPr>
            </w:pPr>
            <w:ins w:id="1010" w:author="Ojas Choksi" w:date="2023-04-26T11:06: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C323DD" w14:textId="77777777" w:rsidR="00A26E32" w:rsidRPr="008D59D4" w:rsidRDefault="00A26E32" w:rsidP="005713B7">
            <w:pPr>
              <w:pStyle w:val="TAC"/>
              <w:rPr>
                <w:ins w:id="1011" w:author="Ojas Choksi" w:date="2023-04-26T11:06:00Z"/>
                <w:rFonts w:cs="Arial"/>
                <w:sz w:val="16"/>
                <w:szCs w:val="16"/>
              </w:rPr>
            </w:pPr>
            <w:ins w:id="1012" w:author="Ojas Choksi" w:date="2023-04-26T11:06: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4397C0" w14:textId="77777777" w:rsidR="00A26E32" w:rsidRPr="008D59D4" w:rsidRDefault="00A26E32" w:rsidP="005713B7">
            <w:pPr>
              <w:pStyle w:val="TAC"/>
              <w:rPr>
                <w:ins w:id="1013" w:author="Ojas Choksi" w:date="2023-04-26T11:06:00Z"/>
                <w:rFonts w:cs="Arial"/>
                <w:sz w:val="16"/>
                <w:szCs w:val="16"/>
              </w:rPr>
            </w:pPr>
            <w:ins w:id="1014" w:author="Ojas Choksi" w:date="2023-04-26T11:06:00Z">
              <w:r w:rsidRPr="008D59D4">
                <w:rPr>
                  <w:rFonts w:cs="Arial"/>
                  <w:sz w:val="16"/>
                  <w:szCs w:val="16"/>
                </w:rPr>
                <w:t>12, 15</w:t>
              </w:r>
            </w:ins>
          </w:p>
        </w:tc>
      </w:tr>
      <w:tr w:rsidR="00A26E32" w:rsidRPr="008D59D4" w14:paraId="6C4EB3C8" w14:textId="77777777" w:rsidTr="005713B7">
        <w:trPr>
          <w:gridAfter w:val="1"/>
          <w:wAfter w:w="6" w:type="dxa"/>
          <w:trHeight w:val="225"/>
          <w:jc w:val="center"/>
          <w:ins w:id="101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529F1D" w14:textId="77777777" w:rsidR="00A26E32" w:rsidRPr="008D59D4" w:rsidRDefault="00A26E32" w:rsidP="005713B7">
            <w:pPr>
              <w:spacing w:after="0"/>
              <w:rPr>
                <w:ins w:id="101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AEE7F7" w14:textId="77777777" w:rsidR="00A26E32" w:rsidRPr="008D59D4" w:rsidRDefault="00A26E32" w:rsidP="005713B7">
            <w:pPr>
              <w:pStyle w:val="TAL"/>
              <w:rPr>
                <w:ins w:id="1017" w:author="Ojas Choksi" w:date="2023-04-26T11:06:00Z"/>
                <w:rFonts w:cs="Arial"/>
                <w:sz w:val="16"/>
                <w:szCs w:val="16"/>
              </w:rPr>
            </w:pPr>
            <w:ins w:id="101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E05ACB1" w14:textId="77777777" w:rsidR="00A26E32" w:rsidRPr="008D59D4" w:rsidRDefault="00A26E32" w:rsidP="005713B7">
            <w:pPr>
              <w:pStyle w:val="TAR"/>
              <w:rPr>
                <w:ins w:id="1019" w:author="Ojas Choksi" w:date="2023-04-26T11:06:00Z"/>
                <w:rFonts w:cs="Arial"/>
                <w:sz w:val="16"/>
                <w:szCs w:val="16"/>
              </w:rPr>
            </w:pPr>
            <w:ins w:id="1020" w:author="Ojas Choksi" w:date="2023-04-26T11:06: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ABF0AD2" w14:textId="77777777" w:rsidR="00A26E32" w:rsidRPr="008D59D4" w:rsidRDefault="00A26E32" w:rsidP="005713B7">
            <w:pPr>
              <w:pStyle w:val="TAC"/>
              <w:rPr>
                <w:ins w:id="1021" w:author="Ojas Choksi" w:date="2023-04-26T11:06:00Z"/>
                <w:rFonts w:cs="Arial"/>
                <w:sz w:val="16"/>
                <w:szCs w:val="16"/>
              </w:rPr>
            </w:pPr>
            <w:ins w:id="102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0EF254" w14:textId="77777777" w:rsidR="00A26E32" w:rsidRPr="008D59D4" w:rsidRDefault="00A26E32" w:rsidP="005713B7">
            <w:pPr>
              <w:pStyle w:val="TAL"/>
              <w:rPr>
                <w:ins w:id="1023" w:author="Ojas Choksi" w:date="2023-04-26T11:06:00Z"/>
                <w:rFonts w:cs="Arial"/>
                <w:sz w:val="16"/>
                <w:szCs w:val="16"/>
              </w:rPr>
            </w:pPr>
            <w:ins w:id="1024" w:author="Ojas Choksi" w:date="2023-04-26T11:06: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E736AC4" w14:textId="77777777" w:rsidR="00A26E32" w:rsidRPr="008D59D4" w:rsidRDefault="00A26E32" w:rsidP="005713B7">
            <w:pPr>
              <w:pStyle w:val="TAC"/>
              <w:rPr>
                <w:ins w:id="1025" w:author="Ojas Choksi" w:date="2023-04-26T11:06:00Z"/>
                <w:rFonts w:cs="Arial"/>
                <w:sz w:val="16"/>
                <w:szCs w:val="16"/>
              </w:rPr>
            </w:pPr>
            <w:ins w:id="1026" w:author="Ojas Choksi" w:date="2023-04-26T11:06: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D3AA69" w14:textId="77777777" w:rsidR="00A26E32" w:rsidRPr="008D59D4" w:rsidRDefault="00A26E32" w:rsidP="005713B7">
            <w:pPr>
              <w:pStyle w:val="TAC"/>
              <w:rPr>
                <w:ins w:id="1027" w:author="Ojas Choksi" w:date="2023-04-26T11:06:00Z"/>
                <w:rFonts w:cs="Arial"/>
                <w:sz w:val="16"/>
                <w:szCs w:val="16"/>
              </w:rPr>
            </w:pPr>
            <w:ins w:id="1028" w:author="Ojas Choksi" w:date="2023-04-26T11:06: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F3D4360" w14:textId="77777777" w:rsidR="00A26E32" w:rsidRPr="008D59D4" w:rsidRDefault="00A26E32" w:rsidP="005713B7">
            <w:pPr>
              <w:pStyle w:val="TAC"/>
              <w:rPr>
                <w:ins w:id="1029" w:author="Ojas Choksi" w:date="2023-04-26T11:06:00Z"/>
                <w:rFonts w:cs="Arial"/>
                <w:sz w:val="16"/>
                <w:szCs w:val="16"/>
              </w:rPr>
            </w:pPr>
            <w:ins w:id="1030" w:author="Ojas Choksi" w:date="2023-04-26T11:06:00Z">
              <w:r w:rsidRPr="008D59D4">
                <w:rPr>
                  <w:rFonts w:cs="Arial"/>
                  <w:sz w:val="16"/>
                  <w:szCs w:val="16"/>
                </w:rPr>
                <w:t xml:space="preserve"> 12, 15</w:t>
              </w:r>
            </w:ins>
          </w:p>
        </w:tc>
      </w:tr>
      <w:tr w:rsidR="00A26E32" w:rsidRPr="008D59D4" w14:paraId="70348B3A" w14:textId="77777777" w:rsidTr="005713B7">
        <w:trPr>
          <w:gridAfter w:val="1"/>
          <w:wAfter w:w="6" w:type="dxa"/>
          <w:trHeight w:val="225"/>
          <w:jc w:val="center"/>
          <w:ins w:id="103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2253EDE1" w14:textId="77777777" w:rsidR="00A26E32" w:rsidRPr="008D59D4" w:rsidRDefault="00A26E32" w:rsidP="005713B7">
            <w:pPr>
              <w:pStyle w:val="TAC"/>
              <w:rPr>
                <w:ins w:id="1032" w:author="Ojas Choksi" w:date="2023-04-26T11:06:00Z"/>
                <w:rFonts w:cs="Arial"/>
                <w:sz w:val="16"/>
                <w:szCs w:val="16"/>
              </w:rPr>
            </w:pPr>
            <w:ins w:id="1033" w:author="Ojas Choksi" w:date="2023-04-26T11:06:00Z">
              <w:r w:rsidRPr="008D59D4">
                <w:rPr>
                  <w:rFonts w:cs="Arial"/>
                  <w:sz w:val="16"/>
                  <w:szCs w:val="16"/>
                </w:rPr>
                <w:t>17</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8D98BB6" w14:textId="2DB0CB3A" w:rsidR="00A26E32" w:rsidRPr="008D59D4" w:rsidRDefault="00A26E32" w:rsidP="005713B7">
            <w:pPr>
              <w:pStyle w:val="TAL"/>
              <w:rPr>
                <w:ins w:id="1034" w:author="Ojas Choksi" w:date="2023-04-26T11:06:00Z"/>
                <w:rFonts w:cs="Arial"/>
                <w:sz w:val="16"/>
                <w:szCs w:val="16"/>
              </w:rPr>
            </w:pPr>
            <w:ins w:id="1035" w:author="Ojas Choksi" w:date="2023-04-26T11:06: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w:t>
              </w:r>
            </w:ins>
            <w:ins w:id="1036" w:author="Ojas Choksi" w:date="2023-05-12T09:51:00Z">
              <w:r w:rsidR="00F36FE0">
                <w:rPr>
                  <w:rFonts w:cs="Arial"/>
                  <w:sz w:val="16"/>
                  <w:szCs w:val="16"/>
                </w:rPr>
                <w:t xml:space="preserve">54, </w:t>
              </w:r>
            </w:ins>
            <w:ins w:id="1037" w:author="Ojas Choksi" w:date="2023-04-26T11:06:00Z">
              <w:r w:rsidRPr="008D59D4">
                <w:rPr>
                  <w:rFonts w:cs="Arial"/>
                  <w:sz w:val="16"/>
                  <w:szCs w:val="16"/>
                </w:rPr>
                <w:t>70,</w:t>
              </w:r>
              <w:r w:rsidRPr="008D59D4">
                <w:rPr>
                  <w:rFonts w:cs="Arial"/>
                  <w:sz w:val="16"/>
                  <w:szCs w:val="16"/>
                  <w:lang w:eastAsia="zh-CN"/>
                </w:rPr>
                <w:t xml:space="preserve"> 71</w:t>
              </w:r>
              <w:r w:rsidRPr="008D59D4">
                <w:rPr>
                  <w:rFonts w:cs="Arial"/>
                  <w:sz w:val="16"/>
                  <w:szCs w:val="16"/>
                </w:rPr>
                <w:t>,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D176B9" w14:textId="77777777" w:rsidR="00A26E32" w:rsidRPr="008D59D4" w:rsidRDefault="00A26E32" w:rsidP="005713B7">
            <w:pPr>
              <w:pStyle w:val="TAR"/>
              <w:rPr>
                <w:ins w:id="1038" w:author="Ojas Choksi" w:date="2023-04-26T11:06:00Z"/>
                <w:rFonts w:cs="Arial"/>
                <w:sz w:val="16"/>
                <w:szCs w:val="16"/>
              </w:rPr>
            </w:pPr>
            <w:ins w:id="103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AC45420" w14:textId="77777777" w:rsidR="00A26E32" w:rsidRPr="008D59D4" w:rsidRDefault="00A26E32" w:rsidP="005713B7">
            <w:pPr>
              <w:pStyle w:val="TAC"/>
              <w:rPr>
                <w:ins w:id="1040" w:author="Ojas Choksi" w:date="2023-04-26T11:06:00Z"/>
                <w:rFonts w:cs="Arial"/>
                <w:sz w:val="16"/>
                <w:szCs w:val="16"/>
              </w:rPr>
            </w:pPr>
            <w:ins w:id="104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DC1CF3" w14:textId="77777777" w:rsidR="00A26E32" w:rsidRPr="008D59D4" w:rsidRDefault="00A26E32" w:rsidP="005713B7">
            <w:pPr>
              <w:pStyle w:val="TAL"/>
              <w:rPr>
                <w:ins w:id="1042" w:author="Ojas Choksi" w:date="2023-04-26T11:06:00Z"/>
                <w:rFonts w:cs="Arial"/>
                <w:sz w:val="16"/>
                <w:szCs w:val="16"/>
              </w:rPr>
            </w:pPr>
            <w:ins w:id="104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F4F8180" w14:textId="77777777" w:rsidR="00A26E32" w:rsidRPr="008D59D4" w:rsidRDefault="00A26E32" w:rsidP="005713B7">
            <w:pPr>
              <w:pStyle w:val="TAC"/>
              <w:rPr>
                <w:ins w:id="1044" w:author="Ojas Choksi" w:date="2023-04-26T11:06:00Z"/>
                <w:rFonts w:cs="Arial"/>
                <w:sz w:val="16"/>
                <w:szCs w:val="16"/>
              </w:rPr>
            </w:pPr>
            <w:ins w:id="104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27E291" w14:textId="77777777" w:rsidR="00A26E32" w:rsidRPr="008D59D4" w:rsidRDefault="00A26E32" w:rsidP="005713B7">
            <w:pPr>
              <w:pStyle w:val="TAC"/>
              <w:rPr>
                <w:ins w:id="1046" w:author="Ojas Choksi" w:date="2023-04-26T11:06:00Z"/>
                <w:rFonts w:cs="Arial"/>
                <w:sz w:val="16"/>
                <w:szCs w:val="16"/>
              </w:rPr>
            </w:pPr>
            <w:ins w:id="104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D2BB110" w14:textId="77777777" w:rsidR="00A26E32" w:rsidRPr="008D59D4" w:rsidRDefault="00A26E32" w:rsidP="005713B7">
            <w:pPr>
              <w:pStyle w:val="TAC"/>
              <w:rPr>
                <w:ins w:id="1048" w:author="Ojas Choksi" w:date="2023-04-26T11:06:00Z"/>
                <w:rFonts w:cs="Arial"/>
                <w:sz w:val="16"/>
                <w:szCs w:val="16"/>
              </w:rPr>
            </w:pPr>
          </w:p>
        </w:tc>
      </w:tr>
      <w:tr w:rsidR="00A26E32" w:rsidRPr="008D59D4" w14:paraId="5AB51B37" w14:textId="77777777" w:rsidTr="005713B7">
        <w:trPr>
          <w:gridAfter w:val="1"/>
          <w:wAfter w:w="6" w:type="dxa"/>
          <w:trHeight w:val="225"/>
          <w:jc w:val="center"/>
          <w:ins w:id="104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CE16CC" w14:textId="77777777" w:rsidR="00A26E32" w:rsidRPr="008D59D4" w:rsidRDefault="00A26E32" w:rsidP="005713B7">
            <w:pPr>
              <w:spacing w:after="0"/>
              <w:rPr>
                <w:ins w:id="105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F4D6B26" w14:textId="05DE5FB5" w:rsidR="00A26E32" w:rsidRPr="008D59D4" w:rsidRDefault="00A26E32" w:rsidP="005713B7">
            <w:pPr>
              <w:pStyle w:val="TAL"/>
              <w:rPr>
                <w:ins w:id="1051" w:author="Ojas Choksi" w:date="2023-04-26T11:06:00Z"/>
                <w:rFonts w:cs="Arial"/>
                <w:sz w:val="16"/>
                <w:szCs w:val="16"/>
              </w:rPr>
            </w:pPr>
            <w:ins w:id="1052" w:author="Ojas Choksi" w:date="2023-04-26T11:06:00Z">
              <w:r w:rsidRPr="008D59D4">
                <w:rPr>
                  <w:rFonts w:cs="Arial"/>
                  <w:sz w:val="16"/>
                  <w:szCs w:val="16"/>
                </w:rPr>
                <w:t>E-UTRA Band 4,  50, 51, 53</w:t>
              </w:r>
            </w:ins>
            <w:ins w:id="1053" w:author="Ojas Choksi" w:date="2023-04-27T08:16:00Z">
              <w:r w:rsidR="00687A54">
                <w:rPr>
                  <w:rFonts w:cs="Arial"/>
                  <w:sz w:val="16"/>
                  <w:szCs w:val="16"/>
                </w:rPr>
                <w:t xml:space="preserve">, </w:t>
              </w:r>
            </w:ins>
            <w:ins w:id="1054" w:author="Ojas Choksi" w:date="2023-05-12T09:52:00Z">
              <w:r w:rsidR="00F7120E">
                <w:rPr>
                  <w:rFonts w:cs="Arial"/>
                  <w:sz w:val="16"/>
                  <w:szCs w:val="16"/>
                </w:rPr>
                <w:t xml:space="preserve">54, </w:t>
              </w:r>
            </w:ins>
            <w:ins w:id="1055" w:author="Ojas Choksi" w:date="2023-04-26T11:06:00Z">
              <w:r w:rsidRPr="008D59D4">
                <w:rPr>
                  <w:rFonts w:cs="Arial"/>
                  <w:sz w:val="16"/>
                  <w:szCs w:val="16"/>
                </w:rPr>
                <w:t>66</w:t>
              </w:r>
            </w:ins>
          </w:p>
          <w:p w14:paraId="18145EE2" w14:textId="77777777" w:rsidR="00A26E32" w:rsidRPr="008D59D4" w:rsidRDefault="00A26E32" w:rsidP="005713B7">
            <w:pPr>
              <w:pStyle w:val="TAL"/>
              <w:rPr>
                <w:ins w:id="1056" w:author="Ojas Choksi" w:date="2023-04-26T11:06:00Z"/>
                <w:rFonts w:cs="Arial"/>
                <w:sz w:val="16"/>
                <w:szCs w:val="16"/>
              </w:rPr>
            </w:pPr>
            <w:ins w:id="1057"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088C1EA" w14:textId="77777777" w:rsidR="00A26E32" w:rsidRPr="008D59D4" w:rsidRDefault="00A26E32" w:rsidP="005713B7">
            <w:pPr>
              <w:pStyle w:val="TAR"/>
              <w:rPr>
                <w:ins w:id="1058" w:author="Ojas Choksi" w:date="2023-04-26T11:06:00Z"/>
                <w:rFonts w:cs="Arial"/>
                <w:sz w:val="16"/>
                <w:szCs w:val="16"/>
              </w:rPr>
            </w:pPr>
            <w:ins w:id="105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9842896" w14:textId="77777777" w:rsidR="00A26E32" w:rsidRPr="008D59D4" w:rsidRDefault="00A26E32" w:rsidP="005713B7">
            <w:pPr>
              <w:pStyle w:val="TAC"/>
              <w:rPr>
                <w:ins w:id="1060" w:author="Ojas Choksi" w:date="2023-04-26T11:06:00Z"/>
                <w:rFonts w:cs="Arial"/>
                <w:sz w:val="16"/>
                <w:szCs w:val="16"/>
              </w:rPr>
            </w:pPr>
            <w:ins w:id="106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E1608FD" w14:textId="77777777" w:rsidR="00A26E32" w:rsidRPr="008D59D4" w:rsidRDefault="00A26E32" w:rsidP="005713B7">
            <w:pPr>
              <w:pStyle w:val="TAL"/>
              <w:rPr>
                <w:ins w:id="1062" w:author="Ojas Choksi" w:date="2023-04-26T11:06:00Z"/>
                <w:rFonts w:cs="Arial"/>
                <w:sz w:val="16"/>
                <w:szCs w:val="16"/>
              </w:rPr>
            </w:pPr>
            <w:ins w:id="106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E63AD8D" w14:textId="77777777" w:rsidR="00A26E32" w:rsidRPr="008D59D4" w:rsidRDefault="00A26E32" w:rsidP="005713B7">
            <w:pPr>
              <w:pStyle w:val="TAC"/>
              <w:rPr>
                <w:ins w:id="1064" w:author="Ojas Choksi" w:date="2023-04-26T11:06:00Z"/>
                <w:rFonts w:cs="Arial"/>
                <w:sz w:val="16"/>
                <w:szCs w:val="16"/>
              </w:rPr>
            </w:pPr>
            <w:ins w:id="106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05B352" w14:textId="77777777" w:rsidR="00A26E32" w:rsidRPr="008D59D4" w:rsidRDefault="00A26E32" w:rsidP="005713B7">
            <w:pPr>
              <w:pStyle w:val="TAC"/>
              <w:rPr>
                <w:ins w:id="1066" w:author="Ojas Choksi" w:date="2023-04-26T11:06:00Z"/>
                <w:rFonts w:cs="Arial"/>
                <w:sz w:val="16"/>
                <w:szCs w:val="16"/>
              </w:rPr>
            </w:pPr>
            <w:ins w:id="106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BD13FF" w14:textId="77777777" w:rsidR="00A26E32" w:rsidRPr="008D59D4" w:rsidRDefault="00A26E32" w:rsidP="005713B7">
            <w:pPr>
              <w:pStyle w:val="TAC"/>
              <w:rPr>
                <w:ins w:id="1068" w:author="Ojas Choksi" w:date="2023-04-26T11:06:00Z"/>
                <w:rFonts w:cs="Arial"/>
                <w:sz w:val="16"/>
                <w:szCs w:val="16"/>
              </w:rPr>
            </w:pPr>
            <w:ins w:id="1069" w:author="Ojas Choksi" w:date="2023-04-26T11:06:00Z">
              <w:r w:rsidRPr="008D59D4">
                <w:rPr>
                  <w:rFonts w:cs="Arial"/>
                  <w:sz w:val="16"/>
                  <w:szCs w:val="16"/>
                </w:rPr>
                <w:t>2</w:t>
              </w:r>
            </w:ins>
          </w:p>
        </w:tc>
      </w:tr>
      <w:tr w:rsidR="00A26E32" w:rsidRPr="008D59D4" w14:paraId="1D2B6A88" w14:textId="77777777" w:rsidTr="005713B7">
        <w:trPr>
          <w:gridAfter w:val="1"/>
          <w:wAfter w:w="6" w:type="dxa"/>
          <w:trHeight w:val="225"/>
          <w:jc w:val="center"/>
          <w:ins w:id="107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0E1F74D" w14:textId="77777777" w:rsidR="00A26E32" w:rsidRPr="008D59D4" w:rsidRDefault="00A26E32" w:rsidP="005713B7">
            <w:pPr>
              <w:spacing w:after="0"/>
              <w:rPr>
                <w:ins w:id="107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7D93B83" w14:textId="77777777" w:rsidR="00A26E32" w:rsidRPr="008D59D4" w:rsidRDefault="00A26E32" w:rsidP="005713B7">
            <w:pPr>
              <w:pStyle w:val="TAL"/>
              <w:rPr>
                <w:ins w:id="1072" w:author="Ojas Choksi" w:date="2023-04-26T11:06:00Z"/>
                <w:rFonts w:cs="Arial"/>
                <w:sz w:val="16"/>
                <w:szCs w:val="16"/>
              </w:rPr>
            </w:pPr>
            <w:ins w:id="1073" w:author="Ojas Choksi" w:date="2023-04-26T11:06:00Z">
              <w:r w:rsidRPr="008D59D4">
                <w:rPr>
                  <w:rFonts w:cs="Arial"/>
                  <w:sz w:val="16"/>
                  <w:szCs w:val="16"/>
                </w:rPr>
                <w:t>E-UTRA Band 12</w:t>
              </w:r>
              <w:r w:rsidRPr="008D59D4">
                <w:rPr>
                  <w:rFonts w:cs="Arial"/>
                  <w:sz w:val="16"/>
                  <w:szCs w:val="16"/>
                  <w:lang w:eastAsia="zh-CN"/>
                </w:rPr>
                <w:t>, 48, 85</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3CCD1DA" w14:textId="77777777" w:rsidR="00A26E32" w:rsidRPr="008D59D4" w:rsidRDefault="00A26E32" w:rsidP="005713B7">
            <w:pPr>
              <w:pStyle w:val="TAR"/>
              <w:rPr>
                <w:ins w:id="1074" w:author="Ojas Choksi" w:date="2023-04-26T11:06:00Z"/>
                <w:rFonts w:cs="Arial"/>
                <w:sz w:val="16"/>
                <w:szCs w:val="16"/>
              </w:rPr>
            </w:pPr>
            <w:ins w:id="107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39B7A0D" w14:textId="77777777" w:rsidR="00A26E32" w:rsidRPr="008D59D4" w:rsidRDefault="00A26E32" w:rsidP="005713B7">
            <w:pPr>
              <w:pStyle w:val="TAC"/>
              <w:rPr>
                <w:ins w:id="1076" w:author="Ojas Choksi" w:date="2023-04-26T11:06:00Z"/>
                <w:rFonts w:cs="Arial"/>
                <w:sz w:val="16"/>
                <w:szCs w:val="16"/>
              </w:rPr>
            </w:pPr>
            <w:ins w:id="107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EA6271B" w14:textId="77777777" w:rsidR="00A26E32" w:rsidRPr="008D59D4" w:rsidRDefault="00A26E32" w:rsidP="005713B7">
            <w:pPr>
              <w:pStyle w:val="TAL"/>
              <w:rPr>
                <w:ins w:id="1078" w:author="Ojas Choksi" w:date="2023-04-26T11:06:00Z"/>
                <w:rFonts w:cs="Arial"/>
                <w:sz w:val="16"/>
                <w:szCs w:val="16"/>
              </w:rPr>
            </w:pPr>
            <w:ins w:id="107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736FD51" w14:textId="77777777" w:rsidR="00A26E32" w:rsidRPr="008D59D4" w:rsidRDefault="00A26E32" w:rsidP="005713B7">
            <w:pPr>
              <w:pStyle w:val="TAC"/>
              <w:rPr>
                <w:ins w:id="1080" w:author="Ojas Choksi" w:date="2023-04-26T11:06:00Z"/>
                <w:rFonts w:cs="Arial"/>
                <w:sz w:val="16"/>
                <w:szCs w:val="16"/>
              </w:rPr>
            </w:pPr>
            <w:ins w:id="108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A0E357" w14:textId="77777777" w:rsidR="00A26E32" w:rsidRPr="008D59D4" w:rsidRDefault="00A26E32" w:rsidP="005713B7">
            <w:pPr>
              <w:pStyle w:val="TAC"/>
              <w:rPr>
                <w:ins w:id="1082" w:author="Ojas Choksi" w:date="2023-04-26T11:06:00Z"/>
                <w:rFonts w:cs="Arial"/>
                <w:sz w:val="16"/>
                <w:szCs w:val="16"/>
              </w:rPr>
            </w:pPr>
            <w:ins w:id="108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E3E756B" w14:textId="77777777" w:rsidR="00A26E32" w:rsidRPr="008D59D4" w:rsidRDefault="00A26E32" w:rsidP="005713B7">
            <w:pPr>
              <w:pStyle w:val="TAC"/>
              <w:rPr>
                <w:ins w:id="1084" w:author="Ojas Choksi" w:date="2023-04-26T11:06:00Z"/>
                <w:rFonts w:cs="Arial"/>
                <w:sz w:val="16"/>
                <w:szCs w:val="16"/>
              </w:rPr>
            </w:pPr>
            <w:ins w:id="1085" w:author="Ojas Choksi" w:date="2023-04-26T11:06:00Z">
              <w:r w:rsidRPr="008D59D4">
                <w:rPr>
                  <w:rFonts w:cs="Arial"/>
                  <w:sz w:val="16"/>
                  <w:szCs w:val="16"/>
                </w:rPr>
                <w:t>15</w:t>
              </w:r>
            </w:ins>
          </w:p>
        </w:tc>
      </w:tr>
      <w:tr w:rsidR="00A26E32" w:rsidRPr="008D59D4" w14:paraId="3EC6A667" w14:textId="77777777" w:rsidTr="005713B7">
        <w:trPr>
          <w:gridAfter w:val="1"/>
          <w:wAfter w:w="6" w:type="dxa"/>
          <w:trHeight w:val="225"/>
          <w:jc w:val="center"/>
          <w:ins w:id="1086"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25A2A306" w14:textId="77777777" w:rsidR="00A26E32" w:rsidRPr="008D59D4" w:rsidRDefault="00A26E32" w:rsidP="005713B7">
            <w:pPr>
              <w:pStyle w:val="TAC"/>
              <w:rPr>
                <w:ins w:id="1087" w:author="Ojas Choksi" w:date="2023-04-26T11:06:00Z"/>
                <w:rFonts w:cs="Arial"/>
                <w:sz w:val="16"/>
                <w:szCs w:val="16"/>
              </w:rPr>
            </w:pPr>
            <w:ins w:id="1088" w:author="Ojas Choksi" w:date="2023-04-26T11:06:00Z">
              <w:r w:rsidRPr="008D59D4">
                <w:rPr>
                  <w:rFonts w:cs="Arial"/>
                  <w:sz w:val="16"/>
                  <w:szCs w:val="16"/>
                </w:rPr>
                <w:t>18</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B54D8D2" w14:textId="77777777" w:rsidR="00A26E32" w:rsidRPr="008D59D4" w:rsidRDefault="00A26E32" w:rsidP="005713B7">
            <w:pPr>
              <w:pStyle w:val="TAL"/>
              <w:rPr>
                <w:ins w:id="1089" w:author="Ojas Choksi" w:date="2023-04-26T11:06:00Z"/>
                <w:rFonts w:cs="Arial"/>
                <w:sz w:val="16"/>
                <w:szCs w:val="16"/>
                <w:lang w:eastAsia="zh-CN"/>
              </w:rPr>
            </w:pPr>
            <w:ins w:id="1090" w:author="Ojas Choksi" w:date="2023-04-26T11:06:00Z">
              <w:r w:rsidRPr="008D59D4">
                <w:rPr>
                  <w:rFonts w:cs="Arial"/>
                  <w:sz w:val="16"/>
                  <w:szCs w:val="16"/>
                </w:rPr>
                <w:t>E-UTRA Band 1, 3, 11, 21, 34, 40, 42, 65</w:t>
              </w:r>
            </w:ins>
          </w:p>
          <w:p w14:paraId="310EE09C" w14:textId="77777777" w:rsidR="00A26E32" w:rsidRPr="008D59D4" w:rsidRDefault="00A26E32" w:rsidP="005713B7">
            <w:pPr>
              <w:pStyle w:val="TAL"/>
              <w:rPr>
                <w:ins w:id="1091" w:author="Ojas Choksi" w:date="2023-04-26T11:06:00Z"/>
                <w:rFonts w:cs="Arial"/>
                <w:sz w:val="16"/>
                <w:szCs w:val="16"/>
              </w:rPr>
            </w:pPr>
            <w:ins w:id="1092"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CB7EF0" w14:textId="77777777" w:rsidR="00A26E32" w:rsidRPr="008D59D4" w:rsidRDefault="00A26E32" w:rsidP="005713B7">
            <w:pPr>
              <w:pStyle w:val="TAR"/>
              <w:rPr>
                <w:ins w:id="1093" w:author="Ojas Choksi" w:date="2023-04-26T11:06:00Z"/>
                <w:rFonts w:cs="Arial"/>
                <w:sz w:val="16"/>
                <w:szCs w:val="16"/>
              </w:rPr>
            </w:pPr>
            <w:ins w:id="1094"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3D194DA" w14:textId="77777777" w:rsidR="00A26E32" w:rsidRPr="008D59D4" w:rsidRDefault="00A26E32" w:rsidP="005713B7">
            <w:pPr>
              <w:pStyle w:val="TAC"/>
              <w:rPr>
                <w:ins w:id="1095" w:author="Ojas Choksi" w:date="2023-04-26T11:06:00Z"/>
                <w:rFonts w:cs="Arial"/>
                <w:sz w:val="16"/>
                <w:szCs w:val="16"/>
              </w:rPr>
            </w:pPr>
            <w:ins w:id="109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A485CF7" w14:textId="77777777" w:rsidR="00A26E32" w:rsidRPr="008D59D4" w:rsidRDefault="00A26E32" w:rsidP="005713B7">
            <w:pPr>
              <w:pStyle w:val="TAL"/>
              <w:rPr>
                <w:ins w:id="1097" w:author="Ojas Choksi" w:date="2023-04-26T11:06:00Z"/>
                <w:rFonts w:cs="Arial"/>
                <w:sz w:val="16"/>
                <w:szCs w:val="16"/>
              </w:rPr>
            </w:pPr>
            <w:ins w:id="109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5234D9D" w14:textId="77777777" w:rsidR="00A26E32" w:rsidRPr="008D59D4" w:rsidRDefault="00A26E32" w:rsidP="005713B7">
            <w:pPr>
              <w:pStyle w:val="TAC"/>
              <w:rPr>
                <w:ins w:id="1099" w:author="Ojas Choksi" w:date="2023-04-26T11:06:00Z"/>
                <w:rFonts w:cs="Arial"/>
                <w:sz w:val="16"/>
                <w:szCs w:val="16"/>
              </w:rPr>
            </w:pPr>
            <w:ins w:id="110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6570BA" w14:textId="77777777" w:rsidR="00A26E32" w:rsidRPr="008D59D4" w:rsidRDefault="00A26E32" w:rsidP="005713B7">
            <w:pPr>
              <w:pStyle w:val="TAC"/>
              <w:rPr>
                <w:ins w:id="1101" w:author="Ojas Choksi" w:date="2023-04-26T11:06:00Z"/>
                <w:rFonts w:cs="Arial"/>
                <w:sz w:val="16"/>
                <w:szCs w:val="16"/>
              </w:rPr>
            </w:pPr>
            <w:ins w:id="110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CA2709A" w14:textId="77777777" w:rsidR="00A26E32" w:rsidRPr="008D59D4" w:rsidRDefault="00A26E32" w:rsidP="005713B7">
            <w:pPr>
              <w:pStyle w:val="TAC"/>
              <w:rPr>
                <w:ins w:id="1103" w:author="Ojas Choksi" w:date="2023-04-26T11:06:00Z"/>
                <w:rFonts w:cs="Arial"/>
                <w:sz w:val="16"/>
                <w:szCs w:val="16"/>
              </w:rPr>
            </w:pPr>
          </w:p>
        </w:tc>
      </w:tr>
      <w:tr w:rsidR="00A26E32" w:rsidRPr="008D59D4" w14:paraId="064ED567" w14:textId="77777777" w:rsidTr="005713B7">
        <w:trPr>
          <w:gridAfter w:val="1"/>
          <w:wAfter w:w="6" w:type="dxa"/>
          <w:trHeight w:val="225"/>
          <w:jc w:val="center"/>
          <w:ins w:id="110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EA8AD1" w14:textId="77777777" w:rsidR="00A26E32" w:rsidRPr="008D59D4" w:rsidRDefault="00A26E32" w:rsidP="005713B7">
            <w:pPr>
              <w:spacing w:after="0"/>
              <w:rPr>
                <w:ins w:id="110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1DC661D" w14:textId="77777777" w:rsidR="00A26E32" w:rsidRPr="008D59D4" w:rsidRDefault="00A26E32" w:rsidP="005713B7">
            <w:pPr>
              <w:pStyle w:val="TAL"/>
              <w:rPr>
                <w:ins w:id="1106" w:author="Ojas Choksi" w:date="2023-04-26T11:06:00Z"/>
                <w:rFonts w:cs="Arial"/>
                <w:sz w:val="16"/>
                <w:szCs w:val="16"/>
              </w:rPr>
            </w:pPr>
            <w:ins w:id="1107" w:author="Ojas Choksi" w:date="2023-04-26T11:06: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F465FD8" w14:textId="77777777" w:rsidR="00A26E32" w:rsidRPr="008D59D4" w:rsidRDefault="00A26E32" w:rsidP="005713B7">
            <w:pPr>
              <w:pStyle w:val="TAR"/>
              <w:rPr>
                <w:ins w:id="1108" w:author="Ojas Choksi" w:date="2023-04-26T11:06:00Z"/>
                <w:rFonts w:cs="Arial"/>
                <w:sz w:val="16"/>
                <w:szCs w:val="16"/>
              </w:rPr>
            </w:pPr>
            <w:ins w:id="110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9D7BE4E" w14:textId="77777777" w:rsidR="00A26E32" w:rsidRPr="008D59D4" w:rsidRDefault="00A26E32" w:rsidP="005713B7">
            <w:pPr>
              <w:pStyle w:val="TAC"/>
              <w:rPr>
                <w:ins w:id="1110" w:author="Ojas Choksi" w:date="2023-04-26T11:06:00Z"/>
                <w:rFonts w:cs="Arial"/>
                <w:sz w:val="16"/>
                <w:szCs w:val="16"/>
              </w:rPr>
            </w:pPr>
            <w:ins w:id="111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AC9233" w14:textId="77777777" w:rsidR="00A26E32" w:rsidRPr="008D59D4" w:rsidRDefault="00A26E32" w:rsidP="005713B7">
            <w:pPr>
              <w:pStyle w:val="TAL"/>
              <w:rPr>
                <w:ins w:id="1112" w:author="Ojas Choksi" w:date="2023-04-26T11:06:00Z"/>
                <w:rFonts w:cs="Arial"/>
                <w:sz w:val="16"/>
                <w:szCs w:val="16"/>
              </w:rPr>
            </w:pPr>
            <w:ins w:id="111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B717C88" w14:textId="77777777" w:rsidR="00A26E32" w:rsidRPr="008D59D4" w:rsidRDefault="00A26E32" w:rsidP="005713B7">
            <w:pPr>
              <w:pStyle w:val="TAC"/>
              <w:rPr>
                <w:ins w:id="1114" w:author="Ojas Choksi" w:date="2023-04-26T11:06:00Z"/>
                <w:rFonts w:cs="Arial"/>
                <w:sz w:val="16"/>
                <w:szCs w:val="16"/>
              </w:rPr>
            </w:pPr>
            <w:ins w:id="111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C32442" w14:textId="77777777" w:rsidR="00A26E32" w:rsidRPr="008D59D4" w:rsidRDefault="00A26E32" w:rsidP="005713B7">
            <w:pPr>
              <w:pStyle w:val="TAC"/>
              <w:rPr>
                <w:ins w:id="1116" w:author="Ojas Choksi" w:date="2023-04-26T11:06:00Z"/>
                <w:rFonts w:cs="Arial"/>
                <w:sz w:val="16"/>
                <w:szCs w:val="16"/>
              </w:rPr>
            </w:pPr>
            <w:ins w:id="111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52A9F5" w14:textId="77777777" w:rsidR="00A26E32" w:rsidRPr="008D59D4" w:rsidRDefault="00A26E32" w:rsidP="005713B7">
            <w:pPr>
              <w:pStyle w:val="TAC"/>
              <w:rPr>
                <w:ins w:id="1118" w:author="Ojas Choksi" w:date="2023-04-26T11:06:00Z"/>
                <w:rFonts w:cs="Arial"/>
                <w:sz w:val="16"/>
                <w:szCs w:val="16"/>
              </w:rPr>
            </w:pPr>
            <w:ins w:id="1119" w:author="Ojas Choksi" w:date="2023-04-26T11:06:00Z">
              <w:r w:rsidRPr="008D59D4">
                <w:rPr>
                  <w:rFonts w:cs="Arial"/>
                  <w:sz w:val="16"/>
                  <w:szCs w:val="16"/>
                </w:rPr>
                <w:t>2</w:t>
              </w:r>
            </w:ins>
          </w:p>
        </w:tc>
      </w:tr>
      <w:tr w:rsidR="00A26E32" w:rsidRPr="008D59D4" w14:paraId="0827C54C" w14:textId="77777777" w:rsidTr="005713B7">
        <w:trPr>
          <w:gridAfter w:val="1"/>
          <w:wAfter w:w="6" w:type="dxa"/>
          <w:trHeight w:val="225"/>
          <w:jc w:val="center"/>
          <w:ins w:id="112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5D8924" w14:textId="77777777" w:rsidR="00A26E32" w:rsidRPr="008D59D4" w:rsidRDefault="00A26E32" w:rsidP="005713B7">
            <w:pPr>
              <w:spacing w:after="0"/>
              <w:rPr>
                <w:ins w:id="112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462F0D0" w14:textId="77777777" w:rsidR="00A26E32" w:rsidRPr="008D59D4" w:rsidRDefault="00A26E32" w:rsidP="005713B7">
            <w:pPr>
              <w:pStyle w:val="TAL"/>
              <w:rPr>
                <w:ins w:id="1122" w:author="Ojas Choksi" w:date="2023-04-26T11:06:00Z"/>
                <w:rFonts w:cs="Arial"/>
                <w:sz w:val="16"/>
                <w:szCs w:val="16"/>
              </w:rPr>
            </w:pPr>
            <w:ins w:id="112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2BD2105" w14:textId="77777777" w:rsidR="00A26E32" w:rsidRPr="008D59D4" w:rsidRDefault="00A26E32" w:rsidP="005713B7">
            <w:pPr>
              <w:pStyle w:val="TAR"/>
              <w:rPr>
                <w:ins w:id="1124" w:author="Ojas Choksi" w:date="2023-04-26T11:06:00Z"/>
                <w:rFonts w:cs="Arial"/>
                <w:sz w:val="16"/>
                <w:szCs w:val="16"/>
              </w:rPr>
            </w:pPr>
            <w:ins w:id="1125" w:author="Ojas Choksi" w:date="2023-04-26T11:06: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CA8A544" w14:textId="77777777" w:rsidR="00A26E32" w:rsidRPr="008D59D4" w:rsidRDefault="00A26E32" w:rsidP="005713B7">
            <w:pPr>
              <w:pStyle w:val="TAC"/>
              <w:rPr>
                <w:ins w:id="1126" w:author="Ojas Choksi" w:date="2023-04-26T11:06:00Z"/>
                <w:rFonts w:cs="Arial"/>
                <w:sz w:val="16"/>
                <w:szCs w:val="16"/>
              </w:rPr>
            </w:pPr>
            <w:ins w:id="112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D9037C" w14:textId="77777777" w:rsidR="00A26E32" w:rsidRPr="008D59D4" w:rsidRDefault="00A26E32" w:rsidP="005713B7">
            <w:pPr>
              <w:pStyle w:val="TAL"/>
              <w:rPr>
                <w:ins w:id="1128" w:author="Ojas Choksi" w:date="2023-04-26T11:06:00Z"/>
                <w:rFonts w:cs="Arial"/>
                <w:sz w:val="16"/>
                <w:szCs w:val="16"/>
              </w:rPr>
            </w:pPr>
            <w:ins w:id="1129" w:author="Ojas Choksi" w:date="2023-04-26T11:06:00Z">
              <w:r w:rsidRPr="008D59D4">
                <w:rPr>
                  <w:rFonts w:cs="Arial"/>
                  <w:sz w:val="16"/>
                  <w:szCs w:val="16"/>
                </w:rPr>
                <w:t>799</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C678776" w14:textId="77777777" w:rsidR="00A26E32" w:rsidRPr="008D59D4" w:rsidRDefault="00A26E32" w:rsidP="005713B7">
            <w:pPr>
              <w:pStyle w:val="TAC"/>
              <w:rPr>
                <w:ins w:id="1130" w:author="Ojas Choksi" w:date="2023-04-26T11:06:00Z"/>
                <w:rFonts w:cs="Arial"/>
                <w:sz w:val="16"/>
                <w:szCs w:val="16"/>
              </w:rPr>
            </w:pPr>
            <w:ins w:id="113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C4846C" w14:textId="77777777" w:rsidR="00A26E32" w:rsidRPr="008D59D4" w:rsidRDefault="00A26E32" w:rsidP="005713B7">
            <w:pPr>
              <w:pStyle w:val="TAC"/>
              <w:rPr>
                <w:ins w:id="1132" w:author="Ojas Choksi" w:date="2023-04-26T11:06:00Z"/>
                <w:rFonts w:cs="Arial"/>
                <w:sz w:val="16"/>
                <w:szCs w:val="16"/>
              </w:rPr>
            </w:pPr>
            <w:ins w:id="113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018F2CE" w14:textId="77777777" w:rsidR="00A26E32" w:rsidRPr="008D59D4" w:rsidRDefault="00A26E32" w:rsidP="005713B7">
            <w:pPr>
              <w:pStyle w:val="TAC"/>
              <w:rPr>
                <w:ins w:id="1134" w:author="Ojas Choksi" w:date="2023-04-26T11:06:00Z"/>
                <w:rFonts w:cs="Arial"/>
                <w:sz w:val="16"/>
                <w:szCs w:val="16"/>
              </w:rPr>
            </w:pPr>
          </w:p>
        </w:tc>
      </w:tr>
      <w:tr w:rsidR="00A26E32" w:rsidRPr="008D59D4" w14:paraId="05494476" w14:textId="77777777" w:rsidTr="005713B7">
        <w:trPr>
          <w:gridAfter w:val="1"/>
          <w:wAfter w:w="6" w:type="dxa"/>
          <w:trHeight w:val="225"/>
          <w:jc w:val="center"/>
          <w:ins w:id="113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8C89CD8" w14:textId="77777777" w:rsidR="00A26E32" w:rsidRPr="008D59D4" w:rsidRDefault="00A26E32" w:rsidP="005713B7">
            <w:pPr>
              <w:spacing w:after="0"/>
              <w:rPr>
                <w:ins w:id="113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335F910" w14:textId="77777777" w:rsidR="00A26E32" w:rsidRPr="008D59D4" w:rsidRDefault="00A26E32" w:rsidP="005713B7">
            <w:pPr>
              <w:pStyle w:val="TAL"/>
              <w:rPr>
                <w:ins w:id="1137" w:author="Ojas Choksi" w:date="2023-04-26T11:06:00Z"/>
                <w:rFonts w:cs="Arial"/>
                <w:sz w:val="16"/>
                <w:szCs w:val="16"/>
              </w:rPr>
            </w:pPr>
            <w:ins w:id="113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8A0B88D" w14:textId="77777777" w:rsidR="00A26E32" w:rsidRPr="008D59D4" w:rsidRDefault="00A26E32" w:rsidP="005713B7">
            <w:pPr>
              <w:pStyle w:val="TAR"/>
              <w:rPr>
                <w:ins w:id="1139" w:author="Ojas Choksi" w:date="2023-04-26T11:06:00Z"/>
                <w:rFonts w:cs="Arial"/>
                <w:sz w:val="16"/>
                <w:szCs w:val="16"/>
              </w:rPr>
            </w:pPr>
            <w:ins w:id="1140" w:author="Ojas Choksi" w:date="2023-04-26T11:06: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8D4B59E" w14:textId="77777777" w:rsidR="00A26E32" w:rsidRPr="008D59D4" w:rsidRDefault="00A26E32" w:rsidP="005713B7">
            <w:pPr>
              <w:pStyle w:val="TAC"/>
              <w:rPr>
                <w:ins w:id="1141" w:author="Ojas Choksi" w:date="2023-04-26T11:06:00Z"/>
                <w:rFonts w:cs="Arial"/>
                <w:sz w:val="16"/>
                <w:szCs w:val="16"/>
              </w:rPr>
            </w:pPr>
            <w:ins w:id="114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348314F" w14:textId="77777777" w:rsidR="00A26E32" w:rsidRPr="008D59D4" w:rsidRDefault="00A26E32" w:rsidP="005713B7">
            <w:pPr>
              <w:pStyle w:val="TAL"/>
              <w:rPr>
                <w:ins w:id="1143" w:author="Ojas Choksi" w:date="2023-04-26T11:06:00Z"/>
                <w:rFonts w:cs="Arial"/>
                <w:sz w:val="16"/>
                <w:szCs w:val="16"/>
              </w:rPr>
            </w:pPr>
            <w:ins w:id="1144" w:author="Ojas Choksi" w:date="2023-04-26T11:06: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3988567" w14:textId="77777777" w:rsidR="00A26E32" w:rsidRPr="008D59D4" w:rsidRDefault="00A26E32" w:rsidP="005713B7">
            <w:pPr>
              <w:pStyle w:val="TAC"/>
              <w:rPr>
                <w:ins w:id="1145" w:author="Ojas Choksi" w:date="2023-04-26T11:06:00Z"/>
                <w:rFonts w:cs="Arial"/>
                <w:sz w:val="16"/>
                <w:szCs w:val="16"/>
              </w:rPr>
            </w:pPr>
            <w:ins w:id="1146"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42BB3A" w14:textId="77777777" w:rsidR="00A26E32" w:rsidRPr="008D59D4" w:rsidRDefault="00A26E32" w:rsidP="005713B7">
            <w:pPr>
              <w:pStyle w:val="TAC"/>
              <w:rPr>
                <w:ins w:id="1147" w:author="Ojas Choksi" w:date="2023-04-26T11:06:00Z"/>
                <w:rFonts w:cs="Arial"/>
                <w:sz w:val="16"/>
                <w:szCs w:val="16"/>
              </w:rPr>
            </w:pPr>
            <w:ins w:id="114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156ED2" w14:textId="77777777" w:rsidR="00A26E32" w:rsidRPr="008D59D4" w:rsidRDefault="00A26E32" w:rsidP="005713B7">
            <w:pPr>
              <w:pStyle w:val="TAC"/>
              <w:rPr>
                <w:ins w:id="1149" w:author="Ojas Choksi" w:date="2023-04-26T11:06:00Z"/>
                <w:rFonts w:cs="Arial"/>
                <w:sz w:val="16"/>
                <w:szCs w:val="16"/>
              </w:rPr>
            </w:pPr>
            <w:ins w:id="1150" w:author="Ojas Choksi" w:date="2023-04-26T11:06:00Z">
              <w:r w:rsidRPr="008D59D4">
                <w:rPr>
                  <w:rFonts w:cs="Arial"/>
                  <w:sz w:val="16"/>
                  <w:szCs w:val="16"/>
                </w:rPr>
                <w:t>15</w:t>
              </w:r>
            </w:ins>
          </w:p>
        </w:tc>
      </w:tr>
      <w:tr w:rsidR="00A26E32" w:rsidRPr="008D59D4" w14:paraId="3C394467" w14:textId="77777777" w:rsidTr="005713B7">
        <w:trPr>
          <w:gridAfter w:val="1"/>
          <w:wAfter w:w="6" w:type="dxa"/>
          <w:trHeight w:val="225"/>
          <w:jc w:val="center"/>
          <w:ins w:id="115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6D411FF" w14:textId="77777777" w:rsidR="00A26E32" w:rsidRPr="008D59D4" w:rsidRDefault="00A26E32" w:rsidP="005713B7">
            <w:pPr>
              <w:spacing w:after="0"/>
              <w:rPr>
                <w:ins w:id="115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0C34724" w14:textId="77777777" w:rsidR="00A26E32" w:rsidRPr="008D59D4" w:rsidRDefault="00A26E32" w:rsidP="005713B7">
            <w:pPr>
              <w:pStyle w:val="TAL"/>
              <w:rPr>
                <w:ins w:id="1153" w:author="Ojas Choksi" w:date="2023-04-26T11:06:00Z"/>
                <w:rFonts w:cs="Arial"/>
                <w:sz w:val="16"/>
                <w:szCs w:val="16"/>
              </w:rPr>
            </w:pPr>
            <w:ins w:id="115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E8D1250" w14:textId="77777777" w:rsidR="00A26E32" w:rsidRPr="008D59D4" w:rsidRDefault="00A26E32" w:rsidP="005713B7">
            <w:pPr>
              <w:pStyle w:val="TAR"/>
              <w:rPr>
                <w:ins w:id="1155" w:author="Ojas Choksi" w:date="2023-04-26T11:06:00Z"/>
                <w:rFonts w:cs="Arial"/>
                <w:sz w:val="16"/>
                <w:szCs w:val="16"/>
              </w:rPr>
            </w:pPr>
            <w:ins w:id="1156" w:author="Ojas Choksi" w:date="2023-04-26T11:06: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5043FA2" w14:textId="77777777" w:rsidR="00A26E32" w:rsidRPr="008D59D4" w:rsidRDefault="00A26E32" w:rsidP="005713B7">
            <w:pPr>
              <w:pStyle w:val="TAC"/>
              <w:rPr>
                <w:ins w:id="1157" w:author="Ojas Choksi" w:date="2023-04-26T11:06:00Z"/>
                <w:rFonts w:cs="Arial"/>
                <w:sz w:val="16"/>
                <w:szCs w:val="16"/>
              </w:rPr>
            </w:pPr>
            <w:ins w:id="115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0A0903" w14:textId="77777777" w:rsidR="00A26E32" w:rsidRPr="008D59D4" w:rsidRDefault="00A26E32" w:rsidP="005713B7">
            <w:pPr>
              <w:pStyle w:val="TAL"/>
              <w:rPr>
                <w:ins w:id="1159" w:author="Ojas Choksi" w:date="2023-04-26T11:06:00Z"/>
                <w:rFonts w:cs="Arial"/>
                <w:sz w:val="16"/>
                <w:szCs w:val="16"/>
              </w:rPr>
            </w:pPr>
            <w:ins w:id="1160" w:author="Ojas Choksi" w:date="2023-04-26T11:06:00Z">
              <w:r w:rsidRPr="008D59D4">
                <w:rPr>
                  <w:rFonts w:cs="Arial"/>
                  <w:sz w:val="16"/>
                  <w:szCs w:val="16"/>
                </w:rPr>
                <w:t>890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F0885CA" w14:textId="77777777" w:rsidR="00A26E32" w:rsidRPr="008D59D4" w:rsidRDefault="00A26E32" w:rsidP="005713B7">
            <w:pPr>
              <w:pStyle w:val="TAC"/>
              <w:rPr>
                <w:ins w:id="1161" w:author="Ojas Choksi" w:date="2023-04-26T11:06:00Z"/>
                <w:rFonts w:cs="Arial"/>
                <w:sz w:val="16"/>
                <w:szCs w:val="16"/>
              </w:rPr>
            </w:pPr>
            <w:ins w:id="1162"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017E15" w14:textId="77777777" w:rsidR="00A26E32" w:rsidRPr="008D59D4" w:rsidRDefault="00A26E32" w:rsidP="005713B7">
            <w:pPr>
              <w:pStyle w:val="TAC"/>
              <w:rPr>
                <w:ins w:id="1163" w:author="Ojas Choksi" w:date="2023-04-26T11:06:00Z"/>
                <w:rFonts w:cs="Arial"/>
                <w:sz w:val="16"/>
                <w:szCs w:val="16"/>
              </w:rPr>
            </w:pPr>
            <w:ins w:id="116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54ED475" w14:textId="77777777" w:rsidR="00A26E32" w:rsidRPr="008D59D4" w:rsidRDefault="00A26E32" w:rsidP="005713B7">
            <w:pPr>
              <w:pStyle w:val="TAC"/>
              <w:rPr>
                <w:ins w:id="1165" w:author="Ojas Choksi" w:date="2023-04-26T11:06:00Z"/>
                <w:rFonts w:cs="Arial"/>
                <w:sz w:val="16"/>
                <w:szCs w:val="16"/>
              </w:rPr>
            </w:pPr>
          </w:p>
        </w:tc>
      </w:tr>
      <w:tr w:rsidR="00A26E32" w:rsidRPr="008D59D4" w14:paraId="45C7D48F" w14:textId="77777777" w:rsidTr="005713B7">
        <w:trPr>
          <w:gridAfter w:val="1"/>
          <w:wAfter w:w="6" w:type="dxa"/>
          <w:trHeight w:val="225"/>
          <w:jc w:val="center"/>
          <w:ins w:id="116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C01EA39" w14:textId="77777777" w:rsidR="00A26E32" w:rsidRPr="008D59D4" w:rsidRDefault="00A26E32" w:rsidP="005713B7">
            <w:pPr>
              <w:spacing w:after="0"/>
              <w:rPr>
                <w:ins w:id="116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0837F7F" w14:textId="77777777" w:rsidR="00A26E32" w:rsidRPr="008D59D4" w:rsidRDefault="00A26E32" w:rsidP="005713B7">
            <w:pPr>
              <w:pStyle w:val="TAL"/>
              <w:rPr>
                <w:ins w:id="1168" w:author="Ojas Choksi" w:date="2023-04-26T11:06:00Z"/>
                <w:rFonts w:cs="Arial"/>
                <w:sz w:val="16"/>
                <w:szCs w:val="16"/>
              </w:rPr>
            </w:pPr>
            <w:ins w:id="116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FBF0F76" w14:textId="77777777" w:rsidR="00A26E32" w:rsidRPr="008D59D4" w:rsidRDefault="00A26E32" w:rsidP="005713B7">
            <w:pPr>
              <w:pStyle w:val="TAR"/>
              <w:rPr>
                <w:ins w:id="1170" w:author="Ojas Choksi" w:date="2023-04-26T11:06:00Z"/>
                <w:rFonts w:cs="Arial"/>
                <w:sz w:val="16"/>
                <w:szCs w:val="16"/>
              </w:rPr>
            </w:pPr>
            <w:ins w:id="1171"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C12A76" w14:textId="77777777" w:rsidR="00A26E32" w:rsidRPr="008D59D4" w:rsidRDefault="00A26E32" w:rsidP="005713B7">
            <w:pPr>
              <w:pStyle w:val="TAC"/>
              <w:rPr>
                <w:ins w:id="1172" w:author="Ojas Choksi" w:date="2023-04-26T11:06:00Z"/>
                <w:rFonts w:cs="Arial"/>
                <w:sz w:val="16"/>
                <w:szCs w:val="16"/>
              </w:rPr>
            </w:pPr>
            <w:ins w:id="117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086CFCE" w14:textId="77777777" w:rsidR="00A26E32" w:rsidRPr="008D59D4" w:rsidRDefault="00A26E32" w:rsidP="005713B7">
            <w:pPr>
              <w:pStyle w:val="TAL"/>
              <w:rPr>
                <w:ins w:id="1174" w:author="Ojas Choksi" w:date="2023-04-26T11:06:00Z"/>
                <w:rFonts w:cs="Arial"/>
                <w:sz w:val="16"/>
                <w:szCs w:val="16"/>
              </w:rPr>
            </w:pPr>
            <w:ins w:id="1175"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EDECAA2" w14:textId="77777777" w:rsidR="00A26E32" w:rsidRPr="008D59D4" w:rsidRDefault="00A26E32" w:rsidP="005713B7">
            <w:pPr>
              <w:pStyle w:val="TAC"/>
              <w:rPr>
                <w:ins w:id="1176" w:author="Ojas Choksi" w:date="2023-04-26T11:06:00Z"/>
                <w:rFonts w:cs="Arial"/>
                <w:sz w:val="16"/>
                <w:szCs w:val="16"/>
              </w:rPr>
            </w:pPr>
            <w:ins w:id="117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10768D" w14:textId="77777777" w:rsidR="00A26E32" w:rsidRPr="008D59D4" w:rsidRDefault="00A26E32" w:rsidP="005713B7">
            <w:pPr>
              <w:pStyle w:val="TAC"/>
              <w:rPr>
                <w:ins w:id="1178" w:author="Ojas Choksi" w:date="2023-04-26T11:06:00Z"/>
                <w:rFonts w:cs="Arial"/>
                <w:sz w:val="16"/>
                <w:szCs w:val="16"/>
              </w:rPr>
            </w:pPr>
            <w:ins w:id="117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6A0E6EC" w14:textId="77777777" w:rsidR="00A26E32" w:rsidRPr="008D59D4" w:rsidRDefault="00A26E32" w:rsidP="005713B7">
            <w:pPr>
              <w:pStyle w:val="TAC"/>
              <w:rPr>
                <w:ins w:id="1180" w:author="Ojas Choksi" w:date="2023-04-26T11:06:00Z"/>
                <w:rFonts w:cs="Arial"/>
                <w:sz w:val="16"/>
                <w:szCs w:val="16"/>
              </w:rPr>
            </w:pPr>
          </w:p>
        </w:tc>
      </w:tr>
      <w:tr w:rsidR="00A26E32" w:rsidRPr="008D59D4" w14:paraId="4841D489" w14:textId="77777777" w:rsidTr="005713B7">
        <w:trPr>
          <w:gridAfter w:val="1"/>
          <w:wAfter w:w="6" w:type="dxa"/>
          <w:trHeight w:val="225"/>
          <w:jc w:val="center"/>
          <w:ins w:id="118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E325036" w14:textId="77777777" w:rsidR="00A26E32" w:rsidRPr="008D59D4" w:rsidRDefault="00A26E32" w:rsidP="005713B7">
            <w:pPr>
              <w:spacing w:after="0"/>
              <w:rPr>
                <w:ins w:id="118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B3BEE6E" w14:textId="77777777" w:rsidR="00A26E32" w:rsidRPr="008D59D4" w:rsidRDefault="00A26E32" w:rsidP="005713B7">
            <w:pPr>
              <w:pStyle w:val="TAL"/>
              <w:rPr>
                <w:ins w:id="1183" w:author="Ojas Choksi" w:date="2023-04-26T11:06:00Z"/>
                <w:rFonts w:cs="Arial"/>
                <w:sz w:val="16"/>
                <w:szCs w:val="16"/>
              </w:rPr>
            </w:pPr>
            <w:ins w:id="118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5369807" w14:textId="77777777" w:rsidR="00A26E32" w:rsidRPr="008D59D4" w:rsidRDefault="00A26E32" w:rsidP="005713B7">
            <w:pPr>
              <w:pStyle w:val="TAR"/>
              <w:rPr>
                <w:ins w:id="1185" w:author="Ojas Choksi" w:date="2023-04-26T11:06:00Z"/>
                <w:rFonts w:cs="Arial"/>
                <w:sz w:val="16"/>
                <w:szCs w:val="16"/>
              </w:rPr>
            </w:pPr>
            <w:ins w:id="1186"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A730282" w14:textId="77777777" w:rsidR="00A26E32" w:rsidRPr="008D59D4" w:rsidRDefault="00A26E32" w:rsidP="005713B7">
            <w:pPr>
              <w:pStyle w:val="TAC"/>
              <w:rPr>
                <w:ins w:id="1187" w:author="Ojas Choksi" w:date="2023-04-26T11:06:00Z"/>
                <w:rFonts w:cs="Arial"/>
                <w:sz w:val="16"/>
                <w:szCs w:val="16"/>
              </w:rPr>
            </w:pPr>
            <w:ins w:id="11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9341762" w14:textId="77777777" w:rsidR="00A26E32" w:rsidRPr="008D59D4" w:rsidRDefault="00A26E32" w:rsidP="005713B7">
            <w:pPr>
              <w:pStyle w:val="TAL"/>
              <w:rPr>
                <w:ins w:id="1189" w:author="Ojas Choksi" w:date="2023-04-26T11:06:00Z"/>
                <w:rFonts w:cs="Arial"/>
                <w:sz w:val="16"/>
                <w:szCs w:val="16"/>
              </w:rPr>
            </w:pPr>
            <w:ins w:id="1190"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E71E27E" w14:textId="77777777" w:rsidR="00A26E32" w:rsidRPr="008D59D4" w:rsidRDefault="00A26E32" w:rsidP="005713B7">
            <w:pPr>
              <w:pStyle w:val="TAC"/>
              <w:rPr>
                <w:ins w:id="1191" w:author="Ojas Choksi" w:date="2023-04-26T11:06:00Z"/>
                <w:rFonts w:cs="Arial"/>
                <w:sz w:val="16"/>
                <w:szCs w:val="16"/>
              </w:rPr>
            </w:pPr>
            <w:ins w:id="1192"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0AD816" w14:textId="77777777" w:rsidR="00A26E32" w:rsidRPr="008D59D4" w:rsidRDefault="00A26E32" w:rsidP="005713B7">
            <w:pPr>
              <w:pStyle w:val="TAC"/>
              <w:rPr>
                <w:ins w:id="1193" w:author="Ojas Choksi" w:date="2023-04-26T11:06:00Z"/>
                <w:rFonts w:cs="Arial"/>
                <w:sz w:val="16"/>
                <w:szCs w:val="16"/>
              </w:rPr>
            </w:pPr>
            <w:ins w:id="1194"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5109570" w14:textId="77777777" w:rsidR="00A26E32" w:rsidRPr="008D59D4" w:rsidRDefault="00A26E32" w:rsidP="005713B7">
            <w:pPr>
              <w:pStyle w:val="TAC"/>
              <w:rPr>
                <w:ins w:id="1195" w:author="Ojas Choksi" w:date="2023-04-26T11:06:00Z"/>
                <w:rFonts w:cs="Arial"/>
                <w:sz w:val="16"/>
                <w:szCs w:val="16"/>
              </w:rPr>
            </w:pPr>
            <w:ins w:id="1196" w:author="Ojas Choksi" w:date="2023-04-26T11:06:00Z">
              <w:r w:rsidRPr="008D59D4">
                <w:rPr>
                  <w:rFonts w:cs="Arial"/>
                  <w:sz w:val="16"/>
                  <w:szCs w:val="16"/>
                </w:rPr>
                <w:t>8</w:t>
              </w:r>
            </w:ins>
          </w:p>
        </w:tc>
      </w:tr>
      <w:tr w:rsidR="00A26E32" w:rsidRPr="008D59D4" w14:paraId="1FF2F250" w14:textId="77777777" w:rsidTr="005713B7">
        <w:trPr>
          <w:gridAfter w:val="1"/>
          <w:wAfter w:w="6" w:type="dxa"/>
          <w:trHeight w:val="225"/>
          <w:jc w:val="center"/>
          <w:ins w:id="11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083665C" w14:textId="77777777" w:rsidR="00A26E32" w:rsidRPr="008D59D4" w:rsidRDefault="00A26E32" w:rsidP="005713B7">
            <w:pPr>
              <w:spacing w:after="0"/>
              <w:rPr>
                <w:ins w:id="11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BFAA20C" w14:textId="77777777" w:rsidR="00A26E32" w:rsidRPr="008D59D4" w:rsidRDefault="00A26E32" w:rsidP="005713B7">
            <w:pPr>
              <w:pStyle w:val="TAL"/>
              <w:rPr>
                <w:ins w:id="1199" w:author="Ojas Choksi" w:date="2023-04-26T11:06:00Z"/>
                <w:rFonts w:cs="Arial"/>
                <w:sz w:val="16"/>
                <w:szCs w:val="16"/>
              </w:rPr>
            </w:pPr>
            <w:ins w:id="120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27A345" w14:textId="77777777" w:rsidR="00A26E32" w:rsidRPr="008D59D4" w:rsidRDefault="00A26E32" w:rsidP="005713B7">
            <w:pPr>
              <w:pStyle w:val="TAR"/>
              <w:rPr>
                <w:ins w:id="1201" w:author="Ojas Choksi" w:date="2023-04-26T11:06:00Z"/>
                <w:rFonts w:cs="Arial"/>
                <w:sz w:val="16"/>
                <w:szCs w:val="16"/>
              </w:rPr>
            </w:pPr>
            <w:ins w:id="1202" w:author="Ojas Choksi" w:date="2023-04-26T11:06: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0AF39C0" w14:textId="77777777" w:rsidR="00A26E32" w:rsidRPr="008D59D4" w:rsidRDefault="00A26E32" w:rsidP="005713B7">
            <w:pPr>
              <w:pStyle w:val="TAC"/>
              <w:rPr>
                <w:ins w:id="1203" w:author="Ojas Choksi" w:date="2023-04-26T11:06:00Z"/>
                <w:rFonts w:cs="Arial"/>
                <w:sz w:val="16"/>
                <w:szCs w:val="16"/>
              </w:rPr>
            </w:pPr>
            <w:ins w:id="120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D47509E" w14:textId="77777777" w:rsidR="00A26E32" w:rsidRPr="008D59D4" w:rsidRDefault="00A26E32" w:rsidP="005713B7">
            <w:pPr>
              <w:pStyle w:val="TAL"/>
              <w:rPr>
                <w:ins w:id="1205" w:author="Ojas Choksi" w:date="2023-04-26T11:06:00Z"/>
                <w:rFonts w:cs="Arial"/>
                <w:sz w:val="16"/>
                <w:szCs w:val="16"/>
              </w:rPr>
            </w:pPr>
            <w:ins w:id="1206"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3EC9D61" w14:textId="77777777" w:rsidR="00A26E32" w:rsidRPr="008D59D4" w:rsidRDefault="00A26E32" w:rsidP="005713B7">
            <w:pPr>
              <w:pStyle w:val="TAC"/>
              <w:rPr>
                <w:ins w:id="1207" w:author="Ojas Choksi" w:date="2023-04-26T11:06:00Z"/>
                <w:rFonts w:cs="Arial"/>
                <w:sz w:val="16"/>
                <w:szCs w:val="16"/>
              </w:rPr>
            </w:pPr>
            <w:ins w:id="120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5E864E" w14:textId="77777777" w:rsidR="00A26E32" w:rsidRPr="008D59D4" w:rsidRDefault="00A26E32" w:rsidP="005713B7">
            <w:pPr>
              <w:pStyle w:val="TAC"/>
              <w:rPr>
                <w:ins w:id="1209" w:author="Ojas Choksi" w:date="2023-04-26T11:06:00Z"/>
                <w:rFonts w:cs="Arial"/>
                <w:sz w:val="16"/>
                <w:szCs w:val="16"/>
              </w:rPr>
            </w:pPr>
            <w:ins w:id="121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0531FAC" w14:textId="77777777" w:rsidR="00A26E32" w:rsidRPr="008D59D4" w:rsidRDefault="00A26E32" w:rsidP="005713B7">
            <w:pPr>
              <w:pStyle w:val="TAC"/>
              <w:rPr>
                <w:ins w:id="1211" w:author="Ojas Choksi" w:date="2023-04-26T11:06:00Z"/>
                <w:rFonts w:cs="Arial"/>
                <w:sz w:val="16"/>
                <w:szCs w:val="16"/>
              </w:rPr>
            </w:pPr>
          </w:p>
        </w:tc>
      </w:tr>
      <w:tr w:rsidR="00A26E32" w:rsidRPr="008D59D4" w14:paraId="35186595" w14:textId="77777777" w:rsidTr="005713B7">
        <w:trPr>
          <w:gridAfter w:val="1"/>
          <w:wAfter w:w="6" w:type="dxa"/>
          <w:trHeight w:val="225"/>
          <w:jc w:val="center"/>
          <w:ins w:id="121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6469EF5" w14:textId="77777777" w:rsidR="00A26E32" w:rsidRPr="008D59D4" w:rsidRDefault="00A26E32" w:rsidP="005713B7">
            <w:pPr>
              <w:spacing w:after="0"/>
              <w:rPr>
                <w:ins w:id="121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E4D0A2D" w14:textId="77777777" w:rsidR="00A26E32" w:rsidRPr="008D59D4" w:rsidRDefault="00A26E32" w:rsidP="005713B7">
            <w:pPr>
              <w:pStyle w:val="TAC"/>
              <w:jc w:val="left"/>
              <w:rPr>
                <w:ins w:id="1214" w:author="Ojas Choksi" w:date="2023-04-26T11:06:00Z"/>
                <w:rFonts w:cs="Arial"/>
                <w:sz w:val="16"/>
                <w:szCs w:val="16"/>
              </w:rPr>
            </w:pPr>
            <w:ins w:id="1215"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C8C2CC7" w14:textId="77777777" w:rsidR="00A26E32" w:rsidRPr="008D59D4" w:rsidRDefault="00A26E32" w:rsidP="005713B7">
            <w:pPr>
              <w:pStyle w:val="TAH"/>
              <w:jc w:val="right"/>
              <w:rPr>
                <w:ins w:id="1216" w:author="Ojas Choksi" w:date="2023-04-26T11:06:00Z"/>
                <w:rFonts w:cs="Arial"/>
                <w:b w:val="0"/>
                <w:sz w:val="16"/>
                <w:szCs w:val="16"/>
              </w:rPr>
            </w:pPr>
            <w:ins w:id="1217" w:author="Ojas Choksi" w:date="2023-04-26T11:06: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89E8C41" w14:textId="77777777" w:rsidR="00A26E32" w:rsidRPr="008D59D4" w:rsidRDefault="00A26E32" w:rsidP="005713B7">
            <w:pPr>
              <w:pStyle w:val="FP"/>
              <w:jc w:val="center"/>
              <w:rPr>
                <w:ins w:id="1218" w:author="Ojas Choksi" w:date="2023-04-26T11:06:00Z"/>
                <w:sz w:val="16"/>
                <w:szCs w:val="16"/>
              </w:rPr>
            </w:pPr>
            <w:ins w:id="121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577A221" w14:textId="77777777" w:rsidR="00A26E32" w:rsidRPr="008D59D4" w:rsidRDefault="00A26E32" w:rsidP="005713B7">
            <w:pPr>
              <w:pStyle w:val="TAC"/>
              <w:jc w:val="left"/>
              <w:rPr>
                <w:ins w:id="1220" w:author="Ojas Choksi" w:date="2023-04-26T11:06:00Z"/>
                <w:rFonts w:cs="Arial"/>
                <w:sz w:val="16"/>
                <w:szCs w:val="16"/>
              </w:rPr>
            </w:pPr>
            <w:ins w:id="1221"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993CA65" w14:textId="77777777" w:rsidR="00A26E32" w:rsidRPr="008D59D4" w:rsidRDefault="00A26E32" w:rsidP="005713B7">
            <w:pPr>
              <w:pStyle w:val="FP"/>
              <w:jc w:val="center"/>
              <w:rPr>
                <w:ins w:id="1222" w:author="Ojas Choksi" w:date="2023-04-26T11:06:00Z"/>
                <w:sz w:val="16"/>
                <w:szCs w:val="16"/>
              </w:rPr>
            </w:pPr>
            <w:ins w:id="1223"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C848A8" w14:textId="77777777" w:rsidR="00A26E32" w:rsidRPr="008D59D4" w:rsidRDefault="00A26E32" w:rsidP="005713B7">
            <w:pPr>
              <w:pStyle w:val="FP"/>
              <w:jc w:val="center"/>
              <w:rPr>
                <w:ins w:id="1224" w:author="Ojas Choksi" w:date="2023-04-26T11:06:00Z"/>
                <w:sz w:val="16"/>
                <w:szCs w:val="16"/>
              </w:rPr>
            </w:pPr>
            <w:ins w:id="1225"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F97FED7" w14:textId="77777777" w:rsidR="00A26E32" w:rsidRPr="008D59D4" w:rsidRDefault="00A26E32" w:rsidP="005713B7">
            <w:pPr>
              <w:pStyle w:val="FP"/>
              <w:jc w:val="center"/>
              <w:rPr>
                <w:ins w:id="1226" w:author="Ojas Choksi" w:date="2023-04-26T11:06:00Z"/>
                <w:sz w:val="16"/>
                <w:szCs w:val="16"/>
              </w:rPr>
            </w:pPr>
          </w:p>
        </w:tc>
      </w:tr>
      <w:tr w:rsidR="00A26E32" w:rsidRPr="008D59D4" w14:paraId="763A1663" w14:textId="77777777" w:rsidTr="005713B7">
        <w:trPr>
          <w:gridAfter w:val="1"/>
          <w:wAfter w:w="6" w:type="dxa"/>
          <w:trHeight w:val="225"/>
          <w:jc w:val="center"/>
          <w:ins w:id="1227"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3FDD921" w14:textId="77777777" w:rsidR="00A26E32" w:rsidRPr="008D59D4" w:rsidRDefault="00A26E32" w:rsidP="005713B7">
            <w:pPr>
              <w:pStyle w:val="TAC"/>
              <w:rPr>
                <w:ins w:id="1228" w:author="Ojas Choksi" w:date="2023-04-26T11:06:00Z"/>
                <w:rFonts w:cs="Arial"/>
                <w:sz w:val="16"/>
                <w:szCs w:val="16"/>
              </w:rPr>
            </w:pPr>
            <w:ins w:id="1229" w:author="Ojas Choksi" w:date="2023-04-26T11:06:00Z">
              <w:r w:rsidRPr="008D59D4">
                <w:rPr>
                  <w:rFonts w:cs="Arial"/>
                  <w:sz w:val="16"/>
                  <w:szCs w:val="16"/>
                </w:rPr>
                <w:t>19</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C7F6BDB" w14:textId="77777777" w:rsidR="00A26E32" w:rsidRPr="008D59D4" w:rsidRDefault="00A26E32" w:rsidP="005713B7">
            <w:pPr>
              <w:pStyle w:val="TAL"/>
              <w:rPr>
                <w:ins w:id="1230" w:author="Ojas Choksi" w:date="2023-04-26T11:06:00Z"/>
                <w:rFonts w:cs="Arial"/>
                <w:sz w:val="16"/>
                <w:szCs w:val="16"/>
                <w:lang w:eastAsia="zh-CN"/>
              </w:rPr>
            </w:pPr>
            <w:ins w:id="1231" w:author="Ojas Choksi" w:date="2023-04-26T11:06:00Z">
              <w:r w:rsidRPr="008D59D4">
                <w:rPr>
                  <w:rFonts w:cs="Arial"/>
                  <w:sz w:val="16"/>
                  <w:szCs w:val="16"/>
                </w:rPr>
                <w:t>E-UTRA Band 1, 3, 11, 21, 28, 34, 40, 42, 65</w:t>
              </w:r>
            </w:ins>
          </w:p>
          <w:p w14:paraId="7F59721E" w14:textId="77777777" w:rsidR="00A26E32" w:rsidRPr="008D59D4" w:rsidRDefault="00A26E32" w:rsidP="005713B7">
            <w:pPr>
              <w:pStyle w:val="TAL"/>
              <w:rPr>
                <w:ins w:id="1232" w:author="Ojas Choksi" w:date="2023-04-26T11:06:00Z"/>
                <w:rFonts w:cs="Arial"/>
                <w:sz w:val="16"/>
                <w:szCs w:val="16"/>
              </w:rPr>
            </w:pPr>
            <w:ins w:id="1233"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7BE6A1" w14:textId="77777777" w:rsidR="00A26E32" w:rsidRPr="008D59D4" w:rsidRDefault="00A26E32" w:rsidP="005713B7">
            <w:pPr>
              <w:pStyle w:val="TAR"/>
              <w:rPr>
                <w:ins w:id="1234" w:author="Ojas Choksi" w:date="2023-04-26T11:06:00Z"/>
                <w:rFonts w:cs="Arial"/>
                <w:sz w:val="16"/>
                <w:szCs w:val="16"/>
              </w:rPr>
            </w:pPr>
            <w:ins w:id="123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D4B808A" w14:textId="77777777" w:rsidR="00A26E32" w:rsidRPr="008D59D4" w:rsidRDefault="00A26E32" w:rsidP="005713B7">
            <w:pPr>
              <w:pStyle w:val="TAC"/>
              <w:rPr>
                <w:ins w:id="1236" w:author="Ojas Choksi" w:date="2023-04-26T11:06:00Z"/>
                <w:rFonts w:cs="Arial"/>
                <w:sz w:val="16"/>
                <w:szCs w:val="16"/>
              </w:rPr>
            </w:pPr>
            <w:ins w:id="123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48EDDA2" w14:textId="77777777" w:rsidR="00A26E32" w:rsidRPr="008D59D4" w:rsidRDefault="00A26E32" w:rsidP="005713B7">
            <w:pPr>
              <w:pStyle w:val="TAL"/>
              <w:rPr>
                <w:ins w:id="1238" w:author="Ojas Choksi" w:date="2023-04-26T11:06:00Z"/>
                <w:rFonts w:cs="Arial"/>
                <w:sz w:val="16"/>
                <w:szCs w:val="16"/>
              </w:rPr>
            </w:pPr>
            <w:ins w:id="123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7D99633" w14:textId="77777777" w:rsidR="00A26E32" w:rsidRPr="008D59D4" w:rsidRDefault="00A26E32" w:rsidP="005713B7">
            <w:pPr>
              <w:pStyle w:val="TAC"/>
              <w:rPr>
                <w:ins w:id="1240" w:author="Ojas Choksi" w:date="2023-04-26T11:06:00Z"/>
                <w:rFonts w:cs="Arial"/>
                <w:sz w:val="16"/>
                <w:szCs w:val="16"/>
              </w:rPr>
            </w:pPr>
            <w:ins w:id="124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63F03A" w14:textId="77777777" w:rsidR="00A26E32" w:rsidRPr="008D59D4" w:rsidRDefault="00A26E32" w:rsidP="005713B7">
            <w:pPr>
              <w:pStyle w:val="TAC"/>
              <w:rPr>
                <w:ins w:id="1242" w:author="Ojas Choksi" w:date="2023-04-26T11:06:00Z"/>
                <w:rFonts w:cs="Arial"/>
                <w:sz w:val="16"/>
                <w:szCs w:val="16"/>
              </w:rPr>
            </w:pPr>
            <w:ins w:id="124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203C8C5" w14:textId="77777777" w:rsidR="00A26E32" w:rsidRPr="008D59D4" w:rsidRDefault="00A26E32" w:rsidP="005713B7">
            <w:pPr>
              <w:pStyle w:val="TAC"/>
              <w:rPr>
                <w:ins w:id="1244" w:author="Ojas Choksi" w:date="2023-04-26T11:06:00Z"/>
                <w:rFonts w:cs="Arial"/>
                <w:sz w:val="16"/>
                <w:szCs w:val="16"/>
              </w:rPr>
            </w:pPr>
          </w:p>
        </w:tc>
      </w:tr>
      <w:tr w:rsidR="00A26E32" w:rsidRPr="008D59D4" w14:paraId="6C6F3546" w14:textId="77777777" w:rsidTr="005713B7">
        <w:trPr>
          <w:gridAfter w:val="1"/>
          <w:wAfter w:w="6" w:type="dxa"/>
          <w:trHeight w:val="225"/>
          <w:jc w:val="center"/>
          <w:ins w:id="124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D79D897" w14:textId="77777777" w:rsidR="00A26E32" w:rsidRPr="008D59D4" w:rsidRDefault="00A26E32" w:rsidP="005713B7">
            <w:pPr>
              <w:spacing w:after="0"/>
              <w:rPr>
                <w:ins w:id="124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676DFD0" w14:textId="77777777" w:rsidR="00A26E32" w:rsidRPr="008D59D4" w:rsidRDefault="00A26E32" w:rsidP="005713B7">
            <w:pPr>
              <w:pStyle w:val="TAL"/>
              <w:rPr>
                <w:ins w:id="1247" w:author="Ojas Choksi" w:date="2023-04-26T11:06:00Z"/>
                <w:rFonts w:cs="Arial"/>
                <w:sz w:val="16"/>
                <w:szCs w:val="16"/>
              </w:rPr>
            </w:pPr>
            <w:ins w:id="1248" w:author="Ojas Choksi" w:date="2023-04-26T11:06: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7508EE" w14:textId="77777777" w:rsidR="00A26E32" w:rsidRPr="008D59D4" w:rsidRDefault="00A26E32" w:rsidP="005713B7">
            <w:pPr>
              <w:pStyle w:val="TAR"/>
              <w:rPr>
                <w:ins w:id="1249" w:author="Ojas Choksi" w:date="2023-04-26T11:06:00Z"/>
                <w:rFonts w:cs="Arial"/>
                <w:sz w:val="16"/>
                <w:szCs w:val="16"/>
              </w:rPr>
            </w:pPr>
            <w:ins w:id="1250"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9E4482F" w14:textId="77777777" w:rsidR="00A26E32" w:rsidRPr="008D59D4" w:rsidRDefault="00A26E32" w:rsidP="005713B7">
            <w:pPr>
              <w:pStyle w:val="TAC"/>
              <w:rPr>
                <w:ins w:id="1251" w:author="Ojas Choksi" w:date="2023-04-26T11:06:00Z"/>
                <w:rFonts w:cs="Arial"/>
                <w:sz w:val="16"/>
                <w:szCs w:val="16"/>
              </w:rPr>
            </w:pPr>
            <w:ins w:id="125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5B215FA" w14:textId="77777777" w:rsidR="00A26E32" w:rsidRPr="008D59D4" w:rsidRDefault="00A26E32" w:rsidP="005713B7">
            <w:pPr>
              <w:pStyle w:val="TAL"/>
              <w:rPr>
                <w:ins w:id="1253" w:author="Ojas Choksi" w:date="2023-04-26T11:06:00Z"/>
                <w:rFonts w:cs="Arial"/>
                <w:sz w:val="16"/>
                <w:szCs w:val="16"/>
              </w:rPr>
            </w:pPr>
            <w:ins w:id="1254"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C020F08" w14:textId="77777777" w:rsidR="00A26E32" w:rsidRPr="008D59D4" w:rsidRDefault="00A26E32" w:rsidP="005713B7">
            <w:pPr>
              <w:pStyle w:val="TAC"/>
              <w:rPr>
                <w:ins w:id="1255" w:author="Ojas Choksi" w:date="2023-04-26T11:06:00Z"/>
                <w:rFonts w:cs="Arial"/>
                <w:sz w:val="16"/>
                <w:szCs w:val="16"/>
              </w:rPr>
            </w:pPr>
            <w:ins w:id="125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077F73" w14:textId="77777777" w:rsidR="00A26E32" w:rsidRPr="008D59D4" w:rsidRDefault="00A26E32" w:rsidP="005713B7">
            <w:pPr>
              <w:pStyle w:val="TAC"/>
              <w:rPr>
                <w:ins w:id="1257" w:author="Ojas Choksi" w:date="2023-04-26T11:06:00Z"/>
                <w:rFonts w:cs="Arial"/>
                <w:sz w:val="16"/>
                <w:szCs w:val="16"/>
              </w:rPr>
            </w:pPr>
            <w:ins w:id="125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8B11493" w14:textId="77777777" w:rsidR="00A26E32" w:rsidRPr="008D59D4" w:rsidRDefault="00A26E32" w:rsidP="005713B7">
            <w:pPr>
              <w:pStyle w:val="TAC"/>
              <w:rPr>
                <w:ins w:id="1259" w:author="Ojas Choksi" w:date="2023-04-26T11:06:00Z"/>
                <w:rFonts w:cs="Arial"/>
                <w:sz w:val="16"/>
                <w:szCs w:val="16"/>
              </w:rPr>
            </w:pPr>
            <w:ins w:id="1260" w:author="Ojas Choksi" w:date="2023-04-26T11:06:00Z">
              <w:r w:rsidRPr="008D59D4">
                <w:rPr>
                  <w:rFonts w:cs="Arial"/>
                  <w:sz w:val="16"/>
                  <w:szCs w:val="16"/>
                </w:rPr>
                <w:t>2</w:t>
              </w:r>
            </w:ins>
          </w:p>
        </w:tc>
      </w:tr>
      <w:tr w:rsidR="00A26E32" w:rsidRPr="008D59D4" w14:paraId="6854A961" w14:textId="77777777" w:rsidTr="005713B7">
        <w:trPr>
          <w:gridAfter w:val="1"/>
          <w:wAfter w:w="6" w:type="dxa"/>
          <w:trHeight w:val="225"/>
          <w:jc w:val="center"/>
          <w:ins w:id="126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15BB186" w14:textId="77777777" w:rsidR="00A26E32" w:rsidRPr="008D59D4" w:rsidRDefault="00A26E32" w:rsidP="005713B7">
            <w:pPr>
              <w:spacing w:after="0"/>
              <w:rPr>
                <w:ins w:id="126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5B61528" w14:textId="77777777" w:rsidR="00A26E32" w:rsidRPr="008D59D4" w:rsidRDefault="00A26E32" w:rsidP="005713B7">
            <w:pPr>
              <w:pStyle w:val="TAL"/>
              <w:rPr>
                <w:ins w:id="1263" w:author="Ojas Choksi" w:date="2023-04-26T11:06:00Z"/>
                <w:rFonts w:cs="Arial"/>
                <w:sz w:val="16"/>
                <w:szCs w:val="16"/>
              </w:rPr>
            </w:pPr>
            <w:ins w:id="126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567135" w14:textId="77777777" w:rsidR="00A26E32" w:rsidRPr="008D59D4" w:rsidRDefault="00A26E32" w:rsidP="005713B7">
            <w:pPr>
              <w:pStyle w:val="TAR"/>
              <w:rPr>
                <w:ins w:id="1265" w:author="Ojas Choksi" w:date="2023-04-26T11:06:00Z"/>
                <w:rFonts w:cs="Arial"/>
                <w:sz w:val="16"/>
                <w:szCs w:val="16"/>
              </w:rPr>
            </w:pPr>
            <w:ins w:id="1266"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041BCC0" w14:textId="77777777" w:rsidR="00A26E32" w:rsidRPr="008D59D4" w:rsidRDefault="00A26E32" w:rsidP="005713B7">
            <w:pPr>
              <w:pStyle w:val="TAC"/>
              <w:rPr>
                <w:ins w:id="1267" w:author="Ojas Choksi" w:date="2023-04-26T11:06:00Z"/>
                <w:rFonts w:cs="Arial"/>
                <w:sz w:val="16"/>
                <w:szCs w:val="16"/>
              </w:rPr>
            </w:pPr>
            <w:ins w:id="126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4F2B197" w14:textId="77777777" w:rsidR="00A26E32" w:rsidRPr="008D59D4" w:rsidRDefault="00A26E32" w:rsidP="005713B7">
            <w:pPr>
              <w:pStyle w:val="TAL"/>
              <w:rPr>
                <w:ins w:id="1269" w:author="Ojas Choksi" w:date="2023-04-26T11:06:00Z"/>
                <w:rFonts w:cs="Arial"/>
                <w:sz w:val="16"/>
                <w:szCs w:val="16"/>
              </w:rPr>
            </w:pPr>
            <w:ins w:id="1270"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D93F5A1" w14:textId="77777777" w:rsidR="00A26E32" w:rsidRPr="008D59D4" w:rsidRDefault="00A26E32" w:rsidP="005713B7">
            <w:pPr>
              <w:pStyle w:val="TAC"/>
              <w:rPr>
                <w:ins w:id="1271" w:author="Ojas Choksi" w:date="2023-04-26T11:06:00Z"/>
                <w:rFonts w:cs="Arial"/>
                <w:sz w:val="16"/>
                <w:szCs w:val="16"/>
              </w:rPr>
            </w:pPr>
            <w:ins w:id="127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42E872" w14:textId="77777777" w:rsidR="00A26E32" w:rsidRPr="008D59D4" w:rsidRDefault="00A26E32" w:rsidP="005713B7">
            <w:pPr>
              <w:pStyle w:val="TAC"/>
              <w:rPr>
                <w:ins w:id="1273" w:author="Ojas Choksi" w:date="2023-04-26T11:06:00Z"/>
                <w:rFonts w:cs="Arial"/>
                <w:sz w:val="16"/>
                <w:szCs w:val="16"/>
              </w:rPr>
            </w:pPr>
            <w:ins w:id="127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1DC37C7" w14:textId="77777777" w:rsidR="00A26E32" w:rsidRPr="008D59D4" w:rsidRDefault="00A26E32" w:rsidP="005713B7">
            <w:pPr>
              <w:pStyle w:val="TAC"/>
              <w:rPr>
                <w:ins w:id="1275" w:author="Ojas Choksi" w:date="2023-04-26T11:06:00Z"/>
                <w:rFonts w:cs="Arial"/>
                <w:sz w:val="16"/>
                <w:szCs w:val="16"/>
              </w:rPr>
            </w:pPr>
          </w:p>
        </w:tc>
      </w:tr>
      <w:tr w:rsidR="00A26E32" w:rsidRPr="008D59D4" w14:paraId="306DD648" w14:textId="77777777" w:rsidTr="005713B7">
        <w:trPr>
          <w:gridAfter w:val="1"/>
          <w:wAfter w:w="6" w:type="dxa"/>
          <w:trHeight w:val="178"/>
          <w:jc w:val="center"/>
          <w:ins w:id="127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2F2D126" w14:textId="77777777" w:rsidR="00A26E32" w:rsidRPr="008D59D4" w:rsidRDefault="00A26E32" w:rsidP="005713B7">
            <w:pPr>
              <w:spacing w:after="0"/>
              <w:rPr>
                <w:ins w:id="127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84E494B" w14:textId="77777777" w:rsidR="00A26E32" w:rsidRPr="008D59D4" w:rsidRDefault="00A26E32" w:rsidP="005713B7">
            <w:pPr>
              <w:pStyle w:val="TAL"/>
              <w:rPr>
                <w:ins w:id="1278" w:author="Ojas Choksi" w:date="2023-04-26T11:06:00Z"/>
                <w:rFonts w:cs="Arial"/>
                <w:sz w:val="16"/>
                <w:szCs w:val="16"/>
              </w:rPr>
            </w:pPr>
            <w:ins w:id="127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E5E7559" w14:textId="77777777" w:rsidR="00A26E32" w:rsidRPr="008D59D4" w:rsidRDefault="00A26E32" w:rsidP="005713B7">
            <w:pPr>
              <w:pStyle w:val="TAR"/>
              <w:rPr>
                <w:ins w:id="1280" w:author="Ojas Choksi" w:date="2023-04-26T11:06:00Z"/>
                <w:rFonts w:cs="Arial"/>
                <w:sz w:val="16"/>
                <w:szCs w:val="16"/>
              </w:rPr>
            </w:pPr>
            <w:ins w:id="1281"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8C8AC86" w14:textId="77777777" w:rsidR="00A26E32" w:rsidRPr="008D59D4" w:rsidRDefault="00A26E32" w:rsidP="005713B7">
            <w:pPr>
              <w:pStyle w:val="TAC"/>
              <w:rPr>
                <w:ins w:id="1282" w:author="Ojas Choksi" w:date="2023-04-26T11:06:00Z"/>
                <w:rFonts w:cs="Arial"/>
                <w:sz w:val="16"/>
                <w:szCs w:val="16"/>
              </w:rPr>
            </w:pPr>
            <w:ins w:id="128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58F7EAC" w14:textId="77777777" w:rsidR="00A26E32" w:rsidRPr="008D59D4" w:rsidRDefault="00A26E32" w:rsidP="005713B7">
            <w:pPr>
              <w:pStyle w:val="TAL"/>
              <w:rPr>
                <w:ins w:id="1284" w:author="Ojas Choksi" w:date="2023-04-26T11:06:00Z"/>
                <w:rFonts w:cs="Arial"/>
                <w:sz w:val="16"/>
                <w:szCs w:val="16"/>
              </w:rPr>
            </w:pPr>
            <w:ins w:id="1285"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CFB7F32" w14:textId="77777777" w:rsidR="00A26E32" w:rsidRPr="008D59D4" w:rsidRDefault="00A26E32" w:rsidP="005713B7">
            <w:pPr>
              <w:pStyle w:val="TAC"/>
              <w:rPr>
                <w:ins w:id="1286" w:author="Ojas Choksi" w:date="2023-04-26T11:06:00Z"/>
                <w:rFonts w:cs="Arial"/>
                <w:sz w:val="16"/>
                <w:szCs w:val="16"/>
              </w:rPr>
            </w:pPr>
            <w:ins w:id="1287"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4BA4E3" w14:textId="77777777" w:rsidR="00A26E32" w:rsidRPr="008D59D4" w:rsidRDefault="00A26E32" w:rsidP="005713B7">
            <w:pPr>
              <w:pStyle w:val="TAC"/>
              <w:rPr>
                <w:ins w:id="1288" w:author="Ojas Choksi" w:date="2023-04-26T11:06:00Z"/>
                <w:rFonts w:cs="Arial"/>
                <w:sz w:val="16"/>
                <w:szCs w:val="16"/>
              </w:rPr>
            </w:pPr>
            <w:ins w:id="1289"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C017EE5" w14:textId="77777777" w:rsidR="00A26E32" w:rsidRPr="008D59D4" w:rsidRDefault="00A26E32" w:rsidP="005713B7">
            <w:pPr>
              <w:pStyle w:val="TAC"/>
              <w:rPr>
                <w:ins w:id="1290" w:author="Ojas Choksi" w:date="2023-04-26T11:06:00Z"/>
                <w:rFonts w:cs="Arial"/>
                <w:sz w:val="16"/>
                <w:szCs w:val="16"/>
              </w:rPr>
            </w:pPr>
            <w:ins w:id="1291" w:author="Ojas Choksi" w:date="2023-04-26T11:06:00Z">
              <w:r w:rsidRPr="008D59D4">
                <w:rPr>
                  <w:rFonts w:cs="Arial"/>
                  <w:sz w:val="16"/>
                  <w:szCs w:val="16"/>
                </w:rPr>
                <w:t>8</w:t>
              </w:r>
            </w:ins>
          </w:p>
        </w:tc>
      </w:tr>
      <w:tr w:rsidR="00A26E32" w:rsidRPr="008D59D4" w14:paraId="47DB9C8C" w14:textId="77777777" w:rsidTr="005713B7">
        <w:trPr>
          <w:gridAfter w:val="1"/>
          <w:wAfter w:w="6" w:type="dxa"/>
          <w:trHeight w:val="178"/>
          <w:jc w:val="center"/>
          <w:ins w:id="129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0C25FC0" w14:textId="77777777" w:rsidR="00A26E32" w:rsidRPr="008D59D4" w:rsidRDefault="00A26E32" w:rsidP="005713B7">
            <w:pPr>
              <w:spacing w:after="0"/>
              <w:rPr>
                <w:ins w:id="129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BE00930" w14:textId="77777777" w:rsidR="00A26E32" w:rsidRPr="008D59D4" w:rsidRDefault="00A26E32" w:rsidP="005713B7">
            <w:pPr>
              <w:pStyle w:val="TAL"/>
              <w:rPr>
                <w:ins w:id="1294" w:author="Ojas Choksi" w:date="2023-04-26T11:06:00Z"/>
                <w:rFonts w:cs="Arial"/>
                <w:sz w:val="16"/>
                <w:szCs w:val="16"/>
              </w:rPr>
            </w:pPr>
            <w:ins w:id="1295"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CD585F" w14:textId="77777777" w:rsidR="00A26E32" w:rsidRPr="008D59D4" w:rsidRDefault="00A26E32" w:rsidP="005713B7">
            <w:pPr>
              <w:pStyle w:val="TAR"/>
              <w:rPr>
                <w:ins w:id="1296" w:author="Ojas Choksi" w:date="2023-04-26T11:06:00Z"/>
                <w:rFonts w:cs="Arial"/>
                <w:sz w:val="16"/>
                <w:szCs w:val="16"/>
              </w:rPr>
            </w:pPr>
            <w:ins w:id="1297" w:author="Ojas Choksi" w:date="2023-04-26T11:06: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CC402F7" w14:textId="77777777" w:rsidR="00A26E32" w:rsidRPr="008D59D4" w:rsidRDefault="00A26E32" w:rsidP="005713B7">
            <w:pPr>
              <w:pStyle w:val="TAC"/>
              <w:rPr>
                <w:ins w:id="1298" w:author="Ojas Choksi" w:date="2023-04-26T11:06:00Z"/>
                <w:rFonts w:cs="Arial"/>
                <w:sz w:val="16"/>
                <w:szCs w:val="16"/>
              </w:rPr>
            </w:pPr>
            <w:ins w:id="129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6B27806" w14:textId="77777777" w:rsidR="00A26E32" w:rsidRPr="008D59D4" w:rsidRDefault="00A26E32" w:rsidP="005713B7">
            <w:pPr>
              <w:pStyle w:val="TAL"/>
              <w:rPr>
                <w:ins w:id="1300" w:author="Ojas Choksi" w:date="2023-04-26T11:06:00Z"/>
                <w:rFonts w:cs="Arial"/>
                <w:sz w:val="16"/>
                <w:szCs w:val="16"/>
              </w:rPr>
            </w:pPr>
            <w:ins w:id="1301"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7B36429" w14:textId="77777777" w:rsidR="00A26E32" w:rsidRPr="008D59D4" w:rsidRDefault="00A26E32" w:rsidP="005713B7">
            <w:pPr>
              <w:pStyle w:val="TAC"/>
              <w:rPr>
                <w:ins w:id="1302" w:author="Ojas Choksi" w:date="2023-04-26T11:06:00Z"/>
                <w:rFonts w:cs="Arial"/>
                <w:sz w:val="16"/>
                <w:szCs w:val="16"/>
              </w:rPr>
            </w:pPr>
            <w:ins w:id="130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163489" w14:textId="77777777" w:rsidR="00A26E32" w:rsidRPr="008D59D4" w:rsidRDefault="00A26E32" w:rsidP="005713B7">
            <w:pPr>
              <w:pStyle w:val="TAC"/>
              <w:rPr>
                <w:ins w:id="1304" w:author="Ojas Choksi" w:date="2023-04-26T11:06:00Z"/>
                <w:rFonts w:cs="Arial"/>
                <w:sz w:val="16"/>
                <w:szCs w:val="16"/>
              </w:rPr>
            </w:pPr>
            <w:ins w:id="130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6EA5C16" w14:textId="77777777" w:rsidR="00A26E32" w:rsidRPr="008D59D4" w:rsidRDefault="00A26E32" w:rsidP="005713B7">
            <w:pPr>
              <w:pStyle w:val="TAC"/>
              <w:rPr>
                <w:ins w:id="1306" w:author="Ojas Choksi" w:date="2023-04-26T11:06:00Z"/>
                <w:rFonts w:cs="Arial"/>
                <w:sz w:val="16"/>
                <w:szCs w:val="16"/>
              </w:rPr>
            </w:pPr>
          </w:p>
        </w:tc>
      </w:tr>
      <w:tr w:rsidR="00A26E32" w:rsidRPr="008D59D4" w14:paraId="0A981D0E" w14:textId="77777777" w:rsidTr="005713B7">
        <w:trPr>
          <w:gridAfter w:val="1"/>
          <w:wAfter w:w="6" w:type="dxa"/>
          <w:trHeight w:val="225"/>
          <w:jc w:val="center"/>
          <w:ins w:id="130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F11778E" w14:textId="77777777" w:rsidR="00A26E32" w:rsidRPr="008D59D4" w:rsidRDefault="00A26E32" w:rsidP="005713B7">
            <w:pPr>
              <w:spacing w:after="0"/>
              <w:rPr>
                <w:ins w:id="130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C247479" w14:textId="77777777" w:rsidR="00A26E32" w:rsidRPr="008D59D4" w:rsidRDefault="00A26E32" w:rsidP="005713B7">
            <w:pPr>
              <w:pStyle w:val="TAC"/>
              <w:jc w:val="left"/>
              <w:rPr>
                <w:ins w:id="1309" w:author="Ojas Choksi" w:date="2023-04-26T11:06:00Z"/>
                <w:rFonts w:cs="Arial"/>
                <w:sz w:val="16"/>
                <w:szCs w:val="16"/>
              </w:rPr>
            </w:pPr>
            <w:ins w:id="131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D9549C1" w14:textId="77777777" w:rsidR="00A26E32" w:rsidRPr="008D59D4" w:rsidRDefault="00A26E32" w:rsidP="005713B7">
            <w:pPr>
              <w:pStyle w:val="TAH"/>
              <w:jc w:val="right"/>
              <w:rPr>
                <w:ins w:id="1311" w:author="Ojas Choksi" w:date="2023-04-26T11:06:00Z"/>
                <w:rFonts w:cs="Arial"/>
                <w:b w:val="0"/>
                <w:sz w:val="16"/>
                <w:szCs w:val="16"/>
              </w:rPr>
            </w:pPr>
            <w:ins w:id="1312" w:author="Ojas Choksi" w:date="2023-04-26T11:06: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33B5E6E" w14:textId="77777777" w:rsidR="00A26E32" w:rsidRPr="008D59D4" w:rsidRDefault="00A26E32" w:rsidP="005713B7">
            <w:pPr>
              <w:pStyle w:val="FP"/>
              <w:jc w:val="center"/>
              <w:rPr>
                <w:ins w:id="1313" w:author="Ojas Choksi" w:date="2023-04-26T11:06:00Z"/>
                <w:sz w:val="16"/>
                <w:szCs w:val="16"/>
              </w:rPr>
            </w:pPr>
            <w:ins w:id="131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7A2A2B0" w14:textId="77777777" w:rsidR="00A26E32" w:rsidRPr="008D59D4" w:rsidRDefault="00A26E32" w:rsidP="005713B7">
            <w:pPr>
              <w:pStyle w:val="TAC"/>
              <w:jc w:val="left"/>
              <w:rPr>
                <w:ins w:id="1315" w:author="Ojas Choksi" w:date="2023-04-26T11:06:00Z"/>
                <w:rFonts w:cs="Arial"/>
                <w:sz w:val="16"/>
                <w:szCs w:val="16"/>
              </w:rPr>
            </w:pPr>
            <w:ins w:id="1316"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548162D" w14:textId="77777777" w:rsidR="00A26E32" w:rsidRPr="008D59D4" w:rsidRDefault="00A26E32" w:rsidP="005713B7">
            <w:pPr>
              <w:pStyle w:val="TAC"/>
              <w:rPr>
                <w:ins w:id="1317" w:author="Ojas Choksi" w:date="2023-04-26T11:06:00Z"/>
                <w:sz w:val="16"/>
                <w:szCs w:val="16"/>
              </w:rPr>
            </w:pPr>
            <w:ins w:id="1318"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8786D3" w14:textId="77777777" w:rsidR="00A26E32" w:rsidRPr="008D59D4" w:rsidRDefault="00A26E32" w:rsidP="005713B7">
            <w:pPr>
              <w:pStyle w:val="TAC"/>
              <w:rPr>
                <w:ins w:id="1319" w:author="Ojas Choksi" w:date="2023-04-26T11:06:00Z"/>
                <w:sz w:val="16"/>
                <w:szCs w:val="16"/>
              </w:rPr>
            </w:pPr>
            <w:ins w:id="1320"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F4C3B9F" w14:textId="77777777" w:rsidR="00A26E32" w:rsidRPr="008D59D4" w:rsidRDefault="00A26E32" w:rsidP="005713B7">
            <w:pPr>
              <w:pStyle w:val="FP"/>
              <w:jc w:val="center"/>
              <w:rPr>
                <w:ins w:id="1321" w:author="Ojas Choksi" w:date="2023-04-26T11:06:00Z"/>
                <w:sz w:val="16"/>
                <w:szCs w:val="16"/>
              </w:rPr>
            </w:pPr>
          </w:p>
        </w:tc>
      </w:tr>
      <w:tr w:rsidR="00A26E32" w:rsidRPr="008D59D4" w14:paraId="7AA486B8" w14:textId="77777777" w:rsidTr="005713B7">
        <w:trPr>
          <w:gridAfter w:val="1"/>
          <w:wAfter w:w="6" w:type="dxa"/>
          <w:trHeight w:val="225"/>
          <w:jc w:val="center"/>
          <w:ins w:id="1322"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89F50D8" w14:textId="77777777" w:rsidR="00A26E32" w:rsidRPr="008D59D4" w:rsidRDefault="00A26E32" w:rsidP="005713B7">
            <w:pPr>
              <w:pStyle w:val="TAC"/>
              <w:rPr>
                <w:ins w:id="1323" w:author="Ojas Choksi" w:date="2023-04-26T11:06:00Z"/>
                <w:rFonts w:cs="Arial"/>
                <w:sz w:val="16"/>
                <w:szCs w:val="16"/>
              </w:rPr>
            </w:pPr>
            <w:ins w:id="1324" w:author="Ojas Choksi" w:date="2023-04-26T11:06:00Z">
              <w:r w:rsidRPr="008D59D4">
                <w:rPr>
                  <w:rFonts w:cs="Arial"/>
                  <w:sz w:val="16"/>
                  <w:szCs w:val="16"/>
                </w:rPr>
                <w:t>20</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2ED2F21" w14:textId="77777777" w:rsidR="00A26E32" w:rsidRPr="008D59D4" w:rsidRDefault="00A26E32" w:rsidP="005713B7">
            <w:pPr>
              <w:pStyle w:val="TAL"/>
              <w:rPr>
                <w:ins w:id="1325" w:author="Ojas Choksi" w:date="2023-04-26T11:06:00Z"/>
                <w:rFonts w:cs="Arial"/>
                <w:sz w:val="16"/>
                <w:szCs w:val="16"/>
              </w:rPr>
            </w:pPr>
            <w:ins w:id="1326" w:author="Ojas Choksi" w:date="2023-04-26T11:06:00Z">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035FBD3" w14:textId="77777777" w:rsidR="00A26E32" w:rsidRPr="008D59D4" w:rsidRDefault="00A26E32" w:rsidP="005713B7">
            <w:pPr>
              <w:pStyle w:val="TAR"/>
              <w:rPr>
                <w:ins w:id="1327" w:author="Ojas Choksi" w:date="2023-04-26T11:06:00Z"/>
                <w:rFonts w:cs="Arial"/>
                <w:sz w:val="16"/>
                <w:szCs w:val="16"/>
              </w:rPr>
            </w:pPr>
            <w:ins w:id="1328"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20AAAA3" w14:textId="77777777" w:rsidR="00A26E32" w:rsidRPr="008D59D4" w:rsidRDefault="00A26E32" w:rsidP="005713B7">
            <w:pPr>
              <w:pStyle w:val="TAC"/>
              <w:rPr>
                <w:ins w:id="1329" w:author="Ojas Choksi" w:date="2023-04-26T11:06:00Z"/>
                <w:rFonts w:cs="Arial"/>
                <w:sz w:val="16"/>
                <w:szCs w:val="16"/>
              </w:rPr>
            </w:pPr>
            <w:ins w:id="133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E411904" w14:textId="77777777" w:rsidR="00A26E32" w:rsidRPr="008D59D4" w:rsidRDefault="00A26E32" w:rsidP="005713B7">
            <w:pPr>
              <w:pStyle w:val="TAL"/>
              <w:rPr>
                <w:ins w:id="1331" w:author="Ojas Choksi" w:date="2023-04-26T11:06:00Z"/>
                <w:rFonts w:cs="Arial"/>
                <w:sz w:val="16"/>
                <w:szCs w:val="16"/>
              </w:rPr>
            </w:pPr>
            <w:ins w:id="133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2697436" w14:textId="77777777" w:rsidR="00A26E32" w:rsidRPr="008D59D4" w:rsidRDefault="00A26E32" w:rsidP="005713B7">
            <w:pPr>
              <w:pStyle w:val="TAC"/>
              <w:rPr>
                <w:ins w:id="1333" w:author="Ojas Choksi" w:date="2023-04-26T11:06:00Z"/>
                <w:rFonts w:cs="Arial"/>
                <w:sz w:val="16"/>
                <w:szCs w:val="16"/>
              </w:rPr>
            </w:pPr>
            <w:ins w:id="133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9C1993" w14:textId="77777777" w:rsidR="00A26E32" w:rsidRPr="008D59D4" w:rsidRDefault="00A26E32" w:rsidP="005713B7">
            <w:pPr>
              <w:pStyle w:val="TAC"/>
              <w:rPr>
                <w:ins w:id="1335" w:author="Ojas Choksi" w:date="2023-04-26T11:06:00Z"/>
                <w:rFonts w:cs="Arial"/>
                <w:sz w:val="16"/>
                <w:szCs w:val="16"/>
              </w:rPr>
            </w:pPr>
            <w:ins w:id="133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98E1411" w14:textId="77777777" w:rsidR="00A26E32" w:rsidRPr="008D59D4" w:rsidRDefault="00A26E32" w:rsidP="005713B7">
            <w:pPr>
              <w:pStyle w:val="TAC"/>
              <w:rPr>
                <w:ins w:id="1337" w:author="Ojas Choksi" w:date="2023-04-26T11:06:00Z"/>
                <w:rFonts w:cs="Arial"/>
                <w:sz w:val="16"/>
                <w:szCs w:val="16"/>
              </w:rPr>
            </w:pPr>
          </w:p>
        </w:tc>
      </w:tr>
      <w:tr w:rsidR="00A26E32" w:rsidRPr="008D59D4" w14:paraId="5C4E31A2" w14:textId="77777777" w:rsidTr="005713B7">
        <w:trPr>
          <w:gridAfter w:val="1"/>
          <w:wAfter w:w="6" w:type="dxa"/>
          <w:trHeight w:val="225"/>
          <w:jc w:val="center"/>
          <w:ins w:id="133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D14A0A" w14:textId="77777777" w:rsidR="00A26E32" w:rsidRPr="008D59D4" w:rsidRDefault="00A26E32" w:rsidP="005713B7">
            <w:pPr>
              <w:spacing w:after="0"/>
              <w:rPr>
                <w:ins w:id="133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C122B96" w14:textId="77777777" w:rsidR="00A26E32" w:rsidRPr="008D59D4" w:rsidRDefault="00A26E32" w:rsidP="005713B7">
            <w:pPr>
              <w:pStyle w:val="TAL"/>
              <w:rPr>
                <w:ins w:id="1340" w:author="Ojas Choksi" w:date="2023-04-26T11:06:00Z"/>
                <w:rFonts w:cs="Arial"/>
                <w:sz w:val="16"/>
                <w:szCs w:val="16"/>
              </w:rPr>
            </w:pPr>
            <w:ins w:id="1341" w:author="Ojas Choksi" w:date="2023-04-26T11:06:00Z">
              <w:r w:rsidRPr="008D59D4">
                <w:rPr>
                  <w:rFonts w:cs="Arial"/>
                  <w:sz w:val="16"/>
                  <w:szCs w:val="16"/>
                </w:rPr>
                <w:t>E-UTRA Band 20</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01EFE0C" w14:textId="77777777" w:rsidR="00A26E32" w:rsidRPr="008D59D4" w:rsidRDefault="00A26E32" w:rsidP="005713B7">
            <w:pPr>
              <w:pStyle w:val="TAR"/>
              <w:rPr>
                <w:ins w:id="1342" w:author="Ojas Choksi" w:date="2023-04-26T11:06:00Z"/>
                <w:rFonts w:cs="Arial"/>
                <w:sz w:val="16"/>
                <w:szCs w:val="16"/>
              </w:rPr>
            </w:pPr>
            <w:ins w:id="1343"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004E30E" w14:textId="77777777" w:rsidR="00A26E32" w:rsidRPr="008D59D4" w:rsidRDefault="00A26E32" w:rsidP="005713B7">
            <w:pPr>
              <w:pStyle w:val="TAC"/>
              <w:rPr>
                <w:ins w:id="1344" w:author="Ojas Choksi" w:date="2023-04-26T11:06:00Z"/>
                <w:rFonts w:cs="Arial"/>
                <w:sz w:val="16"/>
                <w:szCs w:val="16"/>
              </w:rPr>
            </w:pPr>
            <w:ins w:id="134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8781FA" w14:textId="77777777" w:rsidR="00A26E32" w:rsidRPr="008D59D4" w:rsidRDefault="00A26E32" w:rsidP="005713B7">
            <w:pPr>
              <w:pStyle w:val="TAL"/>
              <w:rPr>
                <w:ins w:id="1346" w:author="Ojas Choksi" w:date="2023-04-26T11:06:00Z"/>
                <w:rFonts w:cs="Arial"/>
                <w:sz w:val="16"/>
                <w:szCs w:val="16"/>
              </w:rPr>
            </w:pPr>
            <w:ins w:id="134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7923142" w14:textId="77777777" w:rsidR="00A26E32" w:rsidRPr="008D59D4" w:rsidRDefault="00A26E32" w:rsidP="005713B7">
            <w:pPr>
              <w:pStyle w:val="TAC"/>
              <w:rPr>
                <w:ins w:id="1348" w:author="Ojas Choksi" w:date="2023-04-26T11:06:00Z"/>
                <w:rFonts w:cs="Arial"/>
                <w:sz w:val="16"/>
                <w:szCs w:val="16"/>
              </w:rPr>
            </w:pPr>
            <w:ins w:id="134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7877DD" w14:textId="77777777" w:rsidR="00A26E32" w:rsidRPr="008D59D4" w:rsidRDefault="00A26E32" w:rsidP="005713B7">
            <w:pPr>
              <w:pStyle w:val="TAC"/>
              <w:rPr>
                <w:ins w:id="1350" w:author="Ojas Choksi" w:date="2023-04-26T11:06:00Z"/>
                <w:rFonts w:cs="Arial"/>
                <w:sz w:val="16"/>
                <w:szCs w:val="16"/>
              </w:rPr>
            </w:pPr>
            <w:ins w:id="135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9B0651" w14:textId="77777777" w:rsidR="00A26E32" w:rsidRPr="008D59D4" w:rsidRDefault="00A26E32" w:rsidP="005713B7">
            <w:pPr>
              <w:pStyle w:val="TAC"/>
              <w:rPr>
                <w:ins w:id="1352" w:author="Ojas Choksi" w:date="2023-04-26T11:06:00Z"/>
                <w:rFonts w:cs="Arial"/>
                <w:sz w:val="16"/>
                <w:szCs w:val="16"/>
              </w:rPr>
            </w:pPr>
            <w:ins w:id="1353" w:author="Ojas Choksi" w:date="2023-04-26T11:06:00Z">
              <w:r w:rsidRPr="008D59D4">
                <w:rPr>
                  <w:rFonts w:cs="Arial"/>
                  <w:sz w:val="16"/>
                  <w:szCs w:val="16"/>
                </w:rPr>
                <w:t>15</w:t>
              </w:r>
            </w:ins>
          </w:p>
        </w:tc>
      </w:tr>
      <w:tr w:rsidR="00A26E32" w:rsidRPr="008D59D4" w14:paraId="42CF8365" w14:textId="77777777" w:rsidTr="005713B7">
        <w:trPr>
          <w:gridAfter w:val="1"/>
          <w:wAfter w:w="6" w:type="dxa"/>
          <w:trHeight w:val="225"/>
          <w:jc w:val="center"/>
          <w:ins w:id="135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D2F662" w14:textId="77777777" w:rsidR="00A26E32" w:rsidRPr="008D59D4" w:rsidRDefault="00A26E32" w:rsidP="005713B7">
            <w:pPr>
              <w:spacing w:after="0"/>
              <w:rPr>
                <w:ins w:id="135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E42E1F9" w14:textId="77777777" w:rsidR="00A26E32" w:rsidRPr="008D59D4" w:rsidRDefault="00A26E32" w:rsidP="005713B7">
            <w:pPr>
              <w:pStyle w:val="TAL"/>
              <w:rPr>
                <w:ins w:id="1356" w:author="Ojas Choksi" w:date="2023-04-26T11:06:00Z"/>
                <w:rFonts w:cs="Arial"/>
                <w:sz w:val="16"/>
                <w:szCs w:val="16"/>
                <w:lang w:eastAsia="zh-CN"/>
              </w:rPr>
            </w:pPr>
            <w:ins w:id="1357" w:author="Ojas Choksi" w:date="2023-04-26T11:06:00Z">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ins>
          </w:p>
          <w:p w14:paraId="26E3D52A" w14:textId="77777777" w:rsidR="00A26E32" w:rsidRPr="008D59D4" w:rsidRDefault="00A26E32" w:rsidP="005713B7">
            <w:pPr>
              <w:pStyle w:val="TAL"/>
              <w:rPr>
                <w:ins w:id="1358" w:author="Ojas Choksi" w:date="2023-04-26T11:06:00Z"/>
                <w:rFonts w:cs="Arial"/>
                <w:sz w:val="16"/>
                <w:szCs w:val="16"/>
              </w:rPr>
            </w:pPr>
            <w:ins w:id="1359" w:author="Ojas Choksi" w:date="2023-04-26T11:06: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D757F95" w14:textId="77777777" w:rsidR="00A26E32" w:rsidRPr="008D59D4" w:rsidRDefault="00A26E32" w:rsidP="005713B7">
            <w:pPr>
              <w:pStyle w:val="TAR"/>
              <w:rPr>
                <w:ins w:id="1360" w:author="Ojas Choksi" w:date="2023-04-26T11:06:00Z"/>
                <w:rFonts w:cs="Arial"/>
                <w:sz w:val="16"/>
                <w:szCs w:val="16"/>
              </w:rPr>
            </w:pPr>
            <w:ins w:id="136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FAC2A01" w14:textId="77777777" w:rsidR="00A26E32" w:rsidRPr="008D59D4" w:rsidRDefault="00A26E32" w:rsidP="005713B7">
            <w:pPr>
              <w:pStyle w:val="TAC"/>
              <w:rPr>
                <w:ins w:id="1362" w:author="Ojas Choksi" w:date="2023-04-26T11:06:00Z"/>
                <w:rFonts w:cs="Arial"/>
                <w:sz w:val="16"/>
                <w:szCs w:val="16"/>
              </w:rPr>
            </w:pPr>
            <w:ins w:id="136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AD44F04" w14:textId="77777777" w:rsidR="00A26E32" w:rsidRPr="008D59D4" w:rsidRDefault="00A26E32" w:rsidP="005713B7">
            <w:pPr>
              <w:pStyle w:val="TAL"/>
              <w:rPr>
                <w:ins w:id="1364" w:author="Ojas Choksi" w:date="2023-04-26T11:06:00Z"/>
                <w:rFonts w:cs="Arial"/>
                <w:sz w:val="16"/>
                <w:szCs w:val="16"/>
              </w:rPr>
            </w:pPr>
            <w:ins w:id="136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DE82098" w14:textId="77777777" w:rsidR="00A26E32" w:rsidRPr="008D59D4" w:rsidRDefault="00A26E32" w:rsidP="005713B7">
            <w:pPr>
              <w:pStyle w:val="TAC"/>
              <w:rPr>
                <w:ins w:id="1366" w:author="Ojas Choksi" w:date="2023-04-26T11:06:00Z"/>
                <w:rFonts w:cs="Arial"/>
                <w:sz w:val="16"/>
                <w:szCs w:val="16"/>
              </w:rPr>
            </w:pPr>
            <w:ins w:id="136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3766BF" w14:textId="77777777" w:rsidR="00A26E32" w:rsidRPr="008D59D4" w:rsidRDefault="00A26E32" w:rsidP="005713B7">
            <w:pPr>
              <w:pStyle w:val="TAC"/>
              <w:rPr>
                <w:ins w:id="1368" w:author="Ojas Choksi" w:date="2023-04-26T11:06:00Z"/>
                <w:rFonts w:cs="Arial"/>
                <w:sz w:val="16"/>
                <w:szCs w:val="16"/>
              </w:rPr>
            </w:pPr>
            <w:ins w:id="136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6D8D38" w14:textId="77777777" w:rsidR="00A26E32" w:rsidRPr="008D59D4" w:rsidRDefault="00A26E32" w:rsidP="005713B7">
            <w:pPr>
              <w:pStyle w:val="TAC"/>
              <w:rPr>
                <w:ins w:id="1370" w:author="Ojas Choksi" w:date="2023-04-26T11:06:00Z"/>
                <w:rFonts w:cs="Arial"/>
                <w:sz w:val="16"/>
                <w:szCs w:val="16"/>
              </w:rPr>
            </w:pPr>
            <w:ins w:id="1371" w:author="Ojas Choksi" w:date="2023-04-26T11:06:00Z">
              <w:r w:rsidRPr="008D59D4">
                <w:rPr>
                  <w:rFonts w:cs="Arial"/>
                  <w:sz w:val="16"/>
                  <w:szCs w:val="16"/>
                </w:rPr>
                <w:t>2</w:t>
              </w:r>
            </w:ins>
          </w:p>
        </w:tc>
      </w:tr>
      <w:tr w:rsidR="00A26E32" w:rsidRPr="008D59D4" w14:paraId="4A67AB95" w14:textId="77777777" w:rsidTr="005713B7">
        <w:trPr>
          <w:gridAfter w:val="1"/>
          <w:wAfter w:w="6" w:type="dxa"/>
          <w:trHeight w:val="225"/>
          <w:jc w:val="center"/>
          <w:ins w:id="137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DF0A2AB" w14:textId="77777777" w:rsidR="00A26E32" w:rsidRPr="008D59D4" w:rsidRDefault="00A26E32" w:rsidP="005713B7">
            <w:pPr>
              <w:spacing w:after="0"/>
              <w:rPr>
                <w:ins w:id="137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39D3FF5" w14:textId="77777777" w:rsidR="00A26E32" w:rsidRPr="008D59D4" w:rsidRDefault="00A26E32" w:rsidP="005713B7">
            <w:pPr>
              <w:pStyle w:val="TAL"/>
              <w:rPr>
                <w:ins w:id="1374" w:author="Ojas Choksi" w:date="2023-04-26T11:06:00Z"/>
                <w:rFonts w:cs="Arial"/>
                <w:sz w:val="16"/>
                <w:szCs w:val="16"/>
              </w:rPr>
            </w:pPr>
            <w:ins w:id="1375"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2AB5892" w14:textId="77777777" w:rsidR="00A26E32" w:rsidRPr="008D59D4" w:rsidRDefault="00A26E32" w:rsidP="005713B7">
            <w:pPr>
              <w:pStyle w:val="TAR"/>
              <w:rPr>
                <w:ins w:id="1376" w:author="Ojas Choksi" w:date="2023-04-26T11:06:00Z"/>
                <w:rFonts w:cs="Arial"/>
                <w:sz w:val="16"/>
                <w:szCs w:val="16"/>
              </w:rPr>
            </w:pPr>
            <w:ins w:id="1377" w:author="Ojas Choksi" w:date="2023-04-26T11:06: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271A637" w14:textId="77777777" w:rsidR="00A26E32" w:rsidRPr="008D59D4" w:rsidRDefault="00A26E32" w:rsidP="005713B7">
            <w:pPr>
              <w:pStyle w:val="TAC"/>
              <w:rPr>
                <w:ins w:id="1378" w:author="Ojas Choksi" w:date="2023-04-26T11:06:00Z"/>
                <w:rFonts w:cs="Arial"/>
                <w:sz w:val="16"/>
                <w:szCs w:val="16"/>
              </w:rPr>
            </w:pPr>
            <w:ins w:id="137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D026945" w14:textId="77777777" w:rsidR="00A26E32" w:rsidRPr="008D59D4" w:rsidRDefault="00A26E32" w:rsidP="005713B7">
            <w:pPr>
              <w:pStyle w:val="TAL"/>
              <w:rPr>
                <w:ins w:id="1380" w:author="Ojas Choksi" w:date="2023-04-26T11:06:00Z"/>
                <w:rFonts w:cs="Arial"/>
                <w:sz w:val="16"/>
                <w:szCs w:val="16"/>
              </w:rPr>
            </w:pPr>
            <w:ins w:id="1381" w:author="Ojas Choksi" w:date="2023-04-26T11:06:00Z">
              <w:r w:rsidRPr="008D59D4">
                <w:rPr>
                  <w:rFonts w:cs="Arial"/>
                  <w:sz w:val="16"/>
                  <w:szCs w:val="16"/>
                </w:rPr>
                <w:t>788</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08D3504" w14:textId="77777777" w:rsidR="00A26E32" w:rsidRPr="008D59D4" w:rsidRDefault="00A26E32" w:rsidP="005713B7">
            <w:pPr>
              <w:pStyle w:val="TAC"/>
              <w:rPr>
                <w:ins w:id="1382" w:author="Ojas Choksi" w:date="2023-04-26T11:06:00Z"/>
                <w:rFonts w:cs="Arial"/>
                <w:sz w:val="16"/>
                <w:szCs w:val="16"/>
              </w:rPr>
            </w:pPr>
            <w:ins w:id="138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378FBA" w14:textId="77777777" w:rsidR="00A26E32" w:rsidRPr="008D59D4" w:rsidRDefault="00A26E32" w:rsidP="005713B7">
            <w:pPr>
              <w:pStyle w:val="TAC"/>
              <w:rPr>
                <w:ins w:id="1384" w:author="Ojas Choksi" w:date="2023-04-26T11:06:00Z"/>
                <w:rFonts w:cs="Arial"/>
                <w:sz w:val="16"/>
                <w:szCs w:val="16"/>
              </w:rPr>
            </w:pPr>
            <w:ins w:id="138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291B208" w14:textId="77777777" w:rsidR="00A26E32" w:rsidRPr="008D59D4" w:rsidRDefault="00A26E32" w:rsidP="005713B7">
            <w:pPr>
              <w:pStyle w:val="TAC"/>
              <w:rPr>
                <w:ins w:id="1386" w:author="Ojas Choksi" w:date="2023-04-26T11:06:00Z"/>
                <w:rFonts w:cs="Arial"/>
                <w:sz w:val="16"/>
                <w:szCs w:val="16"/>
              </w:rPr>
            </w:pPr>
          </w:p>
        </w:tc>
      </w:tr>
      <w:tr w:rsidR="00A26E32" w:rsidRPr="008D59D4" w14:paraId="248EE47B" w14:textId="77777777" w:rsidTr="005713B7">
        <w:trPr>
          <w:gridAfter w:val="1"/>
          <w:wAfter w:w="6" w:type="dxa"/>
          <w:trHeight w:val="225"/>
          <w:jc w:val="center"/>
          <w:ins w:id="1387"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062E4255" w14:textId="77777777" w:rsidR="00A26E32" w:rsidRPr="008D59D4" w:rsidRDefault="00A26E32" w:rsidP="005713B7">
            <w:pPr>
              <w:pStyle w:val="TAC"/>
              <w:rPr>
                <w:ins w:id="1388" w:author="Ojas Choksi" w:date="2023-04-26T11:06:00Z"/>
                <w:rFonts w:cs="Arial"/>
                <w:sz w:val="16"/>
                <w:szCs w:val="16"/>
              </w:rPr>
            </w:pPr>
            <w:ins w:id="1389" w:author="Ojas Choksi" w:date="2023-04-26T11:06:00Z">
              <w:r w:rsidRPr="008D59D4">
                <w:rPr>
                  <w:rFonts w:cs="Arial"/>
                  <w:sz w:val="16"/>
                  <w:szCs w:val="16"/>
                </w:rPr>
                <w:t>21</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7B36A21" w14:textId="77777777" w:rsidR="00A26E32" w:rsidRPr="008D59D4" w:rsidRDefault="00A26E32" w:rsidP="005713B7">
            <w:pPr>
              <w:pStyle w:val="TAL"/>
              <w:rPr>
                <w:ins w:id="1390" w:author="Ojas Choksi" w:date="2023-04-26T11:06:00Z"/>
                <w:rFonts w:cs="Arial"/>
                <w:sz w:val="16"/>
                <w:szCs w:val="16"/>
                <w:lang w:eastAsia="zh-CN"/>
              </w:rPr>
            </w:pPr>
            <w:ins w:id="1391" w:author="Ojas Choksi" w:date="2023-04-26T11:06:00Z">
              <w:r w:rsidRPr="008D59D4">
                <w:rPr>
                  <w:rFonts w:cs="Arial"/>
                  <w:sz w:val="16"/>
                  <w:szCs w:val="16"/>
                </w:rPr>
                <w:t>E-UTRA Band 1, 3, 18, 19, 28, 34, 40, 42, 65</w:t>
              </w:r>
            </w:ins>
          </w:p>
          <w:p w14:paraId="78FB571E" w14:textId="77777777" w:rsidR="00A26E32" w:rsidRPr="008D59D4" w:rsidRDefault="00A26E32" w:rsidP="005713B7">
            <w:pPr>
              <w:pStyle w:val="TAL"/>
              <w:rPr>
                <w:ins w:id="1392" w:author="Ojas Choksi" w:date="2023-04-26T11:06:00Z"/>
                <w:rFonts w:cs="Arial"/>
                <w:sz w:val="16"/>
                <w:szCs w:val="16"/>
              </w:rPr>
            </w:pPr>
            <w:ins w:id="1393" w:author="Ojas Choksi" w:date="2023-04-26T11:06:00Z">
              <w:r w:rsidRPr="008D59D4">
                <w:rPr>
                  <w:sz w:val="16"/>
                  <w:szCs w:val="16"/>
                </w:rPr>
                <w:t>NR Band n77</w:t>
              </w:r>
              <w:r w:rsidRPr="008D59D4">
                <w:rPr>
                  <w:sz w:val="16"/>
                  <w:szCs w:val="16"/>
                  <w:lang w:eastAsia="zh-CN"/>
                </w:rPr>
                <w:t>, n78,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D49FFA6" w14:textId="77777777" w:rsidR="00A26E32" w:rsidRPr="008D59D4" w:rsidRDefault="00A26E32" w:rsidP="005713B7">
            <w:pPr>
              <w:pStyle w:val="TAR"/>
              <w:rPr>
                <w:ins w:id="1394" w:author="Ojas Choksi" w:date="2023-04-26T11:06:00Z"/>
                <w:rFonts w:cs="Arial"/>
                <w:sz w:val="16"/>
                <w:szCs w:val="16"/>
              </w:rPr>
            </w:pPr>
            <w:ins w:id="139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AE176EA" w14:textId="77777777" w:rsidR="00A26E32" w:rsidRPr="008D59D4" w:rsidRDefault="00A26E32" w:rsidP="005713B7">
            <w:pPr>
              <w:pStyle w:val="TAC"/>
              <w:rPr>
                <w:ins w:id="1396" w:author="Ojas Choksi" w:date="2023-04-26T11:06:00Z"/>
                <w:rFonts w:cs="Arial"/>
                <w:sz w:val="16"/>
                <w:szCs w:val="16"/>
              </w:rPr>
            </w:pPr>
            <w:ins w:id="139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9BF9A0" w14:textId="77777777" w:rsidR="00A26E32" w:rsidRPr="008D59D4" w:rsidRDefault="00A26E32" w:rsidP="005713B7">
            <w:pPr>
              <w:pStyle w:val="TAL"/>
              <w:rPr>
                <w:ins w:id="1398" w:author="Ojas Choksi" w:date="2023-04-26T11:06:00Z"/>
                <w:rFonts w:cs="Arial"/>
                <w:sz w:val="16"/>
                <w:szCs w:val="16"/>
              </w:rPr>
            </w:pPr>
            <w:ins w:id="139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8C44A77" w14:textId="77777777" w:rsidR="00A26E32" w:rsidRPr="008D59D4" w:rsidRDefault="00A26E32" w:rsidP="005713B7">
            <w:pPr>
              <w:pStyle w:val="TAC"/>
              <w:rPr>
                <w:ins w:id="1400" w:author="Ojas Choksi" w:date="2023-04-26T11:06:00Z"/>
                <w:rFonts w:cs="Arial"/>
                <w:sz w:val="16"/>
                <w:szCs w:val="16"/>
              </w:rPr>
            </w:pPr>
            <w:ins w:id="140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697AD1" w14:textId="77777777" w:rsidR="00A26E32" w:rsidRPr="008D59D4" w:rsidRDefault="00A26E32" w:rsidP="005713B7">
            <w:pPr>
              <w:pStyle w:val="TAC"/>
              <w:rPr>
                <w:ins w:id="1402" w:author="Ojas Choksi" w:date="2023-04-26T11:06:00Z"/>
                <w:rFonts w:cs="Arial"/>
                <w:sz w:val="16"/>
                <w:szCs w:val="16"/>
              </w:rPr>
            </w:pPr>
            <w:ins w:id="140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29977A0" w14:textId="77777777" w:rsidR="00A26E32" w:rsidRPr="008D59D4" w:rsidRDefault="00A26E32" w:rsidP="005713B7">
            <w:pPr>
              <w:pStyle w:val="TAC"/>
              <w:rPr>
                <w:ins w:id="1404" w:author="Ojas Choksi" w:date="2023-04-26T11:06:00Z"/>
                <w:rFonts w:cs="Arial"/>
                <w:sz w:val="16"/>
                <w:szCs w:val="16"/>
              </w:rPr>
            </w:pPr>
          </w:p>
        </w:tc>
      </w:tr>
      <w:tr w:rsidR="00A26E32" w:rsidRPr="008D59D4" w14:paraId="69E94998" w14:textId="77777777" w:rsidTr="005713B7">
        <w:trPr>
          <w:gridAfter w:val="1"/>
          <w:wAfter w:w="6" w:type="dxa"/>
          <w:trHeight w:val="225"/>
          <w:jc w:val="center"/>
          <w:ins w:id="140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8E014BC" w14:textId="77777777" w:rsidR="00A26E32" w:rsidRPr="008D59D4" w:rsidRDefault="00A26E32" w:rsidP="005713B7">
            <w:pPr>
              <w:spacing w:after="0"/>
              <w:rPr>
                <w:ins w:id="140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7881FCD" w14:textId="77777777" w:rsidR="00A26E32" w:rsidRPr="008D59D4" w:rsidRDefault="00A26E32" w:rsidP="005713B7">
            <w:pPr>
              <w:pStyle w:val="TAL"/>
              <w:rPr>
                <w:ins w:id="1407" w:author="Ojas Choksi" w:date="2023-04-26T11:06:00Z"/>
                <w:rFonts w:cs="Arial"/>
                <w:sz w:val="16"/>
                <w:szCs w:val="16"/>
              </w:rPr>
            </w:pPr>
            <w:ins w:id="140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C38DB74" w14:textId="77777777" w:rsidR="00A26E32" w:rsidRPr="008D59D4" w:rsidRDefault="00A26E32" w:rsidP="005713B7">
            <w:pPr>
              <w:pStyle w:val="TAR"/>
              <w:rPr>
                <w:ins w:id="1409" w:author="Ojas Choksi" w:date="2023-04-26T11:06:00Z"/>
                <w:rFonts w:cs="Arial"/>
                <w:sz w:val="16"/>
                <w:szCs w:val="16"/>
              </w:rPr>
            </w:pPr>
            <w:ins w:id="1410"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C47E521" w14:textId="77777777" w:rsidR="00A26E32" w:rsidRPr="008D59D4" w:rsidRDefault="00A26E32" w:rsidP="005713B7">
            <w:pPr>
              <w:pStyle w:val="TAC"/>
              <w:rPr>
                <w:ins w:id="1411" w:author="Ojas Choksi" w:date="2023-04-26T11:06:00Z"/>
                <w:rFonts w:cs="Arial"/>
                <w:sz w:val="16"/>
                <w:szCs w:val="16"/>
              </w:rPr>
            </w:pPr>
            <w:ins w:id="141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D2E03B8" w14:textId="77777777" w:rsidR="00A26E32" w:rsidRPr="008D59D4" w:rsidRDefault="00A26E32" w:rsidP="005713B7">
            <w:pPr>
              <w:pStyle w:val="TAL"/>
              <w:rPr>
                <w:ins w:id="1413" w:author="Ojas Choksi" w:date="2023-04-26T11:06:00Z"/>
                <w:rFonts w:cs="Arial"/>
                <w:sz w:val="16"/>
                <w:szCs w:val="16"/>
              </w:rPr>
            </w:pPr>
            <w:ins w:id="1414"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95196C9" w14:textId="77777777" w:rsidR="00A26E32" w:rsidRPr="008D59D4" w:rsidRDefault="00A26E32" w:rsidP="005713B7">
            <w:pPr>
              <w:pStyle w:val="TAC"/>
              <w:rPr>
                <w:ins w:id="1415" w:author="Ojas Choksi" w:date="2023-04-26T11:06:00Z"/>
                <w:rFonts w:cs="Arial"/>
                <w:sz w:val="16"/>
                <w:szCs w:val="16"/>
              </w:rPr>
            </w:pPr>
            <w:ins w:id="141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12A145" w14:textId="77777777" w:rsidR="00A26E32" w:rsidRPr="008D59D4" w:rsidRDefault="00A26E32" w:rsidP="005713B7">
            <w:pPr>
              <w:pStyle w:val="TAC"/>
              <w:rPr>
                <w:ins w:id="1417" w:author="Ojas Choksi" w:date="2023-04-26T11:06:00Z"/>
                <w:rFonts w:cs="Arial"/>
                <w:sz w:val="16"/>
                <w:szCs w:val="16"/>
              </w:rPr>
            </w:pPr>
            <w:ins w:id="141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7C19E78" w14:textId="77777777" w:rsidR="00A26E32" w:rsidRPr="008D59D4" w:rsidRDefault="00A26E32" w:rsidP="005713B7">
            <w:pPr>
              <w:pStyle w:val="TAC"/>
              <w:rPr>
                <w:ins w:id="1419" w:author="Ojas Choksi" w:date="2023-04-26T11:06:00Z"/>
                <w:rFonts w:cs="Arial"/>
                <w:sz w:val="16"/>
                <w:szCs w:val="16"/>
              </w:rPr>
            </w:pPr>
          </w:p>
        </w:tc>
      </w:tr>
      <w:tr w:rsidR="00A26E32" w:rsidRPr="008D59D4" w14:paraId="319537BB" w14:textId="77777777" w:rsidTr="005713B7">
        <w:trPr>
          <w:gridAfter w:val="1"/>
          <w:wAfter w:w="6" w:type="dxa"/>
          <w:trHeight w:val="125"/>
          <w:jc w:val="center"/>
          <w:ins w:id="142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B92A8E" w14:textId="77777777" w:rsidR="00A26E32" w:rsidRPr="008D59D4" w:rsidRDefault="00A26E32" w:rsidP="005713B7">
            <w:pPr>
              <w:spacing w:after="0"/>
              <w:rPr>
                <w:ins w:id="142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BA2575D" w14:textId="77777777" w:rsidR="00A26E32" w:rsidRPr="008D59D4" w:rsidRDefault="00A26E32" w:rsidP="005713B7">
            <w:pPr>
              <w:pStyle w:val="TAL"/>
              <w:rPr>
                <w:ins w:id="1422" w:author="Ojas Choksi" w:date="2023-04-26T11:06:00Z"/>
                <w:rFonts w:cs="Arial"/>
                <w:sz w:val="16"/>
                <w:szCs w:val="16"/>
              </w:rPr>
            </w:pPr>
            <w:ins w:id="142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DFE5317" w14:textId="77777777" w:rsidR="00A26E32" w:rsidRPr="008D59D4" w:rsidRDefault="00A26E32" w:rsidP="005713B7">
            <w:pPr>
              <w:pStyle w:val="TAR"/>
              <w:rPr>
                <w:ins w:id="1424" w:author="Ojas Choksi" w:date="2023-04-26T11:06:00Z"/>
                <w:rFonts w:cs="Arial"/>
                <w:sz w:val="16"/>
                <w:szCs w:val="16"/>
              </w:rPr>
            </w:pPr>
            <w:ins w:id="1425"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0C67E0F" w14:textId="77777777" w:rsidR="00A26E32" w:rsidRPr="008D59D4" w:rsidRDefault="00A26E32" w:rsidP="005713B7">
            <w:pPr>
              <w:pStyle w:val="TAC"/>
              <w:rPr>
                <w:ins w:id="1426" w:author="Ojas Choksi" w:date="2023-04-26T11:06:00Z"/>
                <w:rFonts w:cs="Arial"/>
                <w:sz w:val="16"/>
                <w:szCs w:val="16"/>
              </w:rPr>
            </w:pPr>
            <w:ins w:id="142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9DEE416" w14:textId="77777777" w:rsidR="00A26E32" w:rsidRPr="008D59D4" w:rsidRDefault="00A26E32" w:rsidP="005713B7">
            <w:pPr>
              <w:pStyle w:val="TAL"/>
              <w:rPr>
                <w:ins w:id="1428" w:author="Ojas Choksi" w:date="2023-04-26T11:06:00Z"/>
                <w:rFonts w:cs="Arial"/>
                <w:sz w:val="16"/>
                <w:szCs w:val="16"/>
              </w:rPr>
            </w:pPr>
            <w:ins w:id="1429"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6E0E347" w14:textId="77777777" w:rsidR="00A26E32" w:rsidRPr="008D59D4" w:rsidRDefault="00A26E32" w:rsidP="005713B7">
            <w:pPr>
              <w:pStyle w:val="TAC"/>
              <w:rPr>
                <w:ins w:id="1430" w:author="Ojas Choksi" w:date="2023-04-26T11:06:00Z"/>
                <w:rFonts w:cs="Arial"/>
                <w:sz w:val="16"/>
                <w:szCs w:val="16"/>
              </w:rPr>
            </w:pPr>
            <w:ins w:id="1431"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7BF8FA" w14:textId="77777777" w:rsidR="00A26E32" w:rsidRPr="008D59D4" w:rsidRDefault="00A26E32" w:rsidP="005713B7">
            <w:pPr>
              <w:pStyle w:val="TAC"/>
              <w:rPr>
                <w:ins w:id="1432" w:author="Ojas Choksi" w:date="2023-04-26T11:06:00Z"/>
                <w:rFonts w:cs="Arial"/>
                <w:sz w:val="16"/>
                <w:szCs w:val="16"/>
              </w:rPr>
            </w:pPr>
            <w:ins w:id="1433"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0B7505" w14:textId="77777777" w:rsidR="00A26E32" w:rsidRPr="008D59D4" w:rsidRDefault="00A26E32" w:rsidP="005713B7">
            <w:pPr>
              <w:pStyle w:val="TAC"/>
              <w:rPr>
                <w:ins w:id="1434" w:author="Ojas Choksi" w:date="2023-04-26T11:06:00Z"/>
                <w:rFonts w:cs="Arial"/>
                <w:sz w:val="16"/>
                <w:szCs w:val="16"/>
              </w:rPr>
            </w:pPr>
            <w:ins w:id="1435" w:author="Ojas Choksi" w:date="2023-04-26T11:06:00Z">
              <w:r w:rsidRPr="008D59D4">
                <w:rPr>
                  <w:rFonts w:cs="Arial"/>
                  <w:sz w:val="16"/>
                  <w:szCs w:val="16"/>
                </w:rPr>
                <w:t>8</w:t>
              </w:r>
            </w:ins>
          </w:p>
        </w:tc>
      </w:tr>
      <w:tr w:rsidR="00A26E32" w:rsidRPr="008D59D4" w14:paraId="6876E6F6" w14:textId="77777777" w:rsidTr="005713B7">
        <w:trPr>
          <w:gridAfter w:val="1"/>
          <w:wAfter w:w="6" w:type="dxa"/>
          <w:trHeight w:val="125"/>
          <w:jc w:val="center"/>
          <w:ins w:id="143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487BE9A" w14:textId="77777777" w:rsidR="00A26E32" w:rsidRPr="008D59D4" w:rsidRDefault="00A26E32" w:rsidP="005713B7">
            <w:pPr>
              <w:spacing w:after="0"/>
              <w:rPr>
                <w:ins w:id="143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6A7E03B" w14:textId="77777777" w:rsidR="00A26E32" w:rsidRPr="008D59D4" w:rsidRDefault="00A26E32" w:rsidP="005713B7">
            <w:pPr>
              <w:pStyle w:val="TAL"/>
              <w:rPr>
                <w:ins w:id="1438" w:author="Ojas Choksi" w:date="2023-04-26T11:06:00Z"/>
                <w:rFonts w:cs="Arial"/>
                <w:sz w:val="16"/>
                <w:szCs w:val="16"/>
              </w:rPr>
            </w:pPr>
            <w:ins w:id="143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151F973" w14:textId="77777777" w:rsidR="00A26E32" w:rsidRPr="008D59D4" w:rsidRDefault="00A26E32" w:rsidP="005713B7">
            <w:pPr>
              <w:pStyle w:val="TAR"/>
              <w:rPr>
                <w:ins w:id="1440" w:author="Ojas Choksi" w:date="2023-04-26T11:06:00Z"/>
                <w:rFonts w:cs="Arial"/>
                <w:sz w:val="16"/>
                <w:szCs w:val="16"/>
              </w:rPr>
            </w:pPr>
            <w:ins w:id="1441" w:author="Ojas Choksi" w:date="2023-04-26T11:06: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0DB653B" w14:textId="77777777" w:rsidR="00A26E32" w:rsidRPr="008D59D4" w:rsidRDefault="00A26E32" w:rsidP="005713B7">
            <w:pPr>
              <w:pStyle w:val="TAC"/>
              <w:rPr>
                <w:ins w:id="1442" w:author="Ojas Choksi" w:date="2023-04-26T11:06:00Z"/>
                <w:rFonts w:cs="Arial"/>
                <w:sz w:val="16"/>
                <w:szCs w:val="16"/>
              </w:rPr>
            </w:pPr>
            <w:ins w:id="144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BC7419A" w14:textId="77777777" w:rsidR="00A26E32" w:rsidRPr="008D59D4" w:rsidRDefault="00A26E32" w:rsidP="005713B7">
            <w:pPr>
              <w:pStyle w:val="TAL"/>
              <w:rPr>
                <w:ins w:id="1444" w:author="Ojas Choksi" w:date="2023-04-26T11:06:00Z"/>
                <w:rFonts w:cs="Arial"/>
                <w:sz w:val="16"/>
                <w:szCs w:val="16"/>
              </w:rPr>
            </w:pPr>
            <w:ins w:id="1445" w:author="Ojas Choksi" w:date="2023-04-26T11:06: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62CA17D" w14:textId="77777777" w:rsidR="00A26E32" w:rsidRPr="008D59D4" w:rsidRDefault="00A26E32" w:rsidP="005713B7">
            <w:pPr>
              <w:pStyle w:val="TAC"/>
              <w:rPr>
                <w:ins w:id="1446" w:author="Ojas Choksi" w:date="2023-04-26T11:06:00Z"/>
                <w:rFonts w:cs="Arial"/>
                <w:sz w:val="16"/>
                <w:szCs w:val="16"/>
              </w:rPr>
            </w:pPr>
            <w:ins w:id="144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3C0B81" w14:textId="77777777" w:rsidR="00A26E32" w:rsidRPr="008D59D4" w:rsidRDefault="00A26E32" w:rsidP="005713B7">
            <w:pPr>
              <w:pStyle w:val="TAC"/>
              <w:rPr>
                <w:ins w:id="1448" w:author="Ojas Choksi" w:date="2023-04-26T11:06:00Z"/>
                <w:rFonts w:cs="Arial"/>
                <w:sz w:val="16"/>
                <w:szCs w:val="16"/>
              </w:rPr>
            </w:pPr>
            <w:ins w:id="144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F923E90" w14:textId="77777777" w:rsidR="00A26E32" w:rsidRPr="008D59D4" w:rsidRDefault="00A26E32" w:rsidP="005713B7">
            <w:pPr>
              <w:pStyle w:val="TAC"/>
              <w:rPr>
                <w:ins w:id="1450" w:author="Ojas Choksi" w:date="2023-04-26T11:06:00Z"/>
                <w:rFonts w:cs="Arial"/>
                <w:sz w:val="16"/>
                <w:szCs w:val="16"/>
              </w:rPr>
            </w:pPr>
          </w:p>
        </w:tc>
      </w:tr>
      <w:tr w:rsidR="00A26E32" w:rsidRPr="008D59D4" w14:paraId="7E0638BF" w14:textId="77777777" w:rsidTr="005713B7">
        <w:trPr>
          <w:gridAfter w:val="1"/>
          <w:wAfter w:w="6" w:type="dxa"/>
          <w:trHeight w:val="225"/>
          <w:jc w:val="center"/>
          <w:ins w:id="145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487649A" w14:textId="77777777" w:rsidR="00A26E32" w:rsidRPr="008D59D4" w:rsidRDefault="00A26E32" w:rsidP="005713B7">
            <w:pPr>
              <w:spacing w:after="0"/>
              <w:rPr>
                <w:ins w:id="145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92B3DBD" w14:textId="77777777" w:rsidR="00A26E32" w:rsidRPr="008D59D4" w:rsidRDefault="00A26E32" w:rsidP="005713B7">
            <w:pPr>
              <w:pStyle w:val="TAL"/>
              <w:rPr>
                <w:ins w:id="1453" w:author="Ojas Choksi" w:date="2023-04-26T11:06:00Z"/>
                <w:rFonts w:cs="Arial"/>
                <w:sz w:val="16"/>
                <w:szCs w:val="16"/>
              </w:rPr>
            </w:pPr>
            <w:ins w:id="145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AEC54AD" w14:textId="77777777" w:rsidR="00A26E32" w:rsidRPr="008D59D4" w:rsidRDefault="00A26E32" w:rsidP="005713B7">
            <w:pPr>
              <w:pStyle w:val="TAR"/>
              <w:rPr>
                <w:ins w:id="1455" w:author="Ojas Choksi" w:date="2023-04-26T11:06:00Z"/>
                <w:rFonts w:cs="Arial"/>
                <w:sz w:val="16"/>
                <w:szCs w:val="16"/>
              </w:rPr>
            </w:pPr>
            <w:ins w:id="1456" w:author="Ojas Choksi" w:date="2023-04-26T11:06:00Z">
              <w:r w:rsidRPr="008D59D4">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7794297" w14:textId="77777777" w:rsidR="00A26E32" w:rsidRPr="008D59D4" w:rsidRDefault="00A26E32" w:rsidP="005713B7">
            <w:pPr>
              <w:pStyle w:val="TAC"/>
              <w:rPr>
                <w:ins w:id="1457" w:author="Ojas Choksi" w:date="2023-04-26T11:06:00Z"/>
                <w:rFonts w:cs="Arial"/>
                <w:sz w:val="16"/>
                <w:szCs w:val="16"/>
              </w:rPr>
            </w:pPr>
            <w:ins w:id="145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FCA195" w14:textId="77777777" w:rsidR="00A26E32" w:rsidRPr="008D59D4" w:rsidRDefault="00A26E32" w:rsidP="005713B7">
            <w:pPr>
              <w:pStyle w:val="TAL"/>
              <w:rPr>
                <w:ins w:id="1459" w:author="Ojas Choksi" w:date="2023-04-26T11:06:00Z"/>
                <w:rFonts w:cs="Arial"/>
                <w:sz w:val="16"/>
                <w:szCs w:val="16"/>
              </w:rPr>
            </w:pPr>
            <w:ins w:id="1460"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3CF7505" w14:textId="77777777" w:rsidR="00A26E32" w:rsidRPr="008D59D4" w:rsidRDefault="00A26E32" w:rsidP="005713B7">
            <w:pPr>
              <w:pStyle w:val="TAC"/>
              <w:rPr>
                <w:ins w:id="1461" w:author="Ojas Choksi" w:date="2023-04-26T11:06:00Z"/>
                <w:rFonts w:cs="Arial"/>
                <w:sz w:val="16"/>
                <w:szCs w:val="16"/>
              </w:rPr>
            </w:pPr>
            <w:ins w:id="146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C91AE2" w14:textId="77777777" w:rsidR="00A26E32" w:rsidRPr="008D59D4" w:rsidRDefault="00A26E32" w:rsidP="005713B7">
            <w:pPr>
              <w:pStyle w:val="TAC"/>
              <w:rPr>
                <w:ins w:id="1463" w:author="Ojas Choksi" w:date="2023-04-26T11:06:00Z"/>
                <w:rFonts w:cs="Arial"/>
                <w:sz w:val="16"/>
                <w:szCs w:val="16"/>
              </w:rPr>
            </w:pPr>
            <w:ins w:id="146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6192752" w14:textId="77777777" w:rsidR="00A26E32" w:rsidRPr="008D59D4" w:rsidRDefault="00A26E32" w:rsidP="005713B7">
            <w:pPr>
              <w:pStyle w:val="TAC"/>
              <w:rPr>
                <w:ins w:id="1465" w:author="Ojas Choksi" w:date="2023-04-26T11:06:00Z"/>
                <w:rFonts w:cs="Arial"/>
                <w:sz w:val="16"/>
                <w:szCs w:val="16"/>
              </w:rPr>
            </w:pPr>
          </w:p>
        </w:tc>
      </w:tr>
      <w:tr w:rsidR="00A26E32" w:rsidRPr="008D59D4" w14:paraId="570A6005" w14:textId="77777777" w:rsidTr="005713B7">
        <w:trPr>
          <w:gridAfter w:val="1"/>
          <w:wAfter w:w="6" w:type="dxa"/>
          <w:trHeight w:val="225"/>
          <w:jc w:val="center"/>
          <w:ins w:id="1466"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4FBBEDEC" w14:textId="77777777" w:rsidR="00A26E32" w:rsidRPr="008D59D4" w:rsidRDefault="00A26E32" w:rsidP="005713B7">
            <w:pPr>
              <w:pStyle w:val="TAC"/>
              <w:rPr>
                <w:ins w:id="1467" w:author="Ojas Choksi" w:date="2023-04-26T11:06:00Z"/>
                <w:rFonts w:cs="Arial"/>
                <w:sz w:val="16"/>
                <w:szCs w:val="16"/>
              </w:rPr>
            </w:pPr>
            <w:ins w:id="1468" w:author="Ojas Choksi" w:date="2023-04-26T11:06:00Z">
              <w:r w:rsidRPr="008D59D4">
                <w:rPr>
                  <w:rFonts w:cs="Arial"/>
                  <w:sz w:val="16"/>
                  <w:szCs w:val="16"/>
                </w:rPr>
                <w:lastRenderedPageBreak/>
                <w:t>22</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7A35E5B" w14:textId="77777777" w:rsidR="00A26E32" w:rsidRPr="008D59D4" w:rsidRDefault="00A26E32" w:rsidP="005713B7">
            <w:pPr>
              <w:pStyle w:val="TAL"/>
              <w:rPr>
                <w:ins w:id="1469" w:author="Ojas Choksi" w:date="2023-04-26T11:06:00Z"/>
                <w:rFonts w:cs="Arial"/>
                <w:sz w:val="16"/>
                <w:szCs w:val="16"/>
              </w:rPr>
            </w:pPr>
            <w:ins w:id="1470" w:author="Ojas Choksi" w:date="2023-04-26T11:06:00Z">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67D147" w14:textId="77777777" w:rsidR="00A26E32" w:rsidRPr="008D59D4" w:rsidRDefault="00A26E32" w:rsidP="005713B7">
            <w:pPr>
              <w:pStyle w:val="TAR"/>
              <w:rPr>
                <w:ins w:id="1471" w:author="Ojas Choksi" w:date="2023-04-26T11:06:00Z"/>
                <w:rFonts w:cs="Arial"/>
                <w:sz w:val="16"/>
                <w:szCs w:val="16"/>
              </w:rPr>
            </w:pPr>
            <w:ins w:id="147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6D47354" w14:textId="77777777" w:rsidR="00A26E32" w:rsidRPr="008D59D4" w:rsidRDefault="00A26E32" w:rsidP="005713B7">
            <w:pPr>
              <w:pStyle w:val="TAC"/>
              <w:rPr>
                <w:ins w:id="1473" w:author="Ojas Choksi" w:date="2023-04-26T11:06:00Z"/>
                <w:rFonts w:cs="Arial"/>
                <w:sz w:val="16"/>
                <w:szCs w:val="16"/>
              </w:rPr>
            </w:pPr>
            <w:ins w:id="147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F590B85" w14:textId="77777777" w:rsidR="00A26E32" w:rsidRPr="008D59D4" w:rsidRDefault="00A26E32" w:rsidP="005713B7">
            <w:pPr>
              <w:pStyle w:val="TAL"/>
              <w:rPr>
                <w:ins w:id="1475" w:author="Ojas Choksi" w:date="2023-04-26T11:06:00Z"/>
                <w:rFonts w:cs="Arial"/>
                <w:sz w:val="16"/>
                <w:szCs w:val="16"/>
              </w:rPr>
            </w:pPr>
            <w:ins w:id="147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61BDB63" w14:textId="77777777" w:rsidR="00A26E32" w:rsidRPr="008D59D4" w:rsidRDefault="00A26E32" w:rsidP="005713B7">
            <w:pPr>
              <w:pStyle w:val="TAC"/>
              <w:rPr>
                <w:ins w:id="1477" w:author="Ojas Choksi" w:date="2023-04-26T11:06:00Z"/>
                <w:rFonts w:cs="Arial"/>
                <w:sz w:val="16"/>
                <w:szCs w:val="16"/>
              </w:rPr>
            </w:pPr>
            <w:ins w:id="147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BC385C" w14:textId="77777777" w:rsidR="00A26E32" w:rsidRPr="008D59D4" w:rsidRDefault="00A26E32" w:rsidP="005713B7">
            <w:pPr>
              <w:pStyle w:val="TAC"/>
              <w:rPr>
                <w:ins w:id="1479" w:author="Ojas Choksi" w:date="2023-04-26T11:06:00Z"/>
                <w:rFonts w:cs="Arial"/>
                <w:sz w:val="16"/>
                <w:szCs w:val="16"/>
              </w:rPr>
            </w:pPr>
            <w:ins w:id="148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0CB01A2" w14:textId="77777777" w:rsidR="00A26E32" w:rsidRPr="008D59D4" w:rsidRDefault="00A26E32" w:rsidP="005713B7">
            <w:pPr>
              <w:pStyle w:val="TAC"/>
              <w:rPr>
                <w:ins w:id="1481" w:author="Ojas Choksi" w:date="2023-04-26T11:06:00Z"/>
                <w:rFonts w:cs="Arial"/>
                <w:sz w:val="16"/>
                <w:szCs w:val="16"/>
              </w:rPr>
            </w:pPr>
          </w:p>
        </w:tc>
      </w:tr>
      <w:tr w:rsidR="00A26E32" w:rsidRPr="008D59D4" w14:paraId="05397FD8" w14:textId="77777777" w:rsidTr="005713B7">
        <w:trPr>
          <w:gridAfter w:val="1"/>
          <w:wAfter w:w="6" w:type="dxa"/>
          <w:trHeight w:val="225"/>
          <w:jc w:val="center"/>
          <w:ins w:id="148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4127430" w14:textId="77777777" w:rsidR="00A26E32" w:rsidRPr="008D59D4" w:rsidRDefault="00A26E32" w:rsidP="005713B7">
            <w:pPr>
              <w:spacing w:after="0"/>
              <w:rPr>
                <w:ins w:id="148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3001D26" w14:textId="77777777" w:rsidR="00A26E32" w:rsidRPr="008D59D4" w:rsidRDefault="00A26E32" w:rsidP="005713B7">
            <w:pPr>
              <w:pStyle w:val="TAL"/>
              <w:rPr>
                <w:ins w:id="1484" w:author="Ojas Choksi" w:date="2023-04-26T11:06:00Z"/>
                <w:rFonts w:cs="Arial"/>
                <w:sz w:val="16"/>
                <w:szCs w:val="16"/>
              </w:rPr>
            </w:pPr>
            <w:ins w:id="1485"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6AE7C4" w14:textId="77777777" w:rsidR="00A26E32" w:rsidRPr="008D59D4" w:rsidRDefault="00A26E32" w:rsidP="005713B7">
            <w:pPr>
              <w:pStyle w:val="TAR"/>
              <w:rPr>
                <w:ins w:id="1486" w:author="Ojas Choksi" w:date="2023-04-26T11:06:00Z"/>
                <w:rFonts w:cs="Arial"/>
                <w:sz w:val="16"/>
                <w:szCs w:val="16"/>
              </w:rPr>
            </w:pPr>
            <w:ins w:id="1487" w:author="Ojas Choksi" w:date="2023-04-26T11:06:00Z">
              <w:r w:rsidRPr="008D59D4">
                <w:rPr>
                  <w:rFonts w:cs="Arial"/>
                  <w:sz w:val="16"/>
                  <w:szCs w:val="16"/>
                </w:rPr>
                <w:t>3510</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E49FD14" w14:textId="77777777" w:rsidR="00A26E32" w:rsidRPr="008D59D4" w:rsidRDefault="00A26E32" w:rsidP="005713B7">
            <w:pPr>
              <w:pStyle w:val="TAC"/>
              <w:rPr>
                <w:ins w:id="1488" w:author="Ojas Choksi" w:date="2023-04-26T11:06:00Z"/>
                <w:rFonts w:cs="Arial"/>
                <w:sz w:val="16"/>
                <w:szCs w:val="16"/>
              </w:rPr>
            </w:pPr>
            <w:ins w:id="148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77ECEEC" w14:textId="77777777" w:rsidR="00A26E32" w:rsidRPr="008D59D4" w:rsidRDefault="00A26E32" w:rsidP="005713B7">
            <w:pPr>
              <w:pStyle w:val="TAL"/>
              <w:rPr>
                <w:ins w:id="1490" w:author="Ojas Choksi" w:date="2023-04-26T11:06:00Z"/>
                <w:rFonts w:cs="Arial"/>
                <w:sz w:val="16"/>
                <w:szCs w:val="16"/>
              </w:rPr>
            </w:pPr>
            <w:ins w:id="1491" w:author="Ojas Choksi" w:date="2023-04-26T11:06:00Z">
              <w:r w:rsidRPr="008D59D4">
                <w:rPr>
                  <w:rFonts w:cs="Arial"/>
                  <w:sz w:val="16"/>
                  <w:szCs w:val="16"/>
                </w:rPr>
                <w:t>3525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6D4E15E" w14:textId="77777777" w:rsidR="00A26E32" w:rsidRPr="008D59D4" w:rsidRDefault="00A26E32" w:rsidP="005713B7">
            <w:pPr>
              <w:pStyle w:val="TAC"/>
              <w:rPr>
                <w:ins w:id="1492" w:author="Ojas Choksi" w:date="2023-04-26T11:06:00Z"/>
                <w:rFonts w:cs="Arial"/>
                <w:sz w:val="16"/>
                <w:szCs w:val="16"/>
              </w:rPr>
            </w:pPr>
            <w:ins w:id="1493"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D69E60" w14:textId="77777777" w:rsidR="00A26E32" w:rsidRPr="008D59D4" w:rsidRDefault="00A26E32" w:rsidP="005713B7">
            <w:pPr>
              <w:pStyle w:val="TAC"/>
              <w:rPr>
                <w:ins w:id="1494" w:author="Ojas Choksi" w:date="2023-04-26T11:06:00Z"/>
                <w:rFonts w:cs="Arial"/>
                <w:sz w:val="16"/>
                <w:szCs w:val="16"/>
              </w:rPr>
            </w:pPr>
            <w:ins w:id="149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86B0CC" w14:textId="77777777" w:rsidR="00A26E32" w:rsidRPr="008D59D4" w:rsidRDefault="00A26E32" w:rsidP="005713B7">
            <w:pPr>
              <w:pStyle w:val="TAC"/>
              <w:rPr>
                <w:ins w:id="1496" w:author="Ojas Choksi" w:date="2023-04-26T11:06:00Z"/>
                <w:rFonts w:cs="Arial"/>
                <w:sz w:val="16"/>
                <w:szCs w:val="16"/>
              </w:rPr>
            </w:pPr>
            <w:ins w:id="1497" w:author="Ojas Choksi" w:date="2023-04-26T11:06:00Z">
              <w:r w:rsidRPr="008D59D4">
                <w:rPr>
                  <w:rFonts w:cs="Arial"/>
                  <w:sz w:val="16"/>
                  <w:szCs w:val="16"/>
                </w:rPr>
                <w:t>15</w:t>
              </w:r>
            </w:ins>
          </w:p>
        </w:tc>
      </w:tr>
      <w:tr w:rsidR="00A26E32" w:rsidRPr="008D59D4" w14:paraId="6670DFCA" w14:textId="77777777" w:rsidTr="005713B7">
        <w:trPr>
          <w:gridAfter w:val="1"/>
          <w:wAfter w:w="6" w:type="dxa"/>
          <w:trHeight w:val="225"/>
          <w:jc w:val="center"/>
          <w:ins w:id="149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9EA2D28" w14:textId="77777777" w:rsidR="00A26E32" w:rsidRPr="008D59D4" w:rsidRDefault="00A26E32" w:rsidP="005713B7">
            <w:pPr>
              <w:spacing w:after="0"/>
              <w:rPr>
                <w:ins w:id="149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7D30708" w14:textId="77777777" w:rsidR="00A26E32" w:rsidRPr="008D59D4" w:rsidRDefault="00A26E32" w:rsidP="005713B7">
            <w:pPr>
              <w:pStyle w:val="TAL"/>
              <w:rPr>
                <w:ins w:id="1500" w:author="Ojas Choksi" w:date="2023-04-26T11:06:00Z"/>
                <w:rFonts w:cs="Arial"/>
                <w:sz w:val="16"/>
                <w:szCs w:val="16"/>
              </w:rPr>
            </w:pPr>
            <w:ins w:id="150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5C1C440" w14:textId="77777777" w:rsidR="00A26E32" w:rsidRPr="008D59D4" w:rsidRDefault="00A26E32" w:rsidP="005713B7">
            <w:pPr>
              <w:pStyle w:val="TAR"/>
              <w:rPr>
                <w:ins w:id="1502" w:author="Ojas Choksi" w:date="2023-04-26T11:06:00Z"/>
                <w:rFonts w:cs="Arial"/>
                <w:sz w:val="16"/>
                <w:szCs w:val="16"/>
              </w:rPr>
            </w:pPr>
            <w:ins w:id="1503" w:author="Ojas Choksi" w:date="2023-04-26T11:06:00Z">
              <w:r w:rsidRPr="008D59D4">
                <w:rPr>
                  <w:rFonts w:cs="Arial"/>
                  <w:sz w:val="16"/>
                  <w:szCs w:val="16"/>
                </w:rPr>
                <w:t>3525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592BF51" w14:textId="77777777" w:rsidR="00A26E32" w:rsidRPr="008D59D4" w:rsidRDefault="00A26E32" w:rsidP="005713B7">
            <w:pPr>
              <w:pStyle w:val="TAC"/>
              <w:rPr>
                <w:ins w:id="1504" w:author="Ojas Choksi" w:date="2023-04-26T11:06:00Z"/>
                <w:rFonts w:cs="Arial"/>
                <w:sz w:val="16"/>
                <w:szCs w:val="16"/>
              </w:rPr>
            </w:pPr>
            <w:ins w:id="150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9C247D8" w14:textId="77777777" w:rsidR="00A26E32" w:rsidRPr="008D59D4" w:rsidRDefault="00A26E32" w:rsidP="005713B7">
            <w:pPr>
              <w:pStyle w:val="TAL"/>
              <w:rPr>
                <w:ins w:id="1506" w:author="Ojas Choksi" w:date="2023-04-26T11:06:00Z"/>
                <w:rFonts w:cs="Arial"/>
                <w:sz w:val="16"/>
                <w:szCs w:val="16"/>
              </w:rPr>
            </w:pPr>
            <w:ins w:id="1507" w:author="Ojas Choksi" w:date="2023-04-26T11:06:00Z">
              <w:r w:rsidRPr="008D59D4">
                <w:rPr>
                  <w:rFonts w:cs="Arial"/>
                  <w:sz w:val="16"/>
                  <w:szCs w:val="16"/>
                </w:rPr>
                <w:t>3590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D4ACC88" w14:textId="77777777" w:rsidR="00A26E32" w:rsidRPr="008D59D4" w:rsidRDefault="00A26E32" w:rsidP="005713B7">
            <w:pPr>
              <w:pStyle w:val="TAC"/>
              <w:rPr>
                <w:ins w:id="1508" w:author="Ojas Choksi" w:date="2023-04-26T11:06:00Z"/>
                <w:rFonts w:cs="Arial"/>
                <w:sz w:val="16"/>
                <w:szCs w:val="16"/>
              </w:rPr>
            </w:pPr>
            <w:ins w:id="150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957DE9" w14:textId="77777777" w:rsidR="00A26E32" w:rsidRPr="008D59D4" w:rsidRDefault="00A26E32" w:rsidP="005713B7">
            <w:pPr>
              <w:pStyle w:val="TAC"/>
              <w:rPr>
                <w:ins w:id="1510" w:author="Ojas Choksi" w:date="2023-04-26T11:06:00Z"/>
                <w:rFonts w:cs="Arial"/>
                <w:sz w:val="16"/>
                <w:szCs w:val="16"/>
              </w:rPr>
            </w:pPr>
            <w:ins w:id="151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70C1AE7" w14:textId="77777777" w:rsidR="00A26E32" w:rsidRPr="008D59D4" w:rsidRDefault="00A26E32" w:rsidP="005713B7">
            <w:pPr>
              <w:pStyle w:val="TAC"/>
              <w:rPr>
                <w:ins w:id="1512" w:author="Ojas Choksi" w:date="2023-04-26T11:06:00Z"/>
                <w:rFonts w:cs="Arial"/>
                <w:sz w:val="16"/>
                <w:szCs w:val="16"/>
              </w:rPr>
            </w:pPr>
          </w:p>
        </w:tc>
      </w:tr>
      <w:tr w:rsidR="00A26E32" w:rsidRPr="008D59D4" w14:paraId="2BB0842B" w14:textId="77777777" w:rsidTr="005713B7">
        <w:trPr>
          <w:gridAfter w:val="1"/>
          <w:wAfter w:w="6" w:type="dxa"/>
          <w:trHeight w:val="225"/>
          <w:jc w:val="center"/>
          <w:ins w:id="1513"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13463A5A" w14:textId="77777777" w:rsidR="00A26E32" w:rsidRPr="008D59D4" w:rsidRDefault="00A26E32" w:rsidP="005713B7">
            <w:pPr>
              <w:pStyle w:val="TAC"/>
              <w:rPr>
                <w:ins w:id="1514" w:author="Ojas Choksi" w:date="2023-04-26T11:06:00Z"/>
                <w:rFonts w:cs="Arial"/>
                <w:sz w:val="16"/>
                <w:szCs w:val="16"/>
              </w:rPr>
            </w:pPr>
            <w:ins w:id="1515" w:author="Ojas Choksi" w:date="2023-04-26T11:06:00Z">
              <w:r w:rsidRPr="008D59D4">
                <w:rPr>
                  <w:rFonts w:cs="Arial"/>
                  <w:sz w:val="16"/>
                  <w:szCs w:val="16"/>
                </w:rPr>
                <w:t>23</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8394CBD" w14:textId="016A8295" w:rsidR="00A26E32" w:rsidRPr="008D59D4" w:rsidRDefault="00A26E32" w:rsidP="005713B7">
            <w:pPr>
              <w:pStyle w:val="TAL"/>
              <w:rPr>
                <w:ins w:id="1516" w:author="Ojas Choksi" w:date="2023-04-26T11:06:00Z"/>
                <w:rFonts w:cs="Arial"/>
                <w:sz w:val="16"/>
                <w:szCs w:val="16"/>
              </w:rPr>
            </w:pPr>
            <w:ins w:id="1517" w:author="Ojas Choksi" w:date="2023-04-26T11:06:00Z">
              <w:r w:rsidRPr="008D59D4">
                <w:rPr>
                  <w:rFonts w:cs="Arial"/>
                  <w:sz w:val="16"/>
                  <w:szCs w:val="16"/>
                </w:rPr>
                <w:t xml:space="preserve">E-UTRA Band 4, 5,  12, 13, 14, 17, 23, 24, 26, 27, 29, 30, 41, </w:t>
              </w:r>
            </w:ins>
            <w:ins w:id="1518" w:author="Ojas Choksi" w:date="2023-04-27T08:17:00Z">
              <w:r w:rsidR="00687A54">
                <w:rPr>
                  <w:rFonts w:cs="Arial"/>
                  <w:sz w:val="16"/>
                  <w:szCs w:val="16"/>
                </w:rPr>
                <w:t xml:space="preserve">54, </w:t>
              </w:r>
            </w:ins>
            <w:ins w:id="1519" w:author="Ojas Choksi" w:date="2023-04-26T11:06:00Z">
              <w:r w:rsidRPr="008D59D4">
                <w:rPr>
                  <w:rFonts w:cs="Arial"/>
                  <w:sz w:val="16"/>
                  <w:szCs w:val="16"/>
                </w:rPr>
                <w:t>66</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941B16D" w14:textId="77777777" w:rsidR="00A26E32" w:rsidRPr="008D59D4" w:rsidRDefault="00A26E32" w:rsidP="005713B7">
            <w:pPr>
              <w:pStyle w:val="TAR"/>
              <w:rPr>
                <w:ins w:id="1520" w:author="Ojas Choksi" w:date="2023-04-26T11:06:00Z"/>
                <w:rFonts w:cs="Arial"/>
                <w:sz w:val="16"/>
                <w:szCs w:val="16"/>
              </w:rPr>
            </w:pPr>
            <w:ins w:id="152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8405002" w14:textId="77777777" w:rsidR="00A26E32" w:rsidRPr="008D59D4" w:rsidRDefault="00A26E32" w:rsidP="005713B7">
            <w:pPr>
              <w:pStyle w:val="TAC"/>
              <w:rPr>
                <w:ins w:id="1522" w:author="Ojas Choksi" w:date="2023-04-26T11:06:00Z"/>
                <w:rFonts w:cs="Arial"/>
                <w:sz w:val="16"/>
                <w:szCs w:val="16"/>
              </w:rPr>
            </w:pPr>
            <w:ins w:id="152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4A130D" w14:textId="77777777" w:rsidR="00A26E32" w:rsidRPr="008D59D4" w:rsidRDefault="00A26E32" w:rsidP="005713B7">
            <w:pPr>
              <w:pStyle w:val="TAL"/>
              <w:rPr>
                <w:ins w:id="1524" w:author="Ojas Choksi" w:date="2023-04-26T11:06:00Z"/>
                <w:rFonts w:cs="Arial"/>
                <w:sz w:val="16"/>
                <w:szCs w:val="16"/>
              </w:rPr>
            </w:pPr>
            <w:ins w:id="152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2C9A7A7" w14:textId="77777777" w:rsidR="00A26E32" w:rsidRPr="008D59D4" w:rsidRDefault="00A26E32" w:rsidP="005713B7">
            <w:pPr>
              <w:pStyle w:val="TAC"/>
              <w:rPr>
                <w:ins w:id="1526" w:author="Ojas Choksi" w:date="2023-04-26T11:06:00Z"/>
                <w:rFonts w:cs="Arial"/>
                <w:sz w:val="16"/>
                <w:szCs w:val="16"/>
              </w:rPr>
            </w:pPr>
            <w:ins w:id="152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31618D" w14:textId="77777777" w:rsidR="00A26E32" w:rsidRPr="008D59D4" w:rsidRDefault="00A26E32" w:rsidP="005713B7">
            <w:pPr>
              <w:pStyle w:val="TAC"/>
              <w:rPr>
                <w:ins w:id="1528" w:author="Ojas Choksi" w:date="2023-04-26T11:06:00Z"/>
                <w:rFonts w:cs="Arial"/>
                <w:sz w:val="16"/>
                <w:szCs w:val="16"/>
              </w:rPr>
            </w:pPr>
            <w:ins w:id="152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A781453" w14:textId="77777777" w:rsidR="00A26E32" w:rsidRPr="008D59D4" w:rsidRDefault="00A26E32" w:rsidP="005713B7">
            <w:pPr>
              <w:pStyle w:val="TAC"/>
              <w:rPr>
                <w:ins w:id="1530" w:author="Ojas Choksi" w:date="2023-04-26T11:06:00Z"/>
                <w:rFonts w:cs="Arial"/>
                <w:sz w:val="16"/>
                <w:szCs w:val="16"/>
              </w:rPr>
            </w:pPr>
          </w:p>
        </w:tc>
      </w:tr>
      <w:tr w:rsidR="00A26E32" w:rsidRPr="008D59D4" w14:paraId="46F487B0" w14:textId="77777777" w:rsidTr="005713B7">
        <w:trPr>
          <w:gridAfter w:val="1"/>
          <w:wAfter w:w="6" w:type="dxa"/>
          <w:trHeight w:val="225"/>
          <w:jc w:val="center"/>
          <w:ins w:id="153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2DCB2FE0" w14:textId="77777777" w:rsidR="00A26E32" w:rsidRPr="008D59D4" w:rsidRDefault="00A26E32" w:rsidP="005713B7">
            <w:pPr>
              <w:pStyle w:val="TAC"/>
              <w:rPr>
                <w:ins w:id="1532" w:author="Ojas Choksi" w:date="2023-04-26T11:06:00Z"/>
                <w:rFonts w:cs="Arial"/>
                <w:sz w:val="16"/>
                <w:szCs w:val="16"/>
              </w:rPr>
            </w:pPr>
            <w:ins w:id="1533" w:author="Ojas Choksi" w:date="2023-04-26T11:06:00Z">
              <w:r w:rsidRPr="008D59D4">
                <w:rPr>
                  <w:rFonts w:cs="Arial"/>
                  <w:sz w:val="16"/>
                  <w:szCs w:val="16"/>
                </w:rPr>
                <w:t>24</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6F87E70" w14:textId="77777777" w:rsidR="00A26E32" w:rsidRPr="008D59D4" w:rsidRDefault="00A26E32" w:rsidP="005713B7">
            <w:pPr>
              <w:pStyle w:val="TAL"/>
              <w:rPr>
                <w:ins w:id="1534" w:author="Ojas Choksi" w:date="2023-04-26T11:06:00Z"/>
                <w:rFonts w:cs="Arial"/>
                <w:sz w:val="16"/>
                <w:szCs w:val="16"/>
              </w:rPr>
            </w:pPr>
            <w:ins w:id="1535" w:author="Ojas Choksi" w:date="2023-04-26T11:06:00Z">
              <w:r w:rsidRPr="008D59D4">
                <w:rPr>
                  <w:rFonts w:cs="Arial"/>
                  <w:sz w:val="16"/>
                  <w:szCs w:val="16"/>
                </w:rPr>
                <w:t>E-UTRA Band 2, 4, 5,  12, 13, 14, 17, 24, 25, 26, 29, 30, 41, 48, 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177543" w14:textId="77777777" w:rsidR="00A26E32" w:rsidRPr="008D59D4" w:rsidRDefault="00A26E32" w:rsidP="005713B7">
            <w:pPr>
              <w:pStyle w:val="TAR"/>
              <w:rPr>
                <w:ins w:id="1536" w:author="Ojas Choksi" w:date="2023-04-26T11:06:00Z"/>
                <w:rFonts w:cs="Arial"/>
                <w:sz w:val="16"/>
                <w:szCs w:val="16"/>
              </w:rPr>
            </w:pPr>
            <w:ins w:id="153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CFA7EBB" w14:textId="77777777" w:rsidR="00A26E32" w:rsidRPr="008D59D4" w:rsidRDefault="00A26E32" w:rsidP="005713B7">
            <w:pPr>
              <w:pStyle w:val="TAC"/>
              <w:rPr>
                <w:ins w:id="1538" w:author="Ojas Choksi" w:date="2023-04-26T11:06:00Z"/>
                <w:rFonts w:cs="Arial"/>
                <w:sz w:val="16"/>
                <w:szCs w:val="16"/>
              </w:rPr>
            </w:pPr>
            <w:ins w:id="153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0DC9B49" w14:textId="77777777" w:rsidR="00A26E32" w:rsidRPr="008D59D4" w:rsidRDefault="00A26E32" w:rsidP="005713B7">
            <w:pPr>
              <w:pStyle w:val="TAL"/>
              <w:rPr>
                <w:ins w:id="1540" w:author="Ojas Choksi" w:date="2023-04-26T11:06:00Z"/>
                <w:rFonts w:cs="Arial"/>
                <w:sz w:val="16"/>
                <w:szCs w:val="16"/>
              </w:rPr>
            </w:pPr>
            <w:ins w:id="154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A3E00B5" w14:textId="77777777" w:rsidR="00A26E32" w:rsidRPr="008D59D4" w:rsidRDefault="00A26E32" w:rsidP="005713B7">
            <w:pPr>
              <w:pStyle w:val="TAC"/>
              <w:rPr>
                <w:ins w:id="1542" w:author="Ojas Choksi" w:date="2023-04-26T11:06:00Z"/>
                <w:rFonts w:cs="Arial"/>
                <w:sz w:val="16"/>
                <w:szCs w:val="16"/>
              </w:rPr>
            </w:pPr>
            <w:ins w:id="154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ADFAA4" w14:textId="77777777" w:rsidR="00A26E32" w:rsidRPr="008D59D4" w:rsidRDefault="00A26E32" w:rsidP="005713B7">
            <w:pPr>
              <w:pStyle w:val="TAC"/>
              <w:rPr>
                <w:ins w:id="1544" w:author="Ojas Choksi" w:date="2023-04-26T11:06:00Z"/>
                <w:rFonts w:cs="Arial"/>
                <w:sz w:val="16"/>
                <w:szCs w:val="16"/>
              </w:rPr>
            </w:pPr>
            <w:ins w:id="154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8754C14" w14:textId="77777777" w:rsidR="00A26E32" w:rsidRPr="008D59D4" w:rsidRDefault="00A26E32" w:rsidP="005713B7">
            <w:pPr>
              <w:pStyle w:val="TAC"/>
              <w:rPr>
                <w:ins w:id="1546" w:author="Ojas Choksi" w:date="2023-04-26T11:06:00Z"/>
                <w:rFonts w:cs="Arial"/>
                <w:sz w:val="16"/>
                <w:szCs w:val="16"/>
              </w:rPr>
            </w:pPr>
          </w:p>
        </w:tc>
      </w:tr>
      <w:tr w:rsidR="00A26E32" w:rsidRPr="008D59D4" w14:paraId="2DB7868F" w14:textId="77777777" w:rsidTr="005713B7">
        <w:trPr>
          <w:gridAfter w:val="1"/>
          <w:wAfter w:w="6" w:type="dxa"/>
          <w:trHeight w:val="225"/>
          <w:jc w:val="center"/>
          <w:ins w:id="154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E063E7C" w14:textId="77777777" w:rsidR="00A26E32" w:rsidRPr="008D59D4" w:rsidRDefault="00A26E32" w:rsidP="005713B7">
            <w:pPr>
              <w:spacing w:after="0"/>
              <w:rPr>
                <w:ins w:id="154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097E2D4" w14:textId="77777777" w:rsidR="00A26E32" w:rsidRPr="008D59D4" w:rsidRDefault="00A26E32" w:rsidP="005713B7">
            <w:pPr>
              <w:pStyle w:val="TAL"/>
              <w:rPr>
                <w:ins w:id="1549" w:author="Ojas Choksi" w:date="2023-04-26T11:06:00Z"/>
                <w:rFonts w:cs="Arial"/>
                <w:sz w:val="16"/>
                <w:szCs w:val="16"/>
              </w:rPr>
            </w:pPr>
            <w:ins w:id="1550"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DE5B94E" w14:textId="77777777" w:rsidR="00A26E32" w:rsidRPr="008D59D4" w:rsidRDefault="00A26E32" w:rsidP="005713B7">
            <w:pPr>
              <w:pStyle w:val="TAR"/>
              <w:rPr>
                <w:ins w:id="1551" w:author="Ojas Choksi" w:date="2023-04-26T11:06:00Z"/>
                <w:rFonts w:cs="Arial"/>
                <w:sz w:val="16"/>
                <w:szCs w:val="16"/>
              </w:rPr>
            </w:pPr>
            <w:ins w:id="155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102BA75" w14:textId="77777777" w:rsidR="00A26E32" w:rsidRPr="008D59D4" w:rsidRDefault="00A26E32" w:rsidP="005713B7">
            <w:pPr>
              <w:pStyle w:val="TAC"/>
              <w:rPr>
                <w:ins w:id="1553" w:author="Ojas Choksi" w:date="2023-04-26T11:06:00Z"/>
                <w:rFonts w:cs="Arial"/>
                <w:sz w:val="16"/>
                <w:szCs w:val="16"/>
              </w:rPr>
            </w:pPr>
            <w:ins w:id="155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0B7DB2B" w14:textId="77777777" w:rsidR="00A26E32" w:rsidRPr="008D59D4" w:rsidRDefault="00A26E32" w:rsidP="005713B7">
            <w:pPr>
              <w:pStyle w:val="TAL"/>
              <w:rPr>
                <w:ins w:id="1555" w:author="Ojas Choksi" w:date="2023-04-26T11:06:00Z"/>
                <w:rFonts w:cs="Arial"/>
                <w:sz w:val="16"/>
                <w:szCs w:val="16"/>
              </w:rPr>
            </w:pPr>
            <w:ins w:id="155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85FD119" w14:textId="77777777" w:rsidR="00A26E32" w:rsidRPr="008D59D4" w:rsidRDefault="00A26E32" w:rsidP="005713B7">
            <w:pPr>
              <w:pStyle w:val="TAC"/>
              <w:rPr>
                <w:ins w:id="1557" w:author="Ojas Choksi" w:date="2023-04-26T11:06:00Z"/>
                <w:rFonts w:cs="Arial"/>
                <w:sz w:val="16"/>
                <w:szCs w:val="16"/>
              </w:rPr>
            </w:pPr>
            <w:ins w:id="155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E562B5" w14:textId="77777777" w:rsidR="00A26E32" w:rsidRPr="008D59D4" w:rsidRDefault="00A26E32" w:rsidP="005713B7">
            <w:pPr>
              <w:pStyle w:val="TAC"/>
              <w:rPr>
                <w:ins w:id="1559" w:author="Ojas Choksi" w:date="2023-04-26T11:06:00Z"/>
                <w:rFonts w:cs="Arial"/>
                <w:sz w:val="16"/>
                <w:szCs w:val="16"/>
              </w:rPr>
            </w:pPr>
            <w:ins w:id="156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087D31" w14:textId="77777777" w:rsidR="00A26E32" w:rsidRPr="008D59D4" w:rsidRDefault="00A26E32" w:rsidP="005713B7">
            <w:pPr>
              <w:pStyle w:val="TAC"/>
              <w:rPr>
                <w:ins w:id="1561" w:author="Ojas Choksi" w:date="2023-04-26T11:06:00Z"/>
                <w:rFonts w:cs="Arial"/>
                <w:sz w:val="16"/>
                <w:szCs w:val="16"/>
              </w:rPr>
            </w:pPr>
            <w:ins w:id="1562" w:author="Ojas Choksi" w:date="2023-04-26T11:06:00Z">
              <w:r w:rsidRPr="008D59D4">
                <w:rPr>
                  <w:rFonts w:cs="Arial"/>
                  <w:sz w:val="16"/>
                  <w:szCs w:val="16"/>
                </w:rPr>
                <w:t>2</w:t>
              </w:r>
            </w:ins>
          </w:p>
        </w:tc>
      </w:tr>
      <w:tr w:rsidR="00A26E32" w:rsidRPr="008D59D4" w14:paraId="6208EA25" w14:textId="77777777" w:rsidTr="005713B7">
        <w:trPr>
          <w:gridAfter w:val="1"/>
          <w:wAfter w:w="6" w:type="dxa"/>
          <w:trHeight w:val="225"/>
          <w:jc w:val="center"/>
          <w:ins w:id="1563"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4B1F9E8" w14:textId="77777777" w:rsidR="00A26E32" w:rsidRPr="008D59D4" w:rsidRDefault="00A26E32" w:rsidP="005713B7">
            <w:pPr>
              <w:pStyle w:val="TAC"/>
              <w:rPr>
                <w:ins w:id="1564" w:author="Ojas Choksi" w:date="2023-04-26T11:06:00Z"/>
                <w:rFonts w:cs="Arial"/>
                <w:sz w:val="16"/>
                <w:szCs w:val="16"/>
              </w:rPr>
            </w:pPr>
            <w:ins w:id="1565" w:author="Ojas Choksi" w:date="2023-04-26T11:06:00Z">
              <w:r w:rsidRPr="008D59D4">
                <w:rPr>
                  <w:rFonts w:cs="Arial"/>
                  <w:sz w:val="16"/>
                  <w:szCs w:val="16"/>
                </w:rPr>
                <w:t>25</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ACD30F0" w14:textId="40569EA8" w:rsidR="00A26E32" w:rsidRPr="008D59D4" w:rsidRDefault="00A26E32" w:rsidP="005713B7">
            <w:pPr>
              <w:pStyle w:val="TAL"/>
              <w:rPr>
                <w:ins w:id="1566" w:author="Ojas Choksi" w:date="2023-04-26T11:06:00Z"/>
                <w:rFonts w:cs="Arial"/>
                <w:sz w:val="16"/>
                <w:szCs w:val="16"/>
              </w:rPr>
            </w:pPr>
            <w:ins w:id="1567" w:author="Ojas Choksi" w:date="2023-04-26T11:06:00Z">
              <w:r w:rsidRPr="008D59D4">
                <w:rPr>
                  <w:rFonts w:cs="Arial"/>
                  <w:sz w:val="16"/>
                  <w:szCs w:val="16"/>
                </w:rPr>
                <w:t>E-UTRA Band 4, 5, 12, 13, 14, 17, 24, 26, 27, 28, 29, 30, 41, 42, 48, 53</w:t>
              </w:r>
            </w:ins>
            <w:ins w:id="1568" w:author="Ojas Choksi" w:date="2023-04-27T08:17:00Z">
              <w:r w:rsidR="00687A54">
                <w:rPr>
                  <w:rFonts w:cs="Arial"/>
                  <w:sz w:val="16"/>
                  <w:szCs w:val="16"/>
                </w:rPr>
                <w:t>, 54</w:t>
              </w:r>
            </w:ins>
            <w:ins w:id="1569"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CDB6A89" w14:textId="77777777" w:rsidR="00A26E32" w:rsidRPr="008D59D4" w:rsidRDefault="00A26E32" w:rsidP="005713B7">
            <w:pPr>
              <w:pStyle w:val="TAR"/>
              <w:rPr>
                <w:ins w:id="1570" w:author="Ojas Choksi" w:date="2023-04-26T11:06:00Z"/>
                <w:rFonts w:cs="Arial"/>
                <w:sz w:val="16"/>
                <w:szCs w:val="16"/>
              </w:rPr>
            </w:pPr>
            <w:ins w:id="157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892F3A4" w14:textId="77777777" w:rsidR="00A26E32" w:rsidRPr="008D59D4" w:rsidRDefault="00A26E32" w:rsidP="005713B7">
            <w:pPr>
              <w:pStyle w:val="TAC"/>
              <w:rPr>
                <w:ins w:id="1572" w:author="Ojas Choksi" w:date="2023-04-26T11:06:00Z"/>
                <w:rFonts w:cs="Arial"/>
                <w:sz w:val="16"/>
                <w:szCs w:val="16"/>
              </w:rPr>
            </w:pPr>
            <w:ins w:id="157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899CDAA" w14:textId="77777777" w:rsidR="00A26E32" w:rsidRPr="008D59D4" w:rsidRDefault="00A26E32" w:rsidP="005713B7">
            <w:pPr>
              <w:pStyle w:val="TAL"/>
              <w:rPr>
                <w:ins w:id="1574" w:author="Ojas Choksi" w:date="2023-04-26T11:06:00Z"/>
                <w:rFonts w:cs="Arial"/>
                <w:sz w:val="16"/>
                <w:szCs w:val="16"/>
              </w:rPr>
            </w:pPr>
            <w:ins w:id="157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F73F2F5" w14:textId="77777777" w:rsidR="00A26E32" w:rsidRPr="008D59D4" w:rsidRDefault="00A26E32" w:rsidP="005713B7">
            <w:pPr>
              <w:pStyle w:val="TAC"/>
              <w:rPr>
                <w:ins w:id="1576" w:author="Ojas Choksi" w:date="2023-04-26T11:06:00Z"/>
                <w:rFonts w:cs="Arial"/>
                <w:sz w:val="16"/>
                <w:szCs w:val="16"/>
              </w:rPr>
            </w:pPr>
            <w:ins w:id="157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3C990A" w14:textId="77777777" w:rsidR="00A26E32" w:rsidRPr="008D59D4" w:rsidRDefault="00A26E32" w:rsidP="005713B7">
            <w:pPr>
              <w:pStyle w:val="TAC"/>
              <w:rPr>
                <w:ins w:id="1578" w:author="Ojas Choksi" w:date="2023-04-26T11:06:00Z"/>
                <w:rFonts w:cs="Arial"/>
                <w:sz w:val="16"/>
                <w:szCs w:val="16"/>
              </w:rPr>
            </w:pPr>
            <w:ins w:id="157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5C7EE2D" w14:textId="77777777" w:rsidR="00A26E32" w:rsidRPr="008D59D4" w:rsidRDefault="00A26E32" w:rsidP="005713B7">
            <w:pPr>
              <w:pStyle w:val="TAC"/>
              <w:rPr>
                <w:ins w:id="1580" w:author="Ojas Choksi" w:date="2023-04-26T11:06:00Z"/>
                <w:rFonts w:cs="Arial"/>
                <w:sz w:val="16"/>
                <w:szCs w:val="16"/>
              </w:rPr>
            </w:pPr>
          </w:p>
        </w:tc>
      </w:tr>
      <w:tr w:rsidR="00A26E32" w:rsidRPr="008D59D4" w14:paraId="7D0E7162" w14:textId="77777777" w:rsidTr="005713B7">
        <w:trPr>
          <w:gridAfter w:val="1"/>
          <w:wAfter w:w="6" w:type="dxa"/>
          <w:trHeight w:val="225"/>
          <w:jc w:val="center"/>
          <w:ins w:id="158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B0B7752" w14:textId="77777777" w:rsidR="00A26E32" w:rsidRPr="008D59D4" w:rsidRDefault="00A26E32" w:rsidP="005713B7">
            <w:pPr>
              <w:spacing w:after="0"/>
              <w:rPr>
                <w:ins w:id="158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1ED2B27" w14:textId="77777777" w:rsidR="00A26E32" w:rsidRPr="008D59D4" w:rsidRDefault="00A26E32" w:rsidP="005713B7">
            <w:pPr>
              <w:pStyle w:val="TAL"/>
              <w:rPr>
                <w:ins w:id="1583" w:author="Ojas Choksi" w:date="2023-04-26T11:06:00Z"/>
                <w:rFonts w:cs="Arial"/>
                <w:sz w:val="16"/>
                <w:szCs w:val="16"/>
              </w:rPr>
            </w:pPr>
            <w:ins w:id="1584" w:author="Ojas Choksi" w:date="2023-04-26T11:06:00Z">
              <w:r w:rsidRPr="008D59D4">
                <w:rPr>
                  <w:rFonts w:cs="Arial"/>
                  <w:sz w:val="16"/>
                  <w:szCs w:val="16"/>
                </w:rPr>
                <w:t>E-UTRA Band 2</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29D5103" w14:textId="77777777" w:rsidR="00A26E32" w:rsidRPr="008D59D4" w:rsidRDefault="00A26E32" w:rsidP="005713B7">
            <w:pPr>
              <w:pStyle w:val="TAR"/>
              <w:rPr>
                <w:ins w:id="1585" w:author="Ojas Choksi" w:date="2023-04-26T11:06:00Z"/>
                <w:rFonts w:cs="Arial"/>
                <w:sz w:val="16"/>
                <w:szCs w:val="16"/>
              </w:rPr>
            </w:pPr>
            <w:ins w:id="1586"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8398B66" w14:textId="77777777" w:rsidR="00A26E32" w:rsidRPr="008D59D4" w:rsidRDefault="00A26E32" w:rsidP="005713B7">
            <w:pPr>
              <w:pStyle w:val="TAC"/>
              <w:rPr>
                <w:ins w:id="1587" w:author="Ojas Choksi" w:date="2023-04-26T11:06:00Z"/>
                <w:rFonts w:cs="Arial"/>
                <w:sz w:val="16"/>
                <w:szCs w:val="16"/>
              </w:rPr>
            </w:pPr>
            <w:ins w:id="15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2A5A172" w14:textId="77777777" w:rsidR="00A26E32" w:rsidRPr="008D59D4" w:rsidRDefault="00A26E32" w:rsidP="005713B7">
            <w:pPr>
              <w:pStyle w:val="TAL"/>
              <w:rPr>
                <w:ins w:id="1589" w:author="Ojas Choksi" w:date="2023-04-26T11:06:00Z"/>
                <w:rFonts w:cs="Arial"/>
                <w:sz w:val="16"/>
                <w:szCs w:val="16"/>
              </w:rPr>
            </w:pPr>
            <w:ins w:id="159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72F60A3" w14:textId="77777777" w:rsidR="00A26E32" w:rsidRPr="008D59D4" w:rsidRDefault="00A26E32" w:rsidP="005713B7">
            <w:pPr>
              <w:pStyle w:val="TAC"/>
              <w:rPr>
                <w:ins w:id="1591" w:author="Ojas Choksi" w:date="2023-04-26T11:06:00Z"/>
                <w:rFonts w:cs="Arial"/>
                <w:sz w:val="16"/>
                <w:szCs w:val="16"/>
              </w:rPr>
            </w:pPr>
            <w:ins w:id="159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9B3F54" w14:textId="77777777" w:rsidR="00A26E32" w:rsidRPr="008D59D4" w:rsidRDefault="00A26E32" w:rsidP="005713B7">
            <w:pPr>
              <w:pStyle w:val="TAC"/>
              <w:rPr>
                <w:ins w:id="1593" w:author="Ojas Choksi" w:date="2023-04-26T11:06:00Z"/>
                <w:rFonts w:cs="Arial"/>
                <w:sz w:val="16"/>
                <w:szCs w:val="16"/>
              </w:rPr>
            </w:pPr>
            <w:ins w:id="159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D96BEF" w14:textId="77777777" w:rsidR="00A26E32" w:rsidRPr="008D59D4" w:rsidRDefault="00A26E32" w:rsidP="005713B7">
            <w:pPr>
              <w:pStyle w:val="TAC"/>
              <w:rPr>
                <w:ins w:id="1595" w:author="Ojas Choksi" w:date="2023-04-26T11:06:00Z"/>
                <w:rFonts w:cs="Arial"/>
                <w:sz w:val="16"/>
                <w:szCs w:val="16"/>
              </w:rPr>
            </w:pPr>
            <w:ins w:id="1596" w:author="Ojas Choksi" w:date="2023-04-26T11:06:00Z">
              <w:r w:rsidRPr="008D59D4">
                <w:rPr>
                  <w:rFonts w:cs="Arial"/>
                  <w:sz w:val="16"/>
                  <w:szCs w:val="16"/>
                </w:rPr>
                <w:t>15</w:t>
              </w:r>
            </w:ins>
          </w:p>
        </w:tc>
      </w:tr>
      <w:tr w:rsidR="00A26E32" w:rsidRPr="008D59D4" w14:paraId="05FC5643" w14:textId="77777777" w:rsidTr="005713B7">
        <w:trPr>
          <w:gridAfter w:val="1"/>
          <w:wAfter w:w="6" w:type="dxa"/>
          <w:trHeight w:val="225"/>
          <w:jc w:val="center"/>
          <w:ins w:id="15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E20BA55" w14:textId="77777777" w:rsidR="00A26E32" w:rsidRPr="008D59D4" w:rsidRDefault="00A26E32" w:rsidP="005713B7">
            <w:pPr>
              <w:spacing w:after="0"/>
              <w:rPr>
                <w:ins w:id="15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9920ED" w14:textId="77777777" w:rsidR="00A26E32" w:rsidRPr="008D59D4" w:rsidRDefault="00A26E32" w:rsidP="005713B7">
            <w:pPr>
              <w:pStyle w:val="TAL"/>
              <w:rPr>
                <w:ins w:id="1599" w:author="Ojas Choksi" w:date="2023-04-26T11:06:00Z"/>
                <w:rFonts w:cs="Arial"/>
                <w:sz w:val="16"/>
                <w:szCs w:val="16"/>
              </w:rPr>
            </w:pPr>
            <w:ins w:id="1600" w:author="Ojas Choksi" w:date="2023-04-26T11:06:00Z">
              <w:r w:rsidRPr="008D59D4">
                <w:rPr>
                  <w:rFonts w:cs="Arial"/>
                  <w:sz w:val="16"/>
                  <w:szCs w:val="16"/>
                </w:rPr>
                <w:t>E-UTRA Band 25</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590F9F7" w14:textId="77777777" w:rsidR="00A26E32" w:rsidRPr="008D59D4" w:rsidRDefault="00A26E32" w:rsidP="005713B7">
            <w:pPr>
              <w:pStyle w:val="TAR"/>
              <w:rPr>
                <w:ins w:id="1601" w:author="Ojas Choksi" w:date="2023-04-26T11:06:00Z"/>
                <w:rFonts w:cs="Arial"/>
                <w:sz w:val="16"/>
                <w:szCs w:val="16"/>
              </w:rPr>
            </w:pPr>
            <w:ins w:id="160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5D258B8" w14:textId="77777777" w:rsidR="00A26E32" w:rsidRPr="008D59D4" w:rsidRDefault="00A26E32" w:rsidP="005713B7">
            <w:pPr>
              <w:pStyle w:val="TAC"/>
              <w:rPr>
                <w:ins w:id="1603" w:author="Ojas Choksi" w:date="2023-04-26T11:06:00Z"/>
                <w:rFonts w:cs="Arial"/>
                <w:sz w:val="16"/>
                <w:szCs w:val="16"/>
              </w:rPr>
            </w:pPr>
            <w:ins w:id="160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1A2321A" w14:textId="77777777" w:rsidR="00A26E32" w:rsidRPr="008D59D4" w:rsidRDefault="00A26E32" w:rsidP="005713B7">
            <w:pPr>
              <w:pStyle w:val="TAL"/>
              <w:rPr>
                <w:ins w:id="1605" w:author="Ojas Choksi" w:date="2023-04-26T11:06:00Z"/>
                <w:rFonts w:cs="Arial"/>
                <w:sz w:val="16"/>
                <w:szCs w:val="16"/>
              </w:rPr>
            </w:pPr>
            <w:ins w:id="160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669168A" w14:textId="77777777" w:rsidR="00A26E32" w:rsidRPr="008D59D4" w:rsidRDefault="00A26E32" w:rsidP="005713B7">
            <w:pPr>
              <w:pStyle w:val="TAC"/>
              <w:rPr>
                <w:ins w:id="1607" w:author="Ojas Choksi" w:date="2023-04-26T11:06:00Z"/>
                <w:rFonts w:cs="Arial"/>
                <w:sz w:val="16"/>
                <w:szCs w:val="16"/>
              </w:rPr>
            </w:pPr>
            <w:ins w:id="160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929927" w14:textId="77777777" w:rsidR="00A26E32" w:rsidRPr="008D59D4" w:rsidRDefault="00A26E32" w:rsidP="005713B7">
            <w:pPr>
              <w:pStyle w:val="TAC"/>
              <w:rPr>
                <w:ins w:id="1609" w:author="Ojas Choksi" w:date="2023-04-26T11:06:00Z"/>
                <w:rFonts w:cs="Arial"/>
                <w:sz w:val="16"/>
                <w:szCs w:val="16"/>
              </w:rPr>
            </w:pPr>
            <w:ins w:id="161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0A5218" w14:textId="77777777" w:rsidR="00A26E32" w:rsidRPr="008D59D4" w:rsidRDefault="00A26E32" w:rsidP="005713B7">
            <w:pPr>
              <w:pStyle w:val="TAC"/>
              <w:rPr>
                <w:ins w:id="1611" w:author="Ojas Choksi" w:date="2023-04-26T11:06:00Z"/>
                <w:rFonts w:cs="Arial"/>
                <w:sz w:val="16"/>
                <w:szCs w:val="16"/>
              </w:rPr>
            </w:pPr>
            <w:ins w:id="1612" w:author="Ojas Choksi" w:date="2023-04-26T11:06:00Z">
              <w:r w:rsidRPr="008D59D4">
                <w:rPr>
                  <w:rFonts w:cs="Arial"/>
                  <w:sz w:val="16"/>
                  <w:szCs w:val="16"/>
                </w:rPr>
                <w:t>15</w:t>
              </w:r>
            </w:ins>
          </w:p>
        </w:tc>
      </w:tr>
      <w:tr w:rsidR="00A26E32" w:rsidRPr="008D59D4" w14:paraId="351478B4" w14:textId="77777777" w:rsidTr="005713B7">
        <w:trPr>
          <w:gridAfter w:val="1"/>
          <w:wAfter w:w="6" w:type="dxa"/>
          <w:trHeight w:val="225"/>
          <w:jc w:val="center"/>
          <w:ins w:id="16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C85FF6A" w14:textId="77777777" w:rsidR="00A26E32" w:rsidRPr="008D59D4" w:rsidRDefault="00A26E32" w:rsidP="005713B7">
            <w:pPr>
              <w:spacing w:after="0"/>
              <w:rPr>
                <w:ins w:id="16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BA44C63" w14:textId="77777777" w:rsidR="00A26E32" w:rsidRPr="008D59D4" w:rsidRDefault="00A26E32" w:rsidP="005713B7">
            <w:pPr>
              <w:pStyle w:val="TAL"/>
              <w:rPr>
                <w:ins w:id="1615" w:author="Ojas Choksi" w:date="2023-04-26T11:06:00Z"/>
                <w:rFonts w:cs="Arial"/>
                <w:sz w:val="16"/>
                <w:szCs w:val="16"/>
              </w:rPr>
            </w:pPr>
            <w:ins w:id="1616" w:author="Ojas Choksi" w:date="2023-04-26T11:06:00Z">
              <w:r w:rsidRPr="008D59D4">
                <w:rPr>
                  <w:rFonts w:cs="Arial"/>
                  <w:sz w:val="16"/>
                  <w:szCs w:val="16"/>
                </w:rPr>
                <w:t>E-UTRA Band 43,</w:t>
              </w:r>
            </w:ins>
          </w:p>
          <w:p w14:paraId="69136BB9" w14:textId="77777777" w:rsidR="00A26E32" w:rsidRPr="008D59D4" w:rsidRDefault="00A26E32" w:rsidP="005713B7">
            <w:pPr>
              <w:pStyle w:val="TAL"/>
              <w:rPr>
                <w:ins w:id="1617" w:author="Ojas Choksi" w:date="2023-04-26T11:06:00Z"/>
                <w:rFonts w:cs="Arial"/>
                <w:sz w:val="16"/>
                <w:szCs w:val="16"/>
              </w:rPr>
            </w:pPr>
            <w:ins w:id="1618"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918787E" w14:textId="77777777" w:rsidR="00A26E32" w:rsidRPr="008D59D4" w:rsidRDefault="00A26E32" w:rsidP="005713B7">
            <w:pPr>
              <w:pStyle w:val="TAR"/>
              <w:rPr>
                <w:ins w:id="1619" w:author="Ojas Choksi" w:date="2023-04-26T11:06:00Z"/>
                <w:rFonts w:cs="Arial"/>
                <w:sz w:val="16"/>
                <w:szCs w:val="16"/>
              </w:rPr>
            </w:pPr>
            <w:ins w:id="1620"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AD33CE9" w14:textId="77777777" w:rsidR="00A26E32" w:rsidRPr="008D59D4" w:rsidRDefault="00A26E32" w:rsidP="005713B7">
            <w:pPr>
              <w:pStyle w:val="TAC"/>
              <w:rPr>
                <w:ins w:id="1621" w:author="Ojas Choksi" w:date="2023-04-26T11:06:00Z"/>
                <w:rFonts w:cs="Arial"/>
                <w:sz w:val="16"/>
                <w:szCs w:val="16"/>
              </w:rPr>
            </w:pPr>
            <w:ins w:id="162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4D486E6" w14:textId="77777777" w:rsidR="00A26E32" w:rsidRPr="008D59D4" w:rsidRDefault="00A26E32" w:rsidP="005713B7">
            <w:pPr>
              <w:pStyle w:val="TAL"/>
              <w:rPr>
                <w:ins w:id="1623" w:author="Ojas Choksi" w:date="2023-04-26T11:06:00Z"/>
                <w:rFonts w:cs="Arial"/>
                <w:sz w:val="16"/>
                <w:szCs w:val="16"/>
              </w:rPr>
            </w:pPr>
            <w:ins w:id="1624"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847C745" w14:textId="77777777" w:rsidR="00A26E32" w:rsidRPr="008D59D4" w:rsidRDefault="00A26E32" w:rsidP="005713B7">
            <w:pPr>
              <w:pStyle w:val="TAC"/>
              <w:rPr>
                <w:ins w:id="1625" w:author="Ojas Choksi" w:date="2023-04-26T11:06:00Z"/>
                <w:rFonts w:cs="Arial"/>
                <w:sz w:val="16"/>
                <w:szCs w:val="16"/>
              </w:rPr>
            </w:pPr>
            <w:ins w:id="162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B4983B" w14:textId="77777777" w:rsidR="00A26E32" w:rsidRPr="008D59D4" w:rsidRDefault="00A26E32" w:rsidP="005713B7">
            <w:pPr>
              <w:pStyle w:val="TAC"/>
              <w:rPr>
                <w:ins w:id="1627" w:author="Ojas Choksi" w:date="2023-04-26T11:06:00Z"/>
                <w:rFonts w:cs="Arial"/>
                <w:sz w:val="16"/>
                <w:szCs w:val="16"/>
              </w:rPr>
            </w:pPr>
            <w:ins w:id="162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40D411" w14:textId="77777777" w:rsidR="00A26E32" w:rsidRPr="008D59D4" w:rsidRDefault="00A26E32" w:rsidP="005713B7">
            <w:pPr>
              <w:pStyle w:val="TAC"/>
              <w:rPr>
                <w:ins w:id="1629" w:author="Ojas Choksi" w:date="2023-04-26T11:06:00Z"/>
                <w:rFonts w:cs="Arial"/>
                <w:sz w:val="16"/>
                <w:szCs w:val="16"/>
              </w:rPr>
            </w:pPr>
            <w:ins w:id="1630" w:author="Ojas Choksi" w:date="2023-04-26T11:06:00Z">
              <w:r w:rsidRPr="008D59D4">
                <w:rPr>
                  <w:rFonts w:cs="Arial"/>
                  <w:sz w:val="16"/>
                  <w:szCs w:val="16"/>
                </w:rPr>
                <w:t>2</w:t>
              </w:r>
            </w:ins>
          </w:p>
        </w:tc>
      </w:tr>
      <w:tr w:rsidR="00A26E32" w:rsidRPr="008D59D4" w14:paraId="7921799D" w14:textId="77777777" w:rsidTr="005713B7">
        <w:trPr>
          <w:gridAfter w:val="1"/>
          <w:wAfter w:w="6" w:type="dxa"/>
          <w:trHeight w:val="225"/>
          <w:jc w:val="center"/>
          <w:ins w:id="163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6D6753C6" w14:textId="77777777" w:rsidR="00A26E32" w:rsidRPr="008D59D4" w:rsidRDefault="00A26E32" w:rsidP="005713B7">
            <w:pPr>
              <w:pStyle w:val="TAC"/>
              <w:rPr>
                <w:ins w:id="1632" w:author="Ojas Choksi" w:date="2023-04-26T11:06:00Z"/>
                <w:rFonts w:cs="Arial"/>
                <w:sz w:val="16"/>
                <w:szCs w:val="16"/>
              </w:rPr>
            </w:pPr>
            <w:ins w:id="1633" w:author="Ojas Choksi" w:date="2023-04-26T11:06:00Z">
              <w:r w:rsidRPr="008D59D4">
                <w:rPr>
                  <w:rFonts w:cs="Arial"/>
                  <w:sz w:val="16"/>
                  <w:szCs w:val="16"/>
                </w:rPr>
                <w:t>26</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3005D096" w14:textId="0C17DCF3" w:rsidR="00A26E32" w:rsidRPr="008D59D4" w:rsidRDefault="00A26E32" w:rsidP="005713B7">
            <w:pPr>
              <w:pStyle w:val="TAL"/>
              <w:rPr>
                <w:ins w:id="1634" w:author="Ojas Choksi" w:date="2023-04-26T11:06:00Z"/>
                <w:rFonts w:cs="Arial"/>
                <w:sz w:val="16"/>
                <w:szCs w:val="16"/>
              </w:rPr>
            </w:pPr>
            <w:ins w:id="1635" w:author="Ojas Choksi" w:date="2023-04-26T11:06:00Z">
              <w:r w:rsidRPr="008D59D4">
                <w:rPr>
                  <w:rFonts w:cs="Arial"/>
                  <w:sz w:val="16"/>
                  <w:szCs w:val="16"/>
                </w:rPr>
                <w:t>E-UTRA Band 1, 2, 3, 4, 5,  11, 12, 13, 14, 17, 18,19, 21, 24, 25, 26, 29, 30, 31, 34, 39, 40, 42, 43, 48, 50, 51</w:t>
              </w:r>
            </w:ins>
            <w:ins w:id="1636" w:author="Ojas Choksi" w:date="2023-04-27T08:17:00Z">
              <w:r w:rsidR="00687A54">
                <w:rPr>
                  <w:rFonts w:cs="Arial"/>
                  <w:sz w:val="16"/>
                  <w:szCs w:val="16"/>
                </w:rPr>
                <w:t>, 54</w:t>
              </w:r>
            </w:ins>
            <w:ins w:id="1637"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A1FD57E" w14:textId="77777777" w:rsidR="00A26E32" w:rsidRPr="008D59D4" w:rsidRDefault="00A26E32" w:rsidP="005713B7">
            <w:pPr>
              <w:pStyle w:val="TAR"/>
              <w:rPr>
                <w:ins w:id="1638" w:author="Ojas Choksi" w:date="2023-04-26T11:06:00Z"/>
                <w:rFonts w:cs="Arial"/>
                <w:sz w:val="16"/>
                <w:szCs w:val="16"/>
              </w:rPr>
            </w:pPr>
            <w:ins w:id="1639"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24E3C28" w14:textId="77777777" w:rsidR="00A26E32" w:rsidRPr="008D59D4" w:rsidRDefault="00A26E32" w:rsidP="005713B7">
            <w:pPr>
              <w:pStyle w:val="TAC"/>
              <w:rPr>
                <w:ins w:id="1640" w:author="Ojas Choksi" w:date="2023-04-26T11:06:00Z"/>
                <w:rFonts w:cs="Arial"/>
                <w:sz w:val="16"/>
                <w:szCs w:val="16"/>
              </w:rPr>
            </w:pPr>
            <w:ins w:id="164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E66AE42" w14:textId="77777777" w:rsidR="00A26E32" w:rsidRPr="008D59D4" w:rsidRDefault="00A26E32" w:rsidP="005713B7">
            <w:pPr>
              <w:pStyle w:val="TAL"/>
              <w:rPr>
                <w:ins w:id="1642" w:author="Ojas Choksi" w:date="2023-04-26T11:06:00Z"/>
                <w:rFonts w:cs="Arial"/>
                <w:sz w:val="16"/>
                <w:szCs w:val="16"/>
              </w:rPr>
            </w:pPr>
            <w:ins w:id="164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438111C" w14:textId="77777777" w:rsidR="00A26E32" w:rsidRPr="008D59D4" w:rsidRDefault="00A26E32" w:rsidP="005713B7">
            <w:pPr>
              <w:pStyle w:val="TAC"/>
              <w:rPr>
                <w:ins w:id="1644" w:author="Ojas Choksi" w:date="2023-04-26T11:06:00Z"/>
                <w:rFonts w:cs="Arial"/>
                <w:sz w:val="16"/>
                <w:szCs w:val="16"/>
              </w:rPr>
            </w:pPr>
            <w:ins w:id="164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F5582F" w14:textId="77777777" w:rsidR="00A26E32" w:rsidRPr="008D59D4" w:rsidRDefault="00A26E32" w:rsidP="005713B7">
            <w:pPr>
              <w:pStyle w:val="TAC"/>
              <w:rPr>
                <w:ins w:id="1646" w:author="Ojas Choksi" w:date="2023-04-26T11:06:00Z"/>
                <w:rFonts w:cs="Arial"/>
                <w:sz w:val="16"/>
                <w:szCs w:val="16"/>
              </w:rPr>
            </w:pPr>
            <w:ins w:id="164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044C409" w14:textId="77777777" w:rsidR="00A26E32" w:rsidRPr="008D59D4" w:rsidRDefault="00A26E32" w:rsidP="005713B7">
            <w:pPr>
              <w:pStyle w:val="TAC"/>
              <w:rPr>
                <w:ins w:id="1648" w:author="Ojas Choksi" w:date="2023-04-26T11:06:00Z"/>
                <w:rFonts w:cs="Arial"/>
                <w:sz w:val="16"/>
                <w:szCs w:val="16"/>
              </w:rPr>
            </w:pPr>
          </w:p>
        </w:tc>
      </w:tr>
      <w:tr w:rsidR="00A26E32" w:rsidRPr="008D59D4" w14:paraId="67BDEFA2" w14:textId="77777777" w:rsidTr="005713B7">
        <w:trPr>
          <w:gridAfter w:val="1"/>
          <w:wAfter w:w="6" w:type="dxa"/>
          <w:trHeight w:val="225"/>
          <w:jc w:val="center"/>
          <w:ins w:id="164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436EE7" w14:textId="77777777" w:rsidR="00A26E32" w:rsidRPr="008D59D4" w:rsidRDefault="00A26E32" w:rsidP="005713B7">
            <w:pPr>
              <w:spacing w:after="0"/>
              <w:rPr>
                <w:ins w:id="165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0258EC" w14:textId="77777777" w:rsidR="00A26E32" w:rsidRPr="008D59D4" w:rsidRDefault="00A26E32" w:rsidP="005713B7">
            <w:pPr>
              <w:pStyle w:val="TAL"/>
              <w:rPr>
                <w:ins w:id="1651" w:author="Ojas Choksi" w:date="2023-04-26T11:06:00Z"/>
                <w:rFonts w:cs="Arial"/>
                <w:sz w:val="16"/>
                <w:szCs w:val="16"/>
                <w:lang w:eastAsia="zh-CN"/>
              </w:rPr>
            </w:pPr>
            <w:ins w:id="1652" w:author="Ojas Choksi" w:date="2023-04-26T11:06:00Z">
              <w:r w:rsidRPr="008D59D4">
                <w:rPr>
                  <w:rFonts w:cs="Arial"/>
                  <w:sz w:val="16"/>
                  <w:szCs w:val="16"/>
                </w:rPr>
                <w:t>E-UTRA Band 41, 53</w:t>
              </w:r>
            </w:ins>
          </w:p>
          <w:p w14:paraId="471A611A" w14:textId="77777777" w:rsidR="00A26E32" w:rsidRPr="008D59D4" w:rsidRDefault="00A26E32" w:rsidP="005713B7">
            <w:pPr>
              <w:pStyle w:val="TAL"/>
              <w:rPr>
                <w:ins w:id="1653" w:author="Ojas Choksi" w:date="2023-04-26T11:06:00Z"/>
                <w:rFonts w:cs="Arial"/>
                <w:sz w:val="16"/>
                <w:szCs w:val="16"/>
              </w:rPr>
            </w:pPr>
            <w:ins w:id="1654" w:author="Ojas Choksi" w:date="2023-04-26T11:06:00Z">
              <w:r w:rsidRPr="008D59D4">
                <w:rPr>
                  <w:sz w:val="16"/>
                  <w:szCs w:val="16"/>
                </w:rPr>
                <w:t>NR Band n77</w:t>
              </w:r>
              <w:r w:rsidRPr="008D59D4">
                <w:rPr>
                  <w:sz w:val="16"/>
                  <w:szCs w:val="16"/>
                  <w:lang w:eastAsia="zh-CN"/>
                </w:rPr>
                <w:t>,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A0BF697" w14:textId="77777777" w:rsidR="00A26E32" w:rsidRPr="008D59D4" w:rsidRDefault="00A26E32" w:rsidP="005713B7">
            <w:pPr>
              <w:pStyle w:val="TAR"/>
              <w:rPr>
                <w:ins w:id="1655" w:author="Ojas Choksi" w:date="2023-04-26T11:06:00Z"/>
                <w:rFonts w:cs="Arial"/>
                <w:sz w:val="16"/>
                <w:szCs w:val="16"/>
              </w:rPr>
            </w:pPr>
            <w:ins w:id="1656"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7FFD806" w14:textId="77777777" w:rsidR="00A26E32" w:rsidRPr="008D59D4" w:rsidRDefault="00A26E32" w:rsidP="005713B7">
            <w:pPr>
              <w:pStyle w:val="TAC"/>
              <w:rPr>
                <w:ins w:id="1657" w:author="Ojas Choksi" w:date="2023-04-26T11:06:00Z"/>
                <w:rFonts w:cs="Arial"/>
                <w:sz w:val="16"/>
                <w:szCs w:val="16"/>
              </w:rPr>
            </w:pPr>
            <w:ins w:id="165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D0F1780" w14:textId="77777777" w:rsidR="00A26E32" w:rsidRPr="008D59D4" w:rsidRDefault="00A26E32" w:rsidP="005713B7">
            <w:pPr>
              <w:pStyle w:val="TAL"/>
              <w:rPr>
                <w:ins w:id="1659" w:author="Ojas Choksi" w:date="2023-04-26T11:06:00Z"/>
                <w:rFonts w:cs="Arial"/>
                <w:sz w:val="16"/>
                <w:szCs w:val="16"/>
              </w:rPr>
            </w:pPr>
            <w:ins w:id="166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705619D" w14:textId="77777777" w:rsidR="00A26E32" w:rsidRPr="008D59D4" w:rsidRDefault="00A26E32" w:rsidP="005713B7">
            <w:pPr>
              <w:pStyle w:val="TAC"/>
              <w:rPr>
                <w:ins w:id="1661" w:author="Ojas Choksi" w:date="2023-04-26T11:06:00Z"/>
                <w:rFonts w:cs="Arial"/>
                <w:sz w:val="16"/>
                <w:szCs w:val="16"/>
              </w:rPr>
            </w:pPr>
            <w:ins w:id="166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7EB541" w14:textId="77777777" w:rsidR="00A26E32" w:rsidRPr="008D59D4" w:rsidRDefault="00A26E32" w:rsidP="005713B7">
            <w:pPr>
              <w:pStyle w:val="TAC"/>
              <w:rPr>
                <w:ins w:id="1663" w:author="Ojas Choksi" w:date="2023-04-26T11:06:00Z"/>
                <w:rFonts w:cs="Arial"/>
                <w:sz w:val="16"/>
                <w:szCs w:val="16"/>
              </w:rPr>
            </w:pPr>
            <w:ins w:id="166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BFC43B3" w14:textId="77777777" w:rsidR="00A26E32" w:rsidRPr="008D59D4" w:rsidRDefault="00A26E32" w:rsidP="005713B7">
            <w:pPr>
              <w:pStyle w:val="TAC"/>
              <w:rPr>
                <w:ins w:id="1665" w:author="Ojas Choksi" w:date="2023-04-26T11:06:00Z"/>
                <w:rFonts w:cs="Arial"/>
                <w:sz w:val="16"/>
                <w:szCs w:val="16"/>
              </w:rPr>
            </w:pPr>
            <w:ins w:id="1666" w:author="Ojas Choksi" w:date="2023-04-26T11:06:00Z">
              <w:r w:rsidRPr="008D59D4">
                <w:rPr>
                  <w:rFonts w:cs="Arial"/>
                  <w:sz w:val="16"/>
                  <w:szCs w:val="16"/>
                </w:rPr>
                <w:t>2</w:t>
              </w:r>
            </w:ins>
          </w:p>
        </w:tc>
      </w:tr>
      <w:tr w:rsidR="00A26E32" w:rsidRPr="008D59D4" w14:paraId="502D5563" w14:textId="77777777" w:rsidTr="005713B7">
        <w:trPr>
          <w:gridAfter w:val="1"/>
          <w:wAfter w:w="6" w:type="dxa"/>
          <w:trHeight w:val="225"/>
          <w:jc w:val="center"/>
          <w:ins w:id="166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C9F103C" w14:textId="77777777" w:rsidR="00A26E32" w:rsidRPr="008D59D4" w:rsidRDefault="00A26E32" w:rsidP="005713B7">
            <w:pPr>
              <w:spacing w:after="0"/>
              <w:rPr>
                <w:ins w:id="166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D3ECDB2" w14:textId="77777777" w:rsidR="00A26E32" w:rsidRPr="008D59D4" w:rsidRDefault="00A26E32" w:rsidP="005713B7">
            <w:pPr>
              <w:pStyle w:val="TAL"/>
              <w:rPr>
                <w:ins w:id="1669" w:author="Ojas Choksi" w:date="2023-04-26T11:06:00Z"/>
                <w:rFonts w:cs="Arial"/>
                <w:sz w:val="16"/>
                <w:szCs w:val="16"/>
              </w:rPr>
            </w:pPr>
            <w:ins w:id="167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D662843" w14:textId="77777777" w:rsidR="00A26E32" w:rsidRPr="008D59D4" w:rsidRDefault="00A26E32" w:rsidP="005713B7">
            <w:pPr>
              <w:pStyle w:val="TAR"/>
              <w:rPr>
                <w:ins w:id="1671" w:author="Ojas Choksi" w:date="2023-04-26T11:06:00Z"/>
                <w:rFonts w:cs="Arial"/>
                <w:sz w:val="16"/>
                <w:szCs w:val="16"/>
              </w:rPr>
            </w:pPr>
            <w:ins w:id="1672" w:author="Ojas Choksi" w:date="2023-04-26T11:06:00Z">
              <w:r w:rsidRPr="008D59D4">
                <w:rPr>
                  <w:rFonts w:cs="Arial"/>
                  <w:sz w:val="16"/>
                  <w:szCs w:val="16"/>
                </w:rPr>
                <w:t>703</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3238343" w14:textId="77777777" w:rsidR="00A26E32" w:rsidRPr="008D59D4" w:rsidRDefault="00A26E32" w:rsidP="005713B7">
            <w:pPr>
              <w:pStyle w:val="TAC"/>
              <w:rPr>
                <w:ins w:id="1673" w:author="Ojas Choksi" w:date="2023-04-26T11:06:00Z"/>
                <w:rFonts w:cs="Arial"/>
                <w:sz w:val="16"/>
                <w:szCs w:val="16"/>
              </w:rPr>
            </w:pPr>
            <w:ins w:id="167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46F4AA1" w14:textId="77777777" w:rsidR="00A26E32" w:rsidRPr="008D59D4" w:rsidRDefault="00A26E32" w:rsidP="005713B7">
            <w:pPr>
              <w:pStyle w:val="TAL"/>
              <w:rPr>
                <w:ins w:id="1675" w:author="Ojas Choksi" w:date="2023-04-26T11:06:00Z"/>
                <w:rFonts w:cs="Arial"/>
                <w:sz w:val="16"/>
                <w:szCs w:val="16"/>
              </w:rPr>
            </w:pPr>
            <w:ins w:id="1676" w:author="Ojas Choksi" w:date="2023-04-26T11:06:00Z">
              <w:r w:rsidRPr="008D59D4">
                <w:rPr>
                  <w:rFonts w:cs="Arial"/>
                  <w:sz w:val="16"/>
                  <w:szCs w:val="16"/>
                </w:rPr>
                <w:t>799</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C8EB930" w14:textId="77777777" w:rsidR="00A26E32" w:rsidRPr="008D59D4" w:rsidRDefault="00A26E32" w:rsidP="005713B7">
            <w:pPr>
              <w:pStyle w:val="TAC"/>
              <w:rPr>
                <w:ins w:id="1677" w:author="Ojas Choksi" w:date="2023-04-26T11:06:00Z"/>
                <w:rFonts w:cs="Arial"/>
                <w:sz w:val="16"/>
                <w:szCs w:val="16"/>
              </w:rPr>
            </w:pPr>
            <w:ins w:id="167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6347D6" w14:textId="77777777" w:rsidR="00A26E32" w:rsidRPr="008D59D4" w:rsidRDefault="00A26E32" w:rsidP="005713B7">
            <w:pPr>
              <w:pStyle w:val="TAC"/>
              <w:rPr>
                <w:ins w:id="1679" w:author="Ojas Choksi" w:date="2023-04-26T11:06:00Z"/>
                <w:rFonts w:cs="Arial"/>
                <w:sz w:val="16"/>
                <w:szCs w:val="16"/>
              </w:rPr>
            </w:pPr>
            <w:ins w:id="168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DC7AC64" w14:textId="77777777" w:rsidR="00A26E32" w:rsidRPr="008D59D4" w:rsidRDefault="00A26E32" w:rsidP="005713B7">
            <w:pPr>
              <w:pStyle w:val="TAC"/>
              <w:rPr>
                <w:ins w:id="1681" w:author="Ojas Choksi" w:date="2023-04-26T11:06:00Z"/>
                <w:rFonts w:cs="Arial"/>
                <w:sz w:val="16"/>
                <w:szCs w:val="16"/>
              </w:rPr>
            </w:pPr>
          </w:p>
        </w:tc>
      </w:tr>
      <w:tr w:rsidR="00A26E32" w:rsidRPr="008D59D4" w14:paraId="7E10340F" w14:textId="77777777" w:rsidTr="005713B7">
        <w:trPr>
          <w:gridAfter w:val="1"/>
          <w:wAfter w:w="6" w:type="dxa"/>
          <w:trHeight w:val="225"/>
          <w:jc w:val="center"/>
          <w:ins w:id="168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631A7BB" w14:textId="77777777" w:rsidR="00A26E32" w:rsidRPr="008D59D4" w:rsidRDefault="00A26E32" w:rsidP="005713B7">
            <w:pPr>
              <w:spacing w:after="0"/>
              <w:rPr>
                <w:ins w:id="168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FC98EF" w14:textId="77777777" w:rsidR="00A26E32" w:rsidRPr="008D59D4" w:rsidRDefault="00A26E32" w:rsidP="005713B7">
            <w:pPr>
              <w:pStyle w:val="TAL"/>
              <w:rPr>
                <w:ins w:id="1684" w:author="Ojas Choksi" w:date="2023-04-26T11:06:00Z"/>
                <w:rFonts w:cs="Arial"/>
                <w:sz w:val="16"/>
                <w:szCs w:val="16"/>
              </w:rPr>
            </w:pPr>
            <w:ins w:id="1685"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A83E729" w14:textId="77777777" w:rsidR="00A26E32" w:rsidRPr="008D59D4" w:rsidRDefault="00A26E32" w:rsidP="005713B7">
            <w:pPr>
              <w:pStyle w:val="TAR"/>
              <w:rPr>
                <w:ins w:id="1686" w:author="Ojas Choksi" w:date="2023-04-26T11:06:00Z"/>
                <w:rFonts w:cs="Arial"/>
                <w:sz w:val="16"/>
                <w:szCs w:val="16"/>
              </w:rPr>
            </w:pPr>
            <w:ins w:id="1687" w:author="Ojas Choksi" w:date="2023-04-26T11:06: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147DDAB" w14:textId="77777777" w:rsidR="00A26E32" w:rsidRPr="008D59D4" w:rsidRDefault="00A26E32" w:rsidP="005713B7">
            <w:pPr>
              <w:pStyle w:val="TAC"/>
              <w:rPr>
                <w:ins w:id="1688" w:author="Ojas Choksi" w:date="2023-04-26T11:06:00Z"/>
                <w:rFonts w:cs="Arial"/>
                <w:sz w:val="16"/>
                <w:szCs w:val="16"/>
              </w:rPr>
            </w:pPr>
            <w:ins w:id="168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D0FD7CA" w14:textId="77777777" w:rsidR="00A26E32" w:rsidRPr="008D59D4" w:rsidRDefault="00A26E32" w:rsidP="005713B7">
            <w:pPr>
              <w:pStyle w:val="TAL"/>
              <w:rPr>
                <w:ins w:id="1690" w:author="Ojas Choksi" w:date="2023-04-26T11:06:00Z"/>
                <w:rFonts w:cs="Arial"/>
                <w:sz w:val="16"/>
                <w:szCs w:val="16"/>
              </w:rPr>
            </w:pPr>
            <w:ins w:id="1691" w:author="Ojas Choksi" w:date="2023-04-26T11:06: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3D64515" w14:textId="77777777" w:rsidR="00A26E32" w:rsidRPr="008D59D4" w:rsidRDefault="00A26E32" w:rsidP="005713B7">
            <w:pPr>
              <w:pStyle w:val="TAC"/>
              <w:rPr>
                <w:ins w:id="1692" w:author="Ojas Choksi" w:date="2023-04-26T11:06:00Z"/>
                <w:rFonts w:cs="Arial"/>
                <w:sz w:val="16"/>
                <w:szCs w:val="16"/>
              </w:rPr>
            </w:pPr>
            <w:ins w:id="1693"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253BA0" w14:textId="77777777" w:rsidR="00A26E32" w:rsidRPr="008D59D4" w:rsidRDefault="00A26E32" w:rsidP="005713B7">
            <w:pPr>
              <w:pStyle w:val="TAC"/>
              <w:rPr>
                <w:ins w:id="1694" w:author="Ojas Choksi" w:date="2023-04-26T11:06:00Z"/>
                <w:rFonts w:cs="Arial"/>
                <w:sz w:val="16"/>
                <w:szCs w:val="16"/>
              </w:rPr>
            </w:pPr>
            <w:ins w:id="169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6D52D9" w14:textId="77777777" w:rsidR="00A26E32" w:rsidRPr="008D59D4" w:rsidRDefault="00A26E32" w:rsidP="005713B7">
            <w:pPr>
              <w:pStyle w:val="TAC"/>
              <w:rPr>
                <w:ins w:id="1696" w:author="Ojas Choksi" w:date="2023-04-26T11:06:00Z"/>
                <w:rFonts w:cs="Arial"/>
                <w:sz w:val="16"/>
                <w:szCs w:val="16"/>
              </w:rPr>
            </w:pPr>
            <w:ins w:id="1697" w:author="Ojas Choksi" w:date="2023-04-26T11:06:00Z">
              <w:r w:rsidRPr="008D59D4">
                <w:rPr>
                  <w:rFonts w:cs="Arial"/>
                  <w:sz w:val="16"/>
                  <w:szCs w:val="16"/>
                </w:rPr>
                <w:t>15</w:t>
              </w:r>
            </w:ins>
          </w:p>
        </w:tc>
      </w:tr>
      <w:tr w:rsidR="00A26E32" w:rsidRPr="008D59D4" w14:paraId="25DF71F0" w14:textId="77777777" w:rsidTr="005713B7">
        <w:trPr>
          <w:gridAfter w:val="1"/>
          <w:wAfter w:w="6" w:type="dxa"/>
          <w:trHeight w:val="225"/>
          <w:jc w:val="center"/>
          <w:ins w:id="169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EAA0C93" w14:textId="77777777" w:rsidR="00A26E32" w:rsidRPr="008D59D4" w:rsidRDefault="00A26E32" w:rsidP="005713B7">
            <w:pPr>
              <w:spacing w:after="0"/>
              <w:rPr>
                <w:ins w:id="169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CB1373F" w14:textId="77777777" w:rsidR="00A26E32" w:rsidRPr="008D59D4" w:rsidRDefault="00A26E32" w:rsidP="005713B7">
            <w:pPr>
              <w:pStyle w:val="TAL"/>
              <w:rPr>
                <w:ins w:id="1700" w:author="Ojas Choksi" w:date="2023-04-26T11:06:00Z"/>
                <w:rFonts w:cs="Arial"/>
                <w:sz w:val="16"/>
                <w:szCs w:val="16"/>
              </w:rPr>
            </w:pPr>
            <w:ins w:id="170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5A14F8A" w14:textId="77777777" w:rsidR="00A26E32" w:rsidRPr="008D59D4" w:rsidRDefault="00A26E32" w:rsidP="005713B7">
            <w:pPr>
              <w:pStyle w:val="TAR"/>
              <w:rPr>
                <w:ins w:id="1702" w:author="Ojas Choksi" w:date="2023-04-26T11:06:00Z"/>
                <w:rFonts w:cs="Arial"/>
                <w:sz w:val="16"/>
                <w:szCs w:val="16"/>
              </w:rPr>
            </w:pPr>
            <w:ins w:id="1703" w:author="Ojas Choksi" w:date="2023-04-26T11:06: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8755172" w14:textId="77777777" w:rsidR="00A26E32" w:rsidRPr="008D59D4" w:rsidRDefault="00A26E32" w:rsidP="005713B7">
            <w:pPr>
              <w:pStyle w:val="TAC"/>
              <w:rPr>
                <w:ins w:id="1704" w:author="Ojas Choksi" w:date="2023-04-26T11:06:00Z"/>
                <w:rFonts w:cs="Arial"/>
                <w:sz w:val="16"/>
                <w:szCs w:val="16"/>
              </w:rPr>
            </w:pPr>
            <w:ins w:id="170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7C28D55" w14:textId="77777777" w:rsidR="00A26E32" w:rsidRPr="008D59D4" w:rsidRDefault="00A26E32" w:rsidP="005713B7">
            <w:pPr>
              <w:pStyle w:val="TAL"/>
              <w:rPr>
                <w:ins w:id="1706" w:author="Ojas Choksi" w:date="2023-04-26T11:06:00Z"/>
                <w:rFonts w:cs="Arial"/>
                <w:sz w:val="16"/>
                <w:szCs w:val="16"/>
              </w:rPr>
            </w:pPr>
            <w:ins w:id="1707" w:author="Ojas Choksi" w:date="2023-04-26T11:06: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DB4C6BB" w14:textId="77777777" w:rsidR="00A26E32" w:rsidRPr="008D59D4" w:rsidRDefault="00A26E32" w:rsidP="005713B7">
            <w:pPr>
              <w:pStyle w:val="TAC"/>
              <w:rPr>
                <w:ins w:id="1708" w:author="Ojas Choksi" w:date="2023-04-26T11:06:00Z"/>
                <w:rFonts w:cs="Arial"/>
                <w:sz w:val="16"/>
                <w:szCs w:val="16"/>
              </w:rPr>
            </w:pPr>
            <w:ins w:id="170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38A708" w14:textId="77777777" w:rsidR="00A26E32" w:rsidRPr="008D59D4" w:rsidRDefault="00A26E32" w:rsidP="005713B7">
            <w:pPr>
              <w:pStyle w:val="TAC"/>
              <w:rPr>
                <w:ins w:id="1710" w:author="Ojas Choksi" w:date="2023-04-26T11:06:00Z"/>
                <w:rFonts w:cs="Arial"/>
                <w:sz w:val="16"/>
                <w:szCs w:val="16"/>
              </w:rPr>
            </w:pPr>
            <w:ins w:id="171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76CD976" w14:textId="77777777" w:rsidR="00A26E32" w:rsidRPr="008D59D4" w:rsidRDefault="00A26E32" w:rsidP="005713B7">
            <w:pPr>
              <w:pStyle w:val="TAC"/>
              <w:rPr>
                <w:ins w:id="1712" w:author="Ojas Choksi" w:date="2023-04-26T11:06:00Z"/>
                <w:rFonts w:cs="Arial"/>
                <w:sz w:val="16"/>
                <w:szCs w:val="16"/>
              </w:rPr>
            </w:pPr>
          </w:p>
        </w:tc>
      </w:tr>
      <w:tr w:rsidR="00A26E32" w:rsidRPr="008D59D4" w14:paraId="431AD64F" w14:textId="77777777" w:rsidTr="005713B7">
        <w:trPr>
          <w:gridAfter w:val="1"/>
          <w:wAfter w:w="6" w:type="dxa"/>
          <w:trHeight w:val="225"/>
          <w:jc w:val="center"/>
          <w:ins w:id="17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22D796" w14:textId="77777777" w:rsidR="00A26E32" w:rsidRPr="008D59D4" w:rsidRDefault="00A26E32" w:rsidP="005713B7">
            <w:pPr>
              <w:spacing w:after="0"/>
              <w:rPr>
                <w:ins w:id="17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BB54F56" w14:textId="77777777" w:rsidR="00A26E32" w:rsidRPr="008D59D4" w:rsidRDefault="00A26E32" w:rsidP="005713B7">
            <w:pPr>
              <w:pStyle w:val="TAL"/>
              <w:rPr>
                <w:ins w:id="1715" w:author="Ojas Choksi" w:date="2023-04-26T11:06:00Z"/>
                <w:rFonts w:cs="Arial"/>
                <w:sz w:val="16"/>
                <w:szCs w:val="16"/>
              </w:rPr>
            </w:pPr>
            <w:ins w:id="171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5B178C6" w14:textId="77777777" w:rsidR="00A26E32" w:rsidRPr="008D59D4" w:rsidRDefault="00A26E32" w:rsidP="005713B7">
            <w:pPr>
              <w:pStyle w:val="TAR"/>
              <w:rPr>
                <w:ins w:id="1717" w:author="Ojas Choksi" w:date="2023-04-26T11:06:00Z"/>
                <w:rFonts w:cs="Arial"/>
                <w:sz w:val="16"/>
                <w:szCs w:val="16"/>
              </w:rPr>
            </w:pPr>
            <w:ins w:id="1718"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473184C" w14:textId="77777777" w:rsidR="00A26E32" w:rsidRPr="008D59D4" w:rsidRDefault="00A26E32" w:rsidP="005713B7">
            <w:pPr>
              <w:pStyle w:val="TAC"/>
              <w:rPr>
                <w:ins w:id="1719" w:author="Ojas Choksi" w:date="2023-04-26T11:06:00Z"/>
                <w:rFonts w:cs="Arial"/>
                <w:sz w:val="16"/>
                <w:szCs w:val="16"/>
              </w:rPr>
            </w:pPr>
            <w:ins w:id="17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E7809AD" w14:textId="77777777" w:rsidR="00A26E32" w:rsidRPr="008D59D4" w:rsidRDefault="00A26E32" w:rsidP="005713B7">
            <w:pPr>
              <w:pStyle w:val="TAL"/>
              <w:rPr>
                <w:ins w:id="1721" w:author="Ojas Choksi" w:date="2023-04-26T11:06:00Z"/>
                <w:rFonts w:cs="Arial"/>
                <w:sz w:val="16"/>
                <w:szCs w:val="16"/>
              </w:rPr>
            </w:pPr>
            <w:ins w:id="1722"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E182B9B" w14:textId="77777777" w:rsidR="00A26E32" w:rsidRPr="008D59D4" w:rsidRDefault="00A26E32" w:rsidP="005713B7">
            <w:pPr>
              <w:pStyle w:val="TAC"/>
              <w:rPr>
                <w:ins w:id="1723" w:author="Ojas Choksi" w:date="2023-04-26T11:06:00Z"/>
                <w:rFonts w:cs="Arial"/>
                <w:sz w:val="16"/>
                <w:szCs w:val="16"/>
              </w:rPr>
            </w:pPr>
            <w:ins w:id="1724"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4DB997" w14:textId="77777777" w:rsidR="00A26E32" w:rsidRPr="008D59D4" w:rsidRDefault="00A26E32" w:rsidP="005713B7">
            <w:pPr>
              <w:pStyle w:val="TAC"/>
              <w:rPr>
                <w:ins w:id="1725" w:author="Ojas Choksi" w:date="2023-04-26T11:06:00Z"/>
                <w:rFonts w:cs="Arial"/>
                <w:sz w:val="16"/>
                <w:szCs w:val="16"/>
              </w:rPr>
            </w:pPr>
            <w:ins w:id="1726"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D5BF5B" w14:textId="77777777" w:rsidR="00A26E32" w:rsidRPr="008D59D4" w:rsidRDefault="00A26E32" w:rsidP="005713B7">
            <w:pPr>
              <w:pStyle w:val="TAC"/>
              <w:rPr>
                <w:ins w:id="1727" w:author="Ojas Choksi" w:date="2023-04-26T11:06:00Z"/>
                <w:rFonts w:cs="Arial"/>
                <w:sz w:val="16"/>
                <w:szCs w:val="16"/>
              </w:rPr>
            </w:pPr>
            <w:ins w:id="1728" w:author="Ojas Choksi" w:date="2023-04-26T11:06:00Z">
              <w:r w:rsidRPr="008D59D4">
                <w:rPr>
                  <w:rFonts w:cs="Arial"/>
                  <w:sz w:val="16"/>
                  <w:szCs w:val="16"/>
                </w:rPr>
                <w:t>8</w:t>
              </w:r>
            </w:ins>
          </w:p>
        </w:tc>
      </w:tr>
      <w:tr w:rsidR="00A26E32" w:rsidRPr="008D59D4" w14:paraId="35BEBB49" w14:textId="77777777" w:rsidTr="005713B7">
        <w:trPr>
          <w:gridAfter w:val="1"/>
          <w:wAfter w:w="6" w:type="dxa"/>
          <w:trHeight w:val="225"/>
          <w:jc w:val="center"/>
          <w:ins w:id="172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79C5CC7" w14:textId="77777777" w:rsidR="00A26E32" w:rsidRPr="008D59D4" w:rsidRDefault="00A26E32" w:rsidP="005713B7">
            <w:pPr>
              <w:pStyle w:val="TAC"/>
              <w:rPr>
                <w:ins w:id="1730" w:author="Ojas Choksi" w:date="2023-04-26T11:06:00Z"/>
                <w:rFonts w:cs="Arial"/>
                <w:sz w:val="16"/>
                <w:szCs w:val="16"/>
              </w:rPr>
            </w:pPr>
            <w:ins w:id="1731" w:author="Ojas Choksi" w:date="2023-04-26T11:06:00Z">
              <w:r w:rsidRPr="008D59D4">
                <w:rPr>
                  <w:rFonts w:cs="Arial"/>
                  <w:sz w:val="16"/>
                  <w:szCs w:val="16"/>
                </w:rPr>
                <w:t>27</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44A03474" w14:textId="77777777" w:rsidR="00A26E32" w:rsidRPr="008D59D4" w:rsidRDefault="00A26E32" w:rsidP="005713B7">
            <w:pPr>
              <w:pStyle w:val="TAL"/>
              <w:rPr>
                <w:ins w:id="1732" w:author="Ojas Choksi" w:date="2023-04-26T11:06:00Z"/>
                <w:rFonts w:cs="Arial"/>
                <w:sz w:val="16"/>
                <w:szCs w:val="16"/>
              </w:rPr>
            </w:pPr>
            <w:ins w:id="1733" w:author="Ojas Choksi" w:date="2023-04-26T11:06:00Z">
              <w:r w:rsidRPr="008D59D4">
                <w:rPr>
                  <w:rFonts w:cs="Arial"/>
                  <w:sz w:val="16"/>
                  <w:szCs w:val="16"/>
                </w:rPr>
                <w:t>E-UTRA Band 1, 2, 3, 4, 5, 7,  12, 13, 14, 17, 25, 26, 27, 29, 30, 31, 38, 40, 41, 42, 43, 65, 66, 73</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1093136" w14:textId="77777777" w:rsidR="00A26E32" w:rsidRPr="008D59D4" w:rsidRDefault="00A26E32" w:rsidP="005713B7">
            <w:pPr>
              <w:pStyle w:val="TAR"/>
              <w:rPr>
                <w:ins w:id="1734" w:author="Ojas Choksi" w:date="2023-04-26T11:06:00Z"/>
                <w:rFonts w:cs="Arial"/>
                <w:sz w:val="16"/>
                <w:szCs w:val="16"/>
              </w:rPr>
            </w:pPr>
            <w:ins w:id="1735"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8B1D41C" w14:textId="77777777" w:rsidR="00A26E32" w:rsidRPr="008D59D4" w:rsidRDefault="00A26E32" w:rsidP="005713B7">
            <w:pPr>
              <w:pStyle w:val="TAC"/>
              <w:rPr>
                <w:ins w:id="1736" w:author="Ojas Choksi" w:date="2023-04-26T11:06:00Z"/>
                <w:rFonts w:cs="Arial"/>
                <w:sz w:val="16"/>
                <w:szCs w:val="16"/>
              </w:rPr>
            </w:pPr>
            <w:ins w:id="173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9231ACE" w14:textId="77777777" w:rsidR="00A26E32" w:rsidRPr="008D59D4" w:rsidRDefault="00A26E32" w:rsidP="005713B7">
            <w:pPr>
              <w:pStyle w:val="TAL"/>
              <w:rPr>
                <w:ins w:id="1738" w:author="Ojas Choksi" w:date="2023-04-26T11:06:00Z"/>
                <w:rFonts w:cs="Arial"/>
                <w:sz w:val="16"/>
                <w:szCs w:val="16"/>
              </w:rPr>
            </w:pPr>
            <w:ins w:id="173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2C80224" w14:textId="77777777" w:rsidR="00A26E32" w:rsidRPr="008D59D4" w:rsidRDefault="00A26E32" w:rsidP="005713B7">
            <w:pPr>
              <w:pStyle w:val="TAC"/>
              <w:rPr>
                <w:ins w:id="1740" w:author="Ojas Choksi" w:date="2023-04-26T11:06:00Z"/>
                <w:rFonts w:cs="Arial"/>
                <w:sz w:val="16"/>
                <w:szCs w:val="16"/>
              </w:rPr>
            </w:pPr>
            <w:ins w:id="174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06E67B" w14:textId="77777777" w:rsidR="00A26E32" w:rsidRPr="008D59D4" w:rsidRDefault="00A26E32" w:rsidP="005713B7">
            <w:pPr>
              <w:pStyle w:val="TAC"/>
              <w:rPr>
                <w:ins w:id="1742" w:author="Ojas Choksi" w:date="2023-04-26T11:06:00Z"/>
                <w:rFonts w:cs="Arial"/>
                <w:sz w:val="16"/>
                <w:szCs w:val="16"/>
              </w:rPr>
            </w:pPr>
            <w:ins w:id="174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9C500DC" w14:textId="77777777" w:rsidR="00A26E32" w:rsidRPr="008D59D4" w:rsidRDefault="00A26E32" w:rsidP="005713B7">
            <w:pPr>
              <w:pStyle w:val="TAC"/>
              <w:rPr>
                <w:ins w:id="1744" w:author="Ojas Choksi" w:date="2023-04-26T11:06:00Z"/>
                <w:rFonts w:cs="Arial"/>
                <w:sz w:val="16"/>
                <w:szCs w:val="16"/>
              </w:rPr>
            </w:pPr>
          </w:p>
        </w:tc>
      </w:tr>
      <w:tr w:rsidR="00A26E32" w:rsidRPr="008D59D4" w14:paraId="25A55739" w14:textId="77777777" w:rsidTr="005713B7">
        <w:trPr>
          <w:gridAfter w:val="1"/>
          <w:wAfter w:w="6" w:type="dxa"/>
          <w:trHeight w:val="225"/>
          <w:jc w:val="center"/>
          <w:ins w:id="174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239E4F" w14:textId="77777777" w:rsidR="00A26E32" w:rsidRPr="008D59D4" w:rsidRDefault="00A26E32" w:rsidP="005713B7">
            <w:pPr>
              <w:spacing w:after="0"/>
              <w:rPr>
                <w:ins w:id="174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7D1EC7" w14:textId="77777777" w:rsidR="00A26E32" w:rsidRPr="008D59D4" w:rsidRDefault="00A26E32" w:rsidP="005713B7">
            <w:pPr>
              <w:pStyle w:val="TAL"/>
              <w:rPr>
                <w:ins w:id="1747" w:author="Ojas Choksi" w:date="2023-04-26T11:06:00Z"/>
                <w:rFonts w:cs="Arial"/>
                <w:sz w:val="16"/>
                <w:szCs w:val="16"/>
              </w:rPr>
            </w:pPr>
            <w:ins w:id="1748" w:author="Ojas Choksi" w:date="2023-04-26T11:06:00Z">
              <w:r w:rsidRPr="008D59D4">
                <w:rPr>
                  <w:rFonts w:cs="Arial"/>
                  <w:sz w:val="16"/>
                  <w:szCs w:val="16"/>
                </w:rPr>
                <w:t>E-UTRA Band 28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112AFA8" w14:textId="77777777" w:rsidR="00A26E32" w:rsidRPr="008D59D4" w:rsidRDefault="00A26E32" w:rsidP="005713B7">
            <w:pPr>
              <w:pStyle w:val="TAR"/>
              <w:rPr>
                <w:ins w:id="1749" w:author="Ojas Choksi" w:date="2023-04-26T11:06:00Z"/>
                <w:rFonts w:cs="Arial"/>
                <w:sz w:val="16"/>
                <w:szCs w:val="16"/>
              </w:rPr>
            </w:pPr>
            <w:ins w:id="1750"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E98124" w14:textId="77777777" w:rsidR="00A26E32" w:rsidRPr="008D59D4" w:rsidRDefault="00A26E32" w:rsidP="005713B7">
            <w:pPr>
              <w:pStyle w:val="TAC"/>
              <w:rPr>
                <w:ins w:id="1751" w:author="Ojas Choksi" w:date="2023-04-26T11:06:00Z"/>
                <w:rFonts w:cs="Arial"/>
                <w:sz w:val="16"/>
                <w:szCs w:val="16"/>
              </w:rPr>
            </w:pPr>
            <w:ins w:id="175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D0C3C5C" w14:textId="77777777" w:rsidR="00A26E32" w:rsidRPr="008D59D4" w:rsidRDefault="00A26E32" w:rsidP="005713B7">
            <w:pPr>
              <w:pStyle w:val="TAL"/>
              <w:rPr>
                <w:ins w:id="1753" w:author="Ojas Choksi" w:date="2023-04-26T11:06:00Z"/>
                <w:rFonts w:cs="Arial"/>
                <w:sz w:val="16"/>
                <w:szCs w:val="16"/>
              </w:rPr>
            </w:pPr>
            <w:ins w:id="1754" w:author="Ojas Choksi" w:date="2023-04-26T11:06:00Z">
              <w:r w:rsidRPr="008D59D4">
                <w:rPr>
                  <w:rFonts w:cs="Arial"/>
                  <w:sz w:val="16"/>
                  <w:szCs w:val="16"/>
                </w:rPr>
                <w:t>790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974800C" w14:textId="77777777" w:rsidR="00A26E32" w:rsidRPr="008D59D4" w:rsidRDefault="00A26E32" w:rsidP="005713B7">
            <w:pPr>
              <w:pStyle w:val="TAC"/>
              <w:rPr>
                <w:ins w:id="1755" w:author="Ojas Choksi" w:date="2023-04-26T11:06:00Z"/>
                <w:rFonts w:cs="Arial"/>
                <w:sz w:val="16"/>
                <w:szCs w:val="16"/>
              </w:rPr>
            </w:pPr>
            <w:ins w:id="1756"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61121E" w14:textId="77777777" w:rsidR="00A26E32" w:rsidRPr="008D59D4" w:rsidRDefault="00A26E32" w:rsidP="005713B7">
            <w:pPr>
              <w:pStyle w:val="TAC"/>
              <w:rPr>
                <w:ins w:id="1757" w:author="Ojas Choksi" w:date="2023-04-26T11:06:00Z"/>
                <w:rFonts w:cs="Arial"/>
                <w:sz w:val="16"/>
                <w:szCs w:val="16"/>
              </w:rPr>
            </w:pPr>
            <w:ins w:id="1758"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800E6DD" w14:textId="77777777" w:rsidR="00A26E32" w:rsidRPr="008D59D4" w:rsidRDefault="00A26E32" w:rsidP="005713B7">
            <w:pPr>
              <w:pStyle w:val="TAC"/>
              <w:rPr>
                <w:ins w:id="1759" w:author="Ojas Choksi" w:date="2023-04-26T11:06:00Z"/>
                <w:rFonts w:cs="Arial"/>
                <w:sz w:val="16"/>
                <w:szCs w:val="16"/>
              </w:rPr>
            </w:pPr>
          </w:p>
        </w:tc>
      </w:tr>
      <w:tr w:rsidR="00A26E32" w:rsidRPr="008D59D4" w14:paraId="2379D0B2" w14:textId="77777777" w:rsidTr="005713B7">
        <w:trPr>
          <w:gridAfter w:val="1"/>
          <w:wAfter w:w="6" w:type="dxa"/>
          <w:trHeight w:val="225"/>
          <w:jc w:val="center"/>
          <w:ins w:id="176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30FDC41" w14:textId="77777777" w:rsidR="00A26E32" w:rsidRPr="008D59D4" w:rsidRDefault="00A26E32" w:rsidP="005713B7">
            <w:pPr>
              <w:spacing w:after="0"/>
              <w:rPr>
                <w:ins w:id="176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2818C72" w14:textId="77777777" w:rsidR="00A26E32" w:rsidRPr="008D59D4" w:rsidRDefault="00A26E32" w:rsidP="005713B7">
            <w:pPr>
              <w:pStyle w:val="TAL"/>
              <w:rPr>
                <w:ins w:id="1762" w:author="Ojas Choksi" w:date="2023-04-26T11:06:00Z"/>
                <w:rFonts w:cs="Arial"/>
                <w:sz w:val="16"/>
                <w:szCs w:val="16"/>
              </w:rPr>
            </w:pPr>
            <w:ins w:id="1763"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EF5BB4B" w14:textId="77777777" w:rsidR="00A26E32" w:rsidRPr="008D59D4" w:rsidRDefault="00A26E32" w:rsidP="005713B7">
            <w:pPr>
              <w:pStyle w:val="TAR"/>
              <w:rPr>
                <w:ins w:id="1764" w:author="Ojas Choksi" w:date="2023-04-26T11:06:00Z"/>
                <w:rFonts w:cs="Arial"/>
                <w:sz w:val="16"/>
                <w:szCs w:val="16"/>
              </w:rPr>
            </w:pPr>
            <w:ins w:id="176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41F09D6" w14:textId="77777777" w:rsidR="00A26E32" w:rsidRPr="008D59D4" w:rsidRDefault="00A26E32" w:rsidP="005713B7">
            <w:pPr>
              <w:pStyle w:val="TAC"/>
              <w:rPr>
                <w:ins w:id="1766" w:author="Ojas Choksi" w:date="2023-04-26T11:06:00Z"/>
                <w:rFonts w:cs="Arial"/>
                <w:sz w:val="16"/>
                <w:szCs w:val="16"/>
              </w:rPr>
            </w:pPr>
            <w:ins w:id="176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5C90534" w14:textId="77777777" w:rsidR="00A26E32" w:rsidRPr="008D59D4" w:rsidRDefault="00A26E32" w:rsidP="005713B7">
            <w:pPr>
              <w:pStyle w:val="TAL"/>
              <w:rPr>
                <w:ins w:id="1768" w:author="Ojas Choksi" w:date="2023-04-26T11:06:00Z"/>
                <w:rFonts w:cs="Arial"/>
                <w:sz w:val="16"/>
                <w:szCs w:val="16"/>
              </w:rPr>
            </w:pPr>
            <w:ins w:id="176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BD940AF" w14:textId="77777777" w:rsidR="00A26E32" w:rsidRPr="008D59D4" w:rsidRDefault="00A26E32" w:rsidP="005713B7">
            <w:pPr>
              <w:pStyle w:val="TAC"/>
              <w:rPr>
                <w:ins w:id="1770" w:author="Ojas Choksi" w:date="2023-04-26T11:06:00Z"/>
                <w:rFonts w:cs="Arial"/>
                <w:sz w:val="16"/>
                <w:szCs w:val="16"/>
              </w:rPr>
            </w:pPr>
            <w:ins w:id="177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93342B" w14:textId="77777777" w:rsidR="00A26E32" w:rsidRPr="008D59D4" w:rsidRDefault="00A26E32" w:rsidP="005713B7">
            <w:pPr>
              <w:pStyle w:val="TAC"/>
              <w:rPr>
                <w:ins w:id="1772" w:author="Ojas Choksi" w:date="2023-04-26T11:06:00Z"/>
                <w:rFonts w:cs="Arial"/>
                <w:sz w:val="16"/>
                <w:szCs w:val="16"/>
              </w:rPr>
            </w:pPr>
            <w:ins w:id="177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45311C" w14:textId="77777777" w:rsidR="00A26E32" w:rsidRPr="008D59D4" w:rsidRDefault="00A26E32" w:rsidP="005713B7">
            <w:pPr>
              <w:pStyle w:val="TAC"/>
              <w:rPr>
                <w:ins w:id="1774" w:author="Ojas Choksi" w:date="2023-04-26T11:06:00Z"/>
                <w:rFonts w:cs="Arial"/>
                <w:sz w:val="16"/>
                <w:szCs w:val="16"/>
              </w:rPr>
            </w:pPr>
            <w:ins w:id="1775" w:author="Ojas Choksi" w:date="2023-04-26T11:06:00Z">
              <w:r w:rsidRPr="008D59D4">
                <w:rPr>
                  <w:rFonts w:cs="Arial"/>
                  <w:sz w:val="16"/>
                  <w:szCs w:val="16"/>
                </w:rPr>
                <w:t>2</w:t>
              </w:r>
            </w:ins>
          </w:p>
        </w:tc>
      </w:tr>
      <w:tr w:rsidR="00A26E32" w:rsidRPr="008D59D4" w14:paraId="0D8A6A60" w14:textId="77777777" w:rsidTr="005713B7">
        <w:trPr>
          <w:gridAfter w:val="1"/>
          <w:wAfter w:w="6" w:type="dxa"/>
          <w:trHeight w:val="225"/>
          <w:jc w:val="center"/>
          <w:ins w:id="177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348081F" w14:textId="77777777" w:rsidR="00A26E32" w:rsidRPr="008D59D4" w:rsidRDefault="00A26E32" w:rsidP="005713B7">
            <w:pPr>
              <w:spacing w:after="0"/>
              <w:rPr>
                <w:ins w:id="177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D6C3D5D" w14:textId="77777777" w:rsidR="00A26E32" w:rsidRPr="008D59D4" w:rsidRDefault="00A26E32" w:rsidP="005713B7">
            <w:pPr>
              <w:pStyle w:val="TAL"/>
              <w:rPr>
                <w:ins w:id="1778" w:author="Ojas Choksi" w:date="2023-04-26T11:06:00Z"/>
                <w:rFonts w:cs="Arial"/>
                <w:sz w:val="16"/>
                <w:szCs w:val="16"/>
              </w:rPr>
            </w:pPr>
            <w:ins w:id="177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C7B0A27" w14:textId="77777777" w:rsidR="00A26E32" w:rsidRPr="008D59D4" w:rsidRDefault="00A26E32" w:rsidP="005713B7">
            <w:pPr>
              <w:pStyle w:val="TAR"/>
              <w:rPr>
                <w:ins w:id="1780" w:author="Ojas Choksi" w:date="2023-04-26T11:06:00Z"/>
                <w:rFonts w:cs="Arial"/>
                <w:sz w:val="16"/>
                <w:szCs w:val="16"/>
              </w:rPr>
            </w:pPr>
            <w:ins w:id="1781" w:author="Ojas Choksi" w:date="2023-04-26T11:06: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7414D31" w14:textId="77777777" w:rsidR="00A26E32" w:rsidRPr="008D59D4" w:rsidRDefault="00A26E32" w:rsidP="005713B7">
            <w:pPr>
              <w:pStyle w:val="TAC"/>
              <w:rPr>
                <w:ins w:id="1782" w:author="Ojas Choksi" w:date="2023-04-26T11:06:00Z"/>
                <w:rFonts w:cs="Arial"/>
                <w:sz w:val="16"/>
                <w:szCs w:val="16"/>
              </w:rPr>
            </w:pPr>
            <w:ins w:id="178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3B0E2C" w14:textId="77777777" w:rsidR="00A26E32" w:rsidRPr="008D59D4" w:rsidRDefault="00A26E32" w:rsidP="005713B7">
            <w:pPr>
              <w:pStyle w:val="TAL"/>
              <w:rPr>
                <w:ins w:id="1784" w:author="Ojas Choksi" w:date="2023-04-26T11:06:00Z"/>
                <w:rFonts w:cs="Arial"/>
                <w:sz w:val="16"/>
                <w:szCs w:val="16"/>
              </w:rPr>
            </w:pPr>
            <w:ins w:id="1785" w:author="Ojas Choksi" w:date="2023-04-26T11:06: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79B5864" w14:textId="77777777" w:rsidR="00A26E32" w:rsidRPr="008D59D4" w:rsidRDefault="00A26E32" w:rsidP="005713B7">
            <w:pPr>
              <w:pStyle w:val="TAC"/>
              <w:rPr>
                <w:ins w:id="1786" w:author="Ojas Choksi" w:date="2023-04-26T11:06:00Z"/>
                <w:rFonts w:cs="Arial"/>
                <w:sz w:val="16"/>
                <w:szCs w:val="16"/>
              </w:rPr>
            </w:pPr>
            <w:ins w:id="1787" w:author="Ojas Choksi" w:date="2023-04-26T11:06: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9AED30" w14:textId="77777777" w:rsidR="00A26E32" w:rsidRPr="008D59D4" w:rsidRDefault="00A26E32" w:rsidP="005713B7">
            <w:pPr>
              <w:pStyle w:val="TAC"/>
              <w:rPr>
                <w:ins w:id="1788" w:author="Ojas Choksi" w:date="2023-04-26T11:06:00Z"/>
                <w:rFonts w:cs="Arial"/>
                <w:sz w:val="16"/>
                <w:szCs w:val="16"/>
              </w:rPr>
            </w:pPr>
            <w:ins w:id="1789" w:author="Ojas Choksi" w:date="2023-04-26T11:06: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B8A23C0" w14:textId="77777777" w:rsidR="00A26E32" w:rsidRPr="008D59D4" w:rsidRDefault="00A26E32" w:rsidP="005713B7">
            <w:pPr>
              <w:pStyle w:val="TAC"/>
              <w:rPr>
                <w:ins w:id="1790" w:author="Ojas Choksi" w:date="2023-04-26T11:06:00Z"/>
                <w:rFonts w:cs="Arial"/>
                <w:sz w:val="16"/>
                <w:szCs w:val="16"/>
              </w:rPr>
            </w:pPr>
          </w:p>
        </w:tc>
      </w:tr>
      <w:tr w:rsidR="00A26E32" w:rsidRPr="008D59D4" w14:paraId="0F6F9C22" w14:textId="77777777" w:rsidTr="005713B7">
        <w:trPr>
          <w:gridAfter w:val="1"/>
          <w:wAfter w:w="6" w:type="dxa"/>
          <w:trHeight w:val="225"/>
          <w:jc w:val="center"/>
          <w:ins w:id="179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121F8E63" w14:textId="77777777" w:rsidR="00A26E32" w:rsidRPr="008D59D4" w:rsidRDefault="00A26E32" w:rsidP="005713B7">
            <w:pPr>
              <w:pStyle w:val="TAC"/>
              <w:rPr>
                <w:ins w:id="1792" w:author="Ojas Choksi" w:date="2023-04-26T11:06:00Z"/>
                <w:rFonts w:cs="Arial"/>
                <w:sz w:val="16"/>
                <w:szCs w:val="16"/>
              </w:rPr>
            </w:pPr>
            <w:ins w:id="1793" w:author="Ojas Choksi" w:date="2023-04-26T11:06:00Z">
              <w:r w:rsidRPr="008D59D4">
                <w:rPr>
                  <w:rFonts w:cs="Arial"/>
                  <w:sz w:val="16"/>
                  <w:szCs w:val="16"/>
                </w:rPr>
                <w:t>28</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FA63791" w14:textId="77777777" w:rsidR="00A26E32" w:rsidRPr="008D59D4" w:rsidRDefault="00A26E32" w:rsidP="005713B7">
            <w:pPr>
              <w:pStyle w:val="TAL"/>
              <w:rPr>
                <w:ins w:id="1794" w:author="Ojas Choksi" w:date="2023-04-26T11:06:00Z"/>
                <w:rFonts w:cs="Arial"/>
                <w:sz w:val="16"/>
                <w:szCs w:val="16"/>
                <w:lang w:eastAsia="zh-CN"/>
              </w:rPr>
            </w:pPr>
            <w:ins w:id="1795" w:author="Ojas Choksi" w:date="2023-04-26T11:06:00Z">
              <w:r w:rsidRPr="008D59D4">
                <w:rPr>
                  <w:rFonts w:cs="Arial"/>
                  <w:sz w:val="16"/>
                  <w:szCs w:val="16"/>
                </w:rPr>
                <w:t>E-UTRA Band 1, 4,  22, 32, 42, 43, 50, 51, 65, 66, 73, 74, 75, 76</w:t>
              </w:r>
            </w:ins>
          </w:p>
          <w:p w14:paraId="06AE9A15" w14:textId="77777777" w:rsidR="00A26E32" w:rsidRPr="008D59D4" w:rsidRDefault="00A26E32" w:rsidP="005713B7">
            <w:pPr>
              <w:pStyle w:val="TAL"/>
              <w:rPr>
                <w:ins w:id="1796" w:author="Ojas Choksi" w:date="2023-04-26T11:06:00Z"/>
                <w:rFonts w:cs="Arial"/>
                <w:sz w:val="16"/>
                <w:szCs w:val="16"/>
              </w:rPr>
            </w:pPr>
            <w:ins w:id="1797" w:author="Ojas Choksi" w:date="2023-04-26T11:06:00Z">
              <w:r w:rsidRPr="008D59D4">
                <w:rPr>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359DA63" w14:textId="77777777" w:rsidR="00A26E32" w:rsidRPr="008D59D4" w:rsidRDefault="00A26E32" w:rsidP="005713B7">
            <w:pPr>
              <w:pStyle w:val="TAR"/>
              <w:rPr>
                <w:ins w:id="1798" w:author="Ojas Choksi" w:date="2023-04-26T11:06:00Z"/>
                <w:rFonts w:cs="Arial"/>
                <w:sz w:val="16"/>
                <w:szCs w:val="16"/>
              </w:rPr>
            </w:pPr>
            <w:ins w:id="1799"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91C0219" w14:textId="77777777" w:rsidR="00A26E32" w:rsidRPr="008D59D4" w:rsidRDefault="00A26E32" w:rsidP="005713B7">
            <w:pPr>
              <w:pStyle w:val="TAC"/>
              <w:rPr>
                <w:ins w:id="1800" w:author="Ojas Choksi" w:date="2023-04-26T11:06:00Z"/>
                <w:rFonts w:cs="Arial"/>
                <w:sz w:val="16"/>
                <w:szCs w:val="16"/>
              </w:rPr>
            </w:pPr>
            <w:ins w:id="180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28955EC" w14:textId="77777777" w:rsidR="00A26E32" w:rsidRPr="008D59D4" w:rsidRDefault="00A26E32" w:rsidP="005713B7">
            <w:pPr>
              <w:pStyle w:val="TAL"/>
              <w:rPr>
                <w:ins w:id="1802" w:author="Ojas Choksi" w:date="2023-04-26T11:06:00Z"/>
                <w:rFonts w:cs="Arial"/>
                <w:sz w:val="16"/>
                <w:szCs w:val="16"/>
              </w:rPr>
            </w:pPr>
            <w:ins w:id="180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9B1F43D" w14:textId="77777777" w:rsidR="00A26E32" w:rsidRPr="008D59D4" w:rsidRDefault="00A26E32" w:rsidP="005713B7">
            <w:pPr>
              <w:pStyle w:val="TAC"/>
              <w:rPr>
                <w:ins w:id="1804" w:author="Ojas Choksi" w:date="2023-04-26T11:06:00Z"/>
                <w:rFonts w:cs="Arial"/>
                <w:sz w:val="16"/>
                <w:szCs w:val="16"/>
              </w:rPr>
            </w:pPr>
            <w:ins w:id="180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F36FCD" w14:textId="77777777" w:rsidR="00A26E32" w:rsidRPr="008D59D4" w:rsidRDefault="00A26E32" w:rsidP="005713B7">
            <w:pPr>
              <w:pStyle w:val="TAC"/>
              <w:rPr>
                <w:ins w:id="1806" w:author="Ojas Choksi" w:date="2023-04-26T11:06:00Z"/>
                <w:rFonts w:cs="Arial"/>
                <w:sz w:val="16"/>
                <w:szCs w:val="16"/>
              </w:rPr>
            </w:pPr>
            <w:ins w:id="180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814C252" w14:textId="77777777" w:rsidR="00A26E32" w:rsidRPr="008D59D4" w:rsidRDefault="00A26E32" w:rsidP="005713B7">
            <w:pPr>
              <w:pStyle w:val="TAC"/>
              <w:rPr>
                <w:ins w:id="1808" w:author="Ojas Choksi" w:date="2023-04-26T11:06:00Z"/>
                <w:rFonts w:cs="Arial"/>
                <w:sz w:val="16"/>
                <w:szCs w:val="16"/>
              </w:rPr>
            </w:pPr>
            <w:ins w:id="1809" w:author="Ojas Choksi" w:date="2023-04-26T11:06:00Z">
              <w:r w:rsidRPr="008D59D4">
                <w:rPr>
                  <w:rFonts w:cs="Arial"/>
                  <w:sz w:val="16"/>
                  <w:szCs w:val="16"/>
                </w:rPr>
                <w:t>2</w:t>
              </w:r>
            </w:ins>
          </w:p>
        </w:tc>
      </w:tr>
      <w:tr w:rsidR="00A26E32" w:rsidRPr="008D59D4" w14:paraId="75FE348A" w14:textId="77777777" w:rsidTr="005713B7">
        <w:trPr>
          <w:gridAfter w:val="1"/>
          <w:wAfter w:w="6" w:type="dxa"/>
          <w:trHeight w:val="225"/>
          <w:jc w:val="center"/>
          <w:ins w:id="181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7C57DBF" w14:textId="77777777" w:rsidR="00A26E32" w:rsidRPr="008D59D4" w:rsidRDefault="00A26E32" w:rsidP="005713B7">
            <w:pPr>
              <w:spacing w:after="0"/>
              <w:rPr>
                <w:ins w:id="181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75E778" w14:textId="77777777" w:rsidR="00A26E32" w:rsidRPr="008D59D4" w:rsidRDefault="00A26E32" w:rsidP="005713B7">
            <w:pPr>
              <w:pStyle w:val="TAL"/>
              <w:rPr>
                <w:ins w:id="1812" w:author="Ojas Choksi" w:date="2023-04-26T11:06:00Z"/>
                <w:rFonts w:cs="Arial"/>
                <w:sz w:val="16"/>
                <w:szCs w:val="16"/>
              </w:rPr>
            </w:pPr>
            <w:ins w:id="1813" w:author="Ojas Choksi" w:date="2023-04-26T11:06:00Z">
              <w:r w:rsidRPr="008D59D4">
                <w:rPr>
                  <w:rFonts w:cs="Arial"/>
                  <w:sz w:val="16"/>
                  <w:szCs w:val="16"/>
                </w:rPr>
                <w:t>E-UTRA Band 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C3DD3B1" w14:textId="77777777" w:rsidR="00A26E32" w:rsidRPr="008D59D4" w:rsidRDefault="00A26E32" w:rsidP="005713B7">
            <w:pPr>
              <w:pStyle w:val="TAR"/>
              <w:rPr>
                <w:ins w:id="1814" w:author="Ojas Choksi" w:date="2023-04-26T11:06:00Z"/>
                <w:rFonts w:cs="Arial"/>
                <w:sz w:val="16"/>
                <w:szCs w:val="16"/>
              </w:rPr>
            </w:pPr>
            <w:ins w:id="1815"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AEEF2C3" w14:textId="77777777" w:rsidR="00A26E32" w:rsidRPr="008D59D4" w:rsidRDefault="00A26E32" w:rsidP="005713B7">
            <w:pPr>
              <w:pStyle w:val="TAC"/>
              <w:rPr>
                <w:ins w:id="1816" w:author="Ojas Choksi" w:date="2023-04-26T11:06:00Z"/>
                <w:rFonts w:cs="Arial"/>
                <w:sz w:val="16"/>
                <w:szCs w:val="16"/>
              </w:rPr>
            </w:pPr>
            <w:ins w:id="181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BE3E4EC" w14:textId="77777777" w:rsidR="00A26E32" w:rsidRPr="008D59D4" w:rsidRDefault="00A26E32" w:rsidP="005713B7">
            <w:pPr>
              <w:pStyle w:val="TAL"/>
              <w:rPr>
                <w:ins w:id="1818" w:author="Ojas Choksi" w:date="2023-04-26T11:06:00Z"/>
                <w:rFonts w:cs="Arial"/>
                <w:sz w:val="16"/>
                <w:szCs w:val="16"/>
              </w:rPr>
            </w:pPr>
            <w:ins w:id="181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0D239E0" w14:textId="77777777" w:rsidR="00A26E32" w:rsidRPr="008D59D4" w:rsidRDefault="00A26E32" w:rsidP="005713B7">
            <w:pPr>
              <w:pStyle w:val="TAC"/>
              <w:rPr>
                <w:ins w:id="1820" w:author="Ojas Choksi" w:date="2023-04-26T11:06:00Z"/>
                <w:rFonts w:cs="Arial"/>
                <w:sz w:val="16"/>
                <w:szCs w:val="16"/>
              </w:rPr>
            </w:pPr>
            <w:ins w:id="182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03483A" w14:textId="77777777" w:rsidR="00A26E32" w:rsidRPr="008D59D4" w:rsidRDefault="00A26E32" w:rsidP="005713B7">
            <w:pPr>
              <w:pStyle w:val="TAC"/>
              <w:rPr>
                <w:ins w:id="1822" w:author="Ojas Choksi" w:date="2023-04-26T11:06:00Z"/>
                <w:rFonts w:cs="Arial"/>
                <w:sz w:val="16"/>
                <w:szCs w:val="16"/>
              </w:rPr>
            </w:pPr>
            <w:ins w:id="182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F6AAAB" w14:textId="77777777" w:rsidR="00A26E32" w:rsidRPr="008D59D4" w:rsidRDefault="00A26E32" w:rsidP="005713B7">
            <w:pPr>
              <w:pStyle w:val="TAC"/>
              <w:rPr>
                <w:ins w:id="1824" w:author="Ojas Choksi" w:date="2023-04-26T11:06:00Z"/>
                <w:rFonts w:cs="Arial"/>
                <w:sz w:val="16"/>
                <w:szCs w:val="16"/>
              </w:rPr>
            </w:pPr>
            <w:ins w:id="1825" w:author="Ojas Choksi" w:date="2023-04-26T11:06:00Z">
              <w:r w:rsidRPr="008D59D4">
                <w:rPr>
                  <w:rFonts w:cs="Arial"/>
                  <w:sz w:val="16"/>
                  <w:szCs w:val="16"/>
                </w:rPr>
                <w:t>19, 25</w:t>
              </w:r>
            </w:ins>
          </w:p>
        </w:tc>
      </w:tr>
      <w:tr w:rsidR="00A26E32" w:rsidRPr="008D59D4" w14:paraId="40CC21D5" w14:textId="77777777" w:rsidTr="005713B7">
        <w:trPr>
          <w:gridAfter w:val="1"/>
          <w:wAfter w:w="6" w:type="dxa"/>
          <w:trHeight w:val="225"/>
          <w:jc w:val="center"/>
          <w:ins w:id="182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4328AD8" w14:textId="77777777" w:rsidR="00A26E32" w:rsidRPr="008D59D4" w:rsidRDefault="00A26E32" w:rsidP="005713B7">
            <w:pPr>
              <w:spacing w:after="0"/>
              <w:rPr>
                <w:ins w:id="182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2054BED" w14:textId="77777777" w:rsidR="00A26E32" w:rsidRPr="008D59D4" w:rsidRDefault="00A26E32" w:rsidP="005713B7">
            <w:pPr>
              <w:pStyle w:val="TAL"/>
              <w:rPr>
                <w:ins w:id="1828" w:author="Ojas Choksi" w:date="2023-04-26T11:06:00Z"/>
                <w:rFonts w:cs="Arial"/>
                <w:sz w:val="16"/>
                <w:szCs w:val="16"/>
                <w:lang w:eastAsia="zh-CN"/>
              </w:rPr>
            </w:pPr>
            <w:ins w:id="1829" w:author="Ojas Choksi" w:date="2023-04-26T11:06:00Z">
              <w:r w:rsidRPr="008D59D4">
                <w:rPr>
                  <w:rFonts w:cs="Arial"/>
                  <w:sz w:val="16"/>
                  <w:szCs w:val="16"/>
                </w:rPr>
                <w:t>E-UTRA Band 2, 3, 5, 7, 8, 18, 19, 20, 25, 26, 27, 31, 34, 38, 40, 41, 52, 72, 87, 88</w:t>
              </w:r>
            </w:ins>
          </w:p>
          <w:p w14:paraId="703E7333" w14:textId="77777777" w:rsidR="00A26E32" w:rsidRPr="008D59D4" w:rsidRDefault="00A26E32" w:rsidP="005713B7">
            <w:pPr>
              <w:pStyle w:val="TAL"/>
              <w:rPr>
                <w:ins w:id="1830" w:author="Ojas Choksi" w:date="2023-04-26T11:06:00Z"/>
                <w:rFonts w:cs="Arial"/>
                <w:sz w:val="16"/>
                <w:szCs w:val="16"/>
              </w:rPr>
            </w:pPr>
            <w:ins w:id="1831" w:author="Ojas Choksi" w:date="2023-04-26T11:06:00Z">
              <w:r w:rsidRPr="008D59D4">
                <w:rPr>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D65CE5" w14:textId="77777777" w:rsidR="00A26E32" w:rsidRPr="008D59D4" w:rsidRDefault="00A26E32" w:rsidP="005713B7">
            <w:pPr>
              <w:pStyle w:val="TAR"/>
              <w:rPr>
                <w:ins w:id="1832" w:author="Ojas Choksi" w:date="2023-04-26T11:06:00Z"/>
                <w:rFonts w:cs="Arial"/>
                <w:sz w:val="16"/>
                <w:szCs w:val="16"/>
              </w:rPr>
            </w:pPr>
            <w:ins w:id="1833"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8B6904A" w14:textId="77777777" w:rsidR="00A26E32" w:rsidRPr="008D59D4" w:rsidRDefault="00A26E32" w:rsidP="005713B7">
            <w:pPr>
              <w:pStyle w:val="TAC"/>
              <w:rPr>
                <w:ins w:id="1834" w:author="Ojas Choksi" w:date="2023-04-26T11:06:00Z"/>
                <w:rFonts w:cs="Arial"/>
                <w:sz w:val="16"/>
                <w:szCs w:val="16"/>
              </w:rPr>
            </w:pPr>
            <w:ins w:id="183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ECA2B37" w14:textId="77777777" w:rsidR="00A26E32" w:rsidRPr="008D59D4" w:rsidRDefault="00A26E32" w:rsidP="005713B7">
            <w:pPr>
              <w:pStyle w:val="TAL"/>
              <w:rPr>
                <w:ins w:id="1836" w:author="Ojas Choksi" w:date="2023-04-26T11:06:00Z"/>
                <w:rFonts w:cs="Arial"/>
                <w:sz w:val="16"/>
                <w:szCs w:val="16"/>
              </w:rPr>
            </w:pPr>
            <w:ins w:id="183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CE8D000" w14:textId="77777777" w:rsidR="00A26E32" w:rsidRPr="008D59D4" w:rsidRDefault="00A26E32" w:rsidP="005713B7">
            <w:pPr>
              <w:pStyle w:val="TAC"/>
              <w:rPr>
                <w:ins w:id="1838" w:author="Ojas Choksi" w:date="2023-04-26T11:06:00Z"/>
                <w:rFonts w:cs="Arial"/>
                <w:sz w:val="16"/>
                <w:szCs w:val="16"/>
              </w:rPr>
            </w:pPr>
            <w:ins w:id="183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803C82" w14:textId="77777777" w:rsidR="00A26E32" w:rsidRPr="008D59D4" w:rsidRDefault="00A26E32" w:rsidP="005713B7">
            <w:pPr>
              <w:pStyle w:val="TAC"/>
              <w:rPr>
                <w:ins w:id="1840" w:author="Ojas Choksi" w:date="2023-04-26T11:06:00Z"/>
                <w:rFonts w:cs="Arial"/>
                <w:sz w:val="16"/>
                <w:szCs w:val="16"/>
              </w:rPr>
            </w:pPr>
            <w:ins w:id="184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49E1D06" w14:textId="77777777" w:rsidR="00A26E32" w:rsidRPr="008D59D4" w:rsidRDefault="00A26E32" w:rsidP="005713B7">
            <w:pPr>
              <w:pStyle w:val="TAC"/>
              <w:rPr>
                <w:ins w:id="1842" w:author="Ojas Choksi" w:date="2023-04-26T11:06:00Z"/>
                <w:rFonts w:cs="Arial"/>
                <w:sz w:val="16"/>
                <w:szCs w:val="16"/>
              </w:rPr>
            </w:pPr>
          </w:p>
        </w:tc>
      </w:tr>
      <w:tr w:rsidR="00A26E32" w:rsidRPr="008D59D4" w14:paraId="555197A8" w14:textId="77777777" w:rsidTr="005713B7">
        <w:trPr>
          <w:gridAfter w:val="1"/>
          <w:wAfter w:w="6" w:type="dxa"/>
          <w:trHeight w:val="225"/>
          <w:jc w:val="center"/>
          <w:ins w:id="184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23ABA1F" w14:textId="77777777" w:rsidR="00A26E32" w:rsidRPr="008D59D4" w:rsidRDefault="00A26E32" w:rsidP="005713B7">
            <w:pPr>
              <w:spacing w:after="0"/>
              <w:rPr>
                <w:ins w:id="184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2033DFB" w14:textId="77777777" w:rsidR="00A26E32" w:rsidRPr="008D59D4" w:rsidRDefault="00A26E32" w:rsidP="005713B7">
            <w:pPr>
              <w:pStyle w:val="TAL"/>
              <w:rPr>
                <w:ins w:id="1845" w:author="Ojas Choksi" w:date="2023-04-26T11:06:00Z"/>
                <w:rFonts w:cs="Arial"/>
                <w:sz w:val="16"/>
                <w:szCs w:val="16"/>
              </w:rPr>
            </w:pPr>
            <w:ins w:id="1846" w:author="Ojas Choksi" w:date="2023-04-26T11:06:00Z">
              <w:r w:rsidRPr="008D59D4">
                <w:rPr>
                  <w:rFonts w:cs="Arial"/>
                  <w:sz w:val="16"/>
                  <w:szCs w:val="16"/>
                </w:rPr>
                <w:t>E-UTRA Band 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16DB6CD" w14:textId="77777777" w:rsidR="00A26E32" w:rsidRPr="008D59D4" w:rsidRDefault="00A26E32" w:rsidP="005713B7">
            <w:pPr>
              <w:pStyle w:val="TAR"/>
              <w:rPr>
                <w:ins w:id="1847" w:author="Ojas Choksi" w:date="2023-04-26T11:06:00Z"/>
                <w:rFonts w:cs="Arial"/>
                <w:sz w:val="16"/>
                <w:szCs w:val="16"/>
              </w:rPr>
            </w:pPr>
            <w:ins w:id="1848"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90AB089" w14:textId="77777777" w:rsidR="00A26E32" w:rsidRPr="008D59D4" w:rsidRDefault="00A26E32" w:rsidP="005713B7">
            <w:pPr>
              <w:pStyle w:val="TAC"/>
              <w:rPr>
                <w:ins w:id="1849" w:author="Ojas Choksi" w:date="2023-04-26T11:06:00Z"/>
                <w:rFonts w:cs="Arial"/>
                <w:sz w:val="16"/>
                <w:szCs w:val="16"/>
              </w:rPr>
            </w:pPr>
            <w:ins w:id="185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A235E59" w14:textId="77777777" w:rsidR="00A26E32" w:rsidRPr="008D59D4" w:rsidRDefault="00A26E32" w:rsidP="005713B7">
            <w:pPr>
              <w:pStyle w:val="TAL"/>
              <w:rPr>
                <w:ins w:id="1851" w:author="Ojas Choksi" w:date="2023-04-26T11:06:00Z"/>
                <w:rFonts w:cs="Arial"/>
                <w:sz w:val="16"/>
                <w:szCs w:val="16"/>
              </w:rPr>
            </w:pPr>
            <w:ins w:id="185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9E7495B" w14:textId="77777777" w:rsidR="00A26E32" w:rsidRPr="008D59D4" w:rsidRDefault="00A26E32" w:rsidP="005713B7">
            <w:pPr>
              <w:pStyle w:val="TAC"/>
              <w:rPr>
                <w:ins w:id="1853" w:author="Ojas Choksi" w:date="2023-04-26T11:06:00Z"/>
                <w:rFonts w:cs="Arial"/>
                <w:sz w:val="16"/>
                <w:szCs w:val="16"/>
              </w:rPr>
            </w:pPr>
            <w:ins w:id="185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F61DC6" w14:textId="77777777" w:rsidR="00A26E32" w:rsidRPr="008D59D4" w:rsidRDefault="00A26E32" w:rsidP="005713B7">
            <w:pPr>
              <w:pStyle w:val="TAC"/>
              <w:rPr>
                <w:ins w:id="1855" w:author="Ojas Choksi" w:date="2023-04-26T11:06:00Z"/>
                <w:rFonts w:cs="Arial"/>
                <w:sz w:val="16"/>
                <w:szCs w:val="16"/>
              </w:rPr>
            </w:pPr>
            <w:ins w:id="185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4E0F631" w14:textId="77777777" w:rsidR="00A26E32" w:rsidRPr="008D59D4" w:rsidRDefault="00A26E32" w:rsidP="005713B7">
            <w:pPr>
              <w:pStyle w:val="TAC"/>
              <w:rPr>
                <w:ins w:id="1857" w:author="Ojas Choksi" w:date="2023-04-26T11:06:00Z"/>
                <w:rFonts w:cs="Arial"/>
                <w:sz w:val="16"/>
                <w:szCs w:val="16"/>
              </w:rPr>
            </w:pPr>
            <w:ins w:id="1858" w:author="Ojas Choksi" w:date="2023-04-26T11:06:00Z">
              <w:r w:rsidRPr="008D59D4">
                <w:rPr>
                  <w:rFonts w:cs="Arial"/>
                  <w:sz w:val="16"/>
                  <w:szCs w:val="16"/>
                </w:rPr>
                <w:t>19, 24</w:t>
              </w:r>
            </w:ins>
          </w:p>
        </w:tc>
      </w:tr>
      <w:tr w:rsidR="00A26E32" w:rsidRPr="008D59D4" w14:paraId="6E733CD1" w14:textId="77777777" w:rsidTr="005713B7">
        <w:trPr>
          <w:gridAfter w:val="1"/>
          <w:wAfter w:w="6" w:type="dxa"/>
          <w:trHeight w:val="225"/>
          <w:jc w:val="center"/>
          <w:ins w:id="185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33EA6A" w14:textId="77777777" w:rsidR="00A26E32" w:rsidRPr="008D59D4" w:rsidRDefault="00A26E32" w:rsidP="005713B7">
            <w:pPr>
              <w:spacing w:after="0"/>
              <w:rPr>
                <w:ins w:id="186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0B4AAF2" w14:textId="77777777" w:rsidR="00A26E32" w:rsidRPr="008D59D4" w:rsidRDefault="00A26E32" w:rsidP="005713B7">
            <w:pPr>
              <w:pStyle w:val="TAL"/>
              <w:rPr>
                <w:ins w:id="1861" w:author="Ojas Choksi" w:date="2023-04-26T11:06:00Z"/>
                <w:rFonts w:cs="Arial"/>
                <w:sz w:val="16"/>
                <w:szCs w:val="16"/>
              </w:rPr>
            </w:pPr>
            <w:ins w:id="186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E0EAF80" w14:textId="77777777" w:rsidR="00A26E32" w:rsidRPr="008D59D4" w:rsidRDefault="00A26E32" w:rsidP="005713B7">
            <w:pPr>
              <w:pStyle w:val="TAR"/>
              <w:rPr>
                <w:ins w:id="1863" w:author="Ojas Choksi" w:date="2023-04-26T11:06:00Z"/>
                <w:rFonts w:cs="Arial"/>
                <w:sz w:val="16"/>
                <w:szCs w:val="16"/>
              </w:rPr>
            </w:pPr>
            <w:ins w:id="1864" w:author="Ojas Choksi" w:date="2023-04-26T11:06: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46F9413" w14:textId="77777777" w:rsidR="00A26E32" w:rsidRPr="008D59D4" w:rsidRDefault="00A26E32" w:rsidP="005713B7">
            <w:pPr>
              <w:pStyle w:val="TAC"/>
              <w:rPr>
                <w:ins w:id="1865" w:author="Ojas Choksi" w:date="2023-04-26T11:06:00Z"/>
                <w:rFonts w:cs="Arial"/>
                <w:sz w:val="16"/>
                <w:szCs w:val="16"/>
              </w:rPr>
            </w:pPr>
            <w:ins w:id="186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7906253" w14:textId="77777777" w:rsidR="00A26E32" w:rsidRPr="008D59D4" w:rsidRDefault="00A26E32" w:rsidP="005713B7">
            <w:pPr>
              <w:pStyle w:val="TAL"/>
              <w:rPr>
                <w:ins w:id="1867" w:author="Ojas Choksi" w:date="2023-04-26T11:06:00Z"/>
                <w:rFonts w:cs="Arial"/>
                <w:sz w:val="16"/>
                <w:szCs w:val="16"/>
              </w:rPr>
            </w:pPr>
            <w:ins w:id="1868"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918DBF1" w14:textId="77777777" w:rsidR="00A26E32" w:rsidRPr="008D59D4" w:rsidRDefault="00A26E32" w:rsidP="005713B7">
            <w:pPr>
              <w:pStyle w:val="TAC"/>
              <w:rPr>
                <w:ins w:id="1869" w:author="Ojas Choksi" w:date="2023-04-26T11:06:00Z"/>
                <w:rFonts w:cs="Arial"/>
                <w:sz w:val="16"/>
                <w:szCs w:val="16"/>
              </w:rPr>
            </w:pPr>
            <w:ins w:id="1870" w:author="Ojas Choksi" w:date="2023-04-26T11:06: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BA56D0" w14:textId="77777777" w:rsidR="00A26E32" w:rsidRPr="008D59D4" w:rsidRDefault="00A26E32" w:rsidP="005713B7">
            <w:pPr>
              <w:pStyle w:val="TAC"/>
              <w:rPr>
                <w:ins w:id="1871" w:author="Ojas Choksi" w:date="2023-04-26T11:06:00Z"/>
                <w:rFonts w:cs="Arial"/>
                <w:sz w:val="16"/>
                <w:szCs w:val="16"/>
              </w:rPr>
            </w:pPr>
            <w:ins w:id="1872" w:author="Ojas Choksi" w:date="2023-04-26T11:06: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CA12E20" w14:textId="77777777" w:rsidR="00A26E32" w:rsidRPr="008D59D4" w:rsidRDefault="00A26E32" w:rsidP="005713B7">
            <w:pPr>
              <w:pStyle w:val="TAC"/>
              <w:rPr>
                <w:ins w:id="1873" w:author="Ojas Choksi" w:date="2023-04-26T11:06:00Z"/>
                <w:rFonts w:cs="Arial"/>
                <w:sz w:val="16"/>
                <w:szCs w:val="16"/>
              </w:rPr>
            </w:pPr>
            <w:ins w:id="1874" w:author="Ojas Choksi" w:date="2023-04-26T11:06:00Z">
              <w:r w:rsidRPr="008D59D4">
                <w:rPr>
                  <w:rFonts w:cs="Arial"/>
                  <w:sz w:val="16"/>
                  <w:szCs w:val="16"/>
                </w:rPr>
                <w:t>15, 35</w:t>
              </w:r>
            </w:ins>
          </w:p>
        </w:tc>
      </w:tr>
      <w:tr w:rsidR="00A26E32" w:rsidRPr="008D59D4" w14:paraId="2203A443" w14:textId="77777777" w:rsidTr="005713B7">
        <w:trPr>
          <w:gridAfter w:val="1"/>
          <w:wAfter w:w="6" w:type="dxa"/>
          <w:trHeight w:val="225"/>
          <w:jc w:val="center"/>
          <w:ins w:id="187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5F10ACC" w14:textId="77777777" w:rsidR="00A26E32" w:rsidRPr="008D59D4" w:rsidRDefault="00A26E32" w:rsidP="005713B7">
            <w:pPr>
              <w:spacing w:after="0"/>
              <w:rPr>
                <w:ins w:id="187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B380B1B" w14:textId="77777777" w:rsidR="00A26E32" w:rsidRPr="008D59D4" w:rsidRDefault="00A26E32" w:rsidP="005713B7">
            <w:pPr>
              <w:pStyle w:val="TAL"/>
              <w:rPr>
                <w:ins w:id="1877" w:author="Ojas Choksi" w:date="2023-04-26T11:06:00Z"/>
                <w:rFonts w:cs="Arial"/>
                <w:sz w:val="16"/>
                <w:szCs w:val="16"/>
              </w:rPr>
            </w:pPr>
            <w:ins w:id="187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00EB9DD" w14:textId="77777777" w:rsidR="00A26E32" w:rsidRPr="008D59D4" w:rsidRDefault="00A26E32" w:rsidP="005713B7">
            <w:pPr>
              <w:pStyle w:val="TAR"/>
              <w:rPr>
                <w:ins w:id="1879" w:author="Ojas Choksi" w:date="2023-04-26T11:06:00Z"/>
                <w:rFonts w:cs="Arial"/>
                <w:sz w:val="16"/>
                <w:szCs w:val="16"/>
              </w:rPr>
            </w:pPr>
            <w:ins w:id="1880" w:author="Ojas Choksi" w:date="2023-04-26T11:06: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FFD2FD2" w14:textId="77777777" w:rsidR="00A26E32" w:rsidRPr="008D59D4" w:rsidRDefault="00A26E32" w:rsidP="005713B7">
            <w:pPr>
              <w:pStyle w:val="TAC"/>
              <w:rPr>
                <w:ins w:id="1881" w:author="Ojas Choksi" w:date="2023-04-26T11:06:00Z"/>
                <w:rFonts w:cs="Arial"/>
                <w:sz w:val="16"/>
                <w:szCs w:val="16"/>
              </w:rPr>
            </w:pPr>
            <w:ins w:id="188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2071A5" w14:textId="77777777" w:rsidR="00A26E32" w:rsidRPr="008D59D4" w:rsidRDefault="00A26E32" w:rsidP="005713B7">
            <w:pPr>
              <w:pStyle w:val="TAL"/>
              <w:rPr>
                <w:ins w:id="1883" w:author="Ojas Choksi" w:date="2023-04-26T11:06:00Z"/>
                <w:rFonts w:cs="Arial"/>
                <w:sz w:val="16"/>
                <w:szCs w:val="16"/>
              </w:rPr>
            </w:pPr>
            <w:ins w:id="1884" w:author="Ojas Choksi" w:date="2023-04-26T11:06:00Z">
              <w:r w:rsidRPr="008D59D4">
                <w:rPr>
                  <w:rFonts w:cs="Arial"/>
                  <w:sz w:val="16"/>
                  <w:szCs w:val="16"/>
                </w:rPr>
                <w:t>710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AB47F0F" w14:textId="77777777" w:rsidR="00A26E32" w:rsidRPr="008D59D4" w:rsidRDefault="00A26E32" w:rsidP="005713B7">
            <w:pPr>
              <w:pStyle w:val="TAC"/>
              <w:rPr>
                <w:ins w:id="1885" w:author="Ojas Choksi" w:date="2023-04-26T11:06:00Z"/>
                <w:rFonts w:cs="Arial"/>
                <w:sz w:val="16"/>
                <w:szCs w:val="16"/>
              </w:rPr>
            </w:pPr>
            <w:ins w:id="1886" w:author="Ojas Choksi" w:date="2023-04-26T11:06:00Z">
              <w:r w:rsidRPr="008D59D4">
                <w:rPr>
                  <w:rFonts w:cs="Arial"/>
                  <w:sz w:val="16"/>
                  <w:szCs w:val="16"/>
                </w:rPr>
                <w:t>-26.2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7B6487" w14:textId="77777777" w:rsidR="00A26E32" w:rsidRPr="008D59D4" w:rsidRDefault="00A26E32" w:rsidP="005713B7">
            <w:pPr>
              <w:pStyle w:val="TAC"/>
              <w:rPr>
                <w:ins w:id="1887" w:author="Ojas Choksi" w:date="2023-04-26T11:06:00Z"/>
                <w:rFonts w:cs="Arial"/>
                <w:sz w:val="16"/>
                <w:szCs w:val="16"/>
              </w:rPr>
            </w:pPr>
            <w:ins w:id="1888" w:author="Ojas Choksi" w:date="2023-04-26T11:06:00Z">
              <w:r w:rsidRPr="008D59D4">
                <w:rPr>
                  <w:rFonts w:cs="Arial"/>
                  <w:sz w:val="16"/>
                  <w:szCs w:val="16"/>
                </w:rPr>
                <w:t>6</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DCC4F1A" w14:textId="77777777" w:rsidR="00A26E32" w:rsidRPr="008D59D4" w:rsidRDefault="00A26E32" w:rsidP="005713B7">
            <w:pPr>
              <w:pStyle w:val="TAC"/>
              <w:rPr>
                <w:ins w:id="1889" w:author="Ojas Choksi" w:date="2023-04-26T11:06:00Z"/>
                <w:rFonts w:cs="Arial"/>
                <w:sz w:val="16"/>
                <w:szCs w:val="16"/>
              </w:rPr>
            </w:pPr>
            <w:ins w:id="1890" w:author="Ojas Choksi" w:date="2023-04-26T11:06:00Z">
              <w:r w:rsidRPr="008D59D4">
                <w:rPr>
                  <w:rFonts w:cs="Arial"/>
                  <w:sz w:val="16"/>
                  <w:szCs w:val="16"/>
                </w:rPr>
                <w:t>34</w:t>
              </w:r>
            </w:ins>
          </w:p>
        </w:tc>
      </w:tr>
      <w:tr w:rsidR="00A26E32" w:rsidRPr="008D59D4" w14:paraId="3AF3B978" w14:textId="77777777" w:rsidTr="005713B7">
        <w:trPr>
          <w:gridAfter w:val="1"/>
          <w:wAfter w:w="6" w:type="dxa"/>
          <w:trHeight w:val="225"/>
          <w:jc w:val="center"/>
          <w:ins w:id="189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0C17616" w14:textId="77777777" w:rsidR="00A26E32" w:rsidRPr="008D59D4" w:rsidRDefault="00A26E32" w:rsidP="005713B7">
            <w:pPr>
              <w:spacing w:after="0"/>
              <w:rPr>
                <w:ins w:id="189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8DBD202" w14:textId="77777777" w:rsidR="00A26E32" w:rsidRPr="008D59D4" w:rsidRDefault="00A26E32" w:rsidP="005713B7">
            <w:pPr>
              <w:pStyle w:val="TAL"/>
              <w:rPr>
                <w:ins w:id="1893" w:author="Ojas Choksi" w:date="2023-04-26T11:06:00Z"/>
                <w:rFonts w:cs="Arial"/>
                <w:sz w:val="16"/>
                <w:szCs w:val="16"/>
              </w:rPr>
            </w:pPr>
            <w:ins w:id="189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4144A0E" w14:textId="77777777" w:rsidR="00A26E32" w:rsidRPr="008D59D4" w:rsidRDefault="00A26E32" w:rsidP="005713B7">
            <w:pPr>
              <w:pStyle w:val="TAR"/>
              <w:rPr>
                <w:ins w:id="1895" w:author="Ojas Choksi" w:date="2023-04-26T11:06:00Z"/>
                <w:rFonts w:cs="Arial"/>
                <w:sz w:val="16"/>
                <w:szCs w:val="16"/>
              </w:rPr>
            </w:pPr>
            <w:ins w:id="1896" w:author="Ojas Choksi" w:date="2023-04-26T11:06:00Z">
              <w:r w:rsidRPr="008D59D4">
                <w:rPr>
                  <w:rFonts w:cs="Arial"/>
                  <w:sz w:val="16"/>
                  <w:szCs w:val="16"/>
                </w:rPr>
                <w:t>662</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969CA52" w14:textId="77777777" w:rsidR="00A26E32" w:rsidRPr="008D59D4" w:rsidRDefault="00A26E32" w:rsidP="005713B7">
            <w:pPr>
              <w:pStyle w:val="TAC"/>
              <w:rPr>
                <w:ins w:id="1897" w:author="Ojas Choksi" w:date="2023-04-26T11:06:00Z"/>
                <w:rFonts w:cs="Arial"/>
                <w:sz w:val="16"/>
                <w:szCs w:val="16"/>
              </w:rPr>
            </w:pPr>
            <w:ins w:id="189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A839C08" w14:textId="77777777" w:rsidR="00A26E32" w:rsidRPr="008D59D4" w:rsidRDefault="00A26E32" w:rsidP="005713B7">
            <w:pPr>
              <w:pStyle w:val="TAL"/>
              <w:rPr>
                <w:ins w:id="1899" w:author="Ojas Choksi" w:date="2023-04-26T11:06:00Z"/>
                <w:rFonts w:cs="Arial"/>
                <w:sz w:val="16"/>
                <w:szCs w:val="16"/>
              </w:rPr>
            </w:pPr>
            <w:ins w:id="1900"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605BC7E" w14:textId="77777777" w:rsidR="00A26E32" w:rsidRPr="008D59D4" w:rsidRDefault="00A26E32" w:rsidP="005713B7">
            <w:pPr>
              <w:pStyle w:val="TAC"/>
              <w:rPr>
                <w:ins w:id="1901" w:author="Ojas Choksi" w:date="2023-04-26T11:06:00Z"/>
                <w:rFonts w:cs="Arial"/>
                <w:sz w:val="16"/>
                <w:szCs w:val="16"/>
              </w:rPr>
            </w:pPr>
            <w:ins w:id="1902" w:author="Ojas Choksi" w:date="2023-04-26T11:06:00Z">
              <w:r w:rsidRPr="008D59D4">
                <w:rPr>
                  <w:rFonts w:cs="Arial"/>
                  <w:sz w:val="16"/>
                  <w:szCs w:val="16"/>
                </w:rPr>
                <w:t>-26.2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1D0298" w14:textId="77777777" w:rsidR="00A26E32" w:rsidRPr="008D59D4" w:rsidRDefault="00A26E32" w:rsidP="005713B7">
            <w:pPr>
              <w:pStyle w:val="TAC"/>
              <w:rPr>
                <w:ins w:id="1903" w:author="Ojas Choksi" w:date="2023-04-26T11:06:00Z"/>
                <w:rFonts w:cs="Arial"/>
                <w:sz w:val="16"/>
                <w:szCs w:val="16"/>
              </w:rPr>
            </w:pPr>
            <w:ins w:id="1904" w:author="Ojas Choksi" w:date="2023-04-26T11:06:00Z">
              <w:r w:rsidRPr="008D59D4">
                <w:rPr>
                  <w:rFonts w:cs="Arial"/>
                  <w:sz w:val="16"/>
                  <w:szCs w:val="16"/>
                </w:rPr>
                <w:t>6</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4F94C60" w14:textId="77777777" w:rsidR="00A26E32" w:rsidRPr="008D59D4" w:rsidRDefault="00A26E32" w:rsidP="005713B7">
            <w:pPr>
              <w:pStyle w:val="TAC"/>
              <w:rPr>
                <w:ins w:id="1905" w:author="Ojas Choksi" w:date="2023-04-26T11:06:00Z"/>
                <w:rFonts w:cs="Arial"/>
                <w:sz w:val="16"/>
                <w:szCs w:val="16"/>
              </w:rPr>
            </w:pPr>
            <w:ins w:id="1906" w:author="Ojas Choksi" w:date="2023-04-26T11:06:00Z">
              <w:r w:rsidRPr="008D59D4">
                <w:rPr>
                  <w:rFonts w:cs="Arial"/>
                  <w:sz w:val="16"/>
                  <w:szCs w:val="16"/>
                </w:rPr>
                <w:t>15</w:t>
              </w:r>
            </w:ins>
          </w:p>
        </w:tc>
      </w:tr>
      <w:tr w:rsidR="00A26E32" w:rsidRPr="008D59D4" w14:paraId="6EF39BA7" w14:textId="77777777" w:rsidTr="005713B7">
        <w:trPr>
          <w:gridAfter w:val="1"/>
          <w:wAfter w:w="6" w:type="dxa"/>
          <w:trHeight w:val="225"/>
          <w:jc w:val="center"/>
          <w:ins w:id="190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31F0C15" w14:textId="77777777" w:rsidR="00A26E32" w:rsidRPr="008D59D4" w:rsidRDefault="00A26E32" w:rsidP="005713B7">
            <w:pPr>
              <w:spacing w:after="0"/>
              <w:rPr>
                <w:ins w:id="190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1F5327" w14:textId="77777777" w:rsidR="00A26E32" w:rsidRPr="008D59D4" w:rsidRDefault="00A26E32" w:rsidP="005713B7">
            <w:pPr>
              <w:pStyle w:val="TAL"/>
              <w:rPr>
                <w:ins w:id="1909" w:author="Ojas Choksi" w:date="2023-04-26T11:06:00Z"/>
                <w:rFonts w:cs="Arial"/>
                <w:sz w:val="16"/>
                <w:szCs w:val="16"/>
              </w:rPr>
            </w:pPr>
            <w:ins w:id="191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1C5CA9F" w14:textId="77777777" w:rsidR="00A26E32" w:rsidRPr="008D59D4" w:rsidRDefault="00A26E32" w:rsidP="005713B7">
            <w:pPr>
              <w:pStyle w:val="TAR"/>
              <w:rPr>
                <w:ins w:id="1911" w:author="Ojas Choksi" w:date="2023-04-26T11:06:00Z"/>
                <w:rFonts w:cs="Arial"/>
                <w:sz w:val="16"/>
                <w:szCs w:val="16"/>
              </w:rPr>
            </w:pPr>
            <w:ins w:id="1912" w:author="Ojas Choksi" w:date="2023-04-26T11:06: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BFB0C3B" w14:textId="77777777" w:rsidR="00A26E32" w:rsidRPr="008D59D4" w:rsidRDefault="00A26E32" w:rsidP="005713B7">
            <w:pPr>
              <w:pStyle w:val="TAC"/>
              <w:rPr>
                <w:ins w:id="1913" w:author="Ojas Choksi" w:date="2023-04-26T11:06:00Z"/>
                <w:rFonts w:cs="Arial"/>
                <w:sz w:val="16"/>
                <w:szCs w:val="16"/>
              </w:rPr>
            </w:pPr>
            <w:ins w:id="191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910FE70" w14:textId="77777777" w:rsidR="00A26E32" w:rsidRPr="008D59D4" w:rsidRDefault="00A26E32" w:rsidP="005713B7">
            <w:pPr>
              <w:pStyle w:val="TAL"/>
              <w:rPr>
                <w:ins w:id="1915" w:author="Ojas Choksi" w:date="2023-04-26T11:06:00Z"/>
                <w:rFonts w:cs="Arial"/>
                <w:sz w:val="16"/>
                <w:szCs w:val="16"/>
              </w:rPr>
            </w:pPr>
            <w:ins w:id="1916" w:author="Ojas Choksi" w:date="2023-04-26T11:06:00Z">
              <w:r w:rsidRPr="008D59D4">
                <w:rPr>
                  <w:rFonts w:cs="Arial"/>
                  <w:sz w:val="16"/>
                  <w:szCs w:val="16"/>
                </w:rPr>
                <w:t>773</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BFDE1B4" w14:textId="77777777" w:rsidR="00A26E32" w:rsidRPr="008D59D4" w:rsidRDefault="00A26E32" w:rsidP="005713B7">
            <w:pPr>
              <w:pStyle w:val="TAC"/>
              <w:rPr>
                <w:ins w:id="1917" w:author="Ojas Choksi" w:date="2023-04-26T11:06:00Z"/>
                <w:rFonts w:cs="Arial"/>
                <w:sz w:val="16"/>
                <w:szCs w:val="16"/>
              </w:rPr>
            </w:pPr>
            <w:ins w:id="1918" w:author="Ojas Choksi" w:date="2023-04-26T11:06:00Z">
              <w:r w:rsidRPr="008D59D4">
                <w:rPr>
                  <w:rFonts w:cs="Arial"/>
                  <w:sz w:val="16"/>
                  <w:szCs w:val="16"/>
                </w:rPr>
                <w:t>-32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C8C07C" w14:textId="77777777" w:rsidR="00A26E32" w:rsidRPr="008D59D4" w:rsidRDefault="00A26E32" w:rsidP="005713B7">
            <w:pPr>
              <w:pStyle w:val="TAC"/>
              <w:rPr>
                <w:ins w:id="1919" w:author="Ojas Choksi" w:date="2023-04-26T11:06:00Z"/>
                <w:rFonts w:cs="Arial"/>
                <w:sz w:val="16"/>
                <w:szCs w:val="16"/>
              </w:rPr>
            </w:pPr>
            <w:ins w:id="192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8D25E6" w14:textId="77777777" w:rsidR="00A26E32" w:rsidRPr="008D59D4" w:rsidRDefault="00A26E32" w:rsidP="005713B7">
            <w:pPr>
              <w:pStyle w:val="TAC"/>
              <w:rPr>
                <w:ins w:id="1921" w:author="Ojas Choksi" w:date="2023-04-26T11:06:00Z"/>
                <w:rFonts w:cs="Arial"/>
                <w:sz w:val="16"/>
                <w:szCs w:val="16"/>
              </w:rPr>
            </w:pPr>
            <w:ins w:id="1922" w:author="Ojas Choksi" w:date="2023-04-26T11:06:00Z">
              <w:r w:rsidRPr="008D59D4">
                <w:rPr>
                  <w:rFonts w:cs="Arial"/>
                  <w:sz w:val="16"/>
                  <w:szCs w:val="16"/>
                </w:rPr>
                <w:t>15</w:t>
              </w:r>
            </w:ins>
          </w:p>
        </w:tc>
      </w:tr>
      <w:tr w:rsidR="00A26E32" w:rsidRPr="008D59D4" w14:paraId="19D2F321" w14:textId="77777777" w:rsidTr="005713B7">
        <w:trPr>
          <w:gridAfter w:val="1"/>
          <w:wAfter w:w="6" w:type="dxa"/>
          <w:trHeight w:val="225"/>
          <w:jc w:val="center"/>
          <w:ins w:id="192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2A7513A" w14:textId="77777777" w:rsidR="00A26E32" w:rsidRPr="008D59D4" w:rsidRDefault="00A26E32" w:rsidP="005713B7">
            <w:pPr>
              <w:spacing w:after="0"/>
              <w:rPr>
                <w:ins w:id="192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7E3E5C7" w14:textId="77777777" w:rsidR="00A26E32" w:rsidRPr="008D59D4" w:rsidRDefault="00A26E32" w:rsidP="005713B7">
            <w:pPr>
              <w:pStyle w:val="TAL"/>
              <w:rPr>
                <w:ins w:id="1925" w:author="Ojas Choksi" w:date="2023-04-26T11:06:00Z"/>
                <w:rFonts w:cs="Arial"/>
                <w:sz w:val="16"/>
                <w:szCs w:val="16"/>
              </w:rPr>
            </w:pPr>
            <w:ins w:id="192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CF2D69D" w14:textId="77777777" w:rsidR="00A26E32" w:rsidRPr="008D59D4" w:rsidRDefault="00A26E32" w:rsidP="005713B7">
            <w:pPr>
              <w:pStyle w:val="TAR"/>
              <w:rPr>
                <w:ins w:id="1927" w:author="Ojas Choksi" w:date="2023-04-26T11:06:00Z"/>
                <w:rFonts w:cs="Arial"/>
                <w:sz w:val="16"/>
                <w:szCs w:val="16"/>
              </w:rPr>
            </w:pPr>
            <w:ins w:id="1928" w:author="Ojas Choksi" w:date="2023-04-26T11:06:00Z">
              <w:r w:rsidRPr="008D59D4">
                <w:rPr>
                  <w:rFonts w:cs="Arial"/>
                  <w:sz w:val="16"/>
                  <w:szCs w:val="16"/>
                </w:rPr>
                <w:t>773</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B201E46" w14:textId="77777777" w:rsidR="00A26E32" w:rsidRPr="008D59D4" w:rsidRDefault="00A26E32" w:rsidP="005713B7">
            <w:pPr>
              <w:pStyle w:val="TAC"/>
              <w:rPr>
                <w:ins w:id="1929" w:author="Ojas Choksi" w:date="2023-04-26T11:06:00Z"/>
                <w:rFonts w:cs="Arial"/>
                <w:sz w:val="16"/>
                <w:szCs w:val="16"/>
              </w:rPr>
            </w:pPr>
            <w:ins w:id="193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A364A15" w14:textId="77777777" w:rsidR="00A26E32" w:rsidRPr="008D59D4" w:rsidRDefault="00A26E32" w:rsidP="005713B7">
            <w:pPr>
              <w:pStyle w:val="TAL"/>
              <w:rPr>
                <w:ins w:id="1931" w:author="Ojas Choksi" w:date="2023-04-26T11:06:00Z"/>
                <w:rFonts w:cs="Arial"/>
                <w:sz w:val="16"/>
                <w:szCs w:val="16"/>
              </w:rPr>
            </w:pPr>
            <w:ins w:id="1932" w:author="Ojas Choksi" w:date="2023-04-26T11:06: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FC4DB9F" w14:textId="77777777" w:rsidR="00A26E32" w:rsidRPr="008D59D4" w:rsidRDefault="00A26E32" w:rsidP="005713B7">
            <w:pPr>
              <w:pStyle w:val="TAC"/>
              <w:rPr>
                <w:ins w:id="1933" w:author="Ojas Choksi" w:date="2023-04-26T11:06:00Z"/>
                <w:rFonts w:cs="Arial"/>
                <w:sz w:val="16"/>
                <w:szCs w:val="16"/>
              </w:rPr>
            </w:pPr>
            <w:ins w:id="193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2A545A" w14:textId="77777777" w:rsidR="00A26E32" w:rsidRPr="008D59D4" w:rsidRDefault="00A26E32" w:rsidP="005713B7">
            <w:pPr>
              <w:pStyle w:val="TAC"/>
              <w:rPr>
                <w:ins w:id="1935" w:author="Ojas Choksi" w:date="2023-04-26T11:06:00Z"/>
                <w:rFonts w:cs="Arial"/>
                <w:sz w:val="16"/>
                <w:szCs w:val="16"/>
              </w:rPr>
            </w:pPr>
            <w:ins w:id="193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8F2E89E" w14:textId="77777777" w:rsidR="00A26E32" w:rsidRPr="008D59D4" w:rsidRDefault="00A26E32" w:rsidP="005713B7">
            <w:pPr>
              <w:pStyle w:val="TAC"/>
              <w:rPr>
                <w:ins w:id="1937" w:author="Ojas Choksi" w:date="2023-04-26T11:06:00Z"/>
                <w:rFonts w:cs="Arial"/>
                <w:sz w:val="16"/>
                <w:szCs w:val="16"/>
              </w:rPr>
            </w:pPr>
          </w:p>
        </w:tc>
      </w:tr>
      <w:tr w:rsidR="00A26E32" w:rsidRPr="008D59D4" w14:paraId="0502F490" w14:textId="77777777" w:rsidTr="005713B7">
        <w:trPr>
          <w:gridAfter w:val="1"/>
          <w:wAfter w:w="6" w:type="dxa"/>
          <w:trHeight w:val="225"/>
          <w:jc w:val="center"/>
          <w:ins w:id="193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CC60B09" w14:textId="77777777" w:rsidR="00A26E32" w:rsidRPr="008D59D4" w:rsidRDefault="00A26E32" w:rsidP="005713B7">
            <w:pPr>
              <w:spacing w:after="0"/>
              <w:rPr>
                <w:ins w:id="193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4A22E23" w14:textId="77777777" w:rsidR="00A26E32" w:rsidRPr="008D59D4" w:rsidRDefault="00A26E32" w:rsidP="005713B7">
            <w:pPr>
              <w:pStyle w:val="TAL"/>
              <w:rPr>
                <w:ins w:id="1940" w:author="Ojas Choksi" w:date="2023-04-26T11:06:00Z"/>
                <w:rFonts w:cs="Arial"/>
                <w:sz w:val="16"/>
                <w:szCs w:val="16"/>
              </w:rPr>
            </w:pPr>
            <w:ins w:id="194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CD0D4B3" w14:textId="77777777" w:rsidR="00A26E32" w:rsidRPr="008D59D4" w:rsidRDefault="00A26E32" w:rsidP="005713B7">
            <w:pPr>
              <w:pStyle w:val="TAR"/>
              <w:rPr>
                <w:ins w:id="1942" w:author="Ojas Choksi" w:date="2023-04-26T11:06:00Z"/>
                <w:rFonts w:cs="Arial"/>
                <w:sz w:val="16"/>
                <w:szCs w:val="16"/>
              </w:rPr>
            </w:pPr>
            <w:ins w:id="1943"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27CA4A7" w14:textId="77777777" w:rsidR="00A26E32" w:rsidRPr="008D59D4" w:rsidRDefault="00A26E32" w:rsidP="005713B7">
            <w:pPr>
              <w:pStyle w:val="TAC"/>
              <w:rPr>
                <w:ins w:id="1944" w:author="Ojas Choksi" w:date="2023-04-26T11:06:00Z"/>
                <w:rFonts w:cs="Arial"/>
                <w:sz w:val="16"/>
                <w:szCs w:val="16"/>
              </w:rPr>
            </w:pPr>
            <w:ins w:id="194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2C57B66" w14:textId="77777777" w:rsidR="00A26E32" w:rsidRPr="008D59D4" w:rsidRDefault="00A26E32" w:rsidP="005713B7">
            <w:pPr>
              <w:pStyle w:val="TAL"/>
              <w:rPr>
                <w:ins w:id="1946" w:author="Ojas Choksi" w:date="2023-04-26T11:06:00Z"/>
                <w:rFonts w:cs="Arial"/>
                <w:sz w:val="16"/>
                <w:szCs w:val="16"/>
              </w:rPr>
            </w:pPr>
            <w:ins w:id="1947"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D1BE501" w14:textId="77777777" w:rsidR="00A26E32" w:rsidRPr="008D59D4" w:rsidRDefault="00A26E32" w:rsidP="005713B7">
            <w:pPr>
              <w:pStyle w:val="TAC"/>
              <w:rPr>
                <w:ins w:id="1948" w:author="Ojas Choksi" w:date="2023-04-26T11:06:00Z"/>
                <w:rFonts w:cs="Arial"/>
                <w:sz w:val="16"/>
                <w:szCs w:val="16"/>
              </w:rPr>
            </w:pPr>
            <w:ins w:id="1949"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2D0F09" w14:textId="77777777" w:rsidR="00A26E32" w:rsidRPr="008D59D4" w:rsidRDefault="00A26E32" w:rsidP="005713B7">
            <w:pPr>
              <w:pStyle w:val="TAC"/>
              <w:rPr>
                <w:ins w:id="1950" w:author="Ojas Choksi" w:date="2023-04-26T11:06:00Z"/>
                <w:rFonts w:cs="Arial"/>
                <w:sz w:val="16"/>
                <w:szCs w:val="16"/>
              </w:rPr>
            </w:pPr>
            <w:ins w:id="1951"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A6A489" w14:textId="77777777" w:rsidR="00A26E32" w:rsidRPr="008D59D4" w:rsidRDefault="00A26E32" w:rsidP="005713B7">
            <w:pPr>
              <w:pStyle w:val="TAC"/>
              <w:rPr>
                <w:ins w:id="1952" w:author="Ojas Choksi" w:date="2023-04-26T11:06:00Z"/>
                <w:rFonts w:cs="Arial"/>
                <w:sz w:val="16"/>
                <w:szCs w:val="16"/>
              </w:rPr>
            </w:pPr>
            <w:ins w:id="1953" w:author="Ojas Choksi" w:date="2023-04-26T11:06:00Z">
              <w:r w:rsidRPr="008D59D4">
                <w:rPr>
                  <w:rFonts w:cs="Arial"/>
                  <w:sz w:val="16"/>
                  <w:szCs w:val="16"/>
                </w:rPr>
                <w:t>8, 19</w:t>
              </w:r>
            </w:ins>
          </w:p>
        </w:tc>
      </w:tr>
      <w:tr w:rsidR="00A26E32" w:rsidRPr="008D59D4" w14:paraId="6B13B331" w14:textId="77777777" w:rsidTr="005713B7">
        <w:trPr>
          <w:gridAfter w:val="1"/>
          <w:wAfter w:w="6" w:type="dxa"/>
          <w:trHeight w:val="225"/>
          <w:jc w:val="center"/>
          <w:ins w:id="1954"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D6CF527" w14:textId="77777777" w:rsidR="00A26E32" w:rsidRPr="008D59D4" w:rsidRDefault="00A26E32" w:rsidP="005713B7">
            <w:pPr>
              <w:pStyle w:val="TAC"/>
              <w:rPr>
                <w:ins w:id="1955" w:author="Ojas Choksi" w:date="2023-04-26T11:06:00Z"/>
                <w:rFonts w:cs="Arial"/>
                <w:sz w:val="16"/>
                <w:szCs w:val="16"/>
              </w:rPr>
            </w:pPr>
            <w:ins w:id="1956" w:author="Ojas Choksi" w:date="2023-04-26T11:06:00Z">
              <w:r w:rsidRPr="008D59D4">
                <w:rPr>
                  <w:rFonts w:cs="Arial"/>
                  <w:sz w:val="16"/>
                  <w:szCs w:val="16"/>
                </w:rPr>
                <w:t>30</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3805C5E4" w14:textId="15E8DD0E" w:rsidR="00A26E32" w:rsidRPr="008D59D4" w:rsidRDefault="00A26E32" w:rsidP="005713B7">
            <w:pPr>
              <w:pStyle w:val="TAL"/>
              <w:rPr>
                <w:ins w:id="1957" w:author="Ojas Choksi" w:date="2023-04-26T11:06:00Z"/>
                <w:rFonts w:cs="Arial"/>
                <w:sz w:val="16"/>
                <w:szCs w:val="16"/>
              </w:rPr>
            </w:pPr>
            <w:ins w:id="1958" w:author="Ojas Choksi" w:date="2023-04-26T11:06:00Z">
              <w:r w:rsidRPr="008D59D4">
                <w:rPr>
                  <w:rFonts w:cs="Arial"/>
                  <w:sz w:val="16"/>
                  <w:szCs w:val="16"/>
                </w:rPr>
                <w:t>E-UTRA Band 2, 4, 5, 7,  12, 13, 14, 17, 24, 25, 26, 27, 29, 30, 38, 41, 48, 53</w:t>
              </w:r>
            </w:ins>
            <w:ins w:id="1959" w:author="Ojas Choksi" w:date="2023-04-27T08:17:00Z">
              <w:r w:rsidR="00687A54">
                <w:rPr>
                  <w:rFonts w:cs="Arial"/>
                  <w:sz w:val="16"/>
                  <w:szCs w:val="16"/>
                </w:rPr>
                <w:t>, 54</w:t>
              </w:r>
            </w:ins>
            <w:ins w:id="1960"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08584CF" w14:textId="77777777" w:rsidR="00A26E32" w:rsidRPr="008D59D4" w:rsidRDefault="00A26E32" w:rsidP="005713B7">
            <w:pPr>
              <w:pStyle w:val="TAR"/>
              <w:rPr>
                <w:ins w:id="1961" w:author="Ojas Choksi" w:date="2023-04-26T11:06:00Z"/>
                <w:rFonts w:cs="Arial"/>
                <w:sz w:val="16"/>
                <w:szCs w:val="16"/>
              </w:rPr>
            </w:pPr>
            <w:ins w:id="1962"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D44CFE5" w14:textId="77777777" w:rsidR="00A26E32" w:rsidRPr="008D59D4" w:rsidRDefault="00A26E32" w:rsidP="005713B7">
            <w:pPr>
              <w:pStyle w:val="TAC"/>
              <w:rPr>
                <w:ins w:id="1963" w:author="Ojas Choksi" w:date="2023-04-26T11:06:00Z"/>
                <w:rFonts w:cs="Arial"/>
                <w:sz w:val="16"/>
                <w:szCs w:val="16"/>
              </w:rPr>
            </w:pPr>
            <w:ins w:id="196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3E83DBD" w14:textId="77777777" w:rsidR="00A26E32" w:rsidRPr="008D59D4" w:rsidRDefault="00A26E32" w:rsidP="005713B7">
            <w:pPr>
              <w:pStyle w:val="TAL"/>
              <w:rPr>
                <w:ins w:id="1965" w:author="Ojas Choksi" w:date="2023-04-26T11:06:00Z"/>
                <w:rFonts w:cs="Arial"/>
                <w:sz w:val="16"/>
                <w:szCs w:val="16"/>
              </w:rPr>
            </w:pPr>
            <w:ins w:id="196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F954251" w14:textId="77777777" w:rsidR="00A26E32" w:rsidRPr="008D59D4" w:rsidRDefault="00A26E32" w:rsidP="005713B7">
            <w:pPr>
              <w:pStyle w:val="TAC"/>
              <w:rPr>
                <w:ins w:id="1967" w:author="Ojas Choksi" w:date="2023-04-26T11:06:00Z"/>
                <w:rFonts w:cs="Arial"/>
                <w:sz w:val="16"/>
                <w:szCs w:val="16"/>
              </w:rPr>
            </w:pPr>
            <w:ins w:id="196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1E0247" w14:textId="77777777" w:rsidR="00A26E32" w:rsidRPr="008D59D4" w:rsidRDefault="00A26E32" w:rsidP="005713B7">
            <w:pPr>
              <w:pStyle w:val="TAC"/>
              <w:rPr>
                <w:ins w:id="1969" w:author="Ojas Choksi" w:date="2023-04-26T11:06:00Z"/>
                <w:rFonts w:cs="Arial"/>
                <w:sz w:val="16"/>
                <w:szCs w:val="16"/>
              </w:rPr>
            </w:pPr>
            <w:ins w:id="197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64A4A5E" w14:textId="77777777" w:rsidR="00A26E32" w:rsidRPr="008D59D4" w:rsidRDefault="00A26E32" w:rsidP="005713B7">
            <w:pPr>
              <w:pStyle w:val="TAC"/>
              <w:rPr>
                <w:ins w:id="1971" w:author="Ojas Choksi" w:date="2023-04-26T11:06:00Z"/>
                <w:rFonts w:cs="Arial"/>
                <w:sz w:val="16"/>
                <w:szCs w:val="16"/>
              </w:rPr>
            </w:pPr>
          </w:p>
        </w:tc>
      </w:tr>
      <w:tr w:rsidR="00A26E32" w:rsidRPr="008D59D4" w14:paraId="485C3AE5" w14:textId="77777777" w:rsidTr="005713B7">
        <w:trPr>
          <w:gridAfter w:val="1"/>
          <w:wAfter w:w="6" w:type="dxa"/>
          <w:trHeight w:val="225"/>
          <w:jc w:val="center"/>
          <w:ins w:id="197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CE3DBC" w14:textId="77777777" w:rsidR="00A26E32" w:rsidRPr="008D59D4" w:rsidRDefault="00A26E32" w:rsidP="005713B7">
            <w:pPr>
              <w:spacing w:after="0"/>
              <w:rPr>
                <w:ins w:id="197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C233489" w14:textId="77777777" w:rsidR="00A26E32" w:rsidRPr="008D59D4" w:rsidRDefault="00A26E32" w:rsidP="005713B7">
            <w:pPr>
              <w:pStyle w:val="TAL"/>
              <w:rPr>
                <w:ins w:id="1974" w:author="Ojas Choksi" w:date="2023-04-26T11:06:00Z"/>
                <w:rFonts w:cs="Arial"/>
                <w:sz w:val="16"/>
                <w:szCs w:val="16"/>
              </w:rPr>
            </w:pPr>
            <w:ins w:id="1975"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DA31A27" w14:textId="77777777" w:rsidR="00A26E32" w:rsidRPr="008D59D4" w:rsidRDefault="00A26E32" w:rsidP="005713B7">
            <w:pPr>
              <w:pStyle w:val="TAR"/>
              <w:rPr>
                <w:ins w:id="1976" w:author="Ojas Choksi" w:date="2023-04-26T11:06:00Z"/>
                <w:rFonts w:cs="Arial"/>
                <w:sz w:val="16"/>
                <w:szCs w:val="16"/>
              </w:rPr>
            </w:pPr>
            <w:ins w:id="197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52F0E5A" w14:textId="77777777" w:rsidR="00A26E32" w:rsidRPr="008D59D4" w:rsidRDefault="00A26E32" w:rsidP="005713B7">
            <w:pPr>
              <w:pStyle w:val="TAC"/>
              <w:rPr>
                <w:ins w:id="1978" w:author="Ojas Choksi" w:date="2023-04-26T11:06:00Z"/>
                <w:rFonts w:cs="Arial"/>
                <w:sz w:val="16"/>
                <w:szCs w:val="16"/>
              </w:rPr>
            </w:pPr>
            <w:ins w:id="197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94677C6" w14:textId="77777777" w:rsidR="00A26E32" w:rsidRPr="008D59D4" w:rsidRDefault="00A26E32" w:rsidP="005713B7">
            <w:pPr>
              <w:pStyle w:val="TAL"/>
              <w:rPr>
                <w:ins w:id="1980" w:author="Ojas Choksi" w:date="2023-04-26T11:06:00Z"/>
                <w:rFonts w:cs="Arial"/>
                <w:sz w:val="16"/>
                <w:szCs w:val="16"/>
              </w:rPr>
            </w:pPr>
            <w:ins w:id="198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F6DC20A" w14:textId="77777777" w:rsidR="00A26E32" w:rsidRPr="008D59D4" w:rsidRDefault="00A26E32" w:rsidP="005713B7">
            <w:pPr>
              <w:pStyle w:val="TAC"/>
              <w:rPr>
                <w:ins w:id="1982" w:author="Ojas Choksi" w:date="2023-04-26T11:06:00Z"/>
                <w:rFonts w:cs="Arial"/>
                <w:sz w:val="16"/>
                <w:szCs w:val="16"/>
              </w:rPr>
            </w:pPr>
            <w:ins w:id="198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B9F50B" w14:textId="77777777" w:rsidR="00A26E32" w:rsidRPr="008D59D4" w:rsidRDefault="00A26E32" w:rsidP="005713B7">
            <w:pPr>
              <w:pStyle w:val="TAC"/>
              <w:rPr>
                <w:ins w:id="1984" w:author="Ojas Choksi" w:date="2023-04-26T11:06:00Z"/>
                <w:rFonts w:cs="Arial"/>
                <w:sz w:val="16"/>
                <w:szCs w:val="16"/>
              </w:rPr>
            </w:pPr>
            <w:ins w:id="198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8FA60B1" w14:textId="77777777" w:rsidR="00A26E32" w:rsidRPr="008D59D4" w:rsidRDefault="00A26E32" w:rsidP="005713B7">
            <w:pPr>
              <w:pStyle w:val="TAC"/>
              <w:rPr>
                <w:ins w:id="1986" w:author="Ojas Choksi" w:date="2023-04-26T11:06:00Z"/>
                <w:rFonts w:cs="Arial"/>
                <w:sz w:val="16"/>
                <w:szCs w:val="16"/>
              </w:rPr>
            </w:pPr>
            <w:ins w:id="1987" w:author="Ojas Choksi" w:date="2023-04-26T11:06:00Z">
              <w:r w:rsidRPr="008D59D4">
                <w:rPr>
                  <w:rFonts w:cs="Arial"/>
                  <w:sz w:val="16"/>
                  <w:szCs w:val="16"/>
                </w:rPr>
                <w:t>2</w:t>
              </w:r>
            </w:ins>
          </w:p>
        </w:tc>
      </w:tr>
      <w:tr w:rsidR="00A26E32" w:rsidRPr="008D59D4" w14:paraId="659E449F" w14:textId="77777777" w:rsidTr="005713B7">
        <w:trPr>
          <w:gridAfter w:val="1"/>
          <w:wAfter w:w="6" w:type="dxa"/>
          <w:trHeight w:val="225"/>
          <w:jc w:val="center"/>
          <w:ins w:id="1988"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154C3FCE" w14:textId="77777777" w:rsidR="00A26E32" w:rsidRPr="008D59D4" w:rsidRDefault="00A26E32" w:rsidP="005713B7">
            <w:pPr>
              <w:pStyle w:val="TAC"/>
              <w:rPr>
                <w:ins w:id="1989" w:author="Ojas Choksi" w:date="2023-04-26T11:06:00Z"/>
                <w:rFonts w:cs="Arial"/>
                <w:sz w:val="16"/>
                <w:szCs w:val="16"/>
              </w:rPr>
            </w:pPr>
            <w:ins w:id="1990" w:author="Ojas Choksi" w:date="2023-04-26T11:06:00Z">
              <w:r w:rsidRPr="008D59D4">
                <w:rPr>
                  <w:rFonts w:cs="Arial"/>
                  <w:sz w:val="16"/>
                  <w:szCs w:val="16"/>
                </w:rPr>
                <w:t>31</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293888CB" w14:textId="77777777" w:rsidR="00A26E32" w:rsidRPr="008D59D4" w:rsidRDefault="00A26E32" w:rsidP="005713B7">
            <w:pPr>
              <w:pStyle w:val="TAL"/>
              <w:rPr>
                <w:ins w:id="1991" w:author="Ojas Choksi" w:date="2023-04-26T11:06:00Z"/>
                <w:rFonts w:cs="Arial"/>
                <w:sz w:val="16"/>
                <w:szCs w:val="16"/>
              </w:rPr>
            </w:pPr>
            <w:ins w:id="1992" w:author="Ojas Choksi" w:date="2023-04-26T11:06:00Z">
              <w:r w:rsidRPr="008D59D4">
                <w:rPr>
                  <w:rFonts w:cs="Arial"/>
                  <w:sz w:val="16"/>
                  <w:szCs w:val="16"/>
                </w:rPr>
                <w:t>E-UTRA Band 1, 5, 7, 8, 20, 22, 26, 27, 28, 31, 32, 33, 34, 38, 40, 42, 43, 50, 51, 52, 65, 67, 68, 69, 74,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8E4AE1B" w14:textId="77777777" w:rsidR="00A26E32" w:rsidRPr="008D59D4" w:rsidRDefault="00A26E32" w:rsidP="005713B7">
            <w:pPr>
              <w:pStyle w:val="TAR"/>
              <w:rPr>
                <w:ins w:id="1993" w:author="Ojas Choksi" w:date="2023-04-26T11:06:00Z"/>
                <w:rFonts w:cs="Arial"/>
                <w:sz w:val="16"/>
                <w:szCs w:val="16"/>
              </w:rPr>
            </w:pPr>
            <w:ins w:id="1994"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7F84441" w14:textId="77777777" w:rsidR="00A26E32" w:rsidRPr="008D59D4" w:rsidRDefault="00A26E32" w:rsidP="005713B7">
            <w:pPr>
              <w:pStyle w:val="TAC"/>
              <w:rPr>
                <w:ins w:id="1995" w:author="Ojas Choksi" w:date="2023-04-26T11:06:00Z"/>
                <w:rFonts w:cs="Arial"/>
                <w:sz w:val="16"/>
                <w:szCs w:val="16"/>
              </w:rPr>
            </w:pPr>
            <w:ins w:id="199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A5F7AF6" w14:textId="77777777" w:rsidR="00A26E32" w:rsidRPr="008D59D4" w:rsidRDefault="00A26E32" w:rsidP="005713B7">
            <w:pPr>
              <w:pStyle w:val="TAL"/>
              <w:rPr>
                <w:ins w:id="1997" w:author="Ojas Choksi" w:date="2023-04-26T11:06:00Z"/>
                <w:rFonts w:cs="Arial"/>
                <w:sz w:val="16"/>
                <w:szCs w:val="16"/>
              </w:rPr>
            </w:pPr>
            <w:ins w:id="199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BFCE0E6" w14:textId="77777777" w:rsidR="00A26E32" w:rsidRPr="008D59D4" w:rsidRDefault="00A26E32" w:rsidP="005713B7">
            <w:pPr>
              <w:pStyle w:val="TAC"/>
              <w:rPr>
                <w:ins w:id="1999" w:author="Ojas Choksi" w:date="2023-04-26T11:06:00Z"/>
                <w:rFonts w:cs="Arial"/>
                <w:sz w:val="16"/>
                <w:szCs w:val="16"/>
              </w:rPr>
            </w:pPr>
            <w:ins w:id="200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4C8D80" w14:textId="77777777" w:rsidR="00A26E32" w:rsidRPr="008D59D4" w:rsidRDefault="00A26E32" w:rsidP="005713B7">
            <w:pPr>
              <w:pStyle w:val="TAC"/>
              <w:rPr>
                <w:ins w:id="2001" w:author="Ojas Choksi" w:date="2023-04-26T11:06:00Z"/>
                <w:rFonts w:cs="Arial"/>
                <w:sz w:val="16"/>
                <w:szCs w:val="16"/>
              </w:rPr>
            </w:pPr>
            <w:ins w:id="200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6DD5F50" w14:textId="77777777" w:rsidR="00A26E32" w:rsidRPr="008D59D4" w:rsidRDefault="00A26E32" w:rsidP="005713B7">
            <w:pPr>
              <w:pStyle w:val="TAC"/>
              <w:rPr>
                <w:ins w:id="2003" w:author="Ojas Choksi" w:date="2023-04-26T11:06:00Z"/>
                <w:rFonts w:cs="Arial"/>
                <w:sz w:val="16"/>
                <w:szCs w:val="16"/>
              </w:rPr>
            </w:pPr>
          </w:p>
        </w:tc>
      </w:tr>
      <w:tr w:rsidR="00A26E32" w:rsidRPr="008D59D4" w14:paraId="43278B74" w14:textId="77777777" w:rsidTr="005713B7">
        <w:trPr>
          <w:gridAfter w:val="1"/>
          <w:wAfter w:w="6" w:type="dxa"/>
          <w:trHeight w:val="225"/>
          <w:jc w:val="center"/>
          <w:ins w:id="200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3BB6953" w14:textId="77777777" w:rsidR="00A26E32" w:rsidRPr="008D59D4" w:rsidRDefault="00A26E32" w:rsidP="005713B7">
            <w:pPr>
              <w:spacing w:after="0"/>
              <w:rPr>
                <w:ins w:id="200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7C4354C" w14:textId="77777777" w:rsidR="00A26E32" w:rsidRPr="008D59D4" w:rsidRDefault="00A26E32" w:rsidP="005713B7">
            <w:pPr>
              <w:pStyle w:val="TAL"/>
              <w:rPr>
                <w:ins w:id="2006" w:author="Ojas Choksi" w:date="2023-04-26T11:06:00Z"/>
                <w:rFonts w:cs="Arial"/>
                <w:sz w:val="16"/>
                <w:szCs w:val="16"/>
              </w:rPr>
            </w:pPr>
            <w:ins w:id="2007" w:author="Ojas Choksi" w:date="2023-04-26T11:06: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D3D7B87" w14:textId="77777777" w:rsidR="00A26E32" w:rsidRPr="008D59D4" w:rsidRDefault="00A26E32" w:rsidP="005713B7">
            <w:pPr>
              <w:pStyle w:val="TAR"/>
              <w:rPr>
                <w:ins w:id="2008" w:author="Ojas Choksi" w:date="2023-04-26T11:06:00Z"/>
                <w:rFonts w:cs="Arial"/>
                <w:sz w:val="16"/>
                <w:szCs w:val="16"/>
              </w:rPr>
            </w:pPr>
            <w:ins w:id="2009"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AB8B87E" w14:textId="77777777" w:rsidR="00A26E32" w:rsidRPr="008D59D4" w:rsidRDefault="00A26E32" w:rsidP="005713B7">
            <w:pPr>
              <w:pStyle w:val="TAC"/>
              <w:rPr>
                <w:ins w:id="2010" w:author="Ojas Choksi" w:date="2023-04-26T11:06:00Z"/>
                <w:rFonts w:cs="Arial"/>
                <w:sz w:val="16"/>
                <w:szCs w:val="16"/>
              </w:rPr>
            </w:pPr>
            <w:ins w:id="201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B8A9A6F" w14:textId="77777777" w:rsidR="00A26E32" w:rsidRPr="008D59D4" w:rsidRDefault="00A26E32" w:rsidP="005713B7">
            <w:pPr>
              <w:pStyle w:val="TAL"/>
              <w:rPr>
                <w:ins w:id="2012" w:author="Ojas Choksi" w:date="2023-04-26T11:06:00Z"/>
                <w:rFonts w:cs="Arial"/>
                <w:sz w:val="16"/>
                <w:szCs w:val="16"/>
              </w:rPr>
            </w:pPr>
            <w:ins w:id="201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F5353EF" w14:textId="77777777" w:rsidR="00A26E32" w:rsidRPr="008D59D4" w:rsidRDefault="00A26E32" w:rsidP="005713B7">
            <w:pPr>
              <w:pStyle w:val="TAC"/>
              <w:rPr>
                <w:ins w:id="2014" w:author="Ojas Choksi" w:date="2023-04-26T11:06:00Z"/>
                <w:rFonts w:cs="Arial"/>
                <w:sz w:val="16"/>
                <w:szCs w:val="16"/>
              </w:rPr>
            </w:pPr>
            <w:ins w:id="201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C80032" w14:textId="77777777" w:rsidR="00A26E32" w:rsidRPr="008D59D4" w:rsidRDefault="00A26E32" w:rsidP="005713B7">
            <w:pPr>
              <w:pStyle w:val="TAC"/>
              <w:rPr>
                <w:ins w:id="2016" w:author="Ojas Choksi" w:date="2023-04-26T11:06:00Z"/>
                <w:rFonts w:cs="Arial"/>
                <w:sz w:val="16"/>
                <w:szCs w:val="16"/>
              </w:rPr>
            </w:pPr>
            <w:ins w:id="201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BC481F" w14:textId="77777777" w:rsidR="00A26E32" w:rsidRPr="008D59D4" w:rsidRDefault="00A26E32" w:rsidP="005713B7">
            <w:pPr>
              <w:pStyle w:val="TAC"/>
              <w:rPr>
                <w:ins w:id="2018" w:author="Ojas Choksi" w:date="2023-04-26T11:06:00Z"/>
                <w:rFonts w:cs="Arial"/>
                <w:sz w:val="16"/>
                <w:szCs w:val="16"/>
              </w:rPr>
            </w:pPr>
            <w:ins w:id="2019" w:author="Ojas Choksi" w:date="2023-04-26T11:06:00Z">
              <w:r w:rsidRPr="008D59D4">
                <w:rPr>
                  <w:rFonts w:cs="Arial"/>
                  <w:sz w:val="16"/>
                  <w:szCs w:val="16"/>
                </w:rPr>
                <w:t>2</w:t>
              </w:r>
            </w:ins>
          </w:p>
        </w:tc>
      </w:tr>
      <w:tr w:rsidR="00A26E32" w:rsidRPr="008D59D4" w14:paraId="1F7EA0F2" w14:textId="77777777" w:rsidTr="005713B7">
        <w:trPr>
          <w:gridAfter w:val="1"/>
          <w:wAfter w:w="6" w:type="dxa"/>
          <w:trHeight w:val="225"/>
          <w:jc w:val="center"/>
          <w:ins w:id="202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F1DB1D6" w14:textId="77777777" w:rsidR="00A26E32" w:rsidRPr="008D59D4" w:rsidRDefault="00A26E32" w:rsidP="005713B7">
            <w:pPr>
              <w:spacing w:after="0"/>
              <w:rPr>
                <w:ins w:id="202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3C50A3" w14:textId="77777777" w:rsidR="00A26E32" w:rsidRPr="008D59D4" w:rsidRDefault="00A26E32" w:rsidP="005713B7">
            <w:pPr>
              <w:pStyle w:val="TAL"/>
              <w:rPr>
                <w:ins w:id="2022" w:author="Ojas Choksi" w:date="2023-04-26T11:06:00Z"/>
                <w:rFonts w:cs="Arial"/>
                <w:sz w:val="16"/>
                <w:szCs w:val="16"/>
              </w:rPr>
            </w:pPr>
            <w:ins w:id="202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1EE3449" w14:textId="77777777" w:rsidR="00A26E32" w:rsidRPr="008D59D4" w:rsidRDefault="00A26E32" w:rsidP="005713B7">
            <w:pPr>
              <w:pStyle w:val="TAR"/>
              <w:rPr>
                <w:ins w:id="2024" w:author="Ojas Choksi" w:date="2023-04-26T11:06:00Z"/>
                <w:rFonts w:cs="Arial"/>
                <w:sz w:val="16"/>
                <w:szCs w:val="16"/>
              </w:rPr>
            </w:pPr>
            <w:ins w:id="2025" w:author="Ojas Choksi" w:date="2023-04-26T11:06: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A58C1C4" w14:textId="77777777" w:rsidR="00A26E32" w:rsidRPr="008D59D4" w:rsidRDefault="00A26E32" w:rsidP="005713B7">
            <w:pPr>
              <w:pStyle w:val="TAC"/>
              <w:rPr>
                <w:ins w:id="2026" w:author="Ojas Choksi" w:date="2023-04-26T11:06:00Z"/>
                <w:rFonts w:cs="Arial"/>
                <w:sz w:val="16"/>
                <w:szCs w:val="16"/>
              </w:rPr>
            </w:pPr>
            <w:ins w:id="202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A0E4F98" w14:textId="77777777" w:rsidR="00A26E32" w:rsidRPr="008D59D4" w:rsidRDefault="00A26E32" w:rsidP="005713B7">
            <w:pPr>
              <w:pStyle w:val="TAL"/>
              <w:rPr>
                <w:ins w:id="2028" w:author="Ojas Choksi" w:date="2023-04-26T11:06:00Z"/>
                <w:rFonts w:cs="Arial"/>
                <w:sz w:val="16"/>
                <w:szCs w:val="16"/>
              </w:rPr>
            </w:pPr>
            <w:ins w:id="2029"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21080CB" w14:textId="77777777" w:rsidR="00A26E32" w:rsidRPr="008D59D4" w:rsidRDefault="00A26E32" w:rsidP="005713B7">
            <w:pPr>
              <w:pStyle w:val="TAC"/>
              <w:rPr>
                <w:ins w:id="2030" w:author="Ojas Choksi" w:date="2023-04-26T11:06:00Z"/>
                <w:rFonts w:cs="Arial"/>
                <w:sz w:val="16"/>
                <w:szCs w:val="16"/>
              </w:rPr>
            </w:pPr>
            <w:ins w:id="2031" w:author="Ojas Choksi" w:date="2023-04-26T11:06: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29A7EA" w14:textId="77777777" w:rsidR="00A26E32" w:rsidRPr="008D59D4" w:rsidRDefault="00A26E32" w:rsidP="005713B7">
            <w:pPr>
              <w:pStyle w:val="TAC"/>
              <w:rPr>
                <w:ins w:id="2032" w:author="Ojas Choksi" w:date="2023-04-26T11:06:00Z"/>
                <w:rFonts w:cs="Arial"/>
                <w:sz w:val="16"/>
                <w:szCs w:val="16"/>
              </w:rPr>
            </w:pPr>
            <w:ins w:id="2033" w:author="Ojas Choksi" w:date="2023-04-26T11:06: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F1B9061" w14:textId="77777777" w:rsidR="00A26E32" w:rsidRPr="008D59D4" w:rsidRDefault="00A26E32" w:rsidP="005713B7">
            <w:pPr>
              <w:pStyle w:val="TAC"/>
              <w:rPr>
                <w:ins w:id="2034" w:author="Ojas Choksi" w:date="2023-04-26T11:06:00Z"/>
                <w:rFonts w:cs="Arial"/>
                <w:sz w:val="16"/>
                <w:szCs w:val="16"/>
              </w:rPr>
            </w:pPr>
          </w:p>
        </w:tc>
      </w:tr>
      <w:tr w:rsidR="00A26E32" w:rsidRPr="008D59D4" w14:paraId="46AAC448" w14:textId="77777777" w:rsidTr="005713B7">
        <w:trPr>
          <w:gridAfter w:val="1"/>
          <w:wAfter w:w="6" w:type="dxa"/>
          <w:trHeight w:val="225"/>
          <w:jc w:val="center"/>
          <w:ins w:id="2035"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57F1373C" w14:textId="77777777" w:rsidR="00A26E32" w:rsidRPr="008D59D4" w:rsidRDefault="00A26E32" w:rsidP="005713B7">
            <w:pPr>
              <w:pStyle w:val="TAC"/>
              <w:rPr>
                <w:ins w:id="2036" w:author="Ojas Choksi" w:date="2023-04-26T11:06:00Z"/>
                <w:rFonts w:cs="Arial"/>
                <w:sz w:val="16"/>
                <w:szCs w:val="16"/>
              </w:rPr>
            </w:pPr>
            <w:ins w:id="2037" w:author="Ojas Choksi" w:date="2023-04-26T11:06:00Z">
              <w:r w:rsidRPr="008D59D4">
                <w:rPr>
                  <w:rFonts w:cs="Arial"/>
                  <w:sz w:val="16"/>
                  <w:szCs w:val="16"/>
                </w:rPr>
                <w:t>…</w:t>
              </w:r>
            </w:ins>
          </w:p>
        </w:tc>
        <w:tc>
          <w:tcPr>
            <w:tcW w:w="3164" w:type="dxa"/>
            <w:tcBorders>
              <w:top w:val="single" w:sz="6" w:space="0" w:color="auto"/>
              <w:left w:val="single" w:sz="6" w:space="0" w:color="auto"/>
              <w:bottom w:val="single" w:sz="6" w:space="0" w:color="auto"/>
              <w:right w:val="single" w:sz="6" w:space="0" w:color="auto"/>
            </w:tcBorders>
            <w:vAlign w:val="center"/>
          </w:tcPr>
          <w:p w14:paraId="5BE0D209" w14:textId="77777777" w:rsidR="00A26E32" w:rsidRPr="008D59D4" w:rsidRDefault="00A26E32" w:rsidP="005713B7">
            <w:pPr>
              <w:pStyle w:val="TAL"/>
              <w:rPr>
                <w:ins w:id="2038"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AE689EC" w14:textId="77777777" w:rsidR="00A26E32" w:rsidRPr="008D59D4" w:rsidRDefault="00A26E32" w:rsidP="005713B7">
            <w:pPr>
              <w:pStyle w:val="TAR"/>
              <w:rPr>
                <w:ins w:id="2039"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5945F6BA" w14:textId="77777777" w:rsidR="00A26E32" w:rsidRPr="008D59D4" w:rsidRDefault="00A26E32" w:rsidP="005713B7">
            <w:pPr>
              <w:pStyle w:val="TAC"/>
              <w:rPr>
                <w:ins w:id="2040"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C172F29" w14:textId="77777777" w:rsidR="00A26E32" w:rsidRPr="008D59D4" w:rsidRDefault="00A26E32" w:rsidP="005713B7">
            <w:pPr>
              <w:pStyle w:val="TAL"/>
              <w:rPr>
                <w:ins w:id="2041"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50791FD2" w14:textId="77777777" w:rsidR="00A26E32" w:rsidRPr="008D59D4" w:rsidRDefault="00A26E32" w:rsidP="005713B7">
            <w:pPr>
              <w:pStyle w:val="TAC"/>
              <w:rPr>
                <w:ins w:id="2042"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1C692BB" w14:textId="77777777" w:rsidR="00A26E32" w:rsidRPr="008D59D4" w:rsidRDefault="00A26E32" w:rsidP="005713B7">
            <w:pPr>
              <w:pStyle w:val="TAC"/>
              <w:rPr>
                <w:ins w:id="2043"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49F7E8CC" w14:textId="77777777" w:rsidR="00A26E32" w:rsidRPr="008D59D4" w:rsidRDefault="00A26E32" w:rsidP="005713B7">
            <w:pPr>
              <w:pStyle w:val="TAC"/>
              <w:rPr>
                <w:ins w:id="2044" w:author="Ojas Choksi" w:date="2023-04-26T11:06:00Z"/>
                <w:rFonts w:cs="Arial"/>
                <w:sz w:val="16"/>
                <w:szCs w:val="16"/>
              </w:rPr>
            </w:pPr>
          </w:p>
        </w:tc>
      </w:tr>
      <w:tr w:rsidR="00A26E32" w:rsidRPr="008D59D4" w14:paraId="602D99F7" w14:textId="77777777" w:rsidTr="005713B7">
        <w:trPr>
          <w:gridAfter w:val="1"/>
          <w:wAfter w:w="6" w:type="dxa"/>
          <w:trHeight w:val="225"/>
          <w:jc w:val="center"/>
          <w:ins w:id="2045"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2038E6C2" w14:textId="77777777" w:rsidR="00A26E32" w:rsidRPr="008D59D4" w:rsidRDefault="00A26E32" w:rsidP="005713B7">
            <w:pPr>
              <w:pStyle w:val="TAC"/>
              <w:rPr>
                <w:ins w:id="2046" w:author="Ojas Choksi" w:date="2023-04-26T11:06:00Z"/>
                <w:rFonts w:cs="Arial"/>
                <w:sz w:val="16"/>
                <w:szCs w:val="16"/>
              </w:rPr>
            </w:pPr>
            <w:ins w:id="2047" w:author="Ojas Choksi" w:date="2023-04-26T11:06:00Z">
              <w:r w:rsidRPr="008D59D4">
                <w:rPr>
                  <w:rFonts w:cs="Arial"/>
                  <w:sz w:val="16"/>
                  <w:szCs w:val="16"/>
                </w:rPr>
                <w:t>33</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41F969D5" w14:textId="77777777" w:rsidR="00A26E32" w:rsidRPr="008D59D4" w:rsidRDefault="00A26E32" w:rsidP="005713B7">
            <w:pPr>
              <w:pStyle w:val="TAL"/>
              <w:rPr>
                <w:ins w:id="2048" w:author="Ojas Choksi" w:date="2023-04-26T11:06:00Z"/>
                <w:rFonts w:cs="Arial"/>
                <w:sz w:val="16"/>
                <w:szCs w:val="16"/>
              </w:rPr>
            </w:pPr>
            <w:ins w:id="2049" w:author="Ojas Choksi" w:date="2023-04-26T11:06:00Z">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85DE38D" w14:textId="77777777" w:rsidR="00A26E32" w:rsidRPr="008D59D4" w:rsidRDefault="00A26E32" w:rsidP="005713B7">
            <w:pPr>
              <w:pStyle w:val="TAR"/>
              <w:rPr>
                <w:ins w:id="2050" w:author="Ojas Choksi" w:date="2023-04-26T11:06:00Z"/>
                <w:rFonts w:cs="Arial"/>
                <w:sz w:val="16"/>
                <w:szCs w:val="16"/>
              </w:rPr>
            </w:pPr>
            <w:ins w:id="205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EF6386" w14:textId="77777777" w:rsidR="00A26E32" w:rsidRPr="008D59D4" w:rsidRDefault="00A26E32" w:rsidP="005713B7">
            <w:pPr>
              <w:pStyle w:val="TAC"/>
              <w:rPr>
                <w:ins w:id="2052" w:author="Ojas Choksi" w:date="2023-04-26T11:06:00Z"/>
                <w:rFonts w:cs="Arial"/>
                <w:sz w:val="16"/>
                <w:szCs w:val="16"/>
              </w:rPr>
            </w:pPr>
            <w:ins w:id="205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C9FA93" w14:textId="77777777" w:rsidR="00A26E32" w:rsidRPr="008D59D4" w:rsidRDefault="00A26E32" w:rsidP="005713B7">
            <w:pPr>
              <w:pStyle w:val="TAL"/>
              <w:rPr>
                <w:ins w:id="2054" w:author="Ojas Choksi" w:date="2023-04-26T11:06:00Z"/>
                <w:rFonts w:cs="Arial"/>
                <w:sz w:val="16"/>
                <w:szCs w:val="16"/>
              </w:rPr>
            </w:pPr>
            <w:ins w:id="205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59EACA6" w14:textId="77777777" w:rsidR="00A26E32" w:rsidRPr="008D59D4" w:rsidRDefault="00A26E32" w:rsidP="005713B7">
            <w:pPr>
              <w:pStyle w:val="TAC"/>
              <w:rPr>
                <w:ins w:id="2056" w:author="Ojas Choksi" w:date="2023-04-26T11:06:00Z"/>
                <w:rFonts w:cs="Arial"/>
                <w:sz w:val="16"/>
                <w:szCs w:val="16"/>
              </w:rPr>
            </w:pPr>
            <w:ins w:id="205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522E94" w14:textId="77777777" w:rsidR="00A26E32" w:rsidRPr="008D59D4" w:rsidRDefault="00A26E32" w:rsidP="005713B7">
            <w:pPr>
              <w:pStyle w:val="TAC"/>
              <w:rPr>
                <w:ins w:id="2058" w:author="Ojas Choksi" w:date="2023-04-26T11:06:00Z"/>
                <w:rFonts w:cs="Arial"/>
                <w:sz w:val="16"/>
                <w:szCs w:val="16"/>
              </w:rPr>
            </w:pPr>
            <w:ins w:id="205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2D1A82D" w14:textId="77777777" w:rsidR="00A26E32" w:rsidRPr="008D59D4" w:rsidRDefault="00A26E32" w:rsidP="005713B7">
            <w:pPr>
              <w:pStyle w:val="TAC"/>
              <w:rPr>
                <w:ins w:id="2060" w:author="Ojas Choksi" w:date="2023-04-26T11:06:00Z"/>
                <w:rFonts w:cs="Arial"/>
                <w:sz w:val="16"/>
                <w:szCs w:val="16"/>
              </w:rPr>
            </w:pPr>
            <w:ins w:id="2061" w:author="Ojas Choksi" w:date="2023-04-26T11:06:00Z">
              <w:r w:rsidRPr="008D59D4">
                <w:rPr>
                  <w:rFonts w:cs="Arial"/>
                  <w:sz w:val="16"/>
                  <w:szCs w:val="16"/>
                </w:rPr>
                <w:t>5</w:t>
              </w:r>
            </w:ins>
          </w:p>
        </w:tc>
      </w:tr>
      <w:tr w:rsidR="00A26E32" w:rsidRPr="008D59D4" w14:paraId="56544D0B" w14:textId="77777777" w:rsidTr="005713B7">
        <w:trPr>
          <w:gridAfter w:val="1"/>
          <w:wAfter w:w="6" w:type="dxa"/>
          <w:trHeight w:val="225"/>
          <w:jc w:val="center"/>
          <w:ins w:id="206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0788DD8" w14:textId="77777777" w:rsidR="00A26E32" w:rsidRPr="008D59D4" w:rsidRDefault="00A26E32" w:rsidP="005713B7">
            <w:pPr>
              <w:spacing w:after="0"/>
              <w:rPr>
                <w:ins w:id="206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BE66DA3" w14:textId="77777777" w:rsidR="00A26E32" w:rsidRPr="008D59D4" w:rsidRDefault="00A26E32" w:rsidP="005713B7">
            <w:pPr>
              <w:pStyle w:val="TAL"/>
              <w:rPr>
                <w:ins w:id="2064" w:author="Ojas Choksi" w:date="2023-04-26T11:06:00Z"/>
                <w:rFonts w:cs="Arial"/>
                <w:sz w:val="16"/>
                <w:szCs w:val="16"/>
              </w:rPr>
            </w:pPr>
            <w:ins w:id="2065" w:author="Ojas Choksi" w:date="2023-04-26T11:06: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208DBB6" w14:textId="77777777" w:rsidR="00A26E32" w:rsidRPr="008D59D4" w:rsidRDefault="00A26E32" w:rsidP="005713B7">
            <w:pPr>
              <w:pStyle w:val="TAR"/>
              <w:rPr>
                <w:ins w:id="2066" w:author="Ojas Choksi" w:date="2023-04-26T11:06:00Z"/>
                <w:rFonts w:cs="Arial"/>
                <w:sz w:val="16"/>
                <w:szCs w:val="16"/>
              </w:rPr>
            </w:pPr>
            <w:ins w:id="206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8E19241" w14:textId="77777777" w:rsidR="00A26E32" w:rsidRPr="008D59D4" w:rsidRDefault="00A26E32" w:rsidP="005713B7">
            <w:pPr>
              <w:pStyle w:val="TAC"/>
              <w:rPr>
                <w:ins w:id="2068" w:author="Ojas Choksi" w:date="2023-04-26T11:06:00Z"/>
                <w:rFonts w:cs="Arial"/>
                <w:sz w:val="16"/>
                <w:szCs w:val="16"/>
              </w:rPr>
            </w:pPr>
            <w:ins w:id="206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0B4D036" w14:textId="77777777" w:rsidR="00A26E32" w:rsidRPr="008D59D4" w:rsidRDefault="00A26E32" w:rsidP="005713B7">
            <w:pPr>
              <w:pStyle w:val="TAL"/>
              <w:rPr>
                <w:ins w:id="2070" w:author="Ojas Choksi" w:date="2023-04-26T11:06:00Z"/>
                <w:rFonts w:cs="Arial"/>
                <w:sz w:val="16"/>
                <w:szCs w:val="16"/>
              </w:rPr>
            </w:pPr>
            <w:ins w:id="207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3A46030" w14:textId="77777777" w:rsidR="00A26E32" w:rsidRPr="008D59D4" w:rsidRDefault="00A26E32" w:rsidP="005713B7">
            <w:pPr>
              <w:pStyle w:val="TAC"/>
              <w:rPr>
                <w:ins w:id="2072" w:author="Ojas Choksi" w:date="2023-04-26T11:06:00Z"/>
                <w:rFonts w:cs="Arial"/>
                <w:sz w:val="16"/>
                <w:szCs w:val="16"/>
              </w:rPr>
            </w:pPr>
            <w:ins w:id="207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0AF099" w14:textId="77777777" w:rsidR="00A26E32" w:rsidRPr="008D59D4" w:rsidRDefault="00A26E32" w:rsidP="005713B7">
            <w:pPr>
              <w:pStyle w:val="TAC"/>
              <w:rPr>
                <w:ins w:id="2074" w:author="Ojas Choksi" w:date="2023-04-26T11:06:00Z"/>
                <w:rFonts w:cs="Arial"/>
                <w:sz w:val="16"/>
                <w:szCs w:val="16"/>
              </w:rPr>
            </w:pPr>
            <w:ins w:id="207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BCF6C8" w14:textId="77777777" w:rsidR="00A26E32" w:rsidRPr="008D59D4" w:rsidRDefault="00A26E32" w:rsidP="005713B7">
            <w:pPr>
              <w:pStyle w:val="TAC"/>
              <w:rPr>
                <w:ins w:id="2076" w:author="Ojas Choksi" w:date="2023-04-26T11:06:00Z"/>
                <w:rFonts w:cs="Arial"/>
                <w:sz w:val="16"/>
                <w:szCs w:val="16"/>
              </w:rPr>
            </w:pPr>
            <w:ins w:id="2077" w:author="Ojas Choksi" w:date="2023-04-26T11:06:00Z">
              <w:r w:rsidRPr="008D59D4">
                <w:rPr>
                  <w:rFonts w:cs="Arial"/>
                  <w:sz w:val="16"/>
                  <w:szCs w:val="16"/>
                </w:rPr>
                <w:t>15</w:t>
              </w:r>
            </w:ins>
          </w:p>
        </w:tc>
      </w:tr>
      <w:tr w:rsidR="00A26E32" w:rsidRPr="008D59D4" w14:paraId="31268D1D" w14:textId="77777777" w:rsidTr="005713B7">
        <w:trPr>
          <w:gridAfter w:val="1"/>
          <w:wAfter w:w="6" w:type="dxa"/>
          <w:trHeight w:val="225"/>
          <w:jc w:val="center"/>
          <w:ins w:id="2078"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B1C7888" w14:textId="77777777" w:rsidR="00A26E32" w:rsidRPr="008D59D4" w:rsidRDefault="00A26E32" w:rsidP="005713B7">
            <w:pPr>
              <w:pStyle w:val="TAC"/>
              <w:rPr>
                <w:ins w:id="2079" w:author="Ojas Choksi" w:date="2023-04-26T11:06:00Z"/>
                <w:rFonts w:cs="Arial"/>
                <w:sz w:val="16"/>
                <w:szCs w:val="16"/>
              </w:rPr>
            </w:pPr>
            <w:ins w:id="2080" w:author="Ojas Choksi" w:date="2023-04-26T11:06:00Z">
              <w:r w:rsidRPr="008D59D4">
                <w:rPr>
                  <w:rFonts w:cs="Arial"/>
                  <w:sz w:val="16"/>
                  <w:szCs w:val="16"/>
                </w:rPr>
                <w:t>34</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E48FBEF" w14:textId="77777777" w:rsidR="00A26E32" w:rsidRPr="008D59D4" w:rsidRDefault="00A26E32" w:rsidP="005713B7">
            <w:pPr>
              <w:pStyle w:val="TAL"/>
              <w:rPr>
                <w:ins w:id="2081" w:author="Ojas Choksi" w:date="2023-04-26T11:06:00Z"/>
                <w:rFonts w:cs="Arial"/>
                <w:sz w:val="16"/>
                <w:szCs w:val="16"/>
                <w:lang w:eastAsia="zh-CN"/>
              </w:rPr>
            </w:pPr>
            <w:ins w:id="2082" w:author="Ojas Choksi" w:date="2023-04-26T11:06:00Z">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ins>
          </w:p>
          <w:p w14:paraId="20F5C37D" w14:textId="77777777" w:rsidR="00A26E32" w:rsidRPr="008D59D4" w:rsidRDefault="00A26E32" w:rsidP="005713B7">
            <w:pPr>
              <w:pStyle w:val="TAL"/>
              <w:rPr>
                <w:ins w:id="2083" w:author="Ojas Choksi" w:date="2023-04-26T11:06:00Z"/>
                <w:rFonts w:cs="Arial"/>
                <w:sz w:val="16"/>
                <w:szCs w:val="16"/>
              </w:rPr>
            </w:pPr>
            <w:ins w:id="2084" w:author="Ojas Choksi" w:date="2023-04-26T11:06:00Z">
              <w:r w:rsidRPr="008D59D4">
                <w:rPr>
                  <w:rFonts w:cs="Arial"/>
                  <w:sz w:val="16"/>
                  <w:szCs w:val="16"/>
                  <w:lang w:eastAsia="zh-CN"/>
                </w:rPr>
                <w:t>NR Band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F5946B7" w14:textId="77777777" w:rsidR="00A26E32" w:rsidRPr="008D59D4" w:rsidRDefault="00A26E32" w:rsidP="005713B7">
            <w:pPr>
              <w:pStyle w:val="TAR"/>
              <w:rPr>
                <w:ins w:id="2085" w:author="Ojas Choksi" w:date="2023-04-26T11:06:00Z"/>
                <w:rFonts w:cs="Arial"/>
                <w:sz w:val="16"/>
                <w:szCs w:val="16"/>
              </w:rPr>
            </w:pPr>
            <w:ins w:id="2086"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EFA85B6" w14:textId="77777777" w:rsidR="00A26E32" w:rsidRPr="008D59D4" w:rsidRDefault="00A26E32" w:rsidP="005713B7">
            <w:pPr>
              <w:pStyle w:val="TAC"/>
              <w:rPr>
                <w:ins w:id="2087" w:author="Ojas Choksi" w:date="2023-04-26T11:06:00Z"/>
                <w:rFonts w:cs="Arial"/>
                <w:sz w:val="16"/>
                <w:szCs w:val="16"/>
              </w:rPr>
            </w:pPr>
            <w:ins w:id="20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BE88FE7" w14:textId="77777777" w:rsidR="00A26E32" w:rsidRPr="008D59D4" w:rsidRDefault="00A26E32" w:rsidP="005713B7">
            <w:pPr>
              <w:pStyle w:val="TAL"/>
              <w:rPr>
                <w:ins w:id="2089" w:author="Ojas Choksi" w:date="2023-04-26T11:06:00Z"/>
                <w:rFonts w:cs="Arial"/>
                <w:sz w:val="16"/>
                <w:szCs w:val="16"/>
              </w:rPr>
            </w:pPr>
            <w:ins w:id="209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3E56344" w14:textId="77777777" w:rsidR="00A26E32" w:rsidRPr="008D59D4" w:rsidRDefault="00A26E32" w:rsidP="005713B7">
            <w:pPr>
              <w:pStyle w:val="TAC"/>
              <w:rPr>
                <w:ins w:id="2091" w:author="Ojas Choksi" w:date="2023-04-26T11:06:00Z"/>
                <w:rFonts w:cs="Arial"/>
                <w:sz w:val="16"/>
                <w:szCs w:val="16"/>
              </w:rPr>
            </w:pPr>
            <w:ins w:id="209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1DF315" w14:textId="77777777" w:rsidR="00A26E32" w:rsidRPr="008D59D4" w:rsidRDefault="00A26E32" w:rsidP="005713B7">
            <w:pPr>
              <w:pStyle w:val="TAC"/>
              <w:rPr>
                <w:ins w:id="2093" w:author="Ojas Choksi" w:date="2023-04-26T11:06:00Z"/>
                <w:rFonts w:cs="Arial"/>
                <w:sz w:val="16"/>
                <w:szCs w:val="16"/>
              </w:rPr>
            </w:pPr>
            <w:ins w:id="209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2033C20" w14:textId="77777777" w:rsidR="00A26E32" w:rsidRPr="008D59D4" w:rsidRDefault="00A26E32" w:rsidP="005713B7">
            <w:pPr>
              <w:pStyle w:val="TAC"/>
              <w:rPr>
                <w:ins w:id="2095" w:author="Ojas Choksi" w:date="2023-04-26T11:06:00Z"/>
                <w:rFonts w:cs="Arial"/>
                <w:sz w:val="16"/>
                <w:szCs w:val="16"/>
              </w:rPr>
            </w:pPr>
            <w:ins w:id="2096" w:author="Ojas Choksi" w:date="2023-04-26T11:06:00Z">
              <w:r w:rsidRPr="008D59D4">
                <w:rPr>
                  <w:rFonts w:cs="Arial"/>
                  <w:sz w:val="16"/>
                  <w:szCs w:val="16"/>
                </w:rPr>
                <w:t>5</w:t>
              </w:r>
            </w:ins>
          </w:p>
        </w:tc>
      </w:tr>
      <w:tr w:rsidR="00A26E32" w:rsidRPr="008D59D4" w14:paraId="29711F36" w14:textId="77777777" w:rsidTr="005713B7">
        <w:trPr>
          <w:gridAfter w:val="1"/>
          <w:wAfter w:w="6" w:type="dxa"/>
          <w:trHeight w:val="225"/>
          <w:jc w:val="center"/>
          <w:ins w:id="20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F00642F" w14:textId="77777777" w:rsidR="00A26E32" w:rsidRPr="008D59D4" w:rsidRDefault="00A26E32" w:rsidP="005713B7">
            <w:pPr>
              <w:spacing w:after="0"/>
              <w:rPr>
                <w:ins w:id="20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101FF6" w14:textId="77777777" w:rsidR="00A26E32" w:rsidRPr="008D59D4" w:rsidRDefault="00A26E32" w:rsidP="005713B7">
            <w:pPr>
              <w:pStyle w:val="TAL"/>
              <w:rPr>
                <w:ins w:id="2099" w:author="Ojas Choksi" w:date="2023-04-26T11:06:00Z"/>
                <w:rFonts w:cs="Arial"/>
                <w:sz w:val="16"/>
                <w:szCs w:val="16"/>
              </w:rPr>
            </w:pPr>
            <w:ins w:id="2100"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EA705BF" w14:textId="77777777" w:rsidR="00A26E32" w:rsidRPr="008D59D4" w:rsidRDefault="00A26E32" w:rsidP="005713B7">
            <w:pPr>
              <w:pStyle w:val="TAR"/>
              <w:rPr>
                <w:ins w:id="2101" w:author="Ojas Choksi" w:date="2023-04-26T11:06:00Z"/>
                <w:rFonts w:cs="Arial"/>
                <w:sz w:val="16"/>
                <w:szCs w:val="16"/>
              </w:rPr>
            </w:pPr>
            <w:ins w:id="210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8944102" w14:textId="77777777" w:rsidR="00A26E32" w:rsidRPr="008D59D4" w:rsidRDefault="00A26E32" w:rsidP="005713B7">
            <w:pPr>
              <w:pStyle w:val="TAC"/>
              <w:rPr>
                <w:ins w:id="2103" w:author="Ojas Choksi" w:date="2023-04-26T11:06:00Z"/>
                <w:rFonts w:cs="Arial"/>
                <w:sz w:val="16"/>
                <w:szCs w:val="16"/>
              </w:rPr>
            </w:pPr>
            <w:ins w:id="210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A8ED4A6" w14:textId="77777777" w:rsidR="00A26E32" w:rsidRPr="008D59D4" w:rsidRDefault="00A26E32" w:rsidP="005713B7">
            <w:pPr>
              <w:pStyle w:val="TAL"/>
              <w:rPr>
                <w:ins w:id="2105" w:author="Ojas Choksi" w:date="2023-04-26T11:06:00Z"/>
                <w:rFonts w:cs="Arial"/>
                <w:sz w:val="16"/>
                <w:szCs w:val="16"/>
              </w:rPr>
            </w:pPr>
            <w:ins w:id="210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480C5DC" w14:textId="77777777" w:rsidR="00A26E32" w:rsidRPr="008D59D4" w:rsidRDefault="00A26E32" w:rsidP="005713B7">
            <w:pPr>
              <w:pStyle w:val="TAC"/>
              <w:rPr>
                <w:ins w:id="2107" w:author="Ojas Choksi" w:date="2023-04-26T11:06:00Z"/>
                <w:rFonts w:cs="Arial"/>
                <w:sz w:val="16"/>
                <w:szCs w:val="16"/>
              </w:rPr>
            </w:pPr>
            <w:ins w:id="210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3375CB" w14:textId="77777777" w:rsidR="00A26E32" w:rsidRPr="008D59D4" w:rsidRDefault="00A26E32" w:rsidP="005713B7">
            <w:pPr>
              <w:pStyle w:val="TAC"/>
              <w:rPr>
                <w:ins w:id="2109" w:author="Ojas Choksi" w:date="2023-04-26T11:06:00Z"/>
                <w:rFonts w:cs="Arial"/>
                <w:sz w:val="16"/>
                <w:szCs w:val="16"/>
              </w:rPr>
            </w:pPr>
            <w:ins w:id="211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3AC3AA" w14:textId="77777777" w:rsidR="00A26E32" w:rsidRPr="008D59D4" w:rsidRDefault="00A26E32" w:rsidP="005713B7">
            <w:pPr>
              <w:pStyle w:val="TAC"/>
              <w:rPr>
                <w:ins w:id="2111" w:author="Ojas Choksi" w:date="2023-04-26T11:06:00Z"/>
                <w:rFonts w:cs="Arial"/>
                <w:sz w:val="16"/>
                <w:szCs w:val="16"/>
              </w:rPr>
            </w:pPr>
            <w:ins w:id="2112" w:author="Ojas Choksi" w:date="2023-04-26T11:06:00Z">
              <w:r w:rsidRPr="008D59D4">
                <w:rPr>
                  <w:rFonts w:cs="Arial"/>
                  <w:sz w:val="16"/>
                  <w:szCs w:val="16"/>
                  <w:lang w:eastAsia="zh-CN"/>
                </w:rPr>
                <w:t xml:space="preserve">2, </w:t>
              </w:r>
              <w:r w:rsidRPr="008D59D4">
                <w:rPr>
                  <w:rFonts w:cs="Arial"/>
                  <w:sz w:val="16"/>
                  <w:szCs w:val="16"/>
                </w:rPr>
                <w:t>5</w:t>
              </w:r>
            </w:ins>
          </w:p>
        </w:tc>
      </w:tr>
      <w:tr w:rsidR="00A26E32" w:rsidRPr="008D59D4" w14:paraId="24915147" w14:textId="77777777" w:rsidTr="005713B7">
        <w:trPr>
          <w:gridAfter w:val="1"/>
          <w:wAfter w:w="6" w:type="dxa"/>
          <w:trHeight w:val="186"/>
          <w:jc w:val="center"/>
          <w:ins w:id="21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3C714E9" w14:textId="77777777" w:rsidR="00A26E32" w:rsidRPr="008D59D4" w:rsidRDefault="00A26E32" w:rsidP="005713B7">
            <w:pPr>
              <w:spacing w:after="0"/>
              <w:rPr>
                <w:ins w:id="21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77A149F" w14:textId="77777777" w:rsidR="00A26E32" w:rsidRPr="008D59D4" w:rsidRDefault="00A26E32" w:rsidP="005713B7">
            <w:pPr>
              <w:pStyle w:val="TAL"/>
              <w:rPr>
                <w:ins w:id="2115" w:author="Ojas Choksi" w:date="2023-04-26T11:06:00Z"/>
                <w:rFonts w:cs="Arial"/>
                <w:sz w:val="16"/>
                <w:szCs w:val="16"/>
              </w:rPr>
            </w:pPr>
            <w:ins w:id="2116" w:author="Ojas Choksi" w:date="2023-04-26T11:06:00Z">
              <w:r w:rsidRPr="008D59D4">
                <w:rPr>
                  <w:rFonts w:cs="Arial"/>
                  <w:sz w:val="16"/>
                  <w:szCs w:val="16"/>
                </w:rPr>
                <w:t xml:space="preserve">Frequency range </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175F9D7" w14:textId="77777777" w:rsidR="00A26E32" w:rsidRPr="008D59D4" w:rsidRDefault="00A26E32" w:rsidP="005713B7">
            <w:pPr>
              <w:pStyle w:val="TAR"/>
              <w:rPr>
                <w:ins w:id="2117" w:author="Ojas Choksi" w:date="2023-04-26T11:06:00Z"/>
                <w:rFonts w:cs="Arial"/>
                <w:sz w:val="16"/>
                <w:szCs w:val="16"/>
              </w:rPr>
            </w:pPr>
            <w:ins w:id="2118"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5FEA465" w14:textId="77777777" w:rsidR="00A26E32" w:rsidRPr="008D59D4" w:rsidRDefault="00A26E32" w:rsidP="005713B7">
            <w:pPr>
              <w:pStyle w:val="TAC"/>
              <w:rPr>
                <w:ins w:id="2119" w:author="Ojas Choksi" w:date="2023-04-26T11:06:00Z"/>
                <w:rFonts w:cs="Arial"/>
                <w:sz w:val="16"/>
                <w:szCs w:val="16"/>
              </w:rPr>
            </w:pPr>
            <w:ins w:id="21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4F570C4" w14:textId="77777777" w:rsidR="00A26E32" w:rsidRPr="008D59D4" w:rsidRDefault="00A26E32" w:rsidP="005713B7">
            <w:pPr>
              <w:pStyle w:val="TAL"/>
              <w:rPr>
                <w:ins w:id="2121" w:author="Ojas Choksi" w:date="2023-04-26T11:06:00Z"/>
                <w:rFonts w:cs="Arial"/>
                <w:sz w:val="16"/>
                <w:szCs w:val="16"/>
              </w:rPr>
            </w:pPr>
            <w:ins w:id="2122"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6F3B9EA" w14:textId="77777777" w:rsidR="00A26E32" w:rsidRPr="008D59D4" w:rsidRDefault="00A26E32" w:rsidP="005713B7">
            <w:pPr>
              <w:pStyle w:val="TAC"/>
              <w:rPr>
                <w:ins w:id="2123" w:author="Ojas Choksi" w:date="2023-04-26T11:06:00Z"/>
                <w:rFonts w:cs="Arial"/>
                <w:sz w:val="16"/>
                <w:szCs w:val="16"/>
              </w:rPr>
            </w:pPr>
            <w:ins w:id="2124"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300E03" w14:textId="77777777" w:rsidR="00A26E32" w:rsidRPr="008D59D4" w:rsidRDefault="00A26E32" w:rsidP="005713B7">
            <w:pPr>
              <w:pStyle w:val="TAC"/>
              <w:rPr>
                <w:ins w:id="2125" w:author="Ojas Choksi" w:date="2023-04-26T11:06:00Z"/>
                <w:rFonts w:cs="Arial"/>
                <w:sz w:val="16"/>
                <w:szCs w:val="16"/>
              </w:rPr>
            </w:pPr>
            <w:ins w:id="2126"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1967849" w14:textId="77777777" w:rsidR="00A26E32" w:rsidRPr="008D59D4" w:rsidRDefault="00A26E32" w:rsidP="005713B7">
            <w:pPr>
              <w:pStyle w:val="TAC"/>
              <w:rPr>
                <w:ins w:id="2127" w:author="Ojas Choksi" w:date="2023-04-26T11:06:00Z"/>
                <w:rFonts w:cs="Arial"/>
                <w:sz w:val="16"/>
                <w:szCs w:val="16"/>
              </w:rPr>
            </w:pPr>
            <w:ins w:id="2128" w:author="Ojas Choksi" w:date="2023-04-26T11:06:00Z">
              <w:r w:rsidRPr="008D59D4">
                <w:rPr>
                  <w:rFonts w:cs="Arial"/>
                  <w:sz w:val="16"/>
                  <w:szCs w:val="16"/>
                </w:rPr>
                <w:t>8</w:t>
              </w:r>
            </w:ins>
          </w:p>
        </w:tc>
      </w:tr>
      <w:tr w:rsidR="00A26E32" w:rsidRPr="008D59D4" w14:paraId="61C89F5B" w14:textId="77777777" w:rsidTr="005713B7">
        <w:trPr>
          <w:gridAfter w:val="1"/>
          <w:wAfter w:w="6" w:type="dxa"/>
          <w:trHeight w:val="225"/>
          <w:jc w:val="center"/>
          <w:ins w:id="212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75E7D294" w14:textId="77777777" w:rsidR="00A26E32" w:rsidRPr="008D59D4" w:rsidRDefault="00A26E32" w:rsidP="005713B7">
            <w:pPr>
              <w:pStyle w:val="TAC"/>
              <w:rPr>
                <w:ins w:id="2130" w:author="Ojas Choksi" w:date="2023-04-26T11:06:00Z"/>
                <w:rFonts w:cs="Arial"/>
                <w:sz w:val="16"/>
                <w:szCs w:val="16"/>
              </w:rPr>
            </w:pPr>
            <w:ins w:id="2131" w:author="Ojas Choksi" w:date="2023-04-26T11:06:00Z">
              <w:r w:rsidRPr="008D59D4">
                <w:rPr>
                  <w:rFonts w:cs="Arial"/>
                  <w:sz w:val="16"/>
                  <w:szCs w:val="16"/>
                </w:rPr>
                <w:t>35</w:t>
              </w:r>
            </w:ins>
          </w:p>
        </w:tc>
        <w:tc>
          <w:tcPr>
            <w:tcW w:w="3164" w:type="dxa"/>
            <w:tcBorders>
              <w:top w:val="single" w:sz="6" w:space="0" w:color="auto"/>
              <w:left w:val="single" w:sz="6" w:space="0" w:color="auto"/>
              <w:bottom w:val="single" w:sz="6" w:space="0" w:color="auto"/>
              <w:right w:val="single" w:sz="6" w:space="0" w:color="auto"/>
            </w:tcBorders>
            <w:vAlign w:val="center"/>
          </w:tcPr>
          <w:p w14:paraId="59866409" w14:textId="77777777" w:rsidR="00A26E32" w:rsidRPr="008D59D4" w:rsidRDefault="00A26E32" w:rsidP="005713B7">
            <w:pPr>
              <w:pStyle w:val="TAL"/>
              <w:rPr>
                <w:ins w:id="2132"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3B8993F" w14:textId="77777777" w:rsidR="00A26E32" w:rsidRPr="008D59D4" w:rsidRDefault="00A26E32" w:rsidP="005713B7">
            <w:pPr>
              <w:pStyle w:val="TAR"/>
              <w:rPr>
                <w:ins w:id="2133"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2BDBAF8C" w14:textId="77777777" w:rsidR="00A26E32" w:rsidRPr="008D59D4" w:rsidRDefault="00A26E32" w:rsidP="005713B7">
            <w:pPr>
              <w:pStyle w:val="TAC"/>
              <w:rPr>
                <w:ins w:id="2134"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5EA6767" w14:textId="77777777" w:rsidR="00A26E32" w:rsidRPr="008D59D4" w:rsidRDefault="00A26E32" w:rsidP="005713B7">
            <w:pPr>
              <w:pStyle w:val="TAL"/>
              <w:rPr>
                <w:ins w:id="2135"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2C8D9038" w14:textId="77777777" w:rsidR="00A26E32" w:rsidRPr="008D59D4" w:rsidRDefault="00A26E32" w:rsidP="005713B7">
            <w:pPr>
              <w:pStyle w:val="TAC"/>
              <w:rPr>
                <w:ins w:id="2136"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DE277DB" w14:textId="77777777" w:rsidR="00A26E32" w:rsidRPr="008D59D4" w:rsidRDefault="00A26E32" w:rsidP="005713B7">
            <w:pPr>
              <w:pStyle w:val="TAC"/>
              <w:rPr>
                <w:ins w:id="2137"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41CD94A" w14:textId="77777777" w:rsidR="00A26E32" w:rsidRPr="008D59D4" w:rsidRDefault="00A26E32" w:rsidP="005713B7">
            <w:pPr>
              <w:pStyle w:val="TAC"/>
              <w:rPr>
                <w:ins w:id="2138" w:author="Ojas Choksi" w:date="2023-04-26T11:06:00Z"/>
                <w:rFonts w:cs="Arial"/>
                <w:sz w:val="16"/>
                <w:szCs w:val="16"/>
              </w:rPr>
            </w:pPr>
          </w:p>
        </w:tc>
      </w:tr>
      <w:tr w:rsidR="00A26E32" w:rsidRPr="008D59D4" w14:paraId="65A6C499" w14:textId="77777777" w:rsidTr="005713B7">
        <w:trPr>
          <w:gridAfter w:val="1"/>
          <w:wAfter w:w="6" w:type="dxa"/>
          <w:trHeight w:val="225"/>
          <w:jc w:val="center"/>
          <w:ins w:id="213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68965E17" w14:textId="77777777" w:rsidR="00A26E32" w:rsidRPr="008D59D4" w:rsidRDefault="00A26E32" w:rsidP="005713B7">
            <w:pPr>
              <w:pStyle w:val="TAC"/>
              <w:rPr>
                <w:ins w:id="2140" w:author="Ojas Choksi" w:date="2023-04-26T11:06:00Z"/>
                <w:rFonts w:cs="Arial"/>
                <w:sz w:val="16"/>
                <w:szCs w:val="16"/>
              </w:rPr>
            </w:pPr>
            <w:ins w:id="2141" w:author="Ojas Choksi" w:date="2023-04-26T11:06:00Z">
              <w:r w:rsidRPr="008D59D4">
                <w:rPr>
                  <w:rFonts w:cs="Arial"/>
                  <w:sz w:val="16"/>
                  <w:szCs w:val="16"/>
                </w:rPr>
                <w:t>36</w:t>
              </w:r>
            </w:ins>
          </w:p>
        </w:tc>
        <w:tc>
          <w:tcPr>
            <w:tcW w:w="3164" w:type="dxa"/>
            <w:tcBorders>
              <w:top w:val="single" w:sz="6" w:space="0" w:color="auto"/>
              <w:left w:val="single" w:sz="6" w:space="0" w:color="auto"/>
              <w:bottom w:val="single" w:sz="6" w:space="0" w:color="auto"/>
              <w:right w:val="single" w:sz="6" w:space="0" w:color="auto"/>
            </w:tcBorders>
            <w:vAlign w:val="center"/>
          </w:tcPr>
          <w:p w14:paraId="6BA4981B" w14:textId="77777777" w:rsidR="00A26E32" w:rsidRPr="008D59D4" w:rsidRDefault="00A26E32" w:rsidP="005713B7">
            <w:pPr>
              <w:pStyle w:val="TAL"/>
              <w:rPr>
                <w:ins w:id="2142"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46C3866" w14:textId="77777777" w:rsidR="00A26E32" w:rsidRPr="008D59D4" w:rsidRDefault="00A26E32" w:rsidP="005713B7">
            <w:pPr>
              <w:pStyle w:val="TAR"/>
              <w:rPr>
                <w:ins w:id="2143"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66BC6CCE" w14:textId="77777777" w:rsidR="00A26E32" w:rsidRPr="008D59D4" w:rsidRDefault="00A26E32" w:rsidP="005713B7">
            <w:pPr>
              <w:pStyle w:val="TAC"/>
              <w:rPr>
                <w:ins w:id="2144"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5A70D2D" w14:textId="77777777" w:rsidR="00A26E32" w:rsidRPr="008D59D4" w:rsidRDefault="00A26E32" w:rsidP="005713B7">
            <w:pPr>
              <w:pStyle w:val="TAL"/>
              <w:rPr>
                <w:ins w:id="2145"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54B1583B" w14:textId="77777777" w:rsidR="00A26E32" w:rsidRPr="008D59D4" w:rsidRDefault="00A26E32" w:rsidP="005713B7">
            <w:pPr>
              <w:pStyle w:val="TAC"/>
              <w:rPr>
                <w:ins w:id="2146"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292A3F4" w14:textId="77777777" w:rsidR="00A26E32" w:rsidRPr="008D59D4" w:rsidRDefault="00A26E32" w:rsidP="005713B7">
            <w:pPr>
              <w:pStyle w:val="TAC"/>
              <w:rPr>
                <w:ins w:id="2147"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3EA89D49" w14:textId="77777777" w:rsidR="00A26E32" w:rsidRPr="008D59D4" w:rsidRDefault="00A26E32" w:rsidP="005713B7">
            <w:pPr>
              <w:pStyle w:val="TAC"/>
              <w:rPr>
                <w:ins w:id="2148" w:author="Ojas Choksi" w:date="2023-04-26T11:06:00Z"/>
                <w:rFonts w:cs="Arial"/>
                <w:sz w:val="16"/>
                <w:szCs w:val="16"/>
              </w:rPr>
            </w:pPr>
          </w:p>
        </w:tc>
      </w:tr>
      <w:tr w:rsidR="00A26E32" w:rsidRPr="008D59D4" w14:paraId="244811DA" w14:textId="77777777" w:rsidTr="005713B7">
        <w:trPr>
          <w:gridAfter w:val="1"/>
          <w:wAfter w:w="6" w:type="dxa"/>
          <w:trHeight w:val="225"/>
          <w:jc w:val="center"/>
          <w:ins w:id="214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49D0FB92" w14:textId="77777777" w:rsidR="00A26E32" w:rsidRPr="008D59D4" w:rsidRDefault="00A26E32" w:rsidP="005713B7">
            <w:pPr>
              <w:pStyle w:val="TAC"/>
              <w:rPr>
                <w:ins w:id="2150" w:author="Ojas Choksi" w:date="2023-04-26T11:06:00Z"/>
                <w:rFonts w:cs="Arial"/>
                <w:sz w:val="16"/>
                <w:szCs w:val="16"/>
              </w:rPr>
            </w:pPr>
            <w:ins w:id="2151" w:author="Ojas Choksi" w:date="2023-04-26T11:06:00Z">
              <w:r w:rsidRPr="008D59D4">
                <w:rPr>
                  <w:rFonts w:cs="Arial"/>
                  <w:sz w:val="16"/>
                  <w:szCs w:val="16"/>
                </w:rPr>
                <w:t>37</w:t>
              </w:r>
            </w:ins>
          </w:p>
        </w:tc>
        <w:tc>
          <w:tcPr>
            <w:tcW w:w="3164" w:type="dxa"/>
            <w:tcBorders>
              <w:top w:val="single" w:sz="6" w:space="0" w:color="auto"/>
              <w:left w:val="single" w:sz="6" w:space="0" w:color="auto"/>
              <w:bottom w:val="single" w:sz="6" w:space="0" w:color="auto"/>
              <w:right w:val="single" w:sz="6" w:space="0" w:color="auto"/>
            </w:tcBorders>
            <w:vAlign w:val="center"/>
          </w:tcPr>
          <w:p w14:paraId="714FEFA5" w14:textId="77777777" w:rsidR="00A26E32" w:rsidRPr="008D59D4" w:rsidRDefault="00A26E32" w:rsidP="005713B7">
            <w:pPr>
              <w:pStyle w:val="TAL"/>
              <w:rPr>
                <w:ins w:id="2152"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2A98474" w14:textId="77777777" w:rsidR="00A26E32" w:rsidRPr="008D59D4" w:rsidRDefault="00A26E32" w:rsidP="005713B7">
            <w:pPr>
              <w:pStyle w:val="TAR"/>
              <w:rPr>
                <w:ins w:id="2153"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5C4B2530" w14:textId="77777777" w:rsidR="00A26E32" w:rsidRPr="008D59D4" w:rsidRDefault="00A26E32" w:rsidP="005713B7">
            <w:pPr>
              <w:pStyle w:val="TAC"/>
              <w:rPr>
                <w:ins w:id="2154" w:author="Ojas Choksi" w:date="2023-04-26T11:06:00Z"/>
                <w:rFonts w:cs="Arial"/>
                <w:sz w:val="16"/>
                <w:szCs w:val="16"/>
              </w:rPr>
            </w:pPr>
            <w:ins w:id="215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49DE947A" w14:textId="77777777" w:rsidR="00A26E32" w:rsidRPr="008D59D4" w:rsidRDefault="00A26E32" w:rsidP="005713B7">
            <w:pPr>
              <w:pStyle w:val="TAL"/>
              <w:rPr>
                <w:ins w:id="2156"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7AF2F7B0" w14:textId="77777777" w:rsidR="00A26E32" w:rsidRPr="008D59D4" w:rsidRDefault="00A26E32" w:rsidP="005713B7">
            <w:pPr>
              <w:pStyle w:val="TAC"/>
              <w:rPr>
                <w:ins w:id="2157"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615264E" w14:textId="77777777" w:rsidR="00A26E32" w:rsidRPr="008D59D4" w:rsidRDefault="00A26E32" w:rsidP="005713B7">
            <w:pPr>
              <w:pStyle w:val="TAC"/>
              <w:rPr>
                <w:ins w:id="2158"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46B527C" w14:textId="77777777" w:rsidR="00A26E32" w:rsidRPr="008D59D4" w:rsidRDefault="00A26E32" w:rsidP="005713B7">
            <w:pPr>
              <w:pStyle w:val="TAC"/>
              <w:rPr>
                <w:ins w:id="2159" w:author="Ojas Choksi" w:date="2023-04-26T11:06:00Z"/>
                <w:rFonts w:cs="Arial"/>
                <w:sz w:val="16"/>
                <w:szCs w:val="16"/>
              </w:rPr>
            </w:pPr>
          </w:p>
        </w:tc>
      </w:tr>
      <w:tr w:rsidR="00A26E32" w:rsidRPr="008D59D4" w14:paraId="1089F4BF" w14:textId="77777777" w:rsidTr="005713B7">
        <w:trPr>
          <w:gridAfter w:val="1"/>
          <w:wAfter w:w="6" w:type="dxa"/>
          <w:trHeight w:val="225"/>
          <w:jc w:val="center"/>
          <w:ins w:id="2160"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BE19183" w14:textId="77777777" w:rsidR="00A26E32" w:rsidRPr="008D59D4" w:rsidRDefault="00A26E32" w:rsidP="005713B7">
            <w:pPr>
              <w:pStyle w:val="TAC"/>
              <w:rPr>
                <w:ins w:id="2161" w:author="Ojas Choksi" w:date="2023-04-26T11:06:00Z"/>
                <w:rFonts w:cs="Arial"/>
                <w:sz w:val="16"/>
                <w:szCs w:val="16"/>
              </w:rPr>
            </w:pPr>
            <w:ins w:id="2162" w:author="Ojas Choksi" w:date="2023-04-26T11:06:00Z">
              <w:r w:rsidRPr="008D59D4">
                <w:rPr>
                  <w:rFonts w:cs="Arial"/>
                  <w:sz w:val="16"/>
                  <w:szCs w:val="16"/>
                </w:rPr>
                <w:t>38</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17984D12" w14:textId="77777777" w:rsidR="00A26E32" w:rsidRPr="008D59D4" w:rsidRDefault="00A26E32" w:rsidP="005713B7">
            <w:pPr>
              <w:pStyle w:val="TAL"/>
              <w:rPr>
                <w:ins w:id="2163" w:author="Ojas Choksi" w:date="2023-04-26T11:06:00Z"/>
                <w:rFonts w:cs="Arial"/>
                <w:sz w:val="16"/>
                <w:szCs w:val="16"/>
                <w:lang w:eastAsia="zh-CN"/>
              </w:rPr>
            </w:pPr>
            <w:ins w:id="2164" w:author="Ojas Choksi" w:date="2023-04-26T11:06:00Z">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r>
                <w:rPr>
                  <w:rFonts w:cs="Arial"/>
                  <w:sz w:val="16"/>
                  <w:szCs w:val="16"/>
                  <w:lang w:eastAsia="zh-CN"/>
                </w:rPr>
                <w:t>, 103</w:t>
              </w:r>
            </w:ins>
          </w:p>
          <w:p w14:paraId="48D17664" w14:textId="77777777" w:rsidR="00A26E32" w:rsidRPr="008D59D4" w:rsidRDefault="00A26E32" w:rsidP="005713B7">
            <w:pPr>
              <w:pStyle w:val="TAL"/>
              <w:rPr>
                <w:ins w:id="2165" w:author="Ojas Choksi" w:date="2023-04-26T11:06:00Z"/>
                <w:rFonts w:cs="Arial"/>
                <w:sz w:val="16"/>
                <w:szCs w:val="16"/>
              </w:rPr>
            </w:pPr>
            <w:ins w:id="2166" w:author="Ojas Choksi" w:date="2023-04-26T11:06:00Z">
              <w:r w:rsidRPr="008D59D4">
                <w:rPr>
                  <w:rFonts w:cs="Arial"/>
                  <w:sz w:val="16"/>
                  <w:szCs w:val="16"/>
                  <w:lang w:eastAsia="zh-CN"/>
                </w:rPr>
                <w:t>NR Band n77,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B7C5C7" w14:textId="77777777" w:rsidR="00A26E32" w:rsidRPr="008D59D4" w:rsidRDefault="00A26E32" w:rsidP="005713B7">
            <w:pPr>
              <w:pStyle w:val="TAR"/>
              <w:rPr>
                <w:ins w:id="2167" w:author="Ojas Choksi" w:date="2023-04-26T11:06:00Z"/>
                <w:rFonts w:cs="Arial"/>
                <w:sz w:val="16"/>
                <w:szCs w:val="16"/>
              </w:rPr>
            </w:pPr>
            <w:ins w:id="216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32B28E6" w14:textId="77777777" w:rsidR="00A26E32" w:rsidRPr="008D59D4" w:rsidRDefault="00A26E32" w:rsidP="005713B7">
            <w:pPr>
              <w:pStyle w:val="TAC"/>
              <w:rPr>
                <w:ins w:id="2169" w:author="Ojas Choksi" w:date="2023-04-26T11:06:00Z"/>
                <w:rFonts w:cs="Arial"/>
                <w:sz w:val="16"/>
                <w:szCs w:val="16"/>
              </w:rPr>
            </w:pPr>
            <w:ins w:id="217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9CCF5F1" w14:textId="77777777" w:rsidR="00A26E32" w:rsidRPr="008D59D4" w:rsidRDefault="00A26E32" w:rsidP="005713B7">
            <w:pPr>
              <w:pStyle w:val="TAL"/>
              <w:rPr>
                <w:ins w:id="2171" w:author="Ojas Choksi" w:date="2023-04-26T11:06:00Z"/>
                <w:rFonts w:cs="Arial"/>
                <w:sz w:val="16"/>
                <w:szCs w:val="16"/>
              </w:rPr>
            </w:pPr>
            <w:ins w:id="217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703F818" w14:textId="77777777" w:rsidR="00A26E32" w:rsidRPr="008D59D4" w:rsidRDefault="00A26E32" w:rsidP="005713B7">
            <w:pPr>
              <w:pStyle w:val="TAC"/>
              <w:rPr>
                <w:ins w:id="2173" w:author="Ojas Choksi" w:date="2023-04-26T11:06:00Z"/>
                <w:rFonts w:cs="Arial"/>
                <w:sz w:val="16"/>
                <w:szCs w:val="16"/>
              </w:rPr>
            </w:pPr>
            <w:ins w:id="217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516684" w14:textId="77777777" w:rsidR="00A26E32" w:rsidRPr="008D59D4" w:rsidRDefault="00A26E32" w:rsidP="005713B7">
            <w:pPr>
              <w:pStyle w:val="TAC"/>
              <w:rPr>
                <w:ins w:id="2175" w:author="Ojas Choksi" w:date="2023-04-26T11:06:00Z"/>
                <w:rFonts w:cs="Arial"/>
                <w:sz w:val="16"/>
                <w:szCs w:val="16"/>
              </w:rPr>
            </w:pPr>
            <w:ins w:id="217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3D6BFD3" w14:textId="77777777" w:rsidR="00A26E32" w:rsidRPr="008D59D4" w:rsidRDefault="00A26E32" w:rsidP="005713B7">
            <w:pPr>
              <w:pStyle w:val="TAC"/>
              <w:rPr>
                <w:ins w:id="2177" w:author="Ojas Choksi" w:date="2023-04-26T11:06:00Z"/>
                <w:rFonts w:cs="Arial"/>
                <w:sz w:val="16"/>
                <w:szCs w:val="16"/>
              </w:rPr>
            </w:pPr>
          </w:p>
        </w:tc>
      </w:tr>
      <w:tr w:rsidR="00A26E32" w:rsidRPr="008D59D4" w14:paraId="3369C065" w14:textId="77777777" w:rsidTr="005713B7">
        <w:trPr>
          <w:gridAfter w:val="1"/>
          <w:wAfter w:w="6" w:type="dxa"/>
          <w:trHeight w:val="225"/>
          <w:jc w:val="center"/>
          <w:ins w:id="217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7EF6DE" w14:textId="77777777" w:rsidR="00A26E32" w:rsidRPr="008D59D4" w:rsidRDefault="00A26E32" w:rsidP="005713B7">
            <w:pPr>
              <w:spacing w:after="0"/>
              <w:rPr>
                <w:ins w:id="217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CD14DF4" w14:textId="77777777" w:rsidR="00A26E32" w:rsidRPr="008D59D4" w:rsidRDefault="00A26E32" w:rsidP="005713B7">
            <w:pPr>
              <w:pStyle w:val="TAL"/>
              <w:rPr>
                <w:ins w:id="2180" w:author="Ojas Choksi" w:date="2023-04-26T11:06:00Z"/>
                <w:rFonts w:cs="Arial"/>
                <w:sz w:val="16"/>
                <w:szCs w:val="16"/>
              </w:rPr>
            </w:pPr>
            <w:ins w:id="218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4A88966" w14:textId="77777777" w:rsidR="00A26E32" w:rsidRPr="008D59D4" w:rsidRDefault="00A26E32" w:rsidP="005713B7">
            <w:pPr>
              <w:pStyle w:val="TAR"/>
              <w:rPr>
                <w:ins w:id="2182" w:author="Ojas Choksi" w:date="2023-04-26T11:06:00Z"/>
                <w:rFonts w:cs="Arial"/>
                <w:sz w:val="16"/>
                <w:szCs w:val="16"/>
              </w:rPr>
            </w:pPr>
            <w:ins w:id="2183" w:author="Ojas Choksi" w:date="2023-04-26T11:06:00Z">
              <w:r w:rsidRPr="008D59D4">
                <w:rPr>
                  <w:rFonts w:cs="Arial"/>
                  <w:sz w:val="16"/>
                  <w:szCs w:val="16"/>
                </w:rPr>
                <w:t>2620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0ABB5FE" w14:textId="77777777" w:rsidR="00A26E32" w:rsidRPr="008D59D4" w:rsidRDefault="00A26E32" w:rsidP="005713B7">
            <w:pPr>
              <w:pStyle w:val="TAC"/>
              <w:rPr>
                <w:ins w:id="2184" w:author="Ojas Choksi" w:date="2023-04-26T11:06:00Z"/>
                <w:rFonts w:cs="Arial"/>
                <w:sz w:val="16"/>
                <w:szCs w:val="16"/>
              </w:rPr>
            </w:pPr>
            <w:ins w:id="218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671A3FE" w14:textId="77777777" w:rsidR="00A26E32" w:rsidRPr="008D59D4" w:rsidRDefault="00A26E32" w:rsidP="005713B7">
            <w:pPr>
              <w:pStyle w:val="TAL"/>
              <w:rPr>
                <w:ins w:id="2186" w:author="Ojas Choksi" w:date="2023-04-26T11:06:00Z"/>
                <w:rFonts w:cs="Arial"/>
                <w:sz w:val="16"/>
                <w:szCs w:val="16"/>
              </w:rPr>
            </w:pPr>
            <w:ins w:id="2187" w:author="Ojas Choksi" w:date="2023-04-26T11:06: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0AD357F" w14:textId="77777777" w:rsidR="00A26E32" w:rsidRPr="008D59D4" w:rsidRDefault="00A26E32" w:rsidP="005713B7">
            <w:pPr>
              <w:pStyle w:val="TAC"/>
              <w:rPr>
                <w:ins w:id="2188" w:author="Ojas Choksi" w:date="2023-04-26T11:06:00Z"/>
                <w:rFonts w:cs="Arial"/>
                <w:sz w:val="16"/>
                <w:szCs w:val="16"/>
              </w:rPr>
            </w:pPr>
            <w:ins w:id="2189" w:author="Ojas Choksi" w:date="2023-04-26T11:06: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EA0407" w14:textId="77777777" w:rsidR="00A26E32" w:rsidRPr="008D59D4" w:rsidRDefault="00A26E32" w:rsidP="005713B7">
            <w:pPr>
              <w:pStyle w:val="TAC"/>
              <w:rPr>
                <w:ins w:id="2190" w:author="Ojas Choksi" w:date="2023-04-26T11:06:00Z"/>
                <w:rFonts w:cs="Arial"/>
                <w:sz w:val="16"/>
                <w:szCs w:val="16"/>
              </w:rPr>
            </w:pPr>
            <w:ins w:id="2191"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A977E7" w14:textId="77777777" w:rsidR="00A26E32" w:rsidRPr="008D59D4" w:rsidRDefault="00A26E32" w:rsidP="005713B7">
            <w:pPr>
              <w:pStyle w:val="TAC"/>
              <w:rPr>
                <w:ins w:id="2192" w:author="Ojas Choksi" w:date="2023-04-26T11:06:00Z"/>
                <w:rFonts w:cs="Arial"/>
                <w:sz w:val="16"/>
                <w:szCs w:val="16"/>
              </w:rPr>
            </w:pPr>
            <w:ins w:id="2193" w:author="Ojas Choksi" w:date="2023-04-26T11:06:00Z">
              <w:r w:rsidRPr="008D59D4">
                <w:rPr>
                  <w:rFonts w:cs="Arial"/>
                  <w:sz w:val="16"/>
                  <w:szCs w:val="16"/>
                </w:rPr>
                <w:t>15, 22, 26</w:t>
              </w:r>
            </w:ins>
          </w:p>
        </w:tc>
      </w:tr>
      <w:tr w:rsidR="00A26E32" w:rsidRPr="008D59D4" w14:paraId="760BEC14" w14:textId="77777777" w:rsidTr="005713B7">
        <w:trPr>
          <w:gridAfter w:val="1"/>
          <w:wAfter w:w="6" w:type="dxa"/>
          <w:trHeight w:val="225"/>
          <w:jc w:val="center"/>
          <w:ins w:id="219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B06B69C" w14:textId="77777777" w:rsidR="00A26E32" w:rsidRPr="008D59D4" w:rsidRDefault="00A26E32" w:rsidP="005713B7">
            <w:pPr>
              <w:spacing w:after="0"/>
              <w:rPr>
                <w:ins w:id="219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98694B" w14:textId="77777777" w:rsidR="00A26E32" w:rsidRPr="008D59D4" w:rsidRDefault="00A26E32" w:rsidP="005713B7">
            <w:pPr>
              <w:pStyle w:val="TAL"/>
              <w:rPr>
                <w:ins w:id="2196" w:author="Ojas Choksi" w:date="2023-04-26T11:06:00Z"/>
                <w:rFonts w:cs="Arial"/>
                <w:sz w:val="16"/>
                <w:szCs w:val="16"/>
              </w:rPr>
            </w:pPr>
            <w:ins w:id="219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10C4E5E" w14:textId="77777777" w:rsidR="00A26E32" w:rsidRPr="008D59D4" w:rsidRDefault="00A26E32" w:rsidP="005713B7">
            <w:pPr>
              <w:pStyle w:val="TAR"/>
              <w:rPr>
                <w:ins w:id="2198" w:author="Ojas Choksi" w:date="2023-04-26T11:06:00Z"/>
                <w:rFonts w:cs="Arial"/>
                <w:sz w:val="16"/>
                <w:szCs w:val="16"/>
              </w:rPr>
            </w:pPr>
            <w:ins w:id="2199" w:author="Ojas Choksi" w:date="2023-04-26T11:06:00Z">
              <w:r w:rsidRPr="008D59D4">
                <w:rPr>
                  <w:rFonts w:cs="Arial"/>
                  <w:sz w:val="16"/>
                  <w:szCs w:val="16"/>
                </w:rPr>
                <w:t>2645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0274A1C" w14:textId="77777777" w:rsidR="00A26E32" w:rsidRPr="008D59D4" w:rsidRDefault="00A26E32" w:rsidP="005713B7">
            <w:pPr>
              <w:pStyle w:val="TAC"/>
              <w:rPr>
                <w:ins w:id="2200" w:author="Ojas Choksi" w:date="2023-04-26T11:06:00Z"/>
                <w:rFonts w:cs="Arial"/>
                <w:sz w:val="16"/>
                <w:szCs w:val="16"/>
              </w:rPr>
            </w:pPr>
            <w:ins w:id="220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E52E578" w14:textId="77777777" w:rsidR="00A26E32" w:rsidRPr="008D59D4" w:rsidRDefault="00A26E32" w:rsidP="005713B7">
            <w:pPr>
              <w:pStyle w:val="TAL"/>
              <w:rPr>
                <w:ins w:id="2202" w:author="Ojas Choksi" w:date="2023-04-26T11:06:00Z"/>
                <w:rFonts w:cs="Arial"/>
                <w:sz w:val="16"/>
                <w:szCs w:val="16"/>
              </w:rPr>
            </w:pPr>
            <w:ins w:id="2203" w:author="Ojas Choksi" w:date="2023-04-26T11:06:00Z">
              <w:r w:rsidRPr="008D59D4">
                <w:rPr>
                  <w:rFonts w:cs="Arial"/>
                  <w:sz w:val="16"/>
                  <w:szCs w:val="16"/>
                </w:rPr>
                <w:t>2690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D3A0982" w14:textId="77777777" w:rsidR="00A26E32" w:rsidRPr="008D59D4" w:rsidRDefault="00A26E32" w:rsidP="005713B7">
            <w:pPr>
              <w:pStyle w:val="TAC"/>
              <w:rPr>
                <w:ins w:id="2204" w:author="Ojas Choksi" w:date="2023-04-26T11:06:00Z"/>
                <w:rFonts w:cs="Arial"/>
                <w:sz w:val="16"/>
                <w:szCs w:val="16"/>
              </w:rPr>
            </w:pPr>
            <w:ins w:id="2205"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8B7CB3" w14:textId="77777777" w:rsidR="00A26E32" w:rsidRPr="008D59D4" w:rsidRDefault="00A26E32" w:rsidP="005713B7">
            <w:pPr>
              <w:pStyle w:val="TAC"/>
              <w:rPr>
                <w:ins w:id="2206" w:author="Ojas Choksi" w:date="2023-04-26T11:06:00Z"/>
                <w:rFonts w:cs="Arial"/>
                <w:sz w:val="16"/>
                <w:szCs w:val="16"/>
              </w:rPr>
            </w:pPr>
            <w:ins w:id="220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03B828B" w14:textId="77777777" w:rsidR="00A26E32" w:rsidRPr="008D59D4" w:rsidRDefault="00A26E32" w:rsidP="005713B7">
            <w:pPr>
              <w:pStyle w:val="TAC"/>
              <w:rPr>
                <w:ins w:id="2208" w:author="Ojas Choksi" w:date="2023-04-26T11:06:00Z"/>
                <w:rFonts w:cs="Arial"/>
                <w:sz w:val="16"/>
                <w:szCs w:val="16"/>
              </w:rPr>
            </w:pPr>
            <w:ins w:id="2209" w:author="Ojas Choksi" w:date="2023-04-26T11:06:00Z">
              <w:r w:rsidRPr="008D59D4">
                <w:rPr>
                  <w:rFonts w:cs="Arial"/>
                  <w:sz w:val="16"/>
                  <w:szCs w:val="16"/>
                </w:rPr>
                <w:t>15, 22</w:t>
              </w:r>
            </w:ins>
          </w:p>
        </w:tc>
      </w:tr>
      <w:tr w:rsidR="00A26E32" w:rsidRPr="008D59D4" w14:paraId="2A269A6B" w14:textId="77777777" w:rsidTr="005713B7">
        <w:trPr>
          <w:gridAfter w:val="1"/>
          <w:wAfter w:w="6" w:type="dxa"/>
          <w:trHeight w:val="225"/>
          <w:jc w:val="center"/>
          <w:ins w:id="2210"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426CB673" w14:textId="77777777" w:rsidR="00A26E32" w:rsidRPr="008D59D4" w:rsidRDefault="00A26E32" w:rsidP="005713B7">
            <w:pPr>
              <w:pStyle w:val="TAC"/>
              <w:rPr>
                <w:ins w:id="2211" w:author="Ojas Choksi" w:date="2023-04-26T11:06:00Z"/>
                <w:rFonts w:cs="Arial"/>
                <w:sz w:val="16"/>
                <w:szCs w:val="16"/>
              </w:rPr>
            </w:pPr>
            <w:ins w:id="2212" w:author="Ojas Choksi" w:date="2023-04-26T11:06:00Z">
              <w:r w:rsidRPr="008D59D4">
                <w:rPr>
                  <w:rFonts w:cs="Arial"/>
                  <w:sz w:val="16"/>
                  <w:szCs w:val="16"/>
                </w:rPr>
                <w:t>39</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FA024EE" w14:textId="77777777" w:rsidR="00A26E32" w:rsidRPr="008D59D4" w:rsidRDefault="00A26E32" w:rsidP="005713B7">
            <w:pPr>
              <w:pStyle w:val="TAL"/>
              <w:rPr>
                <w:ins w:id="2213" w:author="Ojas Choksi" w:date="2023-04-26T11:06:00Z"/>
                <w:rFonts w:cs="Arial"/>
                <w:sz w:val="16"/>
                <w:szCs w:val="16"/>
                <w:lang w:eastAsia="zh-CN"/>
              </w:rPr>
            </w:pPr>
            <w:ins w:id="2214" w:author="Ojas Choksi" w:date="2023-04-26T11:06:00Z">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ins>
          </w:p>
          <w:p w14:paraId="1DB59F6C" w14:textId="77777777" w:rsidR="00A26E32" w:rsidRPr="008D59D4" w:rsidRDefault="00A26E32" w:rsidP="005713B7">
            <w:pPr>
              <w:pStyle w:val="TAL"/>
              <w:rPr>
                <w:ins w:id="2215" w:author="Ojas Choksi" w:date="2023-04-26T11:06:00Z"/>
                <w:rFonts w:cs="Arial"/>
                <w:sz w:val="16"/>
                <w:szCs w:val="16"/>
              </w:rPr>
            </w:pPr>
            <w:ins w:id="2216"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BB1A75B" w14:textId="77777777" w:rsidR="00A26E32" w:rsidRPr="008D59D4" w:rsidRDefault="00A26E32" w:rsidP="005713B7">
            <w:pPr>
              <w:pStyle w:val="TAR"/>
              <w:rPr>
                <w:ins w:id="2217" w:author="Ojas Choksi" w:date="2023-04-26T11:06:00Z"/>
                <w:rFonts w:cs="Arial"/>
                <w:sz w:val="16"/>
                <w:szCs w:val="16"/>
              </w:rPr>
            </w:pPr>
            <w:ins w:id="221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96E45F2" w14:textId="77777777" w:rsidR="00A26E32" w:rsidRPr="008D59D4" w:rsidRDefault="00A26E32" w:rsidP="005713B7">
            <w:pPr>
              <w:pStyle w:val="TAC"/>
              <w:rPr>
                <w:ins w:id="2219" w:author="Ojas Choksi" w:date="2023-04-26T11:06:00Z"/>
                <w:rFonts w:cs="Arial"/>
                <w:sz w:val="16"/>
                <w:szCs w:val="16"/>
              </w:rPr>
            </w:pPr>
            <w:ins w:id="22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7E205E" w14:textId="77777777" w:rsidR="00A26E32" w:rsidRPr="008D59D4" w:rsidRDefault="00A26E32" w:rsidP="005713B7">
            <w:pPr>
              <w:pStyle w:val="TAL"/>
              <w:rPr>
                <w:ins w:id="2221" w:author="Ojas Choksi" w:date="2023-04-26T11:06:00Z"/>
                <w:rFonts w:cs="Arial"/>
                <w:sz w:val="16"/>
                <w:szCs w:val="16"/>
              </w:rPr>
            </w:pPr>
            <w:ins w:id="222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FAC8C9D" w14:textId="77777777" w:rsidR="00A26E32" w:rsidRPr="008D59D4" w:rsidRDefault="00A26E32" w:rsidP="005713B7">
            <w:pPr>
              <w:pStyle w:val="TAC"/>
              <w:rPr>
                <w:ins w:id="2223" w:author="Ojas Choksi" w:date="2023-04-26T11:06:00Z"/>
                <w:rFonts w:cs="Arial"/>
                <w:sz w:val="16"/>
                <w:szCs w:val="16"/>
              </w:rPr>
            </w:pPr>
            <w:ins w:id="222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9B5467" w14:textId="77777777" w:rsidR="00A26E32" w:rsidRPr="008D59D4" w:rsidRDefault="00A26E32" w:rsidP="005713B7">
            <w:pPr>
              <w:pStyle w:val="TAC"/>
              <w:rPr>
                <w:ins w:id="2225" w:author="Ojas Choksi" w:date="2023-04-26T11:06:00Z"/>
                <w:rFonts w:cs="Arial"/>
                <w:sz w:val="16"/>
                <w:szCs w:val="16"/>
              </w:rPr>
            </w:pPr>
            <w:ins w:id="222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701C670" w14:textId="77777777" w:rsidR="00A26E32" w:rsidRPr="008D59D4" w:rsidRDefault="00A26E32" w:rsidP="005713B7">
            <w:pPr>
              <w:pStyle w:val="TAC"/>
              <w:rPr>
                <w:ins w:id="2227" w:author="Ojas Choksi" w:date="2023-04-26T11:06:00Z"/>
                <w:rFonts w:cs="Arial"/>
                <w:sz w:val="16"/>
                <w:szCs w:val="16"/>
              </w:rPr>
            </w:pPr>
          </w:p>
        </w:tc>
      </w:tr>
      <w:tr w:rsidR="00A26E32" w:rsidRPr="008D59D4" w14:paraId="5A12A4EB" w14:textId="77777777" w:rsidTr="005713B7">
        <w:trPr>
          <w:gridAfter w:val="1"/>
          <w:wAfter w:w="6" w:type="dxa"/>
          <w:trHeight w:val="225"/>
          <w:jc w:val="center"/>
          <w:ins w:id="222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5FECBA5" w14:textId="77777777" w:rsidR="00A26E32" w:rsidRPr="008D59D4" w:rsidRDefault="00A26E32" w:rsidP="005713B7">
            <w:pPr>
              <w:spacing w:after="0"/>
              <w:rPr>
                <w:ins w:id="222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AD74B70" w14:textId="77777777" w:rsidR="00A26E32" w:rsidRPr="008D59D4" w:rsidRDefault="00A26E32" w:rsidP="005713B7">
            <w:pPr>
              <w:pStyle w:val="TAL"/>
              <w:rPr>
                <w:ins w:id="2230" w:author="Ojas Choksi" w:date="2023-04-26T11:06:00Z"/>
                <w:rFonts w:cs="Arial"/>
                <w:sz w:val="16"/>
                <w:szCs w:val="16"/>
              </w:rPr>
            </w:pPr>
            <w:ins w:id="2231" w:author="Ojas Choksi" w:date="2023-04-26T11:06: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075E100" w14:textId="77777777" w:rsidR="00A26E32" w:rsidRPr="008D59D4" w:rsidRDefault="00A26E32" w:rsidP="005713B7">
            <w:pPr>
              <w:pStyle w:val="TAR"/>
              <w:rPr>
                <w:ins w:id="2232" w:author="Ojas Choksi" w:date="2023-04-26T11:06:00Z"/>
                <w:rFonts w:cs="Arial"/>
                <w:sz w:val="16"/>
                <w:szCs w:val="16"/>
              </w:rPr>
            </w:pPr>
            <w:ins w:id="223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545AA9E" w14:textId="77777777" w:rsidR="00A26E32" w:rsidRPr="008D59D4" w:rsidRDefault="00A26E32" w:rsidP="005713B7">
            <w:pPr>
              <w:pStyle w:val="TAC"/>
              <w:rPr>
                <w:ins w:id="2234" w:author="Ojas Choksi" w:date="2023-04-26T11:06:00Z"/>
                <w:rFonts w:cs="Arial"/>
                <w:sz w:val="16"/>
                <w:szCs w:val="16"/>
              </w:rPr>
            </w:pPr>
            <w:ins w:id="223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CAF65B7" w14:textId="77777777" w:rsidR="00A26E32" w:rsidRPr="008D59D4" w:rsidRDefault="00A26E32" w:rsidP="005713B7">
            <w:pPr>
              <w:pStyle w:val="TAL"/>
              <w:rPr>
                <w:ins w:id="2236" w:author="Ojas Choksi" w:date="2023-04-26T11:06:00Z"/>
                <w:rFonts w:cs="Arial"/>
                <w:sz w:val="16"/>
                <w:szCs w:val="16"/>
              </w:rPr>
            </w:pPr>
            <w:ins w:id="223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FDDC9C3" w14:textId="77777777" w:rsidR="00A26E32" w:rsidRPr="008D59D4" w:rsidRDefault="00A26E32" w:rsidP="005713B7">
            <w:pPr>
              <w:pStyle w:val="TAC"/>
              <w:rPr>
                <w:ins w:id="2238" w:author="Ojas Choksi" w:date="2023-04-26T11:06:00Z"/>
                <w:rFonts w:cs="Arial"/>
                <w:sz w:val="16"/>
                <w:szCs w:val="16"/>
              </w:rPr>
            </w:pPr>
            <w:ins w:id="223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922517" w14:textId="77777777" w:rsidR="00A26E32" w:rsidRPr="008D59D4" w:rsidRDefault="00A26E32" w:rsidP="005713B7">
            <w:pPr>
              <w:pStyle w:val="TAC"/>
              <w:rPr>
                <w:ins w:id="2240" w:author="Ojas Choksi" w:date="2023-04-26T11:06:00Z"/>
                <w:rFonts w:cs="Arial"/>
                <w:sz w:val="16"/>
                <w:szCs w:val="16"/>
              </w:rPr>
            </w:pPr>
            <w:ins w:id="224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3A5C8BD" w14:textId="77777777" w:rsidR="00A26E32" w:rsidRPr="008D59D4" w:rsidRDefault="00A26E32" w:rsidP="005713B7">
            <w:pPr>
              <w:pStyle w:val="TAC"/>
              <w:rPr>
                <w:ins w:id="2242" w:author="Ojas Choksi" w:date="2023-04-26T11:06:00Z"/>
                <w:rFonts w:cs="Arial"/>
                <w:sz w:val="16"/>
                <w:szCs w:val="16"/>
              </w:rPr>
            </w:pPr>
            <w:ins w:id="2243" w:author="Ojas Choksi" w:date="2023-04-26T11:06:00Z">
              <w:r w:rsidRPr="008D59D4">
                <w:rPr>
                  <w:rFonts w:cs="Arial"/>
                  <w:sz w:val="16"/>
                  <w:szCs w:val="16"/>
                  <w:lang w:eastAsia="zh-CN"/>
                </w:rPr>
                <w:t>2</w:t>
              </w:r>
            </w:ins>
          </w:p>
        </w:tc>
      </w:tr>
      <w:tr w:rsidR="00A26E32" w:rsidRPr="008D59D4" w14:paraId="1D749217" w14:textId="77777777" w:rsidTr="005713B7">
        <w:trPr>
          <w:gridAfter w:val="1"/>
          <w:wAfter w:w="6" w:type="dxa"/>
          <w:jc w:val="center"/>
          <w:ins w:id="224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84DB64C" w14:textId="77777777" w:rsidR="00A26E32" w:rsidRPr="008D59D4" w:rsidRDefault="00A26E32" w:rsidP="005713B7">
            <w:pPr>
              <w:spacing w:after="0"/>
              <w:rPr>
                <w:ins w:id="224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573CCD" w14:textId="77777777" w:rsidR="00A26E32" w:rsidRPr="008D59D4" w:rsidRDefault="00A26E32" w:rsidP="005713B7">
            <w:pPr>
              <w:pStyle w:val="TAL"/>
              <w:rPr>
                <w:ins w:id="2246" w:author="Ojas Choksi" w:date="2023-04-26T11:06:00Z"/>
                <w:rFonts w:cs="Arial"/>
                <w:sz w:val="16"/>
                <w:szCs w:val="16"/>
              </w:rPr>
            </w:pPr>
            <w:ins w:id="224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5C47158" w14:textId="77777777" w:rsidR="00A26E32" w:rsidRPr="008D59D4" w:rsidRDefault="00A26E32" w:rsidP="005713B7">
            <w:pPr>
              <w:pStyle w:val="TAR"/>
              <w:rPr>
                <w:ins w:id="2248" w:author="Ojas Choksi" w:date="2023-04-26T11:06:00Z"/>
                <w:rFonts w:cs="Arial"/>
                <w:sz w:val="16"/>
                <w:szCs w:val="16"/>
              </w:rPr>
            </w:pPr>
            <w:ins w:id="2249" w:author="Ojas Choksi" w:date="2023-04-26T11:06:00Z">
              <w:r w:rsidRPr="008D59D4">
                <w:rPr>
                  <w:rFonts w:cs="Arial"/>
                  <w:sz w:val="16"/>
                  <w:szCs w:val="16"/>
                </w:rPr>
                <w:t>1805</w:t>
              </w:r>
            </w:ins>
          </w:p>
        </w:tc>
        <w:tc>
          <w:tcPr>
            <w:tcW w:w="362" w:type="dxa"/>
            <w:tcBorders>
              <w:top w:val="single" w:sz="6" w:space="0" w:color="auto"/>
              <w:left w:val="single" w:sz="6" w:space="0" w:color="auto"/>
              <w:bottom w:val="single" w:sz="6" w:space="0" w:color="auto"/>
              <w:right w:val="single" w:sz="6" w:space="0" w:color="auto"/>
            </w:tcBorders>
            <w:vAlign w:val="center"/>
          </w:tcPr>
          <w:p w14:paraId="1C3D13F7" w14:textId="77777777" w:rsidR="00A26E32" w:rsidRPr="008D59D4" w:rsidRDefault="00A26E32" w:rsidP="005713B7">
            <w:pPr>
              <w:pStyle w:val="TAC"/>
              <w:rPr>
                <w:ins w:id="2250"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E3399C8" w14:textId="77777777" w:rsidR="00A26E32" w:rsidRPr="008D59D4" w:rsidRDefault="00A26E32" w:rsidP="005713B7">
            <w:pPr>
              <w:pStyle w:val="TAL"/>
              <w:rPr>
                <w:ins w:id="2251" w:author="Ojas Choksi" w:date="2023-04-26T11:06:00Z"/>
                <w:rFonts w:cs="Arial"/>
                <w:sz w:val="16"/>
                <w:szCs w:val="16"/>
              </w:rPr>
            </w:pPr>
            <w:ins w:id="2252" w:author="Ojas Choksi" w:date="2023-04-26T11:06:00Z">
              <w:r w:rsidRPr="008D59D4">
                <w:rPr>
                  <w:rFonts w:cs="Arial"/>
                  <w:sz w:val="16"/>
                  <w:szCs w:val="16"/>
                </w:rPr>
                <w:t>1855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C9F908E" w14:textId="77777777" w:rsidR="00A26E32" w:rsidRPr="008D59D4" w:rsidRDefault="00A26E32" w:rsidP="005713B7">
            <w:pPr>
              <w:pStyle w:val="TAC"/>
              <w:rPr>
                <w:ins w:id="2253" w:author="Ojas Choksi" w:date="2023-04-26T11:06:00Z"/>
                <w:rFonts w:cs="Arial"/>
                <w:sz w:val="16"/>
                <w:szCs w:val="16"/>
              </w:rPr>
            </w:pPr>
            <w:ins w:id="2254" w:author="Ojas Choksi" w:date="2023-04-26T11:06: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797E04" w14:textId="77777777" w:rsidR="00A26E32" w:rsidRPr="008D59D4" w:rsidRDefault="00A26E32" w:rsidP="005713B7">
            <w:pPr>
              <w:pStyle w:val="TAC"/>
              <w:rPr>
                <w:ins w:id="2255" w:author="Ojas Choksi" w:date="2023-04-26T11:06:00Z"/>
                <w:rFonts w:cs="Arial"/>
                <w:sz w:val="16"/>
                <w:szCs w:val="16"/>
              </w:rPr>
            </w:pPr>
            <w:ins w:id="225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FE41E8A" w14:textId="77777777" w:rsidR="00A26E32" w:rsidRPr="008D59D4" w:rsidRDefault="00A26E32" w:rsidP="005713B7">
            <w:pPr>
              <w:pStyle w:val="TAC"/>
              <w:rPr>
                <w:ins w:id="2257" w:author="Ojas Choksi" w:date="2023-04-26T11:06:00Z"/>
                <w:rFonts w:cs="Arial"/>
                <w:sz w:val="16"/>
                <w:szCs w:val="16"/>
              </w:rPr>
            </w:pPr>
            <w:ins w:id="2258" w:author="Ojas Choksi" w:date="2023-04-26T11:06:00Z">
              <w:r w:rsidRPr="008D59D4">
                <w:rPr>
                  <w:rFonts w:eastAsia="SimSun" w:cs="Arial"/>
                  <w:sz w:val="16"/>
                  <w:szCs w:val="16"/>
                  <w:lang w:eastAsia="zh-CN"/>
                </w:rPr>
                <w:t>33</w:t>
              </w:r>
            </w:ins>
          </w:p>
        </w:tc>
      </w:tr>
      <w:tr w:rsidR="00A26E32" w:rsidRPr="008D59D4" w14:paraId="29976F01" w14:textId="77777777" w:rsidTr="005713B7">
        <w:trPr>
          <w:gridAfter w:val="1"/>
          <w:wAfter w:w="6" w:type="dxa"/>
          <w:trHeight w:val="225"/>
          <w:jc w:val="center"/>
          <w:ins w:id="225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C153CDF" w14:textId="77777777" w:rsidR="00A26E32" w:rsidRPr="008D59D4" w:rsidRDefault="00A26E32" w:rsidP="005713B7">
            <w:pPr>
              <w:spacing w:after="0"/>
              <w:rPr>
                <w:ins w:id="226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CCF98C" w14:textId="77777777" w:rsidR="00A26E32" w:rsidRPr="008D59D4" w:rsidRDefault="00A26E32" w:rsidP="005713B7">
            <w:pPr>
              <w:pStyle w:val="TAL"/>
              <w:rPr>
                <w:ins w:id="2261" w:author="Ojas Choksi" w:date="2023-04-26T11:06:00Z"/>
                <w:rFonts w:cs="Arial"/>
                <w:sz w:val="16"/>
                <w:szCs w:val="16"/>
              </w:rPr>
            </w:pPr>
            <w:ins w:id="2262" w:author="Ojas Choksi" w:date="2023-04-26T11:06:00Z">
              <w:r w:rsidRPr="008D59D4">
                <w:rPr>
                  <w:rFonts w:eastAsia="SimSun" w:cs="Arial"/>
                  <w:sz w:val="16"/>
                  <w:szCs w:val="16"/>
                  <w:lang w:eastAsia="zh-CN"/>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38E5516" w14:textId="77777777" w:rsidR="00A26E32" w:rsidRPr="008D59D4" w:rsidRDefault="00A26E32" w:rsidP="005713B7">
            <w:pPr>
              <w:pStyle w:val="TAR"/>
              <w:rPr>
                <w:ins w:id="2263" w:author="Ojas Choksi" w:date="2023-04-26T11:06:00Z"/>
                <w:rFonts w:cs="Arial"/>
                <w:sz w:val="16"/>
                <w:szCs w:val="16"/>
              </w:rPr>
            </w:pPr>
            <w:ins w:id="2264" w:author="Ojas Choksi" w:date="2023-04-26T11:06:00Z">
              <w:r w:rsidRPr="008D59D4">
                <w:rPr>
                  <w:rFonts w:eastAsia="SimSun" w:cs="Arial"/>
                  <w:sz w:val="16"/>
                  <w:szCs w:val="16"/>
                  <w:lang w:eastAsia="zh-CN"/>
                </w:rPr>
                <w:t>1855</w:t>
              </w:r>
            </w:ins>
          </w:p>
        </w:tc>
        <w:tc>
          <w:tcPr>
            <w:tcW w:w="362" w:type="dxa"/>
            <w:tcBorders>
              <w:top w:val="single" w:sz="6" w:space="0" w:color="auto"/>
              <w:left w:val="single" w:sz="6" w:space="0" w:color="auto"/>
              <w:bottom w:val="single" w:sz="6" w:space="0" w:color="auto"/>
              <w:right w:val="single" w:sz="6" w:space="0" w:color="auto"/>
            </w:tcBorders>
            <w:vAlign w:val="center"/>
          </w:tcPr>
          <w:p w14:paraId="1663161F" w14:textId="77777777" w:rsidR="00A26E32" w:rsidRPr="008D59D4" w:rsidRDefault="00A26E32" w:rsidP="005713B7">
            <w:pPr>
              <w:pStyle w:val="TAC"/>
              <w:rPr>
                <w:ins w:id="2265"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25450AA" w14:textId="77777777" w:rsidR="00A26E32" w:rsidRPr="008D59D4" w:rsidRDefault="00A26E32" w:rsidP="005713B7">
            <w:pPr>
              <w:pStyle w:val="TAL"/>
              <w:rPr>
                <w:ins w:id="2266" w:author="Ojas Choksi" w:date="2023-04-26T11:06:00Z"/>
                <w:rFonts w:cs="Arial"/>
                <w:sz w:val="16"/>
                <w:szCs w:val="16"/>
              </w:rPr>
            </w:pPr>
            <w:ins w:id="2267" w:author="Ojas Choksi" w:date="2023-04-26T11:06:00Z">
              <w:r w:rsidRPr="008D59D4">
                <w:rPr>
                  <w:rFonts w:eastAsia="SimSun" w:cs="Arial"/>
                  <w:sz w:val="16"/>
                  <w:szCs w:val="16"/>
                  <w:lang w:eastAsia="zh-CN"/>
                </w:rPr>
                <w:t>1880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7A78CCF" w14:textId="77777777" w:rsidR="00A26E32" w:rsidRPr="008D59D4" w:rsidRDefault="00A26E32" w:rsidP="005713B7">
            <w:pPr>
              <w:pStyle w:val="TAC"/>
              <w:rPr>
                <w:ins w:id="2268" w:author="Ojas Choksi" w:date="2023-04-26T11:06:00Z"/>
                <w:rFonts w:cs="Arial"/>
                <w:sz w:val="16"/>
                <w:szCs w:val="16"/>
              </w:rPr>
            </w:pPr>
            <w:ins w:id="2269" w:author="Ojas Choksi" w:date="2023-04-26T11:06:00Z">
              <w:r w:rsidRPr="008D59D4">
                <w:rPr>
                  <w:rFonts w:eastAsia="SimSun" w:cs="Arial"/>
                  <w:sz w:val="16"/>
                  <w:szCs w:val="16"/>
                  <w:lang w:eastAsia="zh-CN"/>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D1AF33" w14:textId="77777777" w:rsidR="00A26E32" w:rsidRPr="008D59D4" w:rsidRDefault="00A26E32" w:rsidP="005713B7">
            <w:pPr>
              <w:pStyle w:val="TAC"/>
              <w:rPr>
                <w:ins w:id="2270" w:author="Ojas Choksi" w:date="2023-04-26T11:06:00Z"/>
                <w:rFonts w:cs="Arial"/>
                <w:sz w:val="16"/>
                <w:szCs w:val="16"/>
              </w:rPr>
            </w:pPr>
            <w:ins w:id="2271" w:author="Ojas Choksi" w:date="2023-04-26T11:06:00Z">
              <w:r w:rsidRPr="008D59D4">
                <w:rPr>
                  <w:rFonts w:eastAsia="SimSun" w:cs="Arial"/>
                  <w:sz w:val="16"/>
                  <w:szCs w:val="16"/>
                  <w:lang w:eastAsia="zh-CN"/>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3B14BD" w14:textId="77777777" w:rsidR="00A26E32" w:rsidRPr="008D59D4" w:rsidRDefault="00A26E32" w:rsidP="005713B7">
            <w:pPr>
              <w:pStyle w:val="TAC"/>
              <w:rPr>
                <w:ins w:id="2272" w:author="Ojas Choksi" w:date="2023-04-26T11:06:00Z"/>
                <w:rFonts w:cs="Arial"/>
                <w:sz w:val="16"/>
                <w:szCs w:val="16"/>
              </w:rPr>
            </w:pPr>
            <w:ins w:id="2273" w:author="Ojas Choksi" w:date="2023-04-26T11:06:00Z">
              <w:r w:rsidRPr="008D59D4">
                <w:rPr>
                  <w:rFonts w:cs="Arial"/>
                  <w:sz w:val="16"/>
                  <w:szCs w:val="16"/>
                </w:rPr>
                <w:t>15,26,33</w:t>
              </w:r>
            </w:ins>
          </w:p>
        </w:tc>
      </w:tr>
      <w:tr w:rsidR="00A26E32" w:rsidRPr="008D59D4" w14:paraId="2FED3E1F" w14:textId="77777777" w:rsidTr="005713B7">
        <w:trPr>
          <w:gridAfter w:val="1"/>
          <w:wAfter w:w="6" w:type="dxa"/>
          <w:trHeight w:val="225"/>
          <w:jc w:val="center"/>
          <w:ins w:id="2274"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18A32C2" w14:textId="77777777" w:rsidR="00A26E32" w:rsidRPr="008D59D4" w:rsidRDefault="00A26E32" w:rsidP="005713B7">
            <w:pPr>
              <w:pStyle w:val="TAC"/>
              <w:rPr>
                <w:ins w:id="2275" w:author="Ojas Choksi" w:date="2023-04-26T11:06:00Z"/>
                <w:rFonts w:cs="Arial"/>
                <w:sz w:val="16"/>
                <w:szCs w:val="16"/>
              </w:rPr>
            </w:pPr>
            <w:ins w:id="2276" w:author="Ojas Choksi" w:date="2023-04-26T11:06:00Z">
              <w:r w:rsidRPr="008D59D4">
                <w:rPr>
                  <w:rFonts w:cs="Arial"/>
                  <w:sz w:val="16"/>
                  <w:szCs w:val="16"/>
                </w:rPr>
                <w:t>40</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1DCA1B90" w14:textId="77777777" w:rsidR="00A26E32" w:rsidRPr="008D59D4" w:rsidRDefault="00A26E32" w:rsidP="005713B7">
            <w:pPr>
              <w:pStyle w:val="TAL"/>
              <w:rPr>
                <w:ins w:id="2277" w:author="Ojas Choksi" w:date="2023-04-26T11:06:00Z"/>
                <w:rFonts w:cs="Arial"/>
                <w:sz w:val="16"/>
                <w:szCs w:val="16"/>
                <w:lang w:eastAsia="zh-CN"/>
              </w:rPr>
            </w:pPr>
            <w:ins w:id="2278" w:author="Ojas Choksi" w:date="2023-04-26T11:06:00Z">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ins>
          </w:p>
          <w:p w14:paraId="6D902A0B" w14:textId="77777777" w:rsidR="00A26E32" w:rsidRPr="008D59D4" w:rsidRDefault="00A26E32" w:rsidP="005713B7">
            <w:pPr>
              <w:pStyle w:val="TAL"/>
              <w:rPr>
                <w:ins w:id="2279" w:author="Ojas Choksi" w:date="2023-04-26T11:06:00Z"/>
                <w:rFonts w:cs="Arial"/>
                <w:sz w:val="16"/>
                <w:szCs w:val="16"/>
              </w:rPr>
            </w:pPr>
            <w:ins w:id="2280" w:author="Ojas Choksi" w:date="2023-04-26T11:06: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A9D3D1" w14:textId="77777777" w:rsidR="00A26E32" w:rsidRPr="008D59D4" w:rsidRDefault="00A26E32" w:rsidP="005713B7">
            <w:pPr>
              <w:pStyle w:val="TAR"/>
              <w:rPr>
                <w:ins w:id="2281" w:author="Ojas Choksi" w:date="2023-04-26T11:06:00Z"/>
                <w:rFonts w:cs="Arial"/>
                <w:sz w:val="16"/>
                <w:szCs w:val="16"/>
              </w:rPr>
            </w:pPr>
            <w:ins w:id="228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2FE173" w14:textId="77777777" w:rsidR="00A26E32" w:rsidRPr="008D59D4" w:rsidRDefault="00A26E32" w:rsidP="005713B7">
            <w:pPr>
              <w:pStyle w:val="TAC"/>
              <w:rPr>
                <w:ins w:id="2283" w:author="Ojas Choksi" w:date="2023-04-26T11:06:00Z"/>
                <w:rFonts w:cs="Arial"/>
                <w:sz w:val="16"/>
                <w:szCs w:val="16"/>
              </w:rPr>
            </w:pPr>
            <w:ins w:id="228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BE8E188" w14:textId="77777777" w:rsidR="00A26E32" w:rsidRPr="008D59D4" w:rsidRDefault="00A26E32" w:rsidP="005713B7">
            <w:pPr>
              <w:pStyle w:val="TAL"/>
              <w:rPr>
                <w:ins w:id="2285" w:author="Ojas Choksi" w:date="2023-04-26T11:06:00Z"/>
                <w:rFonts w:cs="Arial"/>
                <w:sz w:val="16"/>
                <w:szCs w:val="16"/>
              </w:rPr>
            </w:pPr>
            <w:ins w:id="228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020CF55" w14:textId="77777777" w:rsidR="00A26E32" w:rsidRPr="008D59D4" w:rsidRDefault="00A26E32" w:rsidP="005713B7">
            <w:pPr>
              <w:pStyle w:val="TAC"/>
              <w:rPr>
                <w:ins w:id="2287" w:author="Ojas Choksi" w:date="2023-04-26T11:06:00Z"/>
                <w:rFonts w:cs="Arial"/>
                <w:sz w:val="16"/>
                <w:szCs w:val="16"/>
              </w:rPr>
            </w:pPr>
            <w:ins w:id="228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BEE12C" w14:textId="77777777" w:rsidR="00A26E32" w:rsidRPr="008D59D4" w:rsidRDefault="00A26E32" w:rsidP="005713B7">
            <w:pPr>
              <w:pStyle w:val="TAC"/>
              <w:rPr>
                <w:ins w:id="2289" w:author="Ojas Choksi" w:date="2023-04-26T11:06:00Z"/>
                <w:rFonts w:cs="Arial"/>
                <w:sz w:val="16"/>
                <w:szCs w:val="16"/>
              </w:rPr>
            </w:pPr>
            <w:ins w:id="229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6D12109" w14:textId="77777777" w:rsidR="00A26E32" w:rsidRPr="008D59D4" w:rsidRDefault="00A26E32" w:rsidP="005713B7">
            <w:pPr>
              <w:pStyle w:val="TAC"/>
              <w:rPr>
                <w:ins w:id="2291" w:author="Ojas Choksi" w:date="2023-04-26T11:06:00Z"/>
                <w:rFonts w:cs="Arial"/>
                <w:sz w:val="16"/>
                <w:szCs w:val="16"/>
              </w:rPr>
            </w:pPr>
          </w:p>
        </w:tc>
      </w:tr>
      <w:tr w:rsidR="00A26E32" w:rsidRPr="008D59D4" w14:paraId="0A837DFE" w14:textId="77777777" w:rsidTr="005713B7">
        <w:trPr>
          <w:gridAfter w:val="1"/>
          <w:wAfter w:w="6" w:type="dxa"/>
          <w:trHeight w:val="225"/>
          <w:jc w:val="center"/>
          <w:ins w:id="229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B74FBA9" w14:textId="77777777" w:rsidR="00A26E32" w:rsidRPr="008D59D4" w:rsidRDefault="00A26E32" w:rsidP="005713B7">
            <w:pPr>
              <w:spacing w:after="0"/>
              <w:rPr>
                <w:ins w:id="229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E7586A" w14:textId="77777777" w:rsidR="00A26E32" w:rsidRPr="008D59D4" w:rsidRDefault="00A26E32" w:rsidP="005713B7">
            <w:pPr>
              <w:pStyle w:val="TAL"/>
              <w:rPr>
                <w:ins w:id="2294" w:author="Ojas Choksi" w:date="2023-04-26T11:06:00Z"/>
                <w:rFonts w:cs="Arial"/>
                <w:sz w:val="16"/>
                <w:szCs w:val="16"/>
              </w:rPr>
            </w:pPr>
            <w:ins w:id="2295"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337A210" w14:textId="77777777" w:rsidR="00A26E32" w:rsidRPr="008D59D4" w:rsidRDefault="00A26E32" w:rsidP="005713B7">
            <w:pPr>
              <w:pStyle w:val="TAR"/>
              <w:rPr>
                <w:ins w:id="2296" w:author="Ojas Choksi" w:date="2023-04-26T11:06:00Z"/>
                <w:rFonts w:cs="Arial"/>
                <w:sz w:val="16"/>
                <w:szCs w:val="16"/>
              </w:rPr>
            </w:pPr>
            <w:ins w:id="229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8512B8F" w14:textId="77777777" w:rsidR="00A26E32" w:rsidRPr="008D59D4" w:rsidRDefault="00A26E32" w:rsidP="005713B7">
            <w:pPr>
              <w:pStyle w:val="TAC"/>
              <w:rPr>
                <w:ins w:id="2298" w:author="Ojas Choksi" w:date="2023-04-26T11:06:00Z"/>
                <w:rFonts w:cs="Arial"/>
                <w:sz w:val="16"/>
                <w:szCs w:val="16"/>
              </w:rPr>
            </w:pPr>
            <w:ins w:id="229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D00EE95" w14:textId="77777777" w:rsidR="00A26E32" w:rsidRPr="008D59D4" w:rsidRDefault="00A26E32" w:rsidP="005713B7">
            <w:pPr>
              <w:pStyle w:val="TAL"/>
              <w:rPr>
                <w:ins w:id="2300" w:author="Ojas Choksi" w:date="2023-04-26T11:06:00Z"/>
                <w:rFonts w:cs="Arial"/>
                <w:sz w:val="16"/>
                <w:szCs w:val="16"/>
              </w:rPr>
            </w:pPr>
            <w:ins w:id="230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7CD979B" w14:textId="77777777" w:rsidR="00A26E32" w:rsidRPr="008D59D4" w:rsidRDefault="00A26E32" w:rsidP="005713B7">
            <w:pPr>
              <w:pStyle w:val="TAC"/>
              <w:rPr>
                <w:ins w:id="2302" w:author="Ojas Choksi" w:date="2023-04-26T11:06:00Z"/>
                <w:rFonts w:cs="Arial"/>
                <w:sz w:val="16"/>
                <w:szCs w:val="16"/>
              </w:rPr>
            </w:pPr>
            <w:ins w:id="230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3DE81B" w14:textId="77777777" w:rsidR="00A26E32" w:rsidRPr="008D59D4" w:rsidRDefault="00A26E32" w:rsidP="005713B7">
            <w:pPr>
              <w:pStyle w:val="TAC"/>
              <w:rPr>
                <w:ins w:id="2304" w:author="Ojas Choksi" w:date="2023-04-26T11:06:00Z"/>
                <w:rFonts w:cs="Arial"/>
                <w:sz w:val="16"/>
                <w:szCs w:val="16"/>
              </w:rPr>
            </w:pPr>
            <w:ins w:id="230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2FE22A3" w14:textId="77777777" w:rsidR="00A26E32" w:rsidRPr="008D59D4" w:rsidRDefault="00A26E32" w:rsidP="005713B7">
            <w:pPr>
              <w:pStyle w:val="TAC"/>
              <w:rPr>
                <w:ins w:id="2306" w:author="Ojas Choksi" w:date="2023-04-26T11:06:00Z"/>
                <w:rFonts w:cs="Arial"/>
                <w:sz w:val="16"/>
                <w:szCs w:val="16"/>
              </w:rPr>
            </w:pPr>
            <w:ins w:id="2307" w:author="Ojas Choksi" w:date="2023-04-26T11:06:00Z">
              <w:r w:rsidRPr="008D59D4">
                <w:rPr>
                  <w:rFonts w:cs="Arial"/>
                  <w:sz w:val="16"/>
                  <w:szCs w:val="16"/>
                  <w:lang w:eastAsia="zh-CN"/>
                </w:rPr>
                <w:t>2</w:t>
              </w:r>
            </w:ins>
          </w:p>
        </w:tc>
      </w:tr>
      <w:tr w:rsidR="00A26E32" w:rsidRPr="008D59D4" w14:paraId="39641A0C" w14:textId="77777777" w:rsidTr="005713B7">
        <w:trPr>
          <w:gridAfter w:val="1"/>
          <w:wAfter w:w="6" w:type="dxa"/>
          <w:trHeight w:val="225"/>
          <w:jc w:val="center"/>
          <w:ins w:id="230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852448" w14:textId="77777777" w:rsidR="00A26E32" w:rsidRPr="008D59D4" w:rsidRDefault="00A26E32" w:rsidP="005713B7">
            <w:pPr>
              <w:spacing w:after="0"/>
              <w:rPr>
                <w:ins w:id="230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BCDC20A" w14:textId="77777777" w:rsidR="00A26E32" w:rsidRPr="008D59D4" w:rsidRDefault="00A26E32" w:rsidP="005713B7">
            <w:pPr>
              <w:pStyle w:val="TAL"/>
              <w:rPr>
                <w:ins w:id="2310" w:author="Ojas Choksi" w:date="2023-04-26T11:06:00Z"/>
                <w:rFonts w:cs="Arial"/>
                <w:sz w:val="16"/>
                <w:szCs w:val="16"/>
                <w:lang w:eastAsia="zh-CN"/>
              </w:rPr>
            </w:pPr>
            <w:ins w:id="2311" w:author="Ojas Choksi" w:date="2023-04-26T11:06:00Z">
              <w:r w:rsidRPr="008D59D4">
                <w:rPr>
                  <w:rFonts w:cs="Arial"/>
                  <w:sz w:val="16"/>
                  <w:szCs w:val="16"/>
                </w:rPr>
                <w:t xml:space="preserve">Frequency range </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F99B20E" w14:textId="77777777" w:rsidR="00A26E32" w:rsidRPr="008D59D4" w:rsidRDefault="00A26E32" w:rsidP="005713B7">
            <w:pPr>
              <w:pStyle w:val="TAR"/>
              <w:rPr>
                <w:ins w:id="2312" w:author="Ojas Choksi" w:date="2023-04-26T11:06:00Z"/>
                <w:rFonts w:cs="Arial"/>
                <w:sz w:val="16"/>
                <w:szCs w:val="16"/>
              </w:rPr>
            </w:pPr>
            <w:ins w:id="2313"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6509450" w14:textId="77777777" w:rsidR="00A26E32" w:rsidRPr="008D59D4" w:rsidRDefault="00A26E32" w:rsidP="005713B7">
            <w:pPr>
              <w:pStyle w:val="TAC"/>
              <w:rPr>
                <w:ins w:id="2314" w:author="Ojas Choksi" w:date="2023-04-26T11:06:00Z"/>
                <w:rFonts w:cs="Arial"/>
                <w:sz w:val="16"/>
                <w:szCs w:val="16"/>
              </w:rPr>
            </w:pPr>
            <w:ins w:id="231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C5670A4" w14:textId="77777777" w:rsidR="00A26E32" w:rsidRPr="008D59D4" w:rsidRDefault="00A26E32" w:rsidP="005713B7">
            <w:pPr>
              <w:pStyle w:val="TAL"/>
              <w:rPr>
                <w:ins w:id="2316" w:author="Ojas Choksi" w:date="2023-04-26T11:06:00Z"/>
                <w:rFonts w:cs="Arial"/>
                <w:sz w:val="16"/>
                <w:szCs w:val="16"/>
              </w:rPr>
            </w:pPr>
            <w:ins w:id="2317"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B2C2A87" w14:textId="77777777" w:rsidR="00A26E32" w:rsidRPr="008D59D4" w:rsidRDefault="00A26E32" w:rsidP="005713B7">
            <w:pPr>
              <w:pStyle w:val="TAC"/>
              <w:rPr>
                <w:ins w:id="2318" w:author="Ojas Choksi" w:date="2023-04-26T11:06:00Z"/>
                <w:rFonts w:cs="Arial"/>
                <w:sz w:val="16"/>
                <w:szCs w:val="16"/>
              </w:rPr>
            </w:pPr>
            <w:ins w:id="2319"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686CE9" w14:textId="77777777" w:rsidR="00A26E32" w:rsidRPr="008D59D4" w:rsidRDefault="00A26E32" w:rsidP="005713B7">
            <w:pPr>
              <w:pStyle w:val="TAC"/>
              <w:rPr>
                <w:ins w:id="2320" w:author="Ojas Choksi" w:date="2023-04-26T11:06:00Z"/>
                <w:rFonts w:cs="Arial"/>
                <w:sz w:val="16"/>
                <w:szCs w:val="16"/>
              </w:rPr>
            </w:pPr>
            <w:ins w:id="2321"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92707D5" w14:textId="77777777" w:rsidR="00A26E32" w:rsidRPr="008D59D4" w:rsidRDefault="00A26E32" w:rsidP="005713B7">
            <w:pPr>
              <w:pStyle w:val="TAC"/>
              <w:rPr>
                <w:ins w:id="2322" w:author="Ojas Choksi" w:date="2023-04-26T11:06:00Z"/>
                <w:rFonts w:cs="Arial"/>
                <w:sz w:val="16"/>
                <w:szCs w:val="16"/>
                <w:lang w:eastAsia="zh-CN"/>
              </w:rPr>
            </w:pPr>
            <w:ins w:id="2323" w:author="Ojas Choksi" w:date="2023-04-26T11:06:00Z">
              <w:r w:rsidRPr="008D59D4">
                <w:rPr>
                  <w:rFonts w:cs="Arial"/>
                  <w:sz w:val="16"/>
                  <w:szCs w:val="16"/>
                </w:rPr>
                <w:t>8</w:t>
              </w:r>
            </w:ins>
          </w:p>
        </w:tc>
      </w:tr>
      <w:tr w:rsidR="00A26E32" w:rsidRPr="008D59D4" w14:paraId="01C1E8C6" w14:textId="77777777" w:rsidTr="005713B7">
        <w:trPr>
          <w:gridAfter w:val="1"/>
          <w:wAfter w:w="6" w:type="dxa"/>
          <w:trHeight w:val="225"/>
          <w:jc w:val="center"/>
          <w:ins w:id="2324"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0480384" w14:textId="77777777" w:rsidR="00A26E32" w:rsidRPr="008D59D4" w:rsidRDefault="00A26E32" w:rsidP="005713B7">
            <w:pPr>
              <w:pStyle w:val="TAC"/>
              <w:rPr>
                <w:ins w:id="2325" w:author="Ojas Choksi" w:date="2023-04-26T11:06:00Z"/>
                <w:rFonts w:cs="Arial"/>
                <w:sz w:val="16"/>
                <w:szCs w:val="16"/>
              </w:rPr>
            </w:pPr>
            <w:ins w:id="2326" w:author="Ojas Choksi" w:date="2023-04-26T11:06:00Z">
              <w:r w:rsidRPr="008D59D4">
                <w:rPr>
                  <w:rFonts w:cs="Arial"/>
                  <w:sz w:val="16"/>
                  <w:szCs w:val="16"/>
                </w:rPr>
                <w:t>4</w:t>
              </w:r>
              <w:r w:rsidRPr="008D59D4">
                <w:rPr>
                  <w:rFonts w:cs="Arial"/>
                  <w:sz w:val="16"/>
                  <w:szCs w:val="16"/>
                  <w:lang w:eastAsia="zh-CN"/>
                </w:rPr>
                <w:t>1</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75BBD1E4" w14:textId="2983D83B" w:rsidR="00A26E32" w:rsidRPr="008D59D4" w:rsidRDefault="00A26E32" w:rsidP="005713B7">
            <w:pPr>
              <w:pStyle w:val="TAL"/>
              <w:rPr>
                <w:ins w:id="2327" w:author="Ojas Choksi" w:date="2023-04-26T11:06:00Z"/>
                <w:rFonts w:cs="Arial"/>
                <w:sz w:val="16"/>
                <w:szCs w:val="16"/>
                <w:lang w:eastAsia="zh-CN"/>
              </w:rPr>
            </w:pPr>
            <w:ins w:id="2328" w:author="Ojas Choksi" w:date="2023-04-26T11:06:00Z">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w:t>
              </w:r>
            </w:ins>
            <w:ins w:id="2329" w:author="Ojas Choksi" w:date="2023-04-27T08:18:00Z">
              <w:r w:rsidR="00687A54">
                <w:rPr>
                  <w:rFonts w:cs="Arial"/>
                  <w:sz w:val="16"/>
                  <w:szCs w:val="16"/>
                </w:rPr>
                <w:t>, 54</w:t>
              </w:r>
            </w:ins>
            <w:ins w:id="2330" w:author="Ojas Choksi" w:date="2023-04-26T11:06:00Z">
              <w:r w:rsidRPr="008D59D4">
                <w:rPr>
                  <w:rFonts w:cs="Arial"/>
                  <w:sz w:val="16"/>
                  <w:szCs w:val="16"/>
                </w:rPr>
                <w:t>,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r>
                <w:rPr>
                  <w:rFonts w:cs="Arial"/>
                  <w:sz w:val="16"/>
                  <w:szCs w:val="16"/>
                  <w:lang w:eastAsia="zh-CN"/>
                </w:rPr>
                <w:t>, 103</w:t>
              </w:r>
            </w:ins>
          </w:p>
          <w:p w14:paraId="41700A18" w14:textId="77777777" w:rsidR="00A26E32" w:rsidRPr="008D59D4" w:rsidRDefault="00A26E32" w:rsidP="005713B7">
            <w:pPr>
              <w:pStyle w:val="TAL"/>
              <w:rPr>
                <w:ins w:id="2331" w:author="Ojas Choksi" w:date="2023-04-26T11:06:00Z"/>
                <w:rFonts w:cs="Arial"/>
                <w:sz w:val="16"/>
                <w:szCs w:val="16"/>
              </w:rPr>
            </w:pPr>
            <w:ins w:id="2332" w:author="Ojas Choksi" w:date="2023-04-26T11:06: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24014B6" w14:textId="77777777" w:rsidR="00A26E32" w:rsidRPr="008D59D4" w:rsidRDefault="00A26E32" w:rsidP="005713B7">
            <w:pPr>
              <w:pStyle w:val="TAR"/>
              <w:rPr>
                <w:ins w:id="2333" w:author="Ojas Choksi" w:date="2023-04-26T11:06:00Z"/>
                <w:rFonts w:cs="Arial"/>
                <w:sz w:val="16"/>
                <w:szCs w:val="16"/>
              </w:rPr>
            </w:pPr>
            <w:ins w:id="2334"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F67435C" w14:textId="77777777" w:rsidR="00A26E32" w:rsidRPr="008D59D4" w:rsidRDefault="00A26E32" w:rsidP="005713B7">
            <w:pPr>
              <w:pStyle w:val="TAC"/>
              <w:rPr>
                <w:ins w:id="2335" w:author="Ojas Choksi" w:date="2023-04-26T11:06:00Z"/>
                <w:rFonts w:cs="Arial"/>
                <w:sz w:val="16"/>
                <w:szCs w:val="16"/>
              </w:rPr>
            </w:pPr>
            <w:ins w:id="233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79017EF" w14:textId="77777777" w:rsidR="00A26E32" w:rsidRPr="008D59D4" w:rsidRDefault="00A26E32" w:rsidP="005713B7">
            <w:pPr>
              <w:pStyle w:val="TAL"/>
              <w:rPr>
                <w:ins w:id="2337" w:author="Ojas Choksi" w:date="2023-04-26T11:06:00Z"/>
                <w:rFonts w:cs="Arial"/>
                <w:sz w:val="16"/>
                <w:szCs w:val="16"/>
              </w:rPr>
            </w:pPr>
            <w:ins w:id="233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DF311CE" w14:textId="77777777" w:rsidR="00A26E32" w:rsidRPr="008D59D4" w:rsidRDefault="00A26E32" w:rsidP="005713B7">
            <w:pPr>
              <w:pStyle w:val="TAC"/>
              <w:rPr>
                <w:ins w:id="2339" w:author="Ojas Choksi" w:date="2023-04-26T11:06:00Z"/>
                <w:rFonts w:cs="Arial"/>
                <w:sz w:val="16"/>
                <w:szCs w:val="16"/>
              </w:rPr>
            </w:pPr>
            <w:ins w:id="234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FEC77B" w14:textId="77777777" w:rsidR="00A26E32" w:rsidRPr="008D59D4" w:rsidRDefault="00A26E32" w:rsidP="005713B7">
            <w:pPr>
              <w:pStyle w:val="TAC"/>
              <w:rPr>
                <w:ins w:id="2341" w:author="Ojas Choksi" w:date="2023-04-26T11:06:00Z"/>
                <w:rFonts w:cs="Arial"/>
                <w:sz w:val="16"/>
                <w:szCs w:val="16"/>
              </w:rPr>
            </w:pPr>
            <w:ins w:id="234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93783A4" w14:textId="77777777" w:rsidR="00A26E32" w:rsidRPr="008D59D4" w:rsidRDefault="00A26E32" w:rsidP="005713B7">
            <w:pPr>
              <w:pStyle w:val="TAC"/>
              <w:rPr>
                <w:ins w:id="2343" w:author="Ojas Choksi" w:date="2023-04-26T11:06:00Z"/>
                <w:rFonts w:cs="Arial"/>
                <w:sz w:val="16"/>
                <w:szCs w:val="16"/>
              </w:rPr>
            </w:pPr>
          </w:p>
        </w:tc>
      </w:tr>
      <w:tr w:rsidR="00A26E32" w:rsidRPr="008D59D4" w14:paraId="1E2131B3" w14:textId="77777777" w:rsidTr="005713B7">
        <w:trPr>
          <w:gridAfter w:val="1"/>
          <w:wAfter w:w="6" w:type="dxa"/>
          <w:trHeight w:val="225"/>
          <w:jc w:val="center"/>
          <w:ins w:id="234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70B9E45" w14:textId="77777777" w:rsidR="00A26E32" w:rsidRPr="008D59D4" w:rsidRDefault="00A26E32" w:rsidP="005713B7">
            <w:pPr>
              <w:spacing w:after="0"/>
              <w:rPr>
                <w:ins w:id="234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3C3623B" w14:textId="77777777" w:rsidR="00A26E32" w:rsidRPr="008D59D4" w:rsidRDefault="00A26E32" w:rsidP="005713B7">
            <w:pPr>
              <w:pStyle w:val="TAL"/>
              <w:rPr>
                <w:ins w:id="2346" w:author="Ojas Choksi" w:date="2023-04-26T11:06:00Z"/>
                <w:rFonts w:cs="Arial"/>
                <w:sz w:val="16"/>
                <w:szCs w:val="16"/>
              </w:rPr>
            </w:pPr>
            <w:ins w:id="2347" w:author="Ojas Choksi" w:date="2023-04-26T11:06:00Z">
              <w:r w:rsidRPr="008D59D4">
                <w:rPr>
                  <w:rFonts w:cs="Arial"/>
                  <w:sz w:val="16"/>
                  <w:szCs w:val="16"/>
                </w:rPr>
                <w:t>E-UTRA Band 9, 11, 18, 19, 21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99C65DD" w14:textId="77777777" w:rsidR="00A26E32" w:rsidRPr="008D59D4" w:rsidRDefault="00A26E32" w:rsidP="005713B7">
            <w:pPr>
              <w:pStyle w:val="TAR"/>
              <w:rPr>
                <w:ins w:id="2348" w:author="Ojas Choksi" w:date="2023-04-26T11:06:00Z"/>
                <w:rFonts w:cs="Arial"/>
                <w:sz w:val="16"/>
                <w:szCs w:val="16"/>
              </w:rPr>
            </w:pPr>
            <w:ins w:id="2349"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FFCA42D" w14:textId="77777777" w:rsidR="00A26E32" w:rsidRPr="008D59D4" w:rsidRDefault="00A26E32" w:rsidP="005713B7">
            <w:pPr>
              <w:pStyle w:val="TAC"/>
              <w:rPr>
                <w:ins w:id="2350" w:author="Ojas Choksi" w:date="2023-04-26T11:06:00Z"/>
                <w:rFonts w:cs="Arial"/>
                <w:sz w:val="16"/>
                <w:szCs w:val="16"/>
              </w:rPr>
            </w:pPr>
            <w:ins w:id="235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A334AD4" w14:textId="77777777" w:rsidR="00A26E32" w:rsidRPr="008D59D4" w:rsidRDefault="00A26E32" w:rsidP="005713B7">
            <w:pPr>
              <w:pStyle w:val="TAL"/>
              <w:rPr>
                <w:ins w:id="2352" w:author="Ojas Choksi" w:date="2023-04-26T11:06:00Z"/>
                <w:rFonts w:cs="Arial"/>
                <w:sz w:val="16"/>
                <w:szCs w:val="16"/>
              </w:rPr>
            </w:pPr>
            <w:ins w:id="235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CCAAA38" w14:textId="77777777" w:rsidR="00A26E32" w:rsidRPr="008D59D4" w:rsidRDefault="00A26E32" w:rsidP="005713B7">
            <w:pPr>
              <w:pStyle w:val="TAC"/>
              <w:rPr>
                <w:ins w:id="2354" w:author="Ojas Choksi" w:date="2023-04-26T11:06:00Z"/>
                <w:rFonts w:cs="Arial"/>
                <w:sz w:val="16"/>
                <w:szCs w:val="16"/>
              </w:rPr>
            </w:pPr>
            <w:ins w:id="235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F0DBEB" w14:textId="77777777" w:rsidR="00A26E32" w:rsidRPr="008D59D4" w:rsidRDefault="00A26E32" w:rsidP="005713B7">
            <w:pPr>
              <w:pStyle w:val="TAC"/>
              <w:rPr>
                <w:ins w:id="2356" w:author="Ojas Choksi" w:date="2023-04-26T11:06:00Z"/>
                <w:rFonts w:cs="Arial"/>
                <w:sz w:val="16"/>
                <w:szCs w:val="16"/>
              </w:rPr>
            </w:pPr>
            <w:ins w:id="235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4319B58" w14:textId="77777777" w:rsidR="00A26E32" w:rsidRPr="008D59D4" w:rsidRDefault="00A26E32" w:rsidP="005713B7">
            <w:pPr>
              <w:pStyle w:val="TAC"/>
              <w:rPr>
                <w:ins w:id="2358" w:author="Ojas Choksi" w:date="2023-04-26T11:06:00Z"/>
                <w:rFonts w:cs="Arial"/>
                <w:sz w:val="16"/>
                <w:szCs w:val="16"/>
              </w:rPr>
            </w:pPr>
            <w:ins w:id="2359" w:author="Ojas Choksi" w:date="2023-04-26T11:06:00Z">
              <w:r w:rsidRPr="008D59D4">
                <w:rPr>
                  <w:rFonts w:cs="Arial"/>
                  <w:sz w:val="16"/>
                  <w:szCs w:val="16"/>
                </w:rPr>
                <w:t>30</w:t>
              </w:r>
            </w:ins>
          </w:p>
        </w:tc>
      </w:tr>
      <w:tr w:rsidR="00A26E32" w:rsidRPr="008D59D4" w14:paraId="112C69BE" w14:textId="77777777" w:rsidTr="005713B7">
        <w:trPr>
          <w:gridAfter w:val="1"/>
          <w:wAfter w:w="6" w:type="dxa"/>
          <w:trHeight w:val="225"/>
          <w:jc w:val="center"/>
          <w:ins w:id="236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A7C5260" w14:textId="77777777" w:rsidR="00A26E32" w:rsidRPr="008D59D4" w:rsidRDefault="00A26E32" w:rsidP="005713B7">
            <w:pPr>
              <w:spacing w:after="0"/>
              <w:rPr>
                <w:ins w:id="236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E712F7A" w14:textId="77777777" w:rsidR="00A26E32" w:rsidRPr="008D59D4" w:rsidRDefault="00A26E32" w:rsidP="005713B7">
            <w:pPr>
              <w:pStyle w:val="TAL"/>
              <w:rPr>
                <w:ins w:id="2362" w:author="Ojas Choksi" w:date="2023-04-26T11:06:00Z"/>
                <w:rFonts w:cs="Arial"/>
                <w:sz w:val="16"/>
                <w:szCs w:val="16"/>
              </w:rPr>
            </w:pPr>
            <w:ins w:id="2363"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73725E0" w14:textId="77777777" w:rsidR="00A26E32" w:rsidRPr="008D59D4" w:rsidRDefault="00A26E32" w:rsidP="005713B7">
            <w:pPr>
              <w:pStyle w:val="TAR"/>
              <w:rPr>
                <w:ins w:id="2364" w:author="Ojas Choksi" w:date="2023-04-26T11:06:00Z"/>
                <w:rFonts w:cs="Arial"/>
                <w:sz w:val="16"/>
                <w:szCs w:val="16"/>
              </w:rPr>
            </w:pPr>
            <w:ins w:id="2365"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9B4D1F4" w14:textId="77777777" w:rsidR="00A26E32" w:rsidRPr="008D59D4" w:rsidRDefault="00A26E32" w:rsidP="005713B7">
            <w:pPr>
              <w:pStyle w:val="TAC"/>
              <w:rPr>
                <w:ins w:id="2366" w:author="Ojas Choksi" w:date="2023-04-26T11:06:00Z"/>
                <w:rFonts w:cs="Arial"/>
                <w:sz w:val="16"/>
                <w:szCs w:val="16"/>
              </w:rPr>
            </w:pPr>
            <w:ins w:id="236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8E72D5E" w14:textId="77777777" w:rsidR="00A26E32" w:rsidRPr="008D59D4" w:rsidRDefault="00A26E32" w:rsidP="005713B7">
            <w:pPr>
              <w:pStyle w:val="TAL"/>
              <w:rPr>
                <w:ins w:id="2368" w:author="Ojas Choksi" w:date="2023-04-26T11:06:00Z"/>
                <w:rFonts w:cs="Arial"/>
                <w:sz w:val="16"/>
                <w:szCs w:val="16"/>
              </w:rPr>
            </w:pPr>
            <w:ins w:id="236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7C46409" w14:textId="77777777" w:rsidR="00A26E32" w:rsidRPr="008D59D4" w:rsidRDefault="00A26E32" w:rsidP="005713B7">
            <w:pPr>
              <w:pStyle w:val="TAC"/>
              <w:rPr>
                <w:ins w:id="2370" w:author="Ojas Choksi" w:date="2023-04-26T11:06:00Z"/>
                <w:rFonts w:cs="Arial"/>
                <w:sz w:val="16"/>
                <w:szCs w:val="16"/>
              </w:rPr>
            </w:pPr>
            <w:ins w:id="237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3E94E6" w14:textId="77777777" w:rsidR="00A26E32" w:rsidRPr="008D59D4" w:rsidRDefault="00A26E32" w:rsidP="005713B7">
            <w:pPr>
              <w:pStyle w:val="TAC"/>
              <w:rPr>
                <w:ins w:id="2372" w:author="Ojas Choksi" w:date="2023-04-26T11:06:00Z"/>
                <w:rFonts w:cs="Arial"/>
                <w:sz w:val="16"/>
                <w:szCs w:val="16"/>
              </w:rPr>
            </w:pPr>
            <w:ins w:id="237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E2F70D" w14:textId="77777777" w:rsidR="00A26E32" w:rsidRPr="008D59D4" w:rsidRDefault="00A26E32" w:rsidP="005713B7">
            <w:pPr>
              <w:pStyle w:val="TAC"/>
              <w:rPr>
                <w:ins w:id="2374" w:author="Ojas Choksi" w:date="2023-04-26T11:06:00Z"/>
                <w:rFonts w:cs="Arial"/>
                <w:sz w:val="16"/>
                <w:szCs w:val="16"/>
              </w:rPr>
            </w:pPr>
            <w:ins w:id="2375" w:author="Ojas Choksi" w:date="2023-04-26T11:06:00Z">
              <w:r w:rsidRPr="008D59D4">
                <w:rPr>
                  <w:rFonts w:cs="Arial"/>
                  <w:sz w:val="16"/>
                  <w:szCs w:val="16"/>
                  <w:lang w:eastAsia="zh-CN"/>
                </w:rPr>
                <w:t>2</w:t>
              </w:r>
            </w:ins>
          </w:p>
        </w:tc>
      </w:tr>
      <w:tr w:rsidR="00A26E32" w:rsidRPr="008D59D4" w14:paraId="4F333122" w14:textId="77777777" w:rsidTr="005713B7">
        <w:trPr>
          <w:gridAfter w:val="1"/>
          <w:wAfter w:w="6" w:type="dxa"/>
          <w:trHeight w:val="225"/>
          <w:jc w:val="center"/>
          <w:ins w:id="237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E16474" w14:textId="77777777" w:rsidR="00A26E32" w:rsidRPr="008D59D4" w:rsidRDefault="00A26E32" w:rsidP="005713B7">
            <w:pPr>
              <w:spacing w:after="0"/>
              <w:rPr>
                <w:ins w:id="237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4D7AC74" w14:textId="77777777" w:rsidR="00A26E32" w:rsidRPr="008D59D4" w:rsidRDefault="00A26E32" w:rsidP="005713B7">
            <w:pPr>
              <w:pStyle w:val="TAL"/>
              <w:rPr>
                <w:ins w:id="2378" w:author="Ojas Choksi" w:date="2023-04-26T11:06:00Z"/>
                <w:rFonts w:cs="Arial"/>
                <w:sz w:val="16"/>
                <w:szCs w:val="16"/>
              </w:rPr>
            </w:pPr>
            <w:ins w:id="237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0FFB0C9" w14:textId="77777777" w:rsidR="00A26E32" w:rsidRPr="008D59D4" w:rsidRDefault="00A26E32" w:rsidP="005713B7">
            <w:pPr>
              <w:pStyle w:val="TAR"/>
              <w:rPr>
                <w:ins w:id="2380" w:author="Ojas Choksi" w:date="2023-04-26T11:06:00Z"/>
                <w:rFonts w:cs="Arial"/>
                <w:sz w:val="16"/>
                <w:szCs w:val="16"/>
              </w:rPr>
            </w:pPr>
            <w:ins w:id="2381"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tcPr>
          <w:p w14:paraId="7C2DF644" w14:textId="77777777" w:rsidR="00A26E32" w:rsidRPr="008D59D4" w:rsidRDefault="00A26E32" w:rsidP="005713B7">
            <w:pPr>
              <w:pStyle w:val="TAC"/>
              <w:rPr>
                <w:ins w:id="2382"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A4D9A73" w14:textId="77777777" w:rsidR="00A26E32" w:rsidRPr="008D59D4" w:rsidRDefault="00A26E32" w:rsidP="005713B7">
            <w:pPr>
              <w:pStyle w:val="TAL"/>
              <w:rPr>
                <w:ins w:id="2383" w:author="Ojas Choksi" w:date="2023-04-26T11:06:00Z"/>
                <w:rFonts w:cs="Arial"/>
                <w:sz w:val="16"/>
                <w:szCs w:val="16"/>
              </w:rPr>
            </w:pPr>
            <w:ins w:id="2384"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E2AD81C" w14:textId="77777777" w:rsidR="00A26E32" w:rsidRPr="008D59D4" w:rsidRDefault="00A26E32" w:rsidP="005713B7">
            <w:pPr>
              <w:pStyle w:val="TAC"/>
              <w:rPr>
                <w:ins w:id="2385" w:author="Ojas Choksi" w:date="2023-04-26T11:06:00Z"/>
                <w:rFonts w:cs="Arial"/>
                <w:sz w:val="16"/>
                <w:szCs w:val="16"/>
              </w:rPr>
            </w:pPr>
            <w:ins w:id="2386"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B19C10" w14:textId="77777777" w:rsidR="00A26E32" w:rsidRPr="008D59D4" w:rsidRDefault="00A26E32" w:rsidP="005713B7">
            <w:pPr>
              <w:pStyle w:val="TAC"/>
              <w:rPr>
                <w:ins w:id="2387" w:author="Ojas Choksi" w:date="2023-04-26T11:06:00Z"/>
                <w:rFonts w:cs="Arial"/>
                <w:sz w:val="16"/>
                <w:szCs w:val="16"/>
              </w:rPr>
            </w:pPr>
            <w:ins w:id="2388"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BCEF40" w14:textId="77777777" w:rsidR="00A26E32" w:rsidRPr="008D59D4" w:rsidRDefault="00A26E32" w:rsidP="005713B7">
            <w:pPr>
              <w:pStyle w:val="TAC"/>
              <w:rPr>
                <w:ins w:id="2389" w:author="Ojas Choksi" w:date="2023-04-26T11:06:00Z"/>
                <w:rFonts w:cs="Arial"/>
                <w:sz w:val="16"/>
                <w:szCs w:val="16"/>
              </w:rPr>
            </w:pPr>
            <w:ins w:id="2390" w:author="Ojas Choksi" w:date="2023-04-26T11:06:00Z">
              <w:r w:rsidRPr="008D59D4">
                <w:rPr>
                  <w:rFonts w:cs="Arial"/>
                  <w:sz w:val="16"/>
                  <w:szCs w:val="16"/>
                </w:rPr>
                <w:t>8, 30</w:t>
              </w:r>
            </w:ins>
          </w:p>
        </w:tc>
      </w:tr>
      <w:tr w:rsidR="00A26E32" w:rsidRPr="008D59D4" w14:paraId="233516B8" w14:textId="77777777" w:rsidTr="005713B7">
        <w:trPr>
          <w:gridAfter w:val="1"/>
          <w:wAfter w:w="6" w:type="dxa"/>
          <w:trHeight w:val="225"/>
          <w:jc w:val="center"/>
          <w:ins w:id="239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9F0B8BE" w14:textId="77777777" w:rsidR="00A26E32" w:rsidRPr="008D59D4" w:rsidRDefault="00A26E32" w:rsidP="005713B7">
            <w:pPr>
              <w:pStyle w:val="TAC"/>
              <w:rPr>
                <w:ins w:id="2392" w:author="Ojas Choksi" w:date="2023-04-26T11:06:00Z"/>
                <w:rFonts w:cs="Arial"/>
                <w:sz w:val="16"/>
                <w:szCs w:val="16"/>
              </w:rPr>
            </w:pPr>
            <w:ins w:id="2393" w:author="Ojas Choksi" w:date="2023-04-26T11:06:00Z">
              <w:r w:rsidRPr="008D59D4">
                <w:rPr>
                  <w:rFonts w:cs="Arial"/>
                  <w:sz w:val="16"/>
                  <w:szCs w:val="16"/>
                </w:rPr>
                <w:t>42</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22EC5799" w14:textId="77777777" w:rsidR="00A26E32" w:rsidRPr="008D59D4" w:rsidRDefault="00A26E32" w:rsidP="005713B7">
            <w:pPr>
              <w:pStyle w:val="TAL"/>
              <w:rPr>
                <w:ins w:id="2394" w:author="Ojas Choksi" w:date="2023-04-26T11:06:00Z"/>
                <w:rFonts w:cs="Arial"/>
                <w:sz w:val="16"/>
                <w:szCs w:val="16"/>
                <w:lang w:eastAsia="zh-CN"/>
              </w:rPr>
            </w:pPr>
            <w:ins w:id="2395" w:author="Ojas Choksi" w:date="2023-04-26T11:06:00Z">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ins>
          </w:p>
          <w:p w14:paraId="5FE944BF" w14:textId="77777777" w:rsidR="00A26E32" w:rsidRPr="008D59D4" w:rsidRDefault="00A26E32" w:rsidP="005713B7">
            <w:pPr>
              <w:pStyle w:val="TAL"/>
              <w:rPr>
                <w:ins w:id="2396" w:author="Ojas Choksi" w:date="2023-04-26T11:06:00Z"/>
                <w:rFonts w:cs="Arial"/>
                <w:sz w:val="16"/>
                <w:szCs w:val="16"/>
              </w:rPr>
            </w:pPr>
            <w:ins w:id="2397" w:author="Ojas Choksi" w:date="2023-04-26T11:06: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2FF4E1F" w14:textId="77777777" w:rsidR="00A26E32" w:rsidRPr="008D59D4" w:rsidRDefault="00A26E32" w:rsidP="005713B7">
            <w:pPr>
              <w:pStyle w:val="TAR"/>
              <w:rPr>
                <w:ins w:id="2398" w:author="Ojas Choksi" w:date="2023-04-26T11:06:00Z"/>
                <w:rFonts w:cs="Arial"/>
                <w:sz w:val="16"/>
                <w:szCs w:val="16"/>
              </w:rPr>
            </w:pPr>
            <w:ins w:id="239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764C2F7" w14:textId="77777777" w:rsidR="00A26E32" w:rsidRPr="008D59D4" w:rsidRDefault="00A26E32" w:rsidP="005713B7">
            <w:pPr>
              <w:pStyle w:val="TAC"/>
              <w:rPr>
                <w:ins w:id="2400" w:author="Ojas Choksi" w:date="2023-04-26T11:06:00Z"/>
                <w:rFonts w:cs="Arial"/>
                <w:sz w:val="16"/>
                <w:szCs w:val="16"/>
              </w:rPr>
            </w:pPr>
            <w:ins w:id="240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F98776B" w14:textId="77777777" w:rsidR="00A26E32" w:rsidRPr="008D59D4" w:rsidRDefault="00A26E32" w:rsidP="005713B7">
            <w:pPr>
              <w:pStyle w:val="TAL"/>
              <w:rPr>
                <w:ins w:id="2402" w:author="Ojas Choksi" w:date="2023-04-26T11:06:00Z"/>
                <w:rFonts w:cs="Arial"/>
                <w:sz w:val="16"/>
                <w:szCs w:val="16"/>
              </w:rPr>
            </w:pPr>
            <w:ins w:id="240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729F6C0" w14:textId="77777777" w:rsidR="00A26E32" w:rsidRPr="008D59D4" w:rsidRDefault="00A26E32" w:rsidP="005713B7">
            <w:pPr>
              <w:pStyle w:val="TAC"/>
              <w:rPr>
                <w:ins w:id="2404" w:author="Ojas Choksi" w:date="2023-04-26T11:06:00Z"/>
                <w:rFonts w:cs="Arial"/>
                <w:sz w:val="16"/>
                <w:szCs w:val="16"/>
              </w:rPr>
            </w:pPr>
            <w:ins w:id="240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EBE409" w14:textId="77777777" w:rsidR="00A26E32" w:rsidRPr="008D59D4" w:rsidRDefault="00A26E32" w:rsidP="005713B7">
            <w:pPr>
              <w:pStyle w:val="TAC"/>
              <w:rPr>
                <w:ins w:id="2406" w:author="Ojas Choksi" w:date="2023-04-26T11:06:00Z"/>
                <w:rFonts w:cs="Arial"/>
                <w:sz w:val="16"/>
                <w:szCs w:val="16"/>
              </w:rPr>
            </w:pPr>
            <w:ins w:id="240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79827A0" w14:textId="77777777" w:rsidR="00A26E32" w:rsidRPr="008D59D4" w:rsidRDefault="00A26E32" w:rsidP="005713B7">
            <w:pPr>
              <w:pStyle w:val="TAC"/>
              <w:rPr>
                <w:ins w:id="2408" w:author="Ojas Choksi" w:date="2023-04-26T11:06:00Z"/>
                <w:rFonts w:cs="Arial"/>
                <w:sz w:val="16"/>
                <w:szCs w:val="16"/>
              </w:rPr>
            </w:pPr>
          </w:p>
        </w:tc>
      </w:tr>
      <w:tr w:rsidR="00A26E32" w:rsidRPr="008D59D4" w14:paraId="6A6AADFC" w14:textId="77777777" w:rsidTr="005713B7">
        <w:trPr>
          <w:gridAfter w:val="1"/>
          <w:wAfter w:w="6" w:type="dxa"/>
          <w:trHeight w:val="225"/>
          <w:jc w:val="center"/>
          <w:ins w:id="240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6B55268" w14:textId="77777777" w:rsidR="00A26E32" w:rsidRPr="008D59D4" w:rsidRDefault="00A26E32" w:rsidP="005713B7">
            <w:pPr>
              <w:spacing w:after="0"/>
              <w:rPr>
                <w:ins w:id="241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5273726" w14:textId="77777777" w:rsidR="00A26E32" w:rsidRPr="008D59D4" w:rsidRDefault="00A26E32" w:rsidP="005713B7">
            <w:pPr>
              <w:pStyle w:val="TAL"/>
              <w:rPr>
                <w:ins w:id="2411" w:author="Ojas Choksi" w:date="2023-04-26T11:06:00Z"/>
                <w:rFonts w:cs="Arial"/>
                <w:sz w:val="16"/>
                <w:szCs w:val="16"/>
              </w:rPr>
            </w:pPr>
            <w:ins w:id="241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C7B7EB4" w14:textId="77777777" w:rsidR="00A26E32" w:rsidRPr="008D59D4" w:rsidRDefault="00A26E32" w:rsidP="005713B7">
            <w:pPr>
              <w:pStyle w:val="TAR"/>
              <w:rPr>
                <w:ins w:id="2413" w:author="Ojas Choksi" w:date="2023-04-26T11:06:00Z"/>
                <w:rFonts w:cs="Arial"/>
                <w:sz w:val="16"/>
                <w:szCs w:val="16"/>
              </w:rPr>
            </w:pPr>
            <w:ins w:id="2414"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8B88752" w14:textId="77777777" w:rsidR="00A26E32" w:rsidRPr="008D59D4" w:rsidRDefault="00A26E32" w:rsidP="005713B7">
            <w:pPr>
              <w:pStyle w:val="TAC"/>
              <w:rPr>
                <w:ins w:id="2415" w:author="Ojas Choksi" w:date="2023-04-26T11:06:00Z"/>
                <w:rFonts w:cs="Arial"/>
                <w:sz w:val="16"/>
                <w:szCs w:val="16"/>
              </w:rPr>
            </w:pPr>
            <w:ins w:id="241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A2C3D05" w14:textId="77777777" w:rsidR="00A26E32" w:rsidRPr="008D59D4" w:rsidRDefault="00A26E32" w:rsidP="005713B7">
            <w:pPr>
              <w:pStyle w:val="TAL"/>
              <w:rPr>
                <w:ins w:id="2417" w:author="Ojas Choksi" w:date="2023-04-26T11:06:00Z"/>
                <w:rFonts w:cs="Arial"/>
                <w:sz w:val="16"/>
                <w:szCs w:val="16"/>
              </w:rPr>
            </w:pPr>
            <w:ins w:id="2418"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E2D8F54" w14:textId="77777777" w:rsidR="00A26E32" w:rsidRPr="008D59D4" w:rsidRDefault="00A26E32" w:rsidP="005713B7">
            <w:pPr>
              <w:pStyle w:val="TAC"/>
              <w:rPr>
                <w:ins w:id="2419" w:author="Ojas Choksi" w:date="2023-04-26T11:06:00Z"/>
                <w:rFonts w:cs="Arial"/>
                <w:sz w:val="16"/>
                <w:szCs w:val="16"/>
              </w:rPr>
            </w:pPr>
            <w:ins w:id="2420"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E0714B" w14:textId="77777777" w:rsidR="00A26E32" w:rsidRPr="008D59D4" w:rsidRDefault="00A26E32" w:rsidP="005713B7">
            <w:pPr>
              <w:pStyle w:val="TAC"/>
              <w:rPr>
                <w:ins w:id="2421" w:author="Ojas Choksi" w:date="2023-04-26T11:06:00Z"/>
                <w:rFonts w:cs="Arial"/>
                <w:sz w:val="16"/>
                <w:szCs w:val="16"/>
              </w:rPr>
            </w:pPr>
            <w:ins w:id="2422"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6713AE" w14:textId="77777777" w:rsidR="00A26E32" w:rsidRPr="008D59D4" w:rsidRDefault="00A26E32" w:rsidP="005713B7">
            <w:pPr>
              <w:pStyle w:val="TAC"/>
              <w:rPr>
                <w:ins w:id="2423" w:author="Ojas Choksi" w:date="2023-04-26T11:06:00Z"/>
                <w:rFonts w:cs="Arial"/>
                <w:sz w:val="16"/>
                <w:szCs w:val="16"/>
              </w:rPr>
            </w:pPr>
            <w:ins w:id="2424" w:author="Ojas Choksi" w:date="2023-04-26T11:06:00Z">
              <w:r w:rsidRPr="008D59D4">
                <w:rPr>
                  <w:rFonts w:cs="Arial"/>
                  <w:sz w:val="16"/>
                  <w:szCs w:val="16"/>
                </w:rPr>
                <w:t>8</w:t>
              </w:r>
            </w:ins>
          </w:p>
        </w:tc>
      </w:tr>
      <w:tr w:rsidR="00A26E32" w:rsidRPr="008D59D4" w14:paraId="54FF7F07" w14:textId="77777777" w:rsidTr="005713B7">
        <w:trPr>
          <w:gridAfter w:val="1"/>
          <w:wAfter w:w="6" w:type="dxa"/>
          <w:trHeight w:val="225"/>
          <w:jc w:val="center"/>
          <w:ins w:id="2425"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19A18A19" w14:textId="77777777" w:rsidR="00A26E32" w:rsidRPr="008D59D4" w:rsidRDefault="00A26E32" w:rsidP="005713B7">
            <w:pPr>
              <w:pStyle w:val="TAC"/>
              <w:rPr>
                <w:ins w:id="2426" w:author="Ojas Choksi" w:date="2023-04-26T11:06:00Z"/>
                <w:rFonts w:cs="Arial"/>
                <w:sz w:val="16"/>
                <w:szCs w:val="16"/>
              </w:rPr>
            </w:pPr>
            <w:ins w:id="2427" w:author="Ojas Choksi" w:date="2023-04-26T11:06:00Z">
              <w:r w:rsidRPr="008D59D4">
                <w:rPr>
                  <w:rFonts w:cs="Arial"/>
                  <w:sz w:val="16"/>
                  <w:szCs w:val="16"/>
                </w:rPr>
                <w:t>43</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653B8F16" w14:textId="77777777" w:rsidR="00A26E32" w:rsidRPr="008D59D4" w:rsidRDefault="00A26E32" w:rsidP="005713B7">
            <w:pPr>
              <w:pStyle w:val="TAL"/>
              <w:rPr>
                <w:ins w:id="2428" w:author="Ojas Choksi" w:date="2023-04-26T11:06:00Z"/>
                <w:rFonts w:cs="Arial"/>
                <w:sz w:val="16"/>
                <w:szCs w:val="16"/>
              </w:rPr>
            </w:pPr>
            <w:ins w:id="2429" w:author="Ojas Choksi" w:date="2023-04-26T11:06:00Z">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8ED2D10" w14:textId="77777777" w:rsidR="00A26E32" w:rsidRPr="008D59D4" w:rsidRDefault="00A26E32" w:rsidP="005713B7">
            <w:pPr>
              <w:pStyle w:val="TAR"/>
              <w:rPr>
                <w:ins w:id="2430" w:author="Ojas Choksi" w:date="2023-04-26T11:06:00Z"/>
                <w:rFonts w:cs="Arial"/>
                <w:sz w:val="16"/>
                <w:szCs w:val="16"/>
              </w:rPr>
            </w:pPr>
            <w:ins w:id="243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DE69221" w14:textId="77777777" w:rsidR="00A26E32" w:rsidRPr="008D59D4" w:rsidRDefault="00A26E32" w:rsidP="005713B7">
            <w:pPr>
              <w:pStyle w:val="TAC"/>
              <w:rPr>
                <w:ins w:id="2432" w:author="Ojas Choksi" w:date="2023-04-26T11:06:00Z"/>
                <w:rFonts w:cs="Arial"/>
                <w:sz w:val="16"/>
                <w:szCs w:val="16"/>
              </w:rPr>
            </w:pPr>
            <w:ins w:id="243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180FB98" w14:textId="77777777" w:rsidR="00A26E32" w:rsidRPr="008D59D4" w:rsidRDefault="00A26E32" w:rsidP="005713B7">
            <w:pPr>
              <w:pStyle w:val="TAL"/>
              <w:rPr>
                <w:ins w:id="2434" w:author="Ojas Choksi" w:date="2023-04-26T11:06:00Z"/>
                <w:rFonts w:cs="Arial"/>
                <w:sz w:val="16"/>
                <w:szCs w:val="16"/>
              </w:rPr>
            </w:pPr>
            <w:ins w:id="243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C40B696" w14:textId="77777777" w:rsidR="00A26E32" w:rsidRPr="008D59D4" w:rsidRDefault="00A26E32" w:rsidP="005713B7">
            <w:pPr>
              <w:pStyle w:val="TAC"/>
              <w:rPr>
                <w:ins w:id="2436" w:author="Ojas Choksi" w:date="2023-04-26T11:06:00Z"/>
                <w:rFonts w:cs="Arial"/>
                <w:sz w:val="16"/>
                <w:szCs w:val="16"/>
              </w:rPr>
            </w:pPr>
            <w:ins w:id="243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A94D17" w14:textId="77777777" w:rsidR="00A26E32" w:rsidRPr="008D59D4" w:rsidRDefault="00A26E32" w:rsidP="005713B7">
            <w:pPr>
              <w:pStyle w:val="TAC"/>
              <w:rPr>
                <w:ins w:id="2438" w:author="Ojas Choksi" w:date="2023-04-26T11:06:00Z"/>
                <w:rFonts w:cs="Arial"/>
                <w:sz w:val="16"/>
                <w:szCs w:val="16"/>
              </w:rPr>
            </w:pPr>
            <w:ins w:id="243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EFF58D3" w14:textId="77777777" w:rsidR="00A26E32" w:rsidRPr="008D59D4" w:rsidRDefault="00A26E32" w:rsidP="005713B7">
            <w:pPr>
              <w:pStyle w:val="TAC"/>
              <w:rPr>
                <w:ins w:id="2440" w:author="Ojas Choksi" w:date="2023-04-26T11:06:00Z"/>
                <w:rFonts w:cs="Arial"/>
                <w:sz w:val="16"/>
                <w:szCs w:val="16"/>
              </w:rPr>
            </w:pPr>
          </w:p>
        </w:tc>
      </w:tr>
      <w:tr w:rsidR="00A26E32" w:rsidRPr="008D59D4" w14:paraId="52108644" w14:textId="77777777" w:rsidTr="005713B7">
        <w:trPr>
          <w:gridAfter w:val="1"/>
          <w:wAfter w:w="6" w:type="dxa"/>
          <w:trHeight w:val="225"/>
          <w:jc w:val="center"/>
          <w:ins w:id="2441"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68B90A6E" w14:textId="77777777" w:rsidR="00A26E32" w:rsidRPr="008D59D4" w:rsidRDefault="00A26E32" w:rsidP="005713B7">
            <w:pPr>
              <w:pStyle w:val="TAC"/>
              <w:rPr>
                <w:ins w:id="2442" w:author="Ojas Choksi" w:date="2023-04-26T11:06:00Z"/>
                <w:rFonts w:cs="Arial"/>
                <w:sz w:val="16"/>
                <w:szCs w:val="16"/>
              </w:rPr>
            </w:pPr>
            <w:ins w:id="2443" w:author="Ojas Choksi" w:date="2023-04-26T11:06:00Z">
              <w:r w:rsidRPr="008D59D4">
                <w:rPr>
                  <w:rFonts w:cs="Arial"/>
                  <w:sz w:val="16"/>
                  <w:szCs w:val="16"/>
                </w:rPr>
                <w:t>44</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1DD20477" w14:textId="77777777" w:rsidR="00A26E32" w:rsidRPr="008D59D4" w:rsidRDefault="00A26E32" w:rsidP="005713B7">
            <w:pPr>
              <w:pStyle w:val="TAL"/>
              <w:rPr>
                <w:ins w:id="2444" w:author="Ojas Choksi" w:date="2023-04-26T11:06:00Z"/>
                <w:rFonts w:cs="Arial"/>
                <w:sz w:val="16"/>
                <w:szCs w:val="16"/>
              </w:rPr>
            </w:pPr>
            <w:ins w:id="2445" w:author="Ojas Choksi" w:date="2023-04-26T11:06:00Z">
              <w:r w:rsidRPr="008D59D4">
                <w:rPr>
                  <w:rFonts w:cs="Arial"/>
                  <w:sz w:val="16"/>
                  <w:szCs w:val="16"/>
                </w:rPr>
                <w:t>E-UTRA Band 1, 40, 42</w:t>
              </w:r>
              <w:r w:rsidRPr="008D59D4">
                <w:rPr>
                  <w:rFonts w:cs="Arial"/>
                  <w:sz w:val="16"/>
                  <w:szCs w:val="16"/>
                  <w:lang w:eastAsia="zh-CN"/>
                </w:rPr>
                <w:t>, 45</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D020F4A" w14:textId="77777777" w:rsidR="00A26E32" w:rsidRPr="008D59D4" w:rsidRDefault="00A26E32" w:rsidP="005713B7">
            <w:pPr>
              <w:pStyle w:val="TAR"/>
              <w:rPr>
                <w:ins w:id="2446" w:author="Ojas Choksi" w:date="2023-04-26T11:06:00Z"/>
                <w:rFonts w:cs="Arial"/>
                <w:sz w:val="16"/>
                <w:szCs w:val="16"/>
              </w:rPr>
            </w:pPr>
            <w:ins w:id="2447"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3115D5A" w14:textId="77777777" w:rsidR="00A26E32" w:rsidRPr="008D59D4" w:rsidRDefault="00A26E32" w:rsidP="005713B7">
            <w:pPr>
              <w:pStyle w:val="TAC"/>
              <w:rPr>
                <w:ins w:id="2448" w:author="Ojas Choksi" w:date="2023-04-26T11:06:00Z"/>
                <w:rFonts w:cs="Arial"/>
                <w:sz w:val="16"/>
                <w:szCs w:val="16"/>
              </w:rPr>
            </w:pPr>
            <w:ins w:id="244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C372CDE" w14:textId="77777777" w:rsidR="00A26E32" w:rsidRPr="008D59D4" w:rsidRDefault="00A26E32" w:rsidP="005713B7">
            <w:pPr>
              <w:pStyle w:val="TAL"/>
              <w:rPr>
                <w:ins w:id="2450" w:author="Ojas Choksi" w:date="2023-04-26T11:06:00Z"/>
                <w:rFonts w:cs="Arial"/>
                <w:sz w:val="16"/>
                <w:szCs w:val="16"/>
              </w:rPr>
            </w:pPr>
            <w:ins w:id="245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BC1457E" w14:textId="77777777" w:rsidR="00A26E32" w:rsidRPr="008D59D4" w:rsidRDefault="00A26E32" w:rsidP="005713B7">
            <w:pPr>
              <w:pStyle w:val="TAC"/>
              <w:rPr>
                <w:ins w:id="2452" w:author="Ojas Choksi" w:date="2023-04-26T11:06:00Z"/>
                <w:rFonts w:cs="Arial"/>
                <w:sz w:val="16"/>
                <w:szCs w:val="16"/>
              </w:rPr>
            </w:pPr>
            <w:ins w:id="245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93F4EC" w14:textId="77777777" w:rsidR="00A26E32" w:rsidRPr="008D59D4" w:rsidRDefault="00A26E32" w:rsidP="005713B7">
            <w:pPr>
              <w:pStyle w:val="TAC"/>
              <w:rPr>
                <w:ins w:id="2454" w:author="Ojas Choksi" w:date="2023-04-26T11:06:00Z"/>
                <w:rFonts w:cs="Arial"/>
                <w:sz w:val="16"/>
                <w:szCs w:val="16"/>
              </w:rPr>
            </w:pPr>
            <w:ins w:id="245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27EF34" w14:textId="77777777" w:rsidR="00A26E32" w:rsidRPr="008D59D4" w:rsidRDefault="00A26E32" w:rsidP="005713B7">
            <w:pPr>
              <w:pStyle w:val="TAC"/>
              <w:rPr>
                <w:ins w:id="2456" w:author="Ojas Choksi" w:date="2023-04-26T11:06:00Z"/>
                <w:rFonts w:cs="Arial"/>
                <w:sz w:val="16"/>
                <w:szCs w:val="16"/>
              </w:rPr>
            </w:pPr>
            <w:ins w:id="2457" w:author="Ojas Choksi" w:date="2023-04-26T11:06:00Z">
              <w:r w:rsidRPr="008D59D4">
                <w:rPr>
                  <w:rFonts w:cs="Arial"/>
                  <w:sz w:val="16"/>
                  <w:szCs w:val="16"/>
                </w:rPr>
                <w:t>2</w:t>
              </w:r>
            </w:ins>
          </w:p>
        </w:tc>
      </w:tr>
      <w:tr w:rsidR="00A26E32" w:rsidRPr="008D59D4" w14:paraId="28DCEFEC" w14:textId="77777777" w:rsidTr="005713B7">
        <w:trPr>
          <w:gridAfter w:val="1"/>
          <w:wAfter w:w="6" w:type="dxa"/>
          <w:trHeight w:val="224"/>
          <w:jc w:val="center"/>
          <w:ins w:id="245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EFBB997" w14:textId="77777777" w:rsidR="00A26E32" w:rsidRPr="008D59D4" w:rsidRDefault="00A26E32" w:rsidP="005713B7">
            <w:pPr>
              <w:spacing w:after="0"/>
              <w:rPr>
                <w:ins w:id="245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0BBC5B" w14:textId="77777777" w:rsidR="00A26E32" w:rsidRPr="008D59D4" w:rsidRDefault="00A26E32" w:rsidP="005713B7">
            <w:pPr>
              <w:pStyle w:val="TAL"/>
              <w:rPr>
                <w:ins w:id="2460" w:author="Ojas Choksi" w:date="2023-04-26T11:06:00Z"/>
                <w:rFonts w:cs="Arial"/>
                <w:sz w:val="16"/>
                <w:szCs w:val="16"/>
              </w:rPr>
            </w:pPr>
            <w:ins w:id="2461" w:author="Ojas Choksi" w:date="2023-04-26T11:06:00Z">
              <w:r w:rsidRPr="008D59D4">
                <w:rPr>
                  <w:rFonts w:cs="Arial"/>
                  <w:sz w:val="16"/>
                  <w:szCs w:val="16"/>
                </w:rPr>
                <w:t>E-UTRA Band 3, 5, 8, 34, 39, 41</w:t>
              </w:r>
              <w:r w:rsidRPr="008D59D4">
                <w:rPr>
                  <w:rFonts w:cs="Arial"/>
                  <w:sz w:val="16"/>
                  <w:szCs w:val="16"/>
                  <w:lang w:eastAsia="zh-CN"/>
                </w:rPr>
                <w:t>, 73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F45DB7B" w14:textId="77777777" w:rsidR="00A26E32" w:rsidRPr="008D59D4" w:rsidRDefault="00A26E32" w:rsidP="005713B7">
            <w:pPr>
              <w:pStyle w:val="TAR"/>
              <w:rPr>
                <w:ins w:id="2462" w:author="Ojas Choksi" w:date="2023-04-26T11:06:00Z"/>
                <w:rFonts w:cs="Arial"/>
                <w:sz w:val="16"/>
                <w:szCs w:val="16"/>
              </w:rPr>
            </w:pPr>
            <w:ins w:id="246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601D13B" w14:textId="77777777" w:rsidR="00A26E32" w:rsidRPr="008D59D4" w:rsidRDefault="00A26E32" w:rsidP="005713B7">
            <w:pPr>
              <w:pStyle w:val="TAC"/>
              <w:rPr>
                <w:ins w:id="2464" w:author="Ojas Choksi" w:date="2023-04-26T11:06:00Z"/>
                <w:rFonts w:cs="Arial"/>
                <w:sz w:val="16"/>
                <w:szCs w:val="16"/>
              </w:rPr>
            </w:pPr>
            <w:ins w:id="246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EC48C37" w14:textId="77777777" w:rsidR="00A26E32" w:rsidRPr="008D59D4" w:rsidRDefault="00A26E32" w:rsidP="005713B7">
            <w:pPr>
              <w:pStyle w:val="TAL"/>
              <w:rPr>
                <w:ins w:id="2466" w:author="Ojas Choksi" w:date="2023-04-26T11:06:00Z"/>
                <w:rFonts w:cs="Arial"/>
                <w:sz w:val="16"/>
                <w:szCs w:val="16"/>
              </w:rPr>
            </w:pPr>
            <w:ins w:id="246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543F445" w14:textId="77777777" w:rsidR="00A26E32" w:rsidRPr="008D59D4" w:rsidRDefault="00A26E32" w:rsidP="005713B7">
            <w:pPr>
              <w:pStyle w:val="TAC"/>
              <w:rPr>
                <w:ins w:id="2468" w:author="Ojas Choksi" w:date="2023-04-26T11:06:00Z"/>
                <w:rFonts w:eastAsia="MS Mincho" w:cs="Arial"/>
                <w:sz w:val="16"/>
                <w:szCs w:val="16"/>
              </w:rPr>
            </w:pPr>
            <w:ins w:id="246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FED02F" w14:textId="77777777" w:rsidR="00A26E32" w:rsidRPr="008D59D4" w:rsidRDefault="00A26E32" w:rsidP="005713B7">
            <w:pPr>
              <w:pStyle w:val="TAC"/>
              <w:rPr>
                <w:ins w:id="2470" w:author="Ojas Choksi" w:date="2023-04-26T11:06:00Z"/>
                <w:rFonts w:cs="Arial"/>
                <w:sz w:val="16"/>
                <w:szCs w:val="16"/>
              </w:rPr>
            </w:pPr>
            <w:ins w:id="247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C858219" w14:textId="77777777" w:rsidR="00A26E32" w:rsidRPr="008D59D4" w:rsidRDefault="00A26E32" w:rsidP="005713B7">
            <w:pPr>
              <w:pStyle w:val="TAC"/>
              <w:rPr>
                <w:ins w:id="2472" w:author="Ojas Choksi" w:date="2023-04-26T11:06:00Z"/>
                <w:rFonts w:cs="Arial"/>
                <w:sz w:val="16"/>
                <w:szCs w:val="16"/>
              </w:rPr>
            </w:pPr>
          </w:p>
        </w:tc>
      </w:tr>
      <w:tr w:rsidR="00A26E32" w:rsidRPr="008D59D4" w14:paraId="7251597D" w14:textId="77777777" w:rsidTr="005713B7">
        <w:trPr>
          <w:gridAfter w:val="1"/>
          <w:wAfter w:w="6" w:type="dxa"/>
          <w:trHeight w:val="224"/>
          <w:jc w:val="center"/>
          <w:ins w:id="2473"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3EECE782" w14:textId="77777777" w:rsidR="00A26E32" w:rsidRPr="008D59D4" w:rsidRDefault="00A26E32" w:rsidP="005713B7">
            <w:pPr>
              <w:keepNext/>
              <w:keepLines/>
              <w:spacing w:after="0"/>
              <w:jc w:val="center"/>
              <w:rPr>
                <w:ins w:id="2474" w:author="Ojas Choksi" w:date="2023-04-26T11:06:00Z"/>
                <w:rFonts w:ascii="Arial" w:hAnsi="Arial" w:cs="Arial"/>
                <w:sz w:val="16"/>
                <w:szCs w:val="16"/>
                <w:lang w:eastAsia="zh-CN"/>
              </w:rPr>
            </w:pPr>
            <w:ins w:id="2475" w:author="Ojas Choksi" w:date="2023-04-26T11:06:00Z">
              <w:r w:rsidRPr="008D59D4">
                <w:rPr>
                  <w:rFonts w:ascii="Arial" w:hAnsi="Arial" w:cs="Arial"/>
                  <w:sz w:val="16"/>
                  <w:szCs w:val="16"/>
                </w:rPr>
                <w:t>45</w:t>
              </w:r>
            </w:ins>
          </w:p>
        </w:tc>
        <w:tc>
          <w:tcPr>
            <w:tcW w:w="3164" w:type="dxa"/>
            <w:tcBorders>
              <w:top w:val="single" w:sz="6" w:space="0" w:color="auto"/>
              <w:left w:val="single" w:sz="6" w:space="0" w:color="auto"/>
              <w:bottom w:val="single" w:sz="6" w:space="0" w:color="auto"/>
              <w:right w:val="single" w:sz="6" w:space="0" w:color="auto"/>
            </w:tcBorders>
            <w:hideMark/>
          </w:tcPr>
          <w:p w14:paraId="217A379A" w14:textId="77777777" w:rsidR="00A26E32" w:rsidRPr="008D59D4" w:rsidRDefault="00A26E32" w:rsidP="005713B7">
            <w:pPr>
              <w:keepNext/>
              <w:keepLines/>
              <w:spacing w:after="0"/>
              <w:rPr>
                <w:ins w:id="2476" w:author="Ojas Choksi" w:date="2023-04-26T11:06:00Z"/>
                <w:rFonts w:ascii="Arial" w:hAnsi="Arial" w:cs="Arial"/>
                <w:sz w:val="16"/>
                <w:szCs w:val="16"/>
              </w:rPr>
            </w:pPr>
            <w:ins w:id="2477" w:author="Ojas Choksi" w:date="2023-04-26T11:06:00Z">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ins>
          </w:p>
        </w:tc>
        <w:tc>
          <w:tcPr>
            <w:tcW w:w="772" w:type="dxa"/>
            <w:tcBorders>
              <w:top w:val="single" w:sz="6" w:space="0" w:color="auto"/>
              <w:left w:val="single" w:sz="6" w:space="0" w:color="auto"/>
              <w:bottom w:val="single" w:sz="6" w:space="0" w:color="auto"/>
              <w:right w:val="single" w:sz="6" w:space="0" w:color="auto"/>
            </w:tcBorders>
            <w:hideMark/>
          </w:tcPr>
          <w:p w14:paraId="68B3CC76" w14:textId="77777777" w:rsidR="00A26E32" w:rsidRPr="008D59D4" w:rsidRDefault="00A26E32" w:rsidP="005713B7">
            <w:pPr>
              <w:keepNext/>
              <w:keepLines/>
              <w:spacing w:after="0"/>
              <w:jc w:val="right"/>
              <w:rPr>
                <w:ins w:id="2478" w:author="Ojas Choksi" w:date="2023-04-26T11:06:00Z"/>
                <w:rFonts w:ascii="Arial" w:hAnsi="Arial" w:cs="Arial"/>
                <w:sz w:val="16"/>
                <w:szCs w:val="16"/>
              </w:rPr>
            </w:pPr>
            <w:ins w:id="2479" w:author="Ojas Choksi" w:date="2023-04-26T11:06: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14:paraId="54B7A993" w14:textId="77777777" w:rsidR="00A26E32" w:rsidRPr="008D59D4" w:rsidRDefault="00A26E32" w:rsidP="005713B7">
            <w:pPr>
              <w:keepNext/>
              <w:keepLines/>
              <w:spacing w:after="0"/>
              <w:jc w:val="center"/>
              <w:rPr>
                <w:ins w:id="2480" w:author="Ojas Choksi" w:date="2023-04-26T11:06:00Z"/>
                <w:rFonts w:ascii="Arial" w:hAnsi="Arial" w:cs="Arial"/>
                <w:sz w:val="16"/>
                <w:szCs w:val="16"/>
              </w:rPr>
            </w:pPr>
            <w:ins w:id="2481" w:author="Ojas Choksi" w:date="2023-04-26T11:06:00Z">
              <w:r w:rsidRPr="008D59D4">
                <w:rPr>
                  <w:rFonts w:ascii="Arial" w:hAnsi="Arial"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24F15D06" w14:textId="77777777" w:rsidR="00A26E32" w:rsidRPr="008D59D4" w:rsidRDefault="00A26E32" w:rsidP="005713B7">
            <w:pPr>
              <w:keepNext/>
              <w:keepLines/>
              <w:spacing w:after="0"/>
              <w:rPr>
                <w:ins w:id="2482" w:author="Ojas Choksi" w:date="2023-04-26T11:06:00Z"/>
                <w:rFonts w:ascii="Arial" w:hAnsi="Arial" w:cs="Arial"/>
                <w:sz w:val="16"/>
                <w:szCs w:val="16"/>
              </w:rPr>
            </w:pPr>
            <w:ins w:id="2483" w:author="Ojas Choksi" w:date="2023-04-26T11:06:00Z">
              <w:r w:rsidRPr="008D59D4">
                <w:rPr>
                  <w:rFonts w:ascii="Arial" w:hAnsi="Arial" w:cs="Arial"/>
                  <w:sz w:val="16"/>
                  <w:szCs w:val="16"/>
                </w:rPr>
                <w:t>F</w:t>
              </w:r>
              <w:r w:rsidRPr="008D59D4">
                <w:rPr>
                  <w:rFonts w:ascii="Arial" w:hAnsi="Arial"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14:paraId="5A8A62E1" w14:textId="77777777" w:rsidR="00A26E32" w:rsidRPr="008D59D4" w:rsidRDefault="00A26E32" w:rsidP="005713B7">
            <w:pPr>
              <w:keepNext/>
              <w:keepLines/>
              <w:spacing w:after="0"/>
              <w:jc w:val="center"/>
              <w:rPr>
                <w:ins w:id="2484" w:author="Ojas Choksi" w:date="2023-04-26T11:06:00Z"/>
                <w:rFonts w:ascii="Arial" w:hAnsi="Arial" w:cs="Arial"/>
                <w:sz w:val="16"/>
                <w:szCs w:val="16"/>
              </w:rPr>
            </w:pPr>
            <w:ins w:id="2485" w:author="Ojas Choksi" w:date="2023-04-26T11:06:00Z">
              <w:r w:rsidRPr="008D59D4">
                <w:rPr>
                  <w:rFonts w:ascii="Arial" w:hAnsi="Arial"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0A003852" w14:textId="77777777" w:rsidR="00A26E32" w:rsidRPr="008D59D4" w:rsidRDefault="00A26E32" w:rsidP="005713B7">
            <w:pPr>
              <w:keepNext/>
              <w:keepLines/>
              <w:spacing w:after="0"/>
              <w:jc w:val="center"/>
              <w:rPr>
                <w:ins w:id="2486" w:author="Ojas Choksi" w:date="2023-04-26T11:06:00Z"/>
                <w:rFonts w:ascii="Arial" w:hAnsi="Arial" w:cs="Arial"/>
                <w:sz w:val="16"/>
                <w:szCs w:val="16"/>
              </w:rPr>
            </w:pPr>
            <w:ins w:id="2487" w:author="Ojas Choksi" w:date="2023-04-26T11:06: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457D4874" w14:textId="77777777" w:rsidR="00A26E32" w:rsidRPr="008D59D4" w:rsidRDefault="00A26E32" w:rsidP="005713B7">
            <w:pPr>
              <w:keepNext/>
              <w:keepLines/>
              <w:spacing w:after="0"/>
              <w:jc w:val="center"/>
              <w:rPr>
                <w:ins w:id="2488" w:author="Ojas Choksi" w:date="2023-04-26T11:06:00Z"/>
                <w:rFonts w:ascii="Arial" w:hAnsi="Arial" w:cs="Arial"/>
                <w:sz w:val="16"/>
                <w:szCs w:val="16"/>
              </w:rPr>
            </w:pPr>
          </w:p>
        </w:tc>
      </w:tr>
      <w:tr w:rsidR="00A26E32" w:rsidRPr="008D59D4" w14:paraId="782DB585" w14:textId="77777777" w:rsidTr="005713B7">
        <w:trPr>
          <w:gridAfter w:val="1"/>
          <w:wAfter w:w="6" w:type="dxa"/>
          <w:trHeight w:val="224"/>
          <w:jc w:val="center"/>
          <w:ins w:id="248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35E2F7F6" w14:textId="77777777" w:rsidR="00A26E32" w:rsidRPr="008D59D4" w:rsidRDefault="00A26E32" w:rsidP="005713B7">
            <w:pPr>
              <w:keepNext/>
              <w:keepLines/>
              <w:spacing w:after="0"/>
              <w:jc w:val="center"/>
              <w:rPr>
                <w:ins w:id="2490" w:author="Ojas Choksi" w:date="2023-04-26T11:06:00Z"/>
                <w:rFonts w:ascii="Arial" w:hAnsi="Arial" w:cs="Arial"/>
                <w:sz w:val="16"/>
                <w:szCs w:val="16"/>
              </w:rPr>
            </w:pPr>
            <w:ins w:id="2491" w:author="Ojas Choksi" w:date="2023-04-26T11:06:00Z">
              <w:r w:rsidRPr="008D59D4">
                <w:rPr>
                  <w:rFonts w:ascii="Arial" w:hAnsi="Arial" w:cs="Arial"/>
                  <w:sz w:val="16"/>
                  <w:szCs w:val="16"/>
                </w:rPr>
                <w:t>…</w:t>
              </w:r>
            </w:ins>
          </w:p>
        </w:tc>
        <w:tc>
          <w:tcPr>
            <w:tcW w:w="3164" w:type="dxa"/>
            <w:tcBorders>
              <w:top w:val="single" w:sz="6" w:space="0" w:color="auto"/>
              <w:left w:val="single" w:sz="6" w:space="0" w:color="auto"/>
              <w:bottom w:val="single" w:sz="6" w:space="0" w:color="auto"/>
              <w:right w:val="single" w:sz="6" w:space="0" w:color="auto"/>
            </w:tcBorders>
          </w:tcPr>
          <w:p w14:paraId="5F4F7367" w14:textId="77777777" w:rsidR="00A26E32" w:rsidRPr="008D59D4" w:rsidRDefault="00A26E32" w:rsidP="005713B7">
            <w:pPr>
              <w:keepNext/>
              <w:keepLines/>
              <w:spacing w:after="0"/>
              <w:rPr>
                <w:ins w:id="2492" w:author="Ojas Choksi" w:date="2023-04-26T11:06: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060B2ADC" w14:textId="77777777" w:rsidR="00A26E32" w:rsidRPr="008D59D4" w:rsidRDefault="00A26E32" w:rsidP="005713B7">
            <w:pPr>
              <w:keepNext/>
              <w:keepLines/>
              <w:spacing w:after="0"/>
              <w:jc w:val="right"/>
              <w:rPr>
                <w:ins w:id="2493" w:author="Ojas Choksi" w:date="2023-04-26T11:06:00Z"/>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14:paraId="7577F7BC" w14:textId="77777777" w:rsidR="00A26E32" w:rsidRPr="008D59D4" w:rsidRDefault="00A26E32" w:rsidP="005713B7">
            <w:pPr>
              <w:keepNext/>
              <w:keepLines/>
              <w:spacing w:after="0"/>
              <w:jc w:val="center"/>
              <w:rPr>
                <w:ins w:id="2494" w:author="Ojas Choksi" w:date="2023-04-26T11:06: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1667E1E2" w14:textId="77777777" w:rsidR="00A26E32" w:rsidRPr="008D59D4" w:rsidRDefault="00A26E32" w:rsidP="005713B7">
            <w:pPr>
              <w:keepNext/>
              <w:keepLines/>
              <w:spacing w:after="0"/>
              <w:rPr>
                <w:ins w:id="2495" w:author="Ojas Choksi" w:date="2023-04-26T11:06:00Z"/>
                <w:rFonts w:ascii="Arial" w:hAnsi="Arial" w:cs="Arial"/>
                <w:sz w:val="16"/>
                <w:szCs w:val="16"/>
              </w:rPr>
            </w:pPr>
          </w:p>
        </w:tc>
        <w:tc>
          <w:tcPr>
            <w:tcW w:w="1133" w:type="dxa"/>
            <w:tcBorders>
              <w:top w:val="single" w:sz="6" w:space="0" w:color="auto"/>
              <w:left w:val="single" w:sz="6" w:space="0" w:color="auto"/>
              <w:bottom w:val="single" w:sz="6" w:space="0" w:color="auto"/>
              <w:right w:val="single" w:sz="6" w:space="0" w:color="auto"/>
            </w:tcBorders>
          </w:tcPr>
          <w:p w14:paraId="2A5154DF" w14:textId="77777777" w:rsidR="00A26E32" w:rsidRPr="008D59D4" w:rsidRDefault="00A26E32" w:rsidP="005713B7">
            <w:pPr>
              <w:keepNext/>
              <w:keepLines/>
              <w:spacing w:after="0"/>
              <w:jc w:val="center"/>
              <w:rPr>
                <w:ins w:id="2496" w:author="Ojas Choksi" w:date="2023-04-26T11:06:00Z"/>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14:paraId="0D31CA94" w14:textId="77777777" w:rsidR="00A26E32" w:rsidRPr="008D59D4" w:rsidRDefault="00A26E32" w:rsidP="005713B7">
            <w:pPr>
              <w:keepNext/>
              <w:keepLines/>
              <w:spacing w:after="0"/>
              <w:jc w:val="center"/>
              <w:rPr>
                <w:ins w:id="2497" w:author="Ojas Choksi" w:date="2023-04-26T11:06:00Z"/>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tcPr>
          <w:p w14:paraId="4A3541E4" w14:textId="77777777" w:rsidR="00A26E32" w:rsidRPr="008D59D4" w:rsidRDefault="00A26E32" w:rsidP="005713B7">
            <w:pPr>
              <w:keepNext/>
              <w:keepLines/>
              <w:spacing w:after="0"/>
              <w:jc w:val="center"/>
              <w:rPr>
                <w:ins w:id="2498" w:author="Ojas Choksi" w:date="2023-04-26T11:06:00Z"/>
                <w:rFonts w:ascii="Arial" w:hAnsi="Arial" w:cs="Arial"/>
                <w:sz w:val="16"/>
                <w:szCs w:val="16"/>
              </w:rPr>
            </w:pPr>
          </w:p>
        </w:tc>
      </w:tr>
      <w:tr w:rsidR="00A26E32" w:rsidRPr="008D59D4" w14:paraId="4E88915C" w14:textId="77777777" w:rsidTr="005713B7">
        <w:trPr>
          <w:gridAfter w:val="1"/>
          <w:wAfter w:w="6" w:type="dxa"/>
          <w:trHeight w:val="224"/>
          <w:jc w:val="center"/>
          <w:ins w:id="249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0C99AC86" w14:textId="77777777" w:rsidR="00A26E32" w:rsidRPr="008D59D4" w:rsidRDefault="00A26E32" w:rsidP="005713B7">
            <w:pPr>
              <w:keepNext/>
              <w:keepLines/>
              <w:spacing w:after="0"/>
              <w:jc w:val="center"/>
              <w:rPr>
                <w:ins w:id="2500" w:author="Ojas Choksi" w:date="2023-04-26T11:06:00Z"/>
                <w:rFonts w:ascii="Arial" w:hAnsi="Arial" w:cs="Arial"/>
                <w:sz w:val="16"/>
                <w:szCs w:val="16"/>
              </w:rPr>
            </w:pPr>
            <w:ins w:id="2501" w:author="Ojas Choksi" w:date="2023-04-26T11:06:00Z">
              <w:r w:rsidRPr="008D59D4">
                <w:rPr>
                  <w:rFonts w:ascii="Arial" w:hAnsi="Arial" w:cs="Arial"/>
                  <w:sz w:val="16"/>
                  <w:szCs w:val="16"/>
                </w:rPr>
                <w:t>47</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7E7C583C" w14:textId="77777777" w:rsidR="00A26E32" w:rsidRPr="008D59D4" w:rsidRDefault="00A26E32" w:rsidP="005713B7">
            <w:pPr>
              <w:keepNext/>
              <w:keepLines/>
              <w:spacing w:after="0"/>
              <w:rPr>
                <w:ins w:id="2502" w:author="Ojas Choksi" w:date="2023-04-26T11:06:00Z"/>
                <w:rFonts w:ascii="Arial" w:hAnsi="Arial" w:cs="Arial"/>
                <w:sz w:val="16"/>
                <w:szCs w:val="16"/>
                <w:lang w:eastAsia="zh-CN"/>
              </w:rPr>
            </w:pPr>
            <w:ins w:id="2503" w:author="Ojas Choksi" w:date="2023-04-26T11:06:00Z">
              <w:r w:rsidRPr="008D59D4">
                <w:rPr>
                  <w:rFonts w:ascii="Arial" w:hAnsi="Arial" w:cs="Arial"/>
                  <w:sz w:val="16"/>
                  <w:szCs w:val="16"/>
                </w:rPr>
                <w:t>E-UTRA Band 1, 3, 5, 7, 8, 22, 26, 28, 34, 39, 40, 41, 42, 44, 45, 65, 68, 72, 73</w:t>
              </w:r>
            </w:ins>
          </w:p>
          <w:p w14:paraId="0351E18C" w14:textId="77777777" w:rsidR="00A26E32" w:rsidRPr="008D59D4" w:rsidRDefault="00A26E32" w:rsidP="005713B7">
            <w:pPr>
              <w:keepNext/>
              <w:keepLines/>
              <w:spacing w:after="0"/>
              <w:rPr>
                <w:ins w:id="2504" w:author="Ojas Choksi" w:date="2023-04-26T11:06:00Z"/>
                <w:rFonts w:ascii="Arial" w:hAnsi="Arial" w:cs="Arial"/>
                <w:sz w:val="16"/>
                <w:szCs w:val="16"/>
              </w:rPr>
            </w:pPr>
            <w:ins w:id="2505" w:author="Ojas Choksi" w:date="2023-04-26T11:06:00Z">
              <w:r w:rsidRPr="008D59D4">
                <w:rPr>
                  <w:rFonts w:ascii="Arial" w:hAnsi="Arial" w:cs="Arial"/>
                  <w:sz w:val="16"/>
                  <w:szCs w:val="16"/>
                  <w:lang w:eastAsia="zh-CN"/>
                </w:rPr>
                <w:t>NR band n77, n78 ,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7467320" w14:textId="77777777" w:rsidR="00A26E32" w:rsidRPr="008D59D4" w:rsidRDefault="00A26E32" w:rsidP="005713B7">
            <w:pPr>
              <w:keepNext/>
              <w:keepLines/>
              <w:spacing w:after="0"/>
              <w:jc w:val="right"/>
              <w:rPr>
                <w:ins w:id="2506" w:author="Ojas Choksi" w:date="2023-04-26T11:06:00Z"/>
                <w:rFonts w:ascii="Arial" w:hAnsi="Arial" w:cs="Arial"/>
                <w:sz w:val="16"/>
                <w:szCs w:val="16"/>
              </w:rPr>
            </w:pPr>
            <w:ins w:id="2507" w:author="Ojas Choksi" w:date="2023-04-26T11:06:00Z">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BB8677" w14:textId="77777777" w:rsidR="00A26E32" w:rsidRPr="008D59D4" w:rsidRDefault="00A26E32" w:rsidP="005713B7">
            <w:pPr>
              <w:keepNext/>
              <w:keepLines/>
              <w:spacing w:after="0"/>
              <w:jc w:val="center"/>
              <w:rPr>
                <w:ins w:id="2508" w:author="Ojas Choksi" w:date="2023-04-26T11:06:00Z"/>
                <w:rFonts w:ascii="Arial" w:hAnsi="Arial" w:cs="Arial"/>
                <w:sz w:val="16"/>
                <w:szCs w:val="16"/>
              </w:rPr>
            </w:pPr>
            <w:ins w:id="2509" w:author="Ojas Choksi" w:date="2023-04-26T11:06:00Z">
              <w:r w:rsidRPr="008D59D4">
                <w:rPr>
                  <w:rFonts w:ascii="Arial" w:hAnsi="Arial"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9226D1C" w14:textId="77777777" w:rsidR="00A26E32" w:rsidRPr="008D59D4" w:rsidRDefault="00A26E32" w:rsidP="005713B7">
            <w:pPr>
              <w:keepNext/>
              <w:keepLines/>
              <w:spacing w:after="0"/>
              <w:rPr>
                <w:ins w:id="2510" w:author="Ojas Choksi" w:date="2023-04-26T11:06:00Z"/>
                <w:rFonts w:ascii="Arial" w:hAnsi="Arial" w:cs="Arial"/>
                <w:sz w:val="16"/>
                <w:szCs w:val="16"/>
              </w:rPr>
            </w:pPr>
            <w:ins w:id="2511" w:author="Ojas Choksi" w:date="2023-04-26T11:06:00Z">
              <w:r w:rsidRPr="008D59D4">
                <w:rPr>
                  <w:rFonts w:ascii="Arial" w:hAnsi="Arial" w:cs="Arial"/>
                  <w:sz w:val="16"/>
                  <w:szCs w:val="16"/>
                </w:rPr>
                <w:t>F</w:t>
              </w:r>
              <w:r w:rsidRPr="008D59D4">
                <w:rPr>
                  <w:rFonts w:ascii="Arial" w:hAnsi="Arial" w:cs="Arial"/>
                  <w:sz w:val="12"/>
                  <w:szCs w:val="12"/>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8C0718A" w14:textId="77777777" w:rsidR="00A26E32" w:rsidRPr="008D59D4" w:rsidRDefault="00A26E32" w:rsidP="005713B7">
            <w:pPr>
              <w:keepNext/>
              <w:keepLines/>
              <w:spacing w:after="0"/>
              <w:jc w:val="center"/>
              <w:rPr>
                <w:ins w:id="2512" w:author="Ojas Choksi" w:date="2023-04-26T11:06:00Z"/>
                <w:rFonts w:ascii="Arial" w:hAnsi="Arial" w:cs="Arial"/>
                <w:sz w:val="16"/>
                <w:szCs w:val="16"/>
              </w:rPr>
            </w:pPr>
            <w:ins w:id="2513" w:author="Ojas Choksi" w:date="2023-04-26T11:06:00Z">
              <w:r w:rsidRPr="008D59D4">
                <w:rPr>
                  <w:rFonts w:ascii="Arial" w:hAnsi="Arial"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D06E9B" w14:textId="77777777" w:rsidR="00A26E32" w:rsidRPr="008D59D4" w:rsidRDefault="00A26E32" w:rsidP="005713B7">
            <w:pPr>
              <w:keepNext/>
              <w:keepLines/>
              <w:spacing w:after="0"/>
              <w:jc w:val="center"/>
              <w:rPr>
                <w:ins w:id="2514" w:author="Ojas Choksi" w:date="2023-04-26T11:06:00Z"/>
                <w:rFonts w:ascii="Arial" w:hAnsi="Arial" w:cs="Arial"/>
                <w:sz w:val="16"/>
                <w:szCs w:val="16"/>
              </w:rPr>
            </w:pPr>
            <w:ins w:id="2515" w:author="Ojas Choksi" w:date="2023-04-26T11:06: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C302858" w14:textId="77777777" w:rsidR="00A26E32" w:rsidRPr="008D59D4" w:rsidRDefault="00A26E32" w:rsidP="005713B7">
            <w:pPr>
              <w:keepNext/>
              <w:keepLines/>
              <w:spacing w:after="0"/>
              <w:jc w:val="center"/>
              <w:rPr>
                <w:ins w:id="2516" w:author="Ojas Choksi" w:date="2023-04-26T11:06:00Z"/>
                <w:rFonts w:ascii="Arial" w:hAnsi="Arial" w:cs="Arial"/>
                <w:sz w:val="16"/>
                <w:szCs w:val="16"/>
              </w:rPr>
            </w:pPr>
          </w:p>
        </w:tc>
      </w:tr>
      <w:tr w:rsidR="00A26E32" w:rsidRPr="008D59D4" w14:paraId="7C5EA3E5" w14:textId="77777777" w:rsidTr="005713B7">
        <w:trPr>
          <w:gridAfter w:val="1"/>
          <w:wAfter w:w="6" w:type="dxa"/>
          <w:trHeight w:val="224"/>
          <w:jc w:val="center"/>
          <w:ins w:id="251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83D44A5" w14:textId="77777777" w:rsidR="00A26E32" w:rsidRPr="008D59D4" w:rsidRDefault="00A26E32" w:rsidP="005713B7">
            <w:pPr>
              <w:spacing w:after="0"/>
              <w:rPr>
                <w:ins w:id="251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17F600F" w14:textId="77777777" w:rsidR="00A26E32" w:rsidRPr="008D59D4" w:rsidRDefault="00A26E32" w:rsidP="005713B7">
            <w:pPr>
              <w:keepNext/>
              <w:keepLines/>
              <w:spacing w:after="0"/>
              <w:rPr>
                <w:ins w:id="2519" w:author="Ojas Choksi" w:date="2023-04-26T11:06:00Z"/>
                <w:rFonts w:ascii="Arial" w:hAnsi="Arial" w:cs="Arial"/>
                <w:sz w:val="16"/>
                <w:szCs w:val="16"/>
              </w:rPr>
            </w:pPr>
            <w:ins w:id="2520" w:author="Ojas Choksi" w:date="2023-04-26T11:06:00Z">
              <w:r w:rsidRPr="008D59D4">
                <w:rPr>
                  <w:rFonts w:ascii="Arial" w:hAnsi="Arial"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hideMark/>
          </w:tcPr>
          <w:p w14:paraId="5E94EB6D" w14:textId="77777777" w:rsidR="00A26E32" w:rsidRPr="008D59D4" w:rsidRDefault="00A26E32" w:rsidP="005713B7">
            <w:pPr>
              <w:keepNext/>
              <w:keepLines/>
              <w:spacing w:after="0"/>
              <w:jc w:val="right"/>
              <w:rPr>
                <w:ins w:id="2521" w:author="Ojas Choksi" w:date="2023-04-26T11:06:00Z"/>
                <w:rFonts w:ascii="Arial" w:hAnsi="Arial" w:cs="Arial"/>
                <w:sz w:val="16"/>
                <w:szCs w:val="16"/>
              </w:rPr>
            </w:pPr>
            <w:ins w:id="2522" w:author="Ojas Choksi" w:date="2023-04-26T11:06:00Z">
              <w:r w:rsidRPr="008D59D4">
                <w:rPr>
                  <w:rFonts w:ascii="Arial" w:hAnsi="Arial" w:cs="Arial"/>
                  <w:sz w:val="16"/>
                  <w:szCs w:val="16"/>
                </w:rPr>
                <w:t>5925</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1218957C" w14:textId="77777777" w:rsidR="00A26E32" w:rsidRPr="008D59D4" w:rsidRDefault="00A26E32" w:rsidP="005713B7">
            <w:pPr>
              <w:keepNext/>
              <w:keepLines/>
              <w:spacing w:after="0"/>
              <w:jc w:val="center"/>
              <w:rPr>
                <w:ins w:id="2523" w:author="Ojas Choksi" w:date="2023-04-26T11:06:00Z"/>
                <w:rFonts w:ascii="Arial" w:hAnsi="Arial" w:cs="Arial"/>
                <w:sz w:val="16"/>
                <w:szCs w:val="16"/>
              </w:rPr>
            </w:pPr>
            <w:ins w:id="252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542B6434" w14:textId="77777777" w:rsidR="00A26E32" w:rsidRPr="008D59D4" w:rsidRDefault="00A26E32" w:rsidP="005713B7">
            <w:pPr>
              <w:keepNext/>
              <w:keepLines/>
              <w:spacing w:after="0"/>
              <w:rPr>
                <w:ins w:id="2525" w:author="Ojas Choksi" w:date="2023-04-26T11:06:00Z"/>
                <w:rFonts w:ascii="Arial" w:hAnsi="Arial" w:cs="Arial"/>
                <w:sz w:val="16"/>
                <w:szCs w:val="16"/>
              </w:rPr>
            </w:pPr>
            <w:ins w:id="2526" w:author="Ojas Choksi" w:date="2023-04-26T11:06:00Z">
              <w:r w:rsidRPr="008D59D4">
                <w:rPr>
                  <w:rFonts w:ascii="Arial" w:hAnsi="Arial" w:cs="Arial"/>
                  <w:sz w:val="16"/>
                  <w:szCs w:val="16"/>
                </w:rPr>
                <w:t>5950</w:t>
              </w:r>
            </w:ins>
          </w:p>
        </w:tc>
        <w:tc>
          <w:tcPr>
            <w:tcW w:w="1133" w:type="dxa"/>
            <w:tcBorders>
              <w:top w:val="single" w:sz="6" w:space="0" w:color="auto"/>
              <w:left w:val="single" w:sz="6" w:space="0" w:color="auto"/>
              <w:bottom w:val="single" w:sz="6" w:space="0" w:color="auto"/>
              <w:right w:val="single" w:sz="6" w:space="0" w:color="auto"/>
            </w:tcBorders>
            <w:hideMark/>
          </w:tcPr>
          <w:p w14:paraId="1FAFF489" w14:textId="77777777" w:rsidR="00A26E32" w:rsidRPr="008D59D4" w:rsidRDefault="00A26E32" w:rsidP="005713B7">
            <w:pPr>
              <w:keepNext/>
              <w:keepLines/>
              <w:spacing w:after="0"/>
              <w:jc w:val="center"/>
              <w:rPr>
                <w:ins w:id="2527" w:author="Ojas Choksi" w:date="2023-04-26T11:06:00Z"/>
                <w:rFonts w:ascii="Arial" w:hAnsi="Arial" w:cs="Arial"/>
                <w:sz w:val="16"/>
                <w:szCs w:val="16"/>
              </w:rPr>
            </w:pPr>
            <w:ins w:id="2528" w:author="Ojas Choksi" w:date="2023-04-26T11:06:00Z">
              <w:r w:rsidRPr="008D59D4">
                <w:rPr>
                  <w:rFonts w:ascii="Arial" w:hAnsi="Arial" w:cs="Arial"/>
                  <w:sz w:val="16"/>
                  <w:szCs w:val="16"/>
                </w:rPr>
                <w:t>-30 EIRP</w:t>
              </w:r>
            </w:ins>
          </w:p>
        </w:tc>
        <w:tc>
          <w:tcPr>
            <w:tcW w:w="851" w:type="dxa"/>
            <w:tcBorders>
              <w:top w:val="single" w:sz="6" w:space="0" w:color="auto"/>
              <w:left w:val="single" w:sz="6" w:space="0" w:color="auto"/>
              <w:bottom w:val="single" w:sz="6" w:space="0" w:color="auto"/>
              <w:right w:val="single" w:sz="6" w:space="0" w:color="auto"/>
            </w:tcBorders>
            <w:noWrap/>
            <w:hideMark/>
          </w:tcPr>
          <w:p w14:paraId="3C44F6D9" w14:textId="77777777" w:rsidR="00A26E32" w:rsidRPr="008D59D4" w:rsidRDefault="00A26E32" w:rsidP="005713B7">
            <w:pPr>
              <w:keepNext/>
              <w:keepLines/>
              <w:spacing w:after="0"/>
              <w:jc w:val="center"/>
              <w:rPr>
                <w:ins w:id="2529" w:author="Ojas Choksi" w:date="2023-04-26T11:06:00Z"/>
                <w:rFonts w:ascii="Arial" w:hAnsi="Arial" w:cs="Arial"/>
                <w:sz w:val="16"/>
                <w:szCs w:val="16"/>
              </w:rPr>
            </w:pPr>
            <w:ins w:id="2530" w:author="Ojas Choksi" w:date="2023-04-26T11:06: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hideMark/>
          </w:tcPr>
          <w:p w14:paraId="3CBEBCD2" w14:textId="77777777" w:rsidR="00A26E32" w:rsidRPr="008D59D4" w:rsidRDefault="00A26E32" w:rsidP="005713B7">
            <w:pPr>
              <w:keepNext/>
              <w:keepLines/>
              <w:spacing w:after="0"/>
              <w:jc w:val="center"/>
              <w:rPr>
                <w:ins w:id="2531" w:author="Ojas Choksi" w:date="2023-04-26T11:06:00Z"/>
                <w:rFonts w:ascii="Arial" w:hAnsi="Arial" w:cs="Arial"/>
                <w:sz w:val="16"/>
                <w:szCs w:val="16"/>
              </w:rPr>
            </w:pPr>
            <w:ins w:id="2532" w:author="Ojas Choksi" w:date="2023-04-26T11:06:00Z">
              <w:r w:rsidRPr="008D59D4">
                <w:rPr>
                  <w:rFonts w:ascii="Arial" w:hAnsi="Arial" w:cs="Arial"/>
                  <w:sz w:val="16"/>
                  <w:szCs w:val="16"/>
                </w:rPr>
                <w:t>38</w:t>
              </w:r>
              <w:r w:rsidRPr="008D59D4">
                <w:rPr>
                  <w:rFonts w:ascii="Arial" w:eastAsia="Malgun Gothic" w:hAnsi="Arial" w:cs="Arial"/>
                  <w:sz w:val="16"/>
                  <w:szCs w:val="16"/>
                </w:rPr>
                <w:t>, 40, 43</w:t>
              </w:r>
            </w:ins>
          </w:p>
        </w:tc>
      </w:tr>
      <w:tr w:rsidR="00A26E32" w:rsidRPr="008D59D4" w14:paraId="678C5064" w14:textId="77777777" w:rsidTr="005713B7">
        <w:trPr>
          <w:gridAfter w:val="1"/>
          <w:wAfter w:w="6" w:type="dxa"/>
          <w:trHeight w:val="224"/>
          <w:jc w:val="center"/>
          <w:ins w:id="253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5C27FB3" w14:textId="77777777" w:rsidR="00A26E32" w:rsidRPr="008D59D4" w:rsidRDefault="00A26E32" w:rsidP="005713B7">
            <w:pPr>
              <w:spacing w:after="0"/>
              <w:rPr>
                <w:ins w:id="253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1A9EB71" w14:textId="77777777" w:rsidR="00A26E32" w:rsidRPr="008D59D4" w:rsidRDefault="00A26E32" w:rsidP="005713B7">
            <w:pPr>
              <w:keepNext/>
              <w:keepLines/>
              <w:spacing w:after="0"/>
              <w:rPr>
                <w:ins w:id="2535" w:author="Ojas Choksi" w:date="2023-04-26T11:06:00Z"/>
                <w:rFonts w:ascii="Arial" w:hAnsi="Arial" w:cs="Arial"/>
                <w:sz w:val="16"/>
                <w:szCs w:val="16"/>
              </w:rPr>
            </w:pPr>
            <w:ins w:id="2536" w:author="Ojas Choksi" w:date="2023-04-26T11:06:00Z">
              <w:r w:rsidRPr="008D59D4">
                <w:rPr>
                  <w:rFonts w:ascii="Arial" w:hAnsi="Arial"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EBA19BB" w14:textId="77777777" w:rsidR="00A26E32" w:rsidRPr="008D59D4" w:rsidRDefault="00A26E32" w:rsidP="005713B7">
            <w:pPr>
              <w:keepNext/>
              <w:keepLines/>
              <w:spacing w:after="0"/>
              <w:jc w:val="right"/>
              <w:rPr>
                <w:ins w:id="2537" w:author="Ojas Choksi" w:date="2023-04-26T11:06:00Z"/>
                <w:rFonts w:ascii="Arial" w:hAnsi="Arial" w:cs="Arial"/>
                <w:sz w:val="16"/>
                <w:szCs w:val="16"/>
              </w:rPr>
            </w:pPr>
            <w:ins w:id="2538" w:author="Ojas Choksi" w:date="2023-04-26T11:06:00Z">
              <w:r w:rsidRPr="008D59D4">
                <w:rPr>
                  <w:rFonts w:ascii="Arial" w:hAnsi="Arial" w:cs="Arial"/>
                  <w:sz w:val="16"/>
                  <w:szCs w:val="16"/>
                </w:rPr>
                <w:t>5815</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1479DFF2" w14:textId="77777777" w:rsidR="00A26E32" w:rsidRPr="008D59D4" w:rsidRDefault="00A26E32" w:rsidP="005713B7">
            <w:pPr>
              <w:keepNext/>
              <w:keepLines/>
              <w:spacing w:after="0"/>
              <w:jc w:val="center"/>
              <w:rPr>
                <w:ins w:id="2539" w:author="Ojas Choksi" w:date="2023-04-26T11:06:00Z"/>
                <w:rFonts w:ascii="Arial" w:hAnsi="Arial" w:cs="Arial"/>
                <w:sz w:val="16"/>
                <w:szCs w:val="16"/>
              </w:rPr>
            </w:pPr>
            <w:ins w:id="254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291058E" w14:textId="77777777" w:rsidR="00A26E32" w:rsidRPr="008D59D4" w:rsidRDefault="00A26E32" w:rsidP="005713B7">
            <w:pPr>
              <w:keepNext/>
              <w:keepLines/>
              <w:spacing w:after="0"/>
              <w:rPr>
                <w:ins w:id="2541" w:author="Ojas Choksi" w:date="2023-04-26T11:06:00Z"/>
                <w:rFonts w:ascii="Arial" w:hAnsi="Arial" w:cs="Arial"/>
                <w:sz w:val="16"/>
                <w:szCs w:val="16"/>
              </w:rPr>
            </w:pPr>
            <w:ins w:id="2542" w:author="Ojas Choksi" w:date="2023-04-26T11:06:00Z">
              <w:r w:rsidRPr="008D59D4">
                <w:rPr>
                  <w:rFonts w:ascii="Arial" w:hAnsi="Arial" w:cs="Arial"/>
                  <w:sz w:val="16"/>
                  <w:szCs w:val="16"/>
                </w:rPr>
                <w:t>5855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08EECBB" w14:textId="77777777" w:rsidR="00A26E32" w:rsidRPr="008D59D4" w:rsidRDefault="00A26E32" w:rsidP="005713B7">
            <w:pPr>
              <w:keepNext/>
              <w:keepLines/>
              <w:spacing w:after="0"/>
              <w:jc w:val="center"/>
              <w:rPr>
                <w:ins w:id="2543" w:author="Ojas Choksi" w:date="2023-04-26T11:06:00Z"/>
                <w:rFonts w:ascii="Arial" w:hAnsi="Arial" w:cs="Arial"/>
                <w:sz w:val="16"/>
                <w:szCs w:val="16"/>
              </w:rPr>
            </w:pPr>
            <w:ins w:id="2544" w:author="Ojas Choksi" w:date="2023-04-26T11:06:00Z">
              <w:r w:rsidRPr="008D59D4">
                <w:rPr>
                  <w:rFonts w:ascii="Arial" w:hAnsi="Arial" w:cs="Arial"/>
                  <w:sz w:val="16"/>
                  <w:szCs w:val="16"/>
                </w:rPr>
                <w:t>-30 EIRP</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1C9B18" w14:textId="77777777" w:rsidR="00A26E32" w:rsidRPr="008D59D4" w:rsidRDefault="00A26E32" w:rsidP="005713B7">
            <w:pPr>
              <w:keepNext/>
              <w:keepLines/>
              <w:spacing w:after="0"/>
              <w:jc w:val="center"/>
              <w:rPr>
                <w:ins w:id="2545" w:author="Ojas Choksi" w:date="2023-04-26T11:06:00Z"/>
                <w:rFonts w:ascii="Arial" w:hAnsi="Arial" w:cs="Arial"/>
                <w:sz w:val="16"/>
                <w:szCs w:val="16"/>
              </w:rPr>
            </w:pPr>
            <w:ins w:id="2546" w:author="Ojas Choksi" w:date="2023-04-26T11:06: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276EDC4" w14:textId="77777777" w:rsidR="00A26E32" w:rsidRPr="008D59D4" w:rsidRDefault="00A26E32" w:rsidP="005713B7">
            <w:pPr>
              <w:keepNext/>
              <w:keepLines/>
              <w:spacing w:after="0"/>
              <w:jc w:val="center"/>
              <w:rPr>
                <w:ins w:id="2547" w:author="Ojas Choksi" w:date="2023-04-26T11:06:00Z"/>
                <w:rFonts w:ascii="Arial" w:hAnsi="Arial" w:cs="Arial"/>
                <w:sz w:val="16"/>
                <w:szCs w:val="16"/>
              </w:rPr>
            </w:pPr>
            <w:ins w:id="2548" w:author="Ojas Choksi" w:date="2023-04-26T11:06:00Z">
              <w:r w:rsidRPr="008D59D4">
                <w:rPr>
                  <w:rFonts w:ascii="Arial" w:hAnsi="Arial" w:cs="Arial"/>
                  <w:sz w:val="16"/>
                  <w:szCs w:val="16"/>
                </w:rPr>
                <w:t>38, 43, 45</w:t>
              </w:r>
            </w:ins>
          </w:p>
        </w:tc>
      </w:tr>
      <w:tr w:rsidR="00A26E32" w:rsidRPr="008D59D4" w14:paraId="7B2E59A9" w14:textId="77777777" w:rsidTr="005713B7">
        <w:trPr>
          <w:gridAfter w:val="1"/>
          <w:wAfter w:w="6" w:type="dxa"/>
          <w:trHeight w:val="224"/>
          <w:jc w:val="center"/>
          <w:ins w:id="254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0CF50484" w14:textId="77777777" w:rsidR="00A26E32" w:rsidRPr="008D59D4" w:rsidRDefault="00A26E32" w:rsidP="005713B7">
            <w:pPr>
              <w:pStyle w:val="TAC"/>
              <w:rPr>
                <w:ins w:id="2550" w:author="Ojas Choksi" w:date="2023-04-26T11:06:00Z"/>
                <w:sz w:val="16"/>
                <w:szCs w:val="16"/>
              </w:rPr>
            </w:pPr>
            <w:ins w:id="2551" w:author="Ojas Choksi" w:date="2023-04-26T11:06:00Z">
              <w:r w:rsidRPr="008D59D4">
                <w:rPr>
                  <w:sz w:val="16"/>
                  <w:szCs w:val="16"/>
                </w:rPr>
                <w:lastRenderedPageBreak/>
                <w:t>48</w:t>
              </w:r>
            </w:ins>
          </w:p>
        </w:tc>
        <w:tc>
          <w:tcPr>
            <w:tcW w:w="3164" w:type="dxa"/>
            <w:tcBorders>
              <w:top w:val="single" w:sz="6" w:space="0" w:color="auto"/>
              <w:left w:val="single" w:sz="6" w:space="0" w:color="auto"/>
              <w:bottom w:val="single" w:sz="6" w:space="0" w:color="auto"/>
              <w:right w:val="single" w:sz="6" w:space="0" w:color="auto"/>
            </w:tcBorders>
            <w:hideMark/>
          </w:tcPr>
          <w:p w14:paraId="2EBAFCEB" w14:textId="3531EF9A" w:rsidR="00A26E32" w:rsidRPr="008D59D4" w:rsidRDefault="00A26E32" w:rsidP="005713B7">
            <w:pPr>
              <w:pStyle w:val="TAL"/>
              <w:rPr>
                <w:ins w:id="2552" w:author="Ojas Choksi" w:date="2023-04-26T11:06:00Z"/>
                <w:sz w:val="16"/>
                <w:szCs w:val="16"/>
              </w:rPr>
            </w:pPr>
            <w:ins w:id="2553" w:author="Ojas Choksi" w:date="2023-04-26T11:06:00Z">
              <w:r w:rsidRPr="008D59D4">
                <w:rPr>
                  <w:sz w:val="16"/>
                  <w:szCs w:val="16"/>
                </w:rPr>
                <w:t xml:space="preserve">E-UTRA Band 2, 4, 5, 12, 13, 14, 17, 24, 25, 26, 29, 30, 41, </w:t>
              </w:r>
              <w:r w:rsidRPr="008D59D4">
                <w:rPr>
                  <w:rFonts w:cs="Arial"/>
                  <w:sz w:val="16"/>
                  <w:szCs w:val="16"/>
                </w:rPr>
                <w:t>50, 51</w:t>
              </w:r>
            </w:ins>
            <w:ins w:id="2554" w:author="Ojas Choksi" w:date="2023-04-27T08:18:00Z">
              <w:r w:rsidR="00687A54">
                <w:rPr>
                  <w:rFonts w:cs="Arial"/>
                  <w:sz w:val="16"/>
                  <w:szCs w:val="16"/>
                </w:rPr>
                <w:t>, 54</w:t>
              </w:r>
            </w:ins>
            <w:ins w:id="2555" w:author="Ojas Choksi" w:date="2023-04-26T11:06:00Z">
              <w:r w:rsidRPr="008D59D4">
                <w:rPr>
                  <w:rFonts w:cs="Arial"/>
                  <w:sz w:val="16"/>
                  <w:szCs w:val="16"/>
                </w:rPr>
                <w:t xml:space="preserve">,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14:paraId="5685895A" w14:textId="77777777" w:rsidR="00A26E32" w:rsidRPr="008D59D4" w:rsidRDefault="00A26E32" w:rsidP="005713B7">
            <w:pPr>
              <w:pStyle w:val="TAC"/>
              <w:rPr>
                <w:ins w:id="2556" w:author="Ojas Choksi" w:date="2023-04-26T11:06:00Z"/>
                <w:sz w:val="16"/>
                <w:szCs w:val="16"/>
              </w:rPr>
            </w:pPr>
            <w:ins w:id="2557" w:author="Ojas Choksi" w:date="2023-04-26T11:06:00Z">
              <w:r w:rsidRPr="008D59D4">
                <w:rPr>
                  <w:sz w:val="16"/>
                  <w:szCs w:val="16"/>
                </w:rPr>
                <w:t>FD</w:t>
              </w:r>
              <w:r w:rsidRPr="008D59D4">
                <w:rPr>
                  <w:sz w:val="16"/>
                  <w:szCs w:val="16"/>
                  <w:vertAlign w:val="subscript"/>
                </w:rPr>
                <w:t xml:space="preserve">L_low </w:t>
              </w:r>
            </w:ins>
          </w:p>
        </w:tc>
        <w:tc>
          <w:tcPr>
            <w:tcW w:w="362" w:type="dxa"/>
            <w:tcBorders>
              <w:top w:val="single" w:sz="6" w:space="0" w:color="auto"/>
              <w:left w:val="single" w:sz="6" w:space="0" w:color="auto"/>
              <w:bottom w:val="single" w:sz="6" w:space="0" w:color="auto"/>
              <w:right w:val="single" w:sz="6" w:space="0" w:color="auto"/>
            </w:tcBorders>
            <w:hideMark/>
          </w:tcPr>
          <w:p w14:paraId="5BF3348F" w14:textId="77777777" w:rsidR="00A26E32" w:rsidRPr="008D59D4" w:rsidRDefault="00A26E32" w:rsidP="005713B7">
            <w:pPr>
              <w:pStyle w:val="TAC"/>
              <w:rPr>
                <w:ins w:id="2558" w:author="Ojas Choksi" w:date="2023-04-26T11:06:00Z"/>
                <w:sz w:val="16"/>
                <w:szCs w:val="16"/>
              </w:rPr>
            </w:pPr>
            <w:ins w:id="2559" w:author="Ojas Choksi" w:date="2023-04-26T11:06: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1C343D40" w14:textId="77777777" w:rsidR="00A26E32" w:rsidRPr="008D59D4" w:rsidRDefault="00A26E32" w:rsidP="005713B7">
            <w:pPr>
              <w:pStyle w:val="TAC"/>
              <w:rPr>
                <w:ins w:id="2560" w:author="Ojas Choksi" w:date="2023-04-26T11:06:00Z"/>
                <w:sz w:val="16"/>
                <w:szCs w:val="16"/>
              </w:rPr>
            </w:pPr>
            <w:ins w:id="2561" w:author="Ojas Choksi" w:date="2023-04-26T11:06:00Z">
              <w:r w:rsidRPr="008D59D4">
                <w:rPr>
                  <w:sz w:val="16"/>
                  <w:szCs w:val="16"/>
                </w:rPr>
                <w:t>FD</w:t>
              </w:r>
              <w:r w:rsidRPr="008D59D4">
                <w:rPr>
                  <w:sz w:val="16"/>
                  <w:szCs w:val="16"/>
                  <w:vertAlign w:val="subscript"/>
                </w:rPr>
                <w:t>L_high</w:t>
              </w:r>
            </w:ins>
          </w:p>
        </w:tc>
        <w:tc>
          <w:tcPr>
            <w:tcW w:w="1133" w:type="dxa"/>
            <w:tcBorders>
              <w:top w:val="single" w:sz="6" w:space="0" w:color="auto"/>
              <w:left w:val="single" w:sz="6" w:space="0" w:color="auto"/>
              <w:bottom w:val="single" w:sz="6" w:space="0" w:color="auto"/>
              <w:right w:val="single" w:sz="6" w:space="0" w:color="auto"/>
            </w:tcBorders>
            <w:hideMark/>
          </w:tcPr>
          <w:p w14:paraId="1B1E77ED" w14:textId="77777777" w:rsidR="00A26E32" w:rsidRPr="008D59D4" w:rsidRDefault="00A26E32" w:rsidP="005713B7">
            <w:pPr>
              <w:pStyle w:val="TAC"/>
              <w:rPr>
                <w:ins w:id="2562" w:author="Ojas Choksi" w:date="2023-04-26T11:06:00Z"/>
                <w:sz w:val="16"/>
                <w:szCs w:val="16"/>
              </w:rPr>
            </w:pPr>
            <w:ins w:id="2563"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7AEB70FF" w14:textId="77777777" w:rsidR="00A26E32" w:rsidRPr="008D59D4" w:rsidRDefault="00A26E32" w:rsidP="005713B7">
            <w:pPr>
              <w:pStyle w:val="TAC"/>
              <w:rPr>
                <w:ins w:id="2564" w:author="Ojas Choksi" w:date="2023-04-26T11:06:00Z"/>
                <w:sz w:val="16"/>
                <w:szCs w:val="16"/>
              </w:rPr>
            </w:pPr>
            <w:ins w:id="2565"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355AE5CA" w14:textId="77777777" w:rsidR="00A26E32" w:rsidRPr="008D59D4" w:rsidRDefault="00A26E32" w:rsidP="005713B7">
            <w:pPr>
              <w:pStyle w:val="TAC"/>
              <w:rPr>
                <w:ins w:id="2566" w:author="Ojas Choksi" w:date="2023-04-26T11:06:00Z"/>
                <w:sz w:val="16"/>
                <w:szCs w:val="16"/>
              </w:rPr>
            </w:pPr>
          </w:p>
        </w:tc>
      </w:tr>
      <w:tr w:rsidR="00A26E32" w:rsidRPr="008D59D4" w14:paraId="588B824C" w14:textId="77777777" w:rsidTr="005713B7">
        <w:trPr>
          <w:gridAfter w:val="1"/>
          <w:wAfter w:w="6" w:type="dxa"/>
          <w:trHeight w:val="224"/>
          <w:jc w:val="center"/>
          <w:ins w:id="2567"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3C329C16" w14:textId="77777777" w:rsidR="00A26E32" w:rsidRPr="008D59D4" w:rsidRDefault="00A26E32" w:rsidP="005713B7">
            <w:pPr>
              <w:pStyle w:val="TAC"/>
              <w:rPr>
                <w:ins w:id="2568" w:author="Ojas Choksi" w:date="2023-04-26T11:06:00Z"/>
                <w:sz w:val="16"/>
                <w:szCs w:val="16"/>
                <w:lang w:eastAsia="zh-CN"/>
              </w:rPr>
            </w:pPr>
            <w:ins w:id="2569" w:author="Ojas Choksi" w:date="2023-04-26T11:06:00Z">
              <w:r w:rsidRPr="008D59D4">
                <w:rPr>
                  <w:sz w:val="16"/>
                  <w:szCs w:val="16"/>
                </w:rPr>
                <w:t>50</w:t>
              </w:r>
            </w:ins>
          </w:p>
        </w:tc>
        <w:tc>
          <w:tcPr>
            <w:tcW w:w="3164" w:type="dxa"/>
            <w:tcBorders>
              <w:top w:val="single" w:sz="6" w:space="0" w:color="auto"/>
              <w:left w:val="single" w:sz="6" w:space="0" w:color="auto"/>
              <w:bottom w:val="single" w:sz="6" w:space="0" w:color="auto"/>
              <w:right w:val="single" w:sz="6" w:space="0" w:color="auto"/>
            </w:tcBorders>
            <w:hideMark/>
          </w:tcPr>
          <w:p w14:paraId="7C9ABCD9" w14:textId="77777777" w:rsidR="00A26E32" w:rsidRPr="008D59D4" w:rsidRDefault="00A26E32" w:rsidP="005713B7">
            <w:pPr>
              <w:pStyle w:val="TAL"/>
              <w:rPr>
                <w:ins w:id="2570" w:author="Ojas Choksi" w:date="2023-04-26T11:06:00Z"/>
                <w:sz w:val="16"/>
                <w:szCs w:val="16"/>
              </w:rPr>
            </w:pPr>
            <w:ins w:id="2571" w:author="Ojas Choksi" w:date="2023-04-26T11:06: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14:paraId="574BCE43" w14:textId="77777777" w:rsidR="00A26E32" w:rsidRPr="008D59D4" w:rsidRDefault="00A26E32" w:rsidP="005713B7">
            <w:pPr>
              <w:pStyle w:val="TAC"/>
              <w:rPr>
                <w:ins w:id="2572" w:author="Ojas Choksi" w:date="2023-04-26T11:06:00Z"/>
                <w:sz w:val="16"/>
                <w:szCs w:val="16"/>
              </w:rPr>
            </w:pPr>
            <w:ins w:id="2573"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14:paraId="1234BCE1" w14:textId="77777777" w:rsidR="00A26E32" w:rsidRPr="008D59D4" w:rsidRDefault="00A26E32" w:rsidP="005713B7">
            <w:pPr>
              <w:pStyle w:val="TAC"/>
              <w:rPr>
                <w:ins w:id="2574" w:author="Ojas Choksi" w:date="2023-04-26T11:06:00Z"/>
                <w:sz w:val="16"/>
                <w:szCs w:val="16"/>
              </w:rPr>
            </w:pPr>
            <w:ins w:id="2575" w:author="Ojas Choksi" w:date="2023-04-26T11:06: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0C3EC3BB" w14:textId="77777777" w:rsidR="00A26E32" w:rsidRPr="008D59D4" w:rsidRDefault="00A26E32" w:rsidP="005713B7">
            <w:pPr>
              <w:pStyle w:val="TAC"/>
              <w:rPr>
                <w:ins w:id="2576" w:author="Ojas Choksi" w:date="2023-04-26T11:06:00Z"/>
                <w:sz w:val="16"/>
                <w:szCs w:val="16"/>
              </w:rPr>
            </w:pPr>
            <w:ins w:id="2577" w:author="Ojas Choksi" w:date="2023-04-26T11:06:00Z">
              <w:r w:rsidRPr="008D59D4">
                <w:rPr>
                  <w:sz w:val="16"/>
                  <w:szCs w:val="16"/>
                </w:rPr>
                <w:t>F</w:t>
              </w:r>
              <w:r w:rsidRPr="008D59D4">
                <w:rPr>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14:paraId="5EE7950E" w14:textId="77777777" w:rsidR="00A26E32" w:rsidRPr="008D59D4" w:rsidRDefault="00A26E32" w:rsidP="005713B7">
            <w:pPr>
              <w:pStyle w:val="TAC"/>
              <w:rPr>
                <w:ins w:id="2578" w:author="Ojas Choksi" w:date="2023-04-26T11:06:00Z"/>
                <w:sz w:val="16"/>
                <w:szCs w:val="16"/>
              </w:rPr>
            </w:pPr>
            <w:ins w:id="2579"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754E15CC" w14:textId="77777777" w:rsidR="00A26E32" w:rsidRPr="008D59D4" w:rsidRDefault="00A26E32" w:rsidP="005713B7">
            <w:pPr>
              <w:pStyle w:val="TAC"/>
              <w:rPr>
                <w:ins w:id="2580" w:author="Ojas Choksi" w:date="2023-04-26T11:06:00Z"/>
                <w:sz w:val="16"/>
                <w:szCs w:val="16"/>
              </w:rPr>
            </w:pPr>
            <w:ins w:id="2581"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4FA71989" w14:textId="77777777" w:rsidR="00A26E32" w:rsidRPr="008D59D4" w:rsidRDefault="00A26E32" w:rsidP="005713B7">
            <w:pPr>
              <w:pStyle w:val="TAC"/>
              <w:rPr>
                <w:ins w:id="2582" w:author="Ojas Choksi" w:date="2023-04-26T11:06:00Z"/>
                <w:sz w:val="16"/>
                <w:szCs w:val="16"/>
              </w:rPr>
            </w:pPr>
          </w:p>
        </w:tc>
      </w:tr>
      <w:tr w:rsidR="00A26E32" w:rsidRPr="008D59D4" w14:paraId="575D392A" w14:textId="77777777" w:rsidTr="005713B7">
        <w:trPr>
          <w:gridAfter w:val="1"/>
          <w:wAfter w:w="6" w:type="dxa"/>
          <w:trHeight w:val="224"/>
          <w:jc w:val="center"/>
          <w:ins w:id="2583"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7B127C2A" w14:textId="77777777" w:rsidR="00A26E32" w:rsidRPr="008D59D4" w:rsidRDefault="00A26E32" w:rsidP="005713B7">
            <w:pPr>
              <w:pStyle w:val="TAC"/>
              <w:rPr>
                <w:ins w:id="2584" w:author="Ojas Choksi" w:date="2023-04-26T11:06:00Z"/>
                <w:sz w:val="16"/>
                <w:szCs w:val="16"/>
                <w:lang w:eastAsia="zh-CN"/>
              </w:rPr>
            </w:pPr>
            <w:ins w:id="2585" w:author="Ojas Choksi" w:date="2023-04-26T11:06:00Z">
              <w:r w:rsidRPr="008D59D4">
                <w:rPr>
                  <w:sz w:val="16"/>
                  <w:szCs w:val="16"/>
                </w:rPr>
                <w:t>51</w:t>
              </w:r>
            </w:ins>
          </w:p>
        </w:tc>
        <w:tc>
          <w:tcPr>
            <w:tcW w:w="3164" w:type="dxa"/>
            <w:tcBorders>
              <w:top w:val="single" w:sz="6" w:space="0" w:color="auto"/>
              <w:left w:val="single" w:sz="6" w:space="0" w:color="auto"/>
              <w:bottom w:val="single" w:sz="6" w:space="0" w:color="auto"/>
              <w:right w:val="single" w:sz="6" w:space="0" w:color="auto"/>
            </w:tcBorders>
            <w:hideMark/>
          </w:tcPr>
          <w:p w14:paraId="0F32604E" w14:textId="77777777" w:rsidR="00A26E32" w:rsidRPr="008D59D4" w:rsidRDefault="00A26E32" w:rsidP="005713B7">
            <w:pPr>
              <w:pStyle w:val="TAL"/>
              <w:rPr>
                <w:ins w:id="2586" w:author="Ojas Choksi" w:date="2023-04-26T11:06:00Z"/>
                <w:sz w:val="16"/>
                <w:szCs w:val="16"/>
              </w:rPr>
            </w:pPr>
            <w:ins w:id="2587" w:author="Ojas Choksi" w:date="2023-04-26T11:06: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14:paraId="1AA54C5B" w14:textId="77777777" w:rsidR="00A26E32" w:rsidRPr="008D59D4" w:rsidRDefault="00A26E32" w:rsidP="005713B7">
            <w:pPr>
              <w:pStyle w:val="TAC"/>
              <w:rPr>
                <w:ins w:id="2588" w:author="Ojas Choksi" w:date="2023-04-26T11:06:00Z"/>
                <w:sz w:val="16"/>
                <w:szCs w:val="16"/>
              </w:rPr>
            </w:pPr>
            <w:ins w:id="2589"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14:paraId="526F057E" w14:textId="77777777" w:rsidR="00A26E32" w:rsidRPr="008D59D4" w:rsidRDefault="00A26E32" w:rsidP="005713B7">
            <w:pPr>
              <w:pStyle w:val="TAC"/>
              <w:rPr>
                <w:ins w:id="2590" w:author="Ojas Choksi" w:date="2023-04-26T11:06:00Z"/>
                <w:sz w:val="16"/>
                <w:szCs w:val="16"/>
              </w:rPr>
            </w:pPr>
            <w:ins w:id="2591" w:author="Ojas Choksi" w:date="2023-04-26T11:06: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083282BA" w14:textId="77777777" w:rsidR="00A26E32" w:rsidRPr="008D59D4" w:rsidRDefault="00A26E32" w:rsidP="005713B7">
            <w:pPr>
              <w:pStyle w:val="TAC"/>
              <w:rPr>
                <w:ins w:id="2592" w:author="Ojas Choksi" w:date="2023-04-26T11:06:00Z"/>
                <w:sz w:val="16"/>
                <w:szCs w:val="16"/>
              </w:rPr>
            </w:pPr>
            <w:ins w:id="2593" w:author="Ojas Choksi" w:date="2023-04-26T11:06:00Z">
              <w:r w:rsidRPr="008D59D4">
                <w:rPr>
                  <w:sz w:val="16"/>
                  <w:szCs w:val="16"/>
                </w:rPr>
                <w:t>F</w:t>
              </w:r>
              <w:r w:rsidRPr="008D59D4">
                <w:rPr>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14:paraId="14CDC5C8" w14:textId="77777777" w:rsidR="00A26E32" w:rsidRPr="008D59D4" w:rsidRDefault="00A26E32" w:rsidP="005713B7">
            <w:pPr>
              <w:pStyle w:val="TAC"/>
              <w:rPr>
                <w:ins w:id="2594" w:author="Ojas Choksi" w:date="2023-04-26T11:06:00Z"/>
                <w:sz w:val="16"/>
                <w:szCs w:val="16"/>
              </w:rPr>
            </w:pPr>
            <w:ins w:id="2595" w:author="Ojas Choksi" w:date="2023-04-26T11:06: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35294394" w14:textId="77777777" w:rsidR="00A26E32" w:rsidRPr="008D59D4" w:rsidRDefault="00A26E32" w:rsidP="005713B7">
            <w:pPr>
              <w:pStyle w:val="TAC"/>
              <w:rPr>
                <w:ins w:id="2596" w:author="Ojas Choksi" w:date="2023-04-26T11:06:00Z"/>
                <w:sz w:val="16"/>
                <w:szCs w:val="16"/>
              </w:rPr>
            </w:pPr>
            <w:ins w:id="2597" w:author="Ojas Choksi" w:date="2023-04-26T11:06: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0B1247E8" w14:textId="77777777" w:rsidR="00A26E32" w:rsidRPr="008D59D4" w:rsidRDefault="00A26E32" w:rsidP="005713B7">
            <w:pPr>
              <w:pStyle w:val="TAC"/>
              <w:rPr>
                <w:ins w:id="2598" w:author="Ojas Choksi" w:date="2023-04-26T11:06:00Z"/>
                <w:sz w:val="16"/>
                <w:szCs w:val="16"/>
              </w:rPr>
            </w:pPr>
          </w:p>
        </w:tc>
      </w:tr>
      <w:tr w:rsidR="00A26E32" w:rsidRPr="008D59D4" w14:paraId="6A3AE08C" w14:textId="77777777" w:rsidTr="005713B7">
        <w:trPr>
          <w:gridAfter w:val="1"/>
          <w:wAfter w:w="6" w:type="dxa"/>
          <w:trHeight w:val="727"/>
          <w:jc w:val="center"/>
          <w:ins w:id="2599"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2E66EEB4" w14:textId="77777777" w:rsidR="00A26E32" w:rsidRPr="008D59D4" w:rsidRDefault="00A26E32" w:rsidP="005713B7">
            <w:pPr>
              <w:pStyle w:val="TAC"/>
              <w:rPr>
                <w:ins w:id="2600" w:author="Ojas Choksi" w:date="2023-04-26T11:06:00Z"/>
                <w:sz w:val="16"/>
                <w:szCs w:val="16"/>
                <w:lang w:eastAsia="zh-CN"/>
              </w:rPr>
            </w:pPr>
            <w:ins w:id="2601" w:author="Ojas Choksi" w:date="2023-04-26T11:06:00Z">
              <w:r w:rsidRPr="008D59D4">
                <w:rPr>
                  <w:sz w:val="16"/>
                  <w:szCs w:val="16"/>
                </w:rPr>
                <w:t>52</w:t>
              </w:r>
            </w:ins>
          </w:p>
        </w:tc>
        <w:tc>
          <w:tcPr>
            <w:tcW w:w="3164" w:type="dxa"/>
            <w:tcBorders>
              <w:top w:val="single" w:sz="6" w:space="0" w:color="auto"/>
              <w:left w:val="single" w:sz="6" w:space="0" w:color="auto"/>
              <w:bottom w:val="single" w:sz="6" w:space="0" w:color="auto"/>
              <w:right w:val="single" w:sz="6" w:space="0" w:color="auto"/>
            </w:tcBorders>
            <w:hideMark/>
          </w:tcPr>
          <w:p w14:paraId="3DE03F31" w14:textId="77777777" w:rsidR="00A26E32" w:rsidRPr="008D59D4" w:rsidRDefault="00A26E32" w:rsidP="005713B7">
            <w:pPr>
              <w:pStyle w:val="TAL"/>
              <w:rPr>
                <w:ins w:id="2602" w:author="Ojas Choksi" w:date="2023-04-26T11:06:00Z"/>
                <w:sz w:val="16"/>
                <w:szCs w:val="16"/>
              </w:rPr>
            </w:pPr>
            <w:ins w:id="2603" w:author="Ojas Choksi" w:date="2023-04-26T11:06:00Z">
              <w:r w:rsidRPr="008D59D4">
                <w:rPr>
                  <w:sz w:val="16"/>
                  <w:szCs w:val="16"/>
                </w:rPr>
                <w:t>E-UTRA Band 1, 3, 5, 7, 8, 20, 28, 31, 33, 34, 38, 39, 40, 41, 45, 47, 50, 51, 68, 72, 73, 74</w:t>
              </w:r>
              <w:r w:rsidRPr="008D59D4">
                <w:rPr>
                  <w:rFonts w:cs="Arial"/>
                  <w:sz w:val="16"/>
                  <w:szCs w:val="16"/>
                  <w:lang w:eastAsia="zh-CN"/>
                </w:rPr>
                <w:t>, 87, 88</w:t>
              </w:r>
            </w:ins>
          </w:p>
        </w:tc>
        <w:tc>
          <w:tcPr>
            <w:tcW w:w="772" w:type="dxa"/>
            <w:tcBorders>
              <w:top w:val="single" w:sz="6" w:space="0" w:color="auto"/>
              <w:left w:val="single" w:sz="6" w:space="0" w:color="auto"/>
              <w:bottom w:val="single" w:sz="6" w:space="0" w:color="auto"/>
              <w:right w:val="single" w:sz="6" w:space="0" w:color="auto"/>
            </w:tcBorders>
            <w:hideMark/>
          </w:tcPr>
          <w:p w14:paraId="5EE4FF6F" w14:textId="77777777" w:rsidR="00A26E32" w:rsidRPr="008D59D4" w:rsidRDefault="00A26E32" w:rsidP="005713B7">
            <w:pPr>
              <w:pStyle w:val="TAC"/>
              <w:rPr>
                <w:ins w:id="2604" w:author="Ojas Choksi" w:date="2023-04-26T11:06:00Z"/>
                <w:sz w:val="16"/>
                <w:szCs w:val="16"/>
              </w:rPr>
            </w:pPr>
            <w:ins w:id="2605"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hideMark/>
          </w:tcPr>
          <w:p w14:paraId="12282DDA" w14:textId="77777777" w:rsidR="00A26E32" w:rsidRPr="008D59D4" w:rsidRDefault="00A26E32" w:rsidP="005713B7">
            <w:pPr>
              <w:pStyle w:val="TAC"/>
              <w:rPr>
                <w:ins w:id="2606" w:author="Ojas Choksi" w:date="2023-04-26T11:06:00Z"/>
                <w:sz w:val="16"/>
                <w:szCs w:val="16"/>
              </w:rPr>
            </w:pPr>
            <w:ins w:id="260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2A73C695" w14:textId="77777777" w:rsidR="00A26E32" w:rsidRPr="008D59D4" w:rsidRDefault="00A26E32" w:rsidP="005713B7">
            <w:pPr>
              <w:pStyle w:val="TAC"/>
              <w:rPr>
                <w:ins w:id="2608" w:author="Ojas Choksi" w:date="2023-04-26T11:06:00Z"/>
                <w:sz w:val="16"/>
                <w:szCs w:val="16"/>
              </w:rPr>
            </w:pPr>
            <w:ins w:id="260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14:paraId="3696196C" w14:textId="77777777" w:rsidR="00A26E32" w:rsidRPr="008D59D4" w:rsidRDefault="00A26E32" w:rsidP="005713B7">
            <w:pPr>
              <w:pStyle w:val="TAC"/>
              <w:rPr>
                <w:ins w:id="2610" w:author="Ojas Choksi" w:date="2023-04-26T11:06:00Z"/>
                <w:sz w:val="16"/>
                <w:szCs w:val="16"/>
              </w:rPr>
            </w:pPr>
            <w:ins w:id="261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375A0F2A" w14:textId="77777777" w:rsidR="00A26E32" w:rsidRPr="008D59D4" w:rsidRDefault="00A26E32" w:rsidP="005713B7">
            <w:pPr>
              <w:pStyle w:val="TAC"/>
              <w:rPr>
                <w:ins w:id="2612" w:author="Ojas Choksi" w:date="2023-04-26T11:06:00Z"/>
                <w:sz w:val="16"/>
                <w:szCs w:val="16"/>
              </w:rPr>
            </w:pPr>
            <w:ins w:id="261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15048A50" w14:textId="77777777" w:rsidR="00A26E32" w:rsidRPr="008D59D4" w:rsidRDefault="00A26E32" w:rsidP="005713B7">
            <w:pPr>
              <w:pStyle w:val="TAC"/>
              <w:rPr>
                <w:ins w:id="2614" w:author="Ojas Choksi" w:date="2023-04-26T11:06:00Z"/>
                <w:sz w:val="16"/>
                <w:szCs w:val="16"/>
              </w:rPr>
            </w:pPr>
          </w:p>
        </w:tc>
      </w:tr>
      <w:tr w:rsidR="00A26E32" w:rsidRPr="008D59D4" w14:paraId="0D6FB7F2" w14:textId="77777777" w:rsidTr="00A75202">
        <w:trPr>
          <w:gridAfter w:val="1"/>
          <w:wAfter w:w="6" w:type="dxa"/>
          <w:trHeight w:val="727"/>
          <w:jc w:val="center"/>
          <w:ins w:id="2615"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6FC5519E" w14:textId="77777777" w:rsidR="00A26E32" w:rsidRPr="008D59D4" w:rsidRDefault="00A26E32" w:rsidP="005713B7">
            <w:pPr>
              <w:pStyle w:val="TAC"/>
              <w:rPr>
                <w:ins w:id="2616" w:author="Ojas Choksi" w:date="2023-04-26T11:06:00Z"/>
                <w:sz w:val="16"/>
                <w:szCs w:val="16"/>
              </w:rPr>
            </w:pPr>
            <w:ins w:id="2617" w:author="Ojas Choksi" w:date="2023-04-26T11:06:00Z">
              <w:r w:rsidRPr="008D59D4">
                <w:rPr>
                  <w:sz w:val="16"/>
                  <w:szCs w:val="16"/>
                </w:rPr>
                <w:t>53</w:t>
              </w:r>
            </w:ins>
          </w:p>
        </w:tc>
        <w:tc>
          <w:tcPr>
            <w:tcW w:w="3164" w:type="dxa"/>
            <w:tcBorders>
              <w:top w:val="single" w:sz="6" w:space="0" w:color="auto"/>
              <w:left w:val="single" w:sz="6" w:space="0" w:color="auto"/>
              <w:bottom w:val="single" w:sz="6" w:space="0" w:color="auto"/>
              <w:right w:val="single" w:sz="6" w:space="0" w:color="auto"/>
            </w:tcBorders>
            <w:hideMark/>
          </w:tcPr>
          <w:p w14:paraId="7FD916C7" w14:textId="2C95EC0C" w:rsidR="00A26E32" w:rsidRPr="008D59D4" w:rsidRDefault="00A26E32" w:rsidP="005713B7">
            <w:pPr>
              <w:pStyle w:val="TAL"/>
              <w:rPr>
                <w:ins w:id="2618" w:author="Ojas Choksi" w:date="2023-04-26T11:06:00Z"/>
                <w:rFonts w:cs="Arial"/>
                <w:sz w:val="16"/>
                <w:szCs w:val="16"/>
                <w:lang w:eastAsia="zh-CN"/>
              </w:rPr>
            </w:pPr>
            <w:ins w:id="2619" w:author="Ojas Choksi" w:date="2023-04-26T11:06:00Z">
              <w:r w:rsidRPr="008D59D4">
                <w:rPr>
                  <w:rFonts w:cs="Arial"/>
                  <w:sz w:val="16"/>
                  <w:szCs w:val="16"/>
                </w:rPr>
                <w:t>E-UTRA Band 2, 4, 5, 12, 13, 14, 17, 24, 25, 26, 29, 30, 48</w:t>
              </w:r>
            </w:ins>
            <w:ins w:id="2620" w:author="Ojas Choksi" w:date="2023-04-27T08:18:00Z">
              <w:r w:rsidR="00687A54">
                <w:rPr>
                  <w:rFonts w:cs="Arial"/>
                  <w:sz w:val="16"/>
                  <w:szCs w:val="16"/>
                </w:rPr>
                <w:t>, 54</w:t>
              </w:r>
            </w:ins>
            <w:ins w:id="2621" w:author="Ojas Choksi" w:date="2023-04-26T11:06:00Z">
              <w:r w:rsidRPr="008D59D4">
                <w:rPr>
                  <w:rFonts w:cs="Arial"/>
                  <w:sz w:val="16"/>
                  <w:szCs w:val="16"/>
                </w:rPr>
                <w:t>,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r>
                <w:rPr>
                  <w:rFonts w:cs="Arial"/>
                  <w:sz w:val="16"/>
                  <w:szCs w:val="16"/>
                  <w:lang w:eastAsia="zh-CN"/>
                </w:rPr>
                <w:t xml:space="preserve"> 103</w:t>
              </w:r>
            </w:ins>
          </w:p>
          <w:p w14:paraId="464BBE36" w14:textId="77777777" w:rsidR="00A26E32" w:rsidRPr="008D59D4" w:rsidRDefault="00A26E32" w:rsidP="005713B7">
            <w:pPr>
              <w:pStyle w:val="TAL"/>
              <w:rPr>
                <w:ins w:id="2622" w:author="Ojas Choksi" w:date="2023-04-26T11:06:00Z"/>
                <w:sz w:val="16"/>
                <w:szCs w:val="16"/>
              </w:rPr>
            </w:pPr>
            <w:ins w:id="2623"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hideMark/>
          </w:tcPr>
          <w:p w14:paraId="62CD0970" w14:textId="77777777" w:rsidR="00A26E32" w:rsidRPr="008D59D4" w:rsidRDefault="00A26E32" w:rsidP="005713B7">
            <w:pPr>
              <w:pStyle w:val="TAC"/>
              <w:rPr>
                <w:ins w:id="2624" w:author="Ojas Choksi" w:date="2023-04-26T11:06:00Z"/>
                <w:rFonts w:cs="Arial"/>
                <w:sz w:val="16"/>
                <w:szCs w:val="16"/>
              </w:rPr>
            </w:pPr>
            <w:ins w:id="2625" w:author="Ojas Choksi" w:date="2023-04-26T11:06: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hideMark/>
          </w:tcPr>
          <w:p w14:paraId="6EEFF623" w14:textId="77777777" w:rsidR="00A26E32" w:rsidRPr="008D59D4" w:rsidRDefault="00A26E32" w:rsidP="005713B7">
            <w:pPr>
              <w:pStyle w:val="TAC"/>
              <w:rPr>
                <w:ins w:id="2626" w:author="Ojas Choksi" w:date="2023-04-26T11:06:00Z"/>
                <w:rFonts w:cs="Arial"/>
                <w:sz w:val="16"/>
                <w:szCs w:val="16"/>
              </w:rPr>
            </w:pPr>
            <w:ins w:id="262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14:paraId="06C27E80" w14:textId="77777777" w:rsidR="00A26E32" w:rsidRPr="008D59D4" w:rsidRDefault="00A26E32" w:rsidP="005713B7">
            <w:pPr>
              <w:pStyle w:val="TAC"/>
              <w:rPr>
                <w:ins w:id="2628" w:author="Ojas Choksi" w:date="2023-04-26T11:06:00Z"/>
                <w:rFonts w:cs="Arial"/>
                <w:sz w:val="16"/>
                <w:szCs w:val="16"/>
              </w:rPr>
            </w:pPr>
            <w:ins w:id="262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14:paraId="6E7BA99F" w14:textId="77777777" w:rsidR="00A26E32" w:rsidRPr="008D59D4" w:rsidRDefault="00A26E32" w:rsidP="005713B7">
            <w:pPr>
              <w:pStyle w:val="TAC"/>
              <w:rPr>
                <w:ins w:id="2630" w:author="Ojas Choksi" w:date="2023-04-26T11:06:00Z"/>
                <w:rFonts w:cs="Arial"/>
                <w:sz w:val="16"/>
                <w:szCs w:val="16"/>
              </w:rPr>
            </w:pPr>
            <w:ins w:id="263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14:paraId="192730A6" w14:textId="77777777" w:rsidR="00A26E32" w:rsidRPr="008D59D4" w:rsidRDefault="00A26E32" w:rsidP="005713B7">
            <w:pPr>
              <w:pStyle w:val="TAC"/>
              <w:rPr>
                <w:ins w:id="2632" w:author="Ojas Choksi" w:date="2023-04-26T11:06:00Z"/>
                <w:rFonts w:cs="Arial"/>
                <w:sz w:val="16"/>
                <w:szCs w:val="16"/>
              </w:rPr>
            </w:pPr>
            <w:ins w:id="263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14:paraId="0F821BC3" w14:textId="77777777" w:rsidR="00A26E32" w:rsidRPr="008D59D4" w:rsidRDefault="00A26E32" w:rsidP="005713B7">
            <w:pPr>
              <w:pStyle w:val="TAC"/>
              <w:rPr>
                <w:ins w:id="2634" w:author="Ojas Choksi" w:date="2023-04-26T11:06:00Z"/>
                <w:sz w:val="16"/>
                <w:szCs w:val="16"/>
              </w:rPr>
            </w:pPr>
          </w:p>
        </w:tc>
      </w:tr>
      <w:tr w:rsidR="00A26E32" w:rsidRPr="008D59D4" w14:paraId="1E06CF91" w14:textId="77777777" w:rsidTr="00A75202">
        <w:trPr>
          <w:gridAfter w:val="1"/>
          <w:wAfter w:w="6" w:type="dxa"/>
          <w:trHeight w:val="727"/>
          <w:jc w:val="center"/>
          <w:ins w:id="2635" w:author="Ojas Choksi" w:date="2023-04-26T11:06:00Z"/>
        </w:trPr>
        <w:tc>
          <w:tcPr>
            <w:tcW w:w="958" w:type="dxa"/>
            <w:tcBorders>
              <w:top w:val="single" w:sz="6" w:space="0" w:color="auto"/>
              <w:left w:val="single" w:sz="4" w:space="0" w:color="auto"/>
              <w:bottom w:val="nil"/>
              <w:right w:val="single" w:sz="6" w:space="0" w:color="auto"/>
            </w:tcBorders>
          </w:tcPr>
          <w:p w14:paraId="1A39AD26" w14:textId="1F3EE64B" w:rsidR="00A26E32" w:rsidRPr="008D59D4" w:rsidRDefault="00A26E32" w:rsidP="00A26E32">
            <w:pPr>
              <w:pStyle w:val="TAC"/>
              <w:rPr>
                <w:ins w:id="2636" w:author="Ojas Choksi" w:date="2023-04-26T11:06:00Z"/>
                <w:sz w:val="16"/>
                <w:szCs w:val="16"/>
              </w:rPr>
            </w:pPr>
            <w:ins w:id="2637" w:author="Ojas Choksi" w:date="2023-04-26T11:07:00Z">
              <w:r>
                <w:rPr>
                  <w:sz w:val="16"/>
                  <w:szCs w:val="16"/>
                </w:rPr>
                <w:t>54</w:t>
              </w:r>
            </w:ins>
          </w:p>
        </w:tc>
        <w:tc>
          <w:tcPr>
            <w:tcW w:w="3164" w:type="dxa"/>
            <w:tcBorders>
              <w:top w:val="single" w:sz="6" w:space="0" w:color="auto"/>
              <w:left w:val="single" w:sz="6" w:space="0" w:color="auto"/>
              <w:bottom w:val="single" w:sz="4" w:space="0" w:color="auto"/>
              <w:right w:val="single" w:sz="6" w:space="0" w:color="auto"/>
            </w:tcBorders>
          </w:tcPr>
          <w:p w14:paraId="0E13A9FE" w14:textId="77777777" w:rsidR="00A26E32" w:rsidRPr="00236E7E" w:rsidRDefault="00A26E32" w:rsidP="00A26E32">
            <w:pPr>
              <w:pStyle w:val="TAL"/>
              <w:rPr>
                <w:ins w:id="2638" w:author="Ojas Choksi" w:date="2023-04-26T11:07:00Z"/>
                <w:rFonts w:cs="Arial"/>
                <w:sz w:val="16"/>
                <w:szCs w:val="16"/>
                <w:lang w:val="sv-FI" w:eastAsia="zh-CN"/>
              </w:rPr>
            </w:pPr>
            <w:ins w:id="2639" w:author="Ojas Choksi" w:date="2023-04-26T11:07:00Z">
              <w:r w:rsidRPr="00236E7E">
                <w:rPr>
                  <w:rFonts w:cs="Arial"/>
                  <w:sz w:val="16"/>
                  <w:szCs w:val="16"/>
                  <w:lang w:val="sv-FI"/>
                </w:rPr>
                <w:t xml:space="preserve">E-UTRA Band 2, 4, 5, </w:t>
              </w:r>
              <w:r>
                <w:rPr>
                  <w:rFonts w:cs="Arial"/>
                  <w:sz w:val="16"/>
                  <w:szCs w:val="16"/>
                  <w:lang w:val="sv-FI"/>
                </w:rPr>
                <w:t xml:space="preserve">8, </w:t>
              </w:r>
              <w:r w:rsidRPr="00236E7E">
                <w:rPr>
                  <w:rFonts w:cs="Arial"/>
                  <w:sz w:val="16"/>
                  <w:szCs w:val="16"/>
                  <w:lang w:val="sv-FI"/>
                </w:rPr>
                <w:t xml:space="preserve">12, 13, 14, 17, </w:t>
              </w:r>
              <w:r>
                <w:rPr>
                  <w:rFonts w:cs="Arial"/>
                  <w:sz w:val="16"/>
                  <w:szCs w:val="16"/>
                  <w:lang w:val="sv-FI"/>
                </w:rPr>
                <w:t xml:space="preserve">23, </w:t>
              </w:r>
              <w:r w:rsidRPr="00236E7E">
                <w:rPr>
                  <w:rFonts w:cs="Arial"/>
                  <w:sz w:val="16"/>
                  <w:szCs w:val="16"/>
                  <w:lang w:val="sv-FI"/>
                </w:rPr>
                <w:t>24, 25, 26,</w:t>
              </w:r>
              <w:r w:rsidRPr="00236E7E">
                <w:rPr>
                  <w:rFonts w:cs="Arial" w:hint="eastAsia"/>
                  <w:sz w:val="16"/>
                  <w:szCs w:val="16"/>
                  <w:lang w:val="sv-FI"/>
                </w:rPr>
                <w:t xml:space="preserve"> </w:t>
              </w:r>
              <w:r w:rsidRPr="00236E7E">
                <w:rPr>
                  <w:rFonts w:cs="Arial"/>
                  <w:sz w:val="16"/>
                  <w:szCs w:val="16"/>
                  <w:lang w:val="sv-FI"/>
                </w:rPr>
                <w:t xml:space="preserve">29, 30, 48, </w:t>
              </w:r>
              <w:r>
                <w:rPr>
                  <w:rFonts w:cs="Arial"/>
                  <w:sz w:val="16"/>
                  <w:szCs w:val="16"/>
                  <w:lang w:val="sv-FI"/>
                </w:rPr>
                <w:t>50, 51, 53,</w:t>
              </w:r>
              <w:r w:rsidRPr="002825C0">
                <w:rPr>
                  <w:rFonts w:cs="Arial"/>
                  <w:sz w:val="16"/>
                  <w:szCs w:val="16"/>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ins>
          </w:p>
          <w:p w14:paraId="31B4562F" w14:textId="236D3B69" w:rsidR="00A26E32" w:rsidRPr="008D59D4" w:rsidRDefault="00A26E32" w:rsidP="00A26E32">
            <w:pPr>
              <w:pStyle w:val="TAL"/>
              <w:rPr>
                <w:ins w:id="2640" w:author="Ojas Choksi" w:date="2023-04-26T11:06:00Z"/>
                <w:rFonts w:cs="Arial"/>
                <w:sz w:val="16"/>
                <w:szCs w:val="16"/>
              </w:rPr>
            </w:pPr>
            <w:ins w:id="2641" w:author="Ojas Choksi" w:date="2023-04-26T11:07:00Z">
              <w:r>
                <w:rPr>
                  <w:rFonts w:cs="Arial"/>
                  <w:sz w:val="16"/>
                  <w:szCs w:val="16"/>
                  <w:lang w:val="sv-FI" w:eastAsia="zh-CN"/>
                </w:rPr>
                <w:t>NR NTN Band n255, n256</w:t>
              </w:r>
            </w:ins>
          </w:p>
        </w:tc>
        <w:tc>
          <w:tcPr>
            <w:tcW w:w="772" w:type="dxa"/>
            <w:tcBorders>
              <w:top w:val="single" w:sz="6" w:space="0" w:color="auto"/>
              <w:left w:val="single" w:sz="6" w:space="0" w:color="auto"/>
              <w:bottom w:val="single" w:sz="4" w:space="0" w:color="auto"/>
              <w:right w:val="single" w:sz="6" w:space="0" w:color="auto"/>
            </w:tcBorders>
          </w:tcPr>
          <w:p w14:paraId="6E5B1892" w14:textId="62494E53" w:rsidR="00A26E32" w:rsidRPr="008D59D4" w:rsidRDefault="00A26E32" w:rsidP="00A26E32">
            <w:pPr>
              <w:pStyle w:val="TAC"/>
              <w:rPr>
                <w:ins w:id="2642" w:author="Ojas Choksi" w:date="2023-04-26T11:06:00Z"/>
                <w:rFonts w:cs="Arial"/>
                <w:sz w:val="16"/>
                <w:szCs w:val="16"/>
              </w:rPr>
            </w:pPr>
            <w:ins w:id="2643" w:author="Ojas Choksi" w:date="2023-04-26T11:07:00Z">
              <w:r w:rsidRPr="001D386E">
                <w:rPr>
                  <w:rFonts w:cs="Arial"/>
                  <w:sz w:val="16"/>
                  <w:szCs w:val="16"/>
                </w:rPr>
                <w:t>F</w:t>
              </w:r>
              <w:r w:rsidRPr="001D386E">
                <w:rPr>
                  <w:rFonts w:cs="Arial"/>
                  <w:sz w:val="16"/>
                  <w:szCs w:val="16"/>
                  <w:vertAlign w:val="subscript"/>
                </w:rPr>
                <w:t>DL_low</w:t>
              </w:r>
            </w:ins>
          </w:p>
        </w:tc>
        <w:tc>
          <w:tcPr>
            <w:tcW w:w="362" w:type="dxa"/>
            <w:tcBorders>
              <w:top w:val="single" w:sz="6" w:space="0" w:color="auto"/>
              <w:left w:val="single" w:sz="6" w:space="0" w:color="auto"/>
              <w:bottom w:val="single" w:sz="4" w:space="0" w:color="auto"/>
              <w:right w:val="single" w:sz="6" w:space="0" w:color="auto"/>
            </w:tcBorders>
          </w:tcPr>
          <w:p w14:paraId="37CA8E87" w14:textId="314EC276" w:rsidR="00A26E32" w:rsidRPr="008D59D4" w:rsidRDefault="00A26E32" w:rsidP="00A26E32">
            <w:pPr>
              <w:pStyle w:val="TAC"/>
              <w:rPr>
                <w:ins w:id="2644" w:author="Ojas Choksi" w:date="2023-04-26T11:06:00Z"/>
                <w:rFonts w:cs="Arial"/>
                <w:sz w:val="16"/>
                <w:szCs w:val="16"/>
              </w:rPr>
            </w:pPr>
            <w:ins w:id="2645" w:author="Ojas Choksi" w:date="2023-04-26T11:07:00Z">
              <w:r w:rsidRPr="001D386E">
                <w:rPr>
                  <w:rFonts w:cs="Arial"/>
                  <w:sz w:val="16"/>
                  <w:szCs w:val="16"/>
                </w:rPr>
                <w:t>-</w:t>
              </w:r>
            </w:ins>
          </w:p>
        </w:tc>
        <w:tc>
          <w:tcPr>
            <w:tcW w:w="772" w:type="dxa"/>
            <w:tcBorders>
              <w:top w:val="single" w:sz="6" w:space="0" w:color="auto"/>
              <w:left w:val="single" w:sz="6" w:space="0" w:color="auto"/>
              <w:bottom w:val="single" w:sz="4" w:space="0" w:color="auto"/>
              <w:right w:val="single" w:sz="6" w:space="0" w:color="auto"/>
            </w:tcBorders>
          </w:tcPr>
          <w:p w14:paraId="70CAA3B0" w14:textId="3586E975" w:rsidR="00A26E32" w:rsidRPr="008D59D4" w:rsidRDefault="00A26E32" w:rsidP="00A26E32">
            <w:pPr>
              <w:pStyle w:val="TAC"/>
              <w:rPr>
                <w:ins w:id="2646" w:author="Ojas Choksi" w:date="2023-04-26T11:06:00Z"/>
                <w:rFonts w:cs="Arial"/>
                <w:sz w:val="16"/>
                <w:szCs w:val="16"/>
              </w:rPr>
            </w:pPr>
            <w:ins w:id="2647" w:author="Ojas Choksi" w:date="2023-04-26T11:07:00Z">
              <w:r w:rsidRPr="001D386E">
                <w:rPr>
                  <w:rFonts w:cs="Arial"/>
                  <w:sz w:val="16"/>
                  <w:szCs w:val="16"/>
                </w:rPr>
                <w:t>F</w:t>
              </w:r>
              <w:r w:rsidRPr="001D386E">
                <w:rPr>
                  <w:rFonts w:cs="Arial"/>
                  <w:sz w:val="16"/>
                  <w:szCs w:val="16"/>
                  <w:vertAlign w:val="subscript"/>
                </w:rPr>
                <w:t>DL_high</w:t>
              </w:r>
            </w:ins>
          </w:p>
        </w:tc>
        <w:tc>
          <w:tcPr>
            <w:tcW w:w="1133" w:type="dxa"/>
            <w:tcBorders>
              <w:top w:val="single" w:sz="6" w:space="0" w:color="auto"/>
              <w:left w:val="single" w:sz="6" w:space="0" w:color="auto"/>
              <w:bottom w:val="single" w:sz="4" w:space="0" w:color="auto"/>
              <w:right w:val="single" w:sz="6" w:space="0" w:color="auto"/>
            </w:tcBorders>
          </w:tcPr>
          <w:p w14:paraId="28F67E31" w14:textId="13B6F703" w:rsidR="00A26E32" w:rsidRPr="008D59D4" w:rsidRDefault="00A26E32" w:rsidP="00A26E32">
            <w:pPr>
              <w:pStyle w:val="TAC"/>
              <w:rPr>
                <w:ins w:id="2648" w:author="Ojas Choksi" w:date="2023-04-26T11:06:00Z"/>
                <w:rFonts w:cs="Arial"/>
                <w:sz w:val="16"/>
                <w:szCs w:val="16"/>
              </w:rPr>
            </w:pPr>
            <w:ins w:id="2649" w:author="Ojas Choksi" w:date="2023-04-26T11:07:00Z">
              <w:r w:rsidRPr="001D386E">
                <w:rPr>
                  <w:rFonts w:cs="Arial"/>
                  <w:sz w:val="16"/>
                  <w:szCs w:val="16"/>
                </w:rPr>
                <w:t>-50</w:t>
              </w:r>
            </w:ins>
          </w:p>
        </w:tc>
        <w:tc>
          <w:tcPr>
            <w:tcW w:w="851" w:type="dxa"/>
            <w:tcBorders>
              <w:top w:val="single" w:sz="6" w:space="0" w:color="auto"/>
              <w:left w:val="single" w:sz="6" w:space="0" w:color="auto"/>
              <w:bottom w:val="single" w:sz="4" w:space="0" w:color="auto"/>
              <w:right w:val="single" w:sz="6" w:space="0" w:color="auto"/>
            </w:tcBorders>
            <w:noWrap/>
          </w:tcPr>
          <w:p w14:paraId="1353DCF8" w14:textId="6D2EE8D5" w:rsidR="00A26E32" w:rsidRPr="008D59D4" w:rsidRDefault="00A26E32" w:rsidP="00A26E32">
            <w:pPr>
              <w:pStyle w:val="TAC"/>
              <w:rPr>
                <w:ins w:id="2650" w:author="Ojas Choksi" w:date="2023-04-26T11:06:00Z"/>
                <w:rFonts w:cs="Arial"/>
                <w:sz w:val="16"/>
                <w:szCs w:val="16"/>
              </w:rPr>
            </w:pPr>
            <w:ins w:id="2651" w:author="Ojas Choksi" w:date="2023-04-26T11:07:00Z">
              <w:r w:rsidRPr="001D386E">
                <w:rPr>
                  <w:rFonts w:cs="Arial"/>
                  <w:sz w:val="16"/>
                  <w:szCs w:val="16"/>
                </w:rPr>
                <w:t>1</w:t>
              </w:r>
            </w:ins>
          </w:p>
        </w:tc>
        <w:tc>
          <w:tcPr>
            <w:tcW w:w="928" w:type="dxa"/>
            <w:tcBorders>
              <w:top w:val="single" w:sz="6" w:space="0" w:color="auto"/>
              <w:left w:val="single" w:sz="6" w:space="0" w:color="auto"/>
              <w:bottom w:val="single" w:sz="4" w:space="0" w:color="auto"/>
              <w:right w:val="single" w:sz="4" w:space="0" w:color="auto"/>
            </w:tcBorders>
            <w:noWrap/>
          </w:tcPr>
          <w:p w14:paraId="1350CE4B" w14:textId="77777777" w:rsidR="00A26E32" w:rsidRPr="008D59D4" w:rsidRDefault="00A26E32" w:rsidP="00A26E32">
            <w:pPr>
              <w:pStyle w:val="TAC"/>
              <w:rPr>
                <w:ins w:id="2652" w:author="Ojas Choksi" w:date="2023-04-26T11:06:00Z"/>
                <w:sz w:val="16"/>
                <w:szCs w:val="16"/>
              </w:rPr>
            </w:pPr>
          </w:p>
        </w:tc>
      </w:tr>
      <w:tr w:rsidR="00A26E32" w:rsidRPr="008D59D4" w14:paraId="486A3856" w14:textId="77777777" w:rsidTr="00A75202">
        <w:trPr>
          <w:gridAfter w:val="1"/>
          <w:wAfter w:w="6" w:type="dxa"/>
          <w:trHeight w:val="286"/>
          <w:jc w:val="center"/>
          <w:ins w:id="2653" w:author="Ojas Choksi" w:date="2023-04-26T11:06:00Z"/>
        </w:trPr>
        <w:tc>
          <w:tcPr>
            <w:tcW w:w="958" w:type="dxa"/>
            <w:tcBorders>
              <w:top w:val="nil"/>
              <w:left w:val="single" w:sz="4" w:space="0" w:color="auto"/>
              <w:bottom w:val="single" w:sz="6" w:space="0" w:color="auto"/>
              <w:right w:val="single" w:sz="6" w:space="0" w:color="auto"/>
            </w:tcBorders>
          </w:tcPr>
          <w:p w14:paraId="2A6E80B9" w14:textId="77777777" w:rsidR="00A26E32" w:rsidRPr="008D59D4" w:rsidRDefault="00A26E32" w:rsidP="00A26E32">
            <w:pPr>
              <w:pStyle w:val="TAC"/>
              <w:rPr>
                <w:ins w:id="2654" w:author="Ojas Choksi" w:date="2023-04-26T11:06:00Z"/>
                <w:sz w:val="16"/>
                <w:szCs w:val="16"/>
              </w:rPr>
            </w:pPr>
          </w:p>
        </w:tc>
        <w:tc>
          <w:tcPr>
            <w:tcW w:w="3164" w:type="dxa"/>
            <w:tcBorders>
              <w:top w:val="single" w:sz="4" w:space="0" w:color="auto"/>
              <w:left w:val="single" w:sz="6" w:space="0" w:color="auto"/>
              <w:bottom w:val="single" w:sz="6" w:space="0" w:color="auto"/>
              <w:right w:val="single" w:sz="6" w:space="0" w:color="auto"/>
            </w:tcBorders>
          </w:tcPr>
          <w:p w14:paraId="6C4CFA64" w14:textId="5476CE36" w:rsidR="00A26E32" w:rsidRPr="008D59D4" w:rsidRDefault="00A26E32" w:rsidP="00A26E32">
            <w:pPr>
              <w:pStyle w:val="TAL"/>
              <w:rPr>
                <w:ins w:id="2655" w:author="Ojas Choksi" w:date="2023-04-26T11:06:00Z"/>
                <w:rFonts w:cs="Arial"/>
                <w:sz w:val="16"/>
                <w:szCs w:val="16"/>
              </w:rPr>
            </w:pPr>
            <w:ins w:id="2656" w:author="Ojas Choksi" w:date="2023-04-26T11:07:00Z">
              <w:r w:rsidRPr="00236E7E">
                <w:rPr>
                  <w:rFonts w:cs="Arial"/>
                  <w:sz w:val="16"/>
                  <w:szCs w:val="16"/>
                  <w:lang w:val="sv-FI" w:eastAsia="zh-CN"/>
                </w:rPr>
                <w:t>NR Band n77</w:t>
              </w:r>
            </w:ins>
          </w:p>
        </w:tc>
        <w:tc>
          <w:tcPr>
            <w:tcW w:w="772" w:type="dxa"/>
            <w:tcBorders>
              <w:top w:val="single" w:sz="4" w:space="0" w:color="auto"/>
              <w:left w:val="single" w:sz="6" w:space="0" w:color="auto"/>
              <w:bottom w:val="single" w:sz="6" w:space="0" w:color="auto"/>
              <w:right w:val="single" w:sz="6" w:space="0" w:color="auto"/>
            </w:tcBorders>
          </w:tcPr>
          <w:p w14:paraId="602ECF94" w14:textId="36D37013" w:rsidR="00A26E32" w:rsidRPr="008D59D4" w:rsidRDefault="00A26E32" w:rsidP="00A26E32">
            <w:pPr>
              <w:pStyle w:val="TAC"/>
              <w:rPr>
                <w:ins w:id="2657" w:author="Ojas Choksi" w:date="2023-04-26T11:06:00Z"/>
                <w:rFonts w:cs="Arial"/>
                <w:sz w:val="16"/>
                <w:szCs w:val="16"/>
              </w:rPr>
            </w:pPr>
            <w:ins w:id="2658" w:author="Ojas Choksi" w:date="2023-04-26T11:07:00Z">
              <w:r w:rsidRPr="001D386E">
                <w:rPr>
                  <w:rFonts w:cs="Arial"/>
                  <w:sz w:val="16"/>
                  <w:szCs w:val="16"/>
                </w:rPr>
                <w:t>F</w:t>
              </w:r>
              <w:r w:rsidRPr="001D386E">
                <w:rPr>
                  <w:rFonts w:cs="Arial"/>
                  <w:sz w:val="16"/>
                  <w:szCs w:val="16"/>
                  <w:vertAlign w:val="subscript"/>
                </w:rPr>
                <w:t>DL_low</w:t>
              </w:r>
            </w:ins>
          </w:p>
        </w:tc>
        <w:tc>
          <w:tcPr>
            <w:tcW w:w="362" w:type="dxa"/>
            <w:tcBorders>
              <w:top w:val="single" w:sz="4" w:space="0" w:color="auto"/>
              <w:left w:val="single" w:sz="6" w:space="0" w:color="auto"/>
              <w:bottom w:val="single" w:sz="6" w:space="0" w:color="auto"/>
              <w:right w:val="single" w:sz="6" w:space="0" w:color="auto"/>
            </w:tcBorders>
          </w:tcPr>
          <w:p w14:paraId="7EDE4757" w14:textId="687F618A" w:rsidR="00A26E32" w:rsidRPr="008D59D4" w:rsidRDefault="00A26E32" w:rsidP="00A26E32">
            <w:pPr>
              <w:pStyle w:val="TAC"/>
              <w:rPr>
                <w:ins w:id="2659" w:author="Ojas Choksi" w:date="2023-04-26T11:06:00Z"/>
                <w:rFonts w:cs="Arial"/>
                <w:sz w:val="16"/>
                <w:szCs w:val="16"/>
              </w:rPr>
            </w:pPr>
            <w:ins w:id="2660" w:author="Ojas Choksi" w:date="2023-04-26T11:07:00Z">
              <w:r w:rsidRPr="001D386E">
                <w:rPr>
                  <w:rFonts w:cs="Arial"/>
                  <w:sz w:val="16"/>
                  <w:szCs w:val="16"/>
                </w:rPr>
                <w:t>-</w:t>
              </w:r>
            </w:ins>
          </w:p>
        </w:tc>
        <w:tc>
          <w:tcPr>
            <w:tcW w:w="772" w:type="dxa"/>
            <w:tcBorders>
              <w:top w:val="single" w:sz="4" w:space="0" w:color="auto"/>
              <w:left w:val="single" w:sz="6" w:space="0" w:color="auto"/>
              <w:bottom w:val="single" w:sz="6" w:space="0" w:color="auto"/>
              <w:right w:val="single" w:sz="6" w:space="0" w:color="auto"/>
            </w:tcBorders>
          </w:tcPr>
          <w:p w14:paraId="3063C7FF" w14:textId="79CDE6C3" w:rsidR="00A26E32" w:rsidRPr="008D59D4" w:rsidRDefault="00A26E32" w:rsidP="00A26E32">
            <w:pPr>
              <w:pStyle w:val="TAC"/>
              <w:rPr>
                <w:ins w:id="2661" w:author="Ojas Choksi" w:date="2023-04-26T11:06:00Z"/>
                <w:rFonts w:cs="Arial"/>
                <w:sz w:val="16"/>
                <w:szCs w:val="16"/>
              </w:rPr>
            </w:pPr>
            <w:ins w:id="2662" w:author="Ojas Choksi" w:date="2023-04-26T11:07:00Z">
              <w:r w:rsidRPr="001D386E">
                <w:rPr>
                  <w:rFonts w:cs="Arial"/>
                  <w:sz w:val="16"/>
                  <w:szCs w:val="16"/>
                </w:rPr>
                <w:t>F</w:t>
              </w:r>
              <w:r w:rsidRPr="001D386E">
                <w:rPr>
                  <w:rFonts w:cs="Arial"/>
                  <w:sz w:val="16"/>
                  <w:szCs w:val="16"/>
                  <w:vertAlign w:val="subscript"/>
                </w:rPr>
                <w:t>DL_high</w:t>
              </w:r>
            </w:ins>
          </w:p>
        </w:tc>
        <w:tc>
          <w:tcPr>
            <w:tcW w:w="1133" w:type="dxa"/>
            <w:tcBorders>
              <w:top w:val="single" w:sz="4" w:space="0" w:color="auto"/>
              <w:left w:val="single" w:sz="6" w:space="0" w:color="auto"/>
              <w:bottom w:val="single" w:sz="6" w:space="0" w:color="auto"/>
              <w:right w:val="single" w:sz="6" w:space="0" w:color="auto"/>
            </w:tcBorders>
          </w:tcPr>
          <w:p w14:paraId="7EFC50FB" w14:textId="6B1ABBCD" w:rsidR="00A26E32" w:rsidRPr="008D59D4" w:rsidRDefault="00A26E32" w:rsidP="00A26E32">
            <w:pPr>
              <w:pStyle w:val="TAC"/>
              <w:rPr>
                <w:ins w:id="2663" w:author="Ojas Choksi" w:date="2023-04-26T11:06:00Z"/>
                <w:rFonts w:cs="Arial"/>
                <w:sz w:val="16"/>
                <w:szCs w:val="16"/>
              </w:rPr>
            </w:pPr>
            <w:ins w:id="2664" w:author="Ojas Choksi" w:date="2023-04-26T11:07:00Z">
              <w:r w:rsidRPr="001D386E">
                <w:rPr>
                  <w:rFonts w:cs="Arial"/>
                  <w:sz w:val="16"/>
                  <w:szCs w:val="16"/>
                </w:rPr>
                <w:t>-50</w:t>
              </w:r>
            </w:ins>
          </w:p>
        </w:tc>
        <w:tc>
          <w:tcPr>
            <w:tcW w:w="851" w:type="dxa"/>
            <w:tcBorders>
              <w:top w:val="single" w:sz="4" w:space="0" w:color="auto"/>
              <w:left w:val="single" w:sz="6" w:space="0" w:color="auto"/>
              <w:bottom w:val="single" w:sz="6" w:space="0" w:color="auto"/>
              <w:right w:val="single" w:sz="6" w:space="0" w:color="auto"/>
            </w:tcBorders>
            <w:noWrap/>
          </w:tcPr>
          <w:p w14:paraId="30BBBB19" w14:textId="7BA39623" w:rsidR="00A26E32" w:rsidRPr="008D59D4" w:rsidRDefault="00A26E32" w:rsidP="00A26E32">
            <w:pPr>
              <w:pStyle w:val="TAC"/>
              <w:rPr>
                <w:ins w:id="2665" w:author="Ojas Choksi" w:date="2023-04-26T11:06:00Z"/>
                <w:rFonts w:cs="Arial"/>
                <w:sz w:val="16"/>
                <w:szCs w:val="16"/>
              </w:rPr>
            </w:pPr>
            <w:ins w:id="2666" w:author="Ojas Choksi" w:date="2023-04-26T11:07:00Z">
              <w:r w:rsidRPr="001D386E">
                <w:rPr>
                  <w:rFonts w:cs="Arial"/>
                  <w:sz w:val="16"/>
                  <w:szCs w:val="16"/>
                </w:rPr>
                <w:t>1</w:t>
              </w:r>
            </w:ins>
          </w:p>
        </w:tc>
        <w:tc>
          <w:tcPr>
            <w:tcW w:w="928" w:type="dxa"/>
            <w:tcBorders>
              <w:top w:val="single" w:sz="4" w:space="0" w:color="auto"/>
              <w:left w:val="single" w:sz="6" w:space="0" w:color="auto"/>
              <w:bottom w:val="single" w:sz="6" w:space="0" w:color="auto"/>
              <w:right w:val="single" w:sz="4" w:space="0" w:color="auto"/>
            </w:tcBorders>
            <w:noWrap/>
          </w:tcPr>
          <w:p w14:paraId="2D05891F" w14:textId="4DC3C7DB" w:rsidR="00A26E32" w:rsidRPr="008D59D4" w:rsidRDefault="00A26E32" w:rsidP="00A26E32">
            <w:pPr>
              <w:pStyle w:val="TAC"/>
              <w:rPr>
                <w:ins w:id="2667" w:author="Ojas Choksi" w:date="2023-04-26T11:06:00Z"/>
                <w:sz w:val="16"/>
                <w:szCs w:val="16"/>
              </w:rPr>
            </w:pPr>
            <w:ins w:id="2668" w:author="Ojas Choksi" w:date="2023-04-26T11:07:00Z">
              <w:r>
                <w:rPr>
                  <w:rFonts w:cs="Arial"/>
                  <w:sz w:val="16"/>
                  <w:szCs w:val="16"/>
                </w:rPr>
                <w:t>2</w:t>
              </w:r>
            </w:ins>
          </w:p>
        </w:tc>
      </w:tr>
      <w:tr w:rsidR="00A26E32" w:rsidRPr="008D59D4" w14:paraId="7CDB9AD2" w14:textId="77777777" w:rsidTr="00A26E32">
        <w:trPr>
          <w:gridAfter w:val="1"/>
          <w:wAfter w:w="6" w:type="dxa"/>
          <w:trHeight w:val="286"/>
          <w:jc w:val="center"/>
          <w:ins w:id="2669" w:author="Ojas Choksi" w:date="2023-04-26T11:08:00Z"/>
        </w:trPr>
        <w:tc>
          <w:tcPr>
            <w:tcW w:w="958" w:type="dxa"/>
            <w:tcBorders>
              <w:top w:val="nil"/>
              <w:left w:val="single" w:sz="4" w:space="0" w:color="auto"/>
              <w:bottom w:val="single" w:sz="6" w:space="0" w:color="auto"/>
              <w:right w:val="single" w:sz="6" w:space="0" w:color="auto"/>
            </w:tcBorders>
          </w:tcPr>
          <w:p w14:paraId="5046683F" w14:textId="6957AAA4" w:rsidR="00A26E32" w:rsidRPr="008D59D4" w:rsidRDefault="00A26E32" w:rsidP="00A26E32">
            <w:pPr>
              <w:pStyle w:val="TAC"/>
              <w:rPr>
                <w:ins w:id="2670" w:author="Ojas Choksi" w:date="2023-04-26T11:08:00Z"/>
                <w:sz w:val="16"/>
                <w:szCs w:val="16"/>
              </w:rPr>
            </w:pPr>
            <w:ins w:id="2671" w:author="Ojas Choksi" w:date="2023-04-26T11:08:00Z">
              <w:r>
                <w:rPr>
                  <w:sz w:val="16"/>
                  <w:szCs w:val="16"/>
                </w:rPr>
                <w:t>…</w:t>
              </w:r>
            </w:ins>
          </w:p>
        </w:tc>
        <w:tc>
          <w:tcPr>
            <w:tcW w:w="3164" w:type="dxa"/>
            <w:tcBorders>
              <w:top w:val="single" w:sz="4" w:space="0" w:color="auto"/>
              <w:left w:val="single" w:sz="6" w:space="0" w:color="auto"/>
              <w:bottom w:val="single" w:sz="6" w:space="0" w:color="auto"/>
              <w:right w:val="single" w:sz="6" w:space="0" w:color="auto"/>
            </w:tcBorders>
          </w:tcPr>
          <w:p w14:paraId="381A2515" w14:textId="77777777" w:rsidR="00A26E32" w:rsidRPr="00236E7E" w:rsidRDefault="00A26E32" w:rsidP="00A26E32">
            <w:pPr>
              <w:pStyle w:val="TAL"/>
              <w:rPr>
                <w:ins w:id="2672" w:author="Ojas Choksi" w:date="2023-04-26T11:08:00Z"/>
                <w:rFonts w:cs="Arial"/>
                <w:sz w:val="16"/>
                <w:szCs w:val="16"/>
                <w:lang w:val="sv-FI" w:eastAsia="zh-CN"/>
              </w:rPr>
            </w:pPr>
          </w:p>
        </w:tc>
        <w:tc>
          <w:tcPr>
            <w:tcW w:w="772" w:type="dxa"/>
            <w:tcBorders>
              <w:top w:val="single" w:sz="4" w:space="0" w:color="auto"/>
              <w:left w:val="single" w:sz="6" w:space="0" w:color="auto"/>
              <w:bottom w:val="single" w:sz="6" w:space="0" w:color="auto"/>
              <w:right w:val="single" w:sz="6" w:space="0" w:color="auto"/>
            </w:tcBorders>
          </w:tcPr>
          <w:p w14:paraId="5E0D7B8E" w14:textId="77777777" w:rsidR="00A26E32" w:rsidRPr="001D386E" w:rsidRDefault="00A26E32" w:rsidP="00A26E32">
            <w:pPr>
              <w:pStyle w:val="TAC"/>
              <w:rPr>
                <w:ins w:id="2673" w:author="Ojas Choksi" w:date="2023-04-26T11:08:00Z"/>
                <w:rFonts w:cs="Arial"/>
                <w:sz w:val="16"/>
                <w:szCs w:val="16"/>
              </w:rPr>
            </w:pPr>
          </w:p>
        </w:tc>
        <w:tc>
          <w:tcPr>
            <w:tcW w:w="362" w:type="dxa"/>
            <w:tcBorders>
              <w:top w:val="single" w:sz="4" w:space="0" w:color="auto"/>
              <w:left w:val="single" w:sz="6" w:space="0" w:color="auto"/>
              <w:bottom w:val="single" w:sz="6" w:space="0" w:color="auto"/>
              <w:right w:val="single" w:sz="6" w:space="0" w:color="auto"/>
            </w:tcBorders>
          </w:tcPr>
          <w:p w14:paraId="4649EA20" w14:textId="77777777" w:rsidR="00A26E32" w:rsidRPr="001D386E" w:rsidRDefault="00A26E32" w:rsidP="00A26E32">
            <w:pPr>
              <w:pStyle w:val="TAC"/>
              <w:rPr>
                <w:ins w:id="2674" w:author="Ojas Choksi" w:date="2023-04-26T11:08:00Z"/>
                <w:rFonts w:cs="Arial"/>
                <w:sz w:val="16"/>
                <w:szCs w:val="16"/>
              </w:rPr>
            </w:pPr>
          </w:p>
        </w:tc>
        <w:tc>
          <w:tcPr>
            <w:tcW w:w="772" w:type="dxa"/>
            <w:tcBorders>
              <w:top w:val="single" w:sz="4" w:space="0" w:color="auto"/>
              <w:left w:val="single" w:sz="6" w:space="0" w:color="auto"/>
              <w:bottom w:val="single" w:sz="6" w:space="0" w:color="auto"/>
              <w:right w:val="single" w:sz="6" w:space="0" w:color="auto"/>
            </w:tcBorders>
          </w:tcPr>
          <w:p w14:paraId="1CA7AAEA" w14:textId="77777777" w:rsidR="00A26E32" w:rsidRPr="001D386E" w:rsidRDefault="00A26E32" w:rsidP="00A26E32">
            <w:pPr>
              <w:pStyle w:val="TAC"/>
              <w:rPr>
                <w:ins w:id="2675" w:author="Ojas Choksi" w:date="2023-04-26T11:08:00Z"/>
                <w:rFonts w:cs="Arial"/>
                <w:sz w:val="16"/>
                <w:szCs w:val="16"/>
              </w:rPr>
            </w:pPr>
          </w:p>
        </w:tc>
        <w:tc>
          <w:tcPr>
            <w:tcW w:w="1133" w:type="dxa"/>
            <w:tcBorders>
              <w:top w:val="single" w:sz="4" w:space="0" w:color="auto"/>
              <w:left w:val="single" w:sz="6" w:space="0" w:color="auto"/>
              <w:bottom w:val="single" w:sz="6" w:space="0" w:color="auto"/>
              <w:right w:val="single" w:sz="6" w:space="0" w:color="auto"/>
            </w:tcBorders>
          </w:tcPr>
          <w:p w14:paraId="67548BF4" w14:textId="77777777" w:rsidR="00A26E32" w:rsidRPr="001D386E" w:rsidRDefault="00A26E32" w:rsidP="00A26E32">
            <w:pPr>
              <w:pStyle w:val="TAC"/>
              <w:rPr>
                <w:ins w:id="2676" w:author="Ojas Choksi" w:date="2023-04-26T11:08:00Z"/>
                <w:rFonts w:cs="Arial"/>
                <w:sz w:val="16"/>
                <w:szCs w:val="16"/>
              </w:rPr>
            </w:pPr>
          </w:p>
        </w:tc>
        <w:tc>
          <w:tcPr>
            <w:tcW w:w="851" w:type="dxa"/>
            <w:tcBorders>
              <w:top w:val="single" w:sz="4" w:space="0" w:color="auto"/>
              <w:left w:val="single" w:sz="6" w:space="0" w:color="auto"/>
              <w:bottom w:val="single" w:sz="6" w:space="0" w:color="auto"/>
              <w:right w:val="single" w:sz="6" w:space="0" w:color="auto"/>
            </w:tcBorders>
            <w:noWrap/>
          </w:tcPr>
          <w:p w14:paraId="3189EB47" w14:textId="77777777" w:rsidR="00A26E32" w:rsidRPr="001D386E" w:rsidRDefault="00A26E32" w:rsidP="00A26E32">
            <w:pPr>
              <w:pStyle w:val="TAC"/>
              <w:rPr>
                <w:ins w:id="2677" w:author="Ojas Choksi" w:date="2023-04-26T11:08:00Z"/>
                <w:rFonts w:cs="Arial"/>
                <w:sz w:val="16"/>
                <w:szCs w:val="16"/>
              </w:rPr>
            </w:pPr>
          </w:p>
        </w:tc>
        <w:tc>
          <w:tcPr>
            <w:tcW w:w="928" w:type="dxa"/>
            <w:tcBorders>
              <w:top w:val="single" w:sz="4" w:space="0" w:color="auto"/>
              <w:left w:val="single" w:sz="6" w:space="0" w:color="auto"/>
              <w:bottom w:val="single" w:sz="6" w:space="0" w:color="auto"/>
              <w:right w:val="single" w:sz="4" w:space="0" w:color="auto"/>
            </w:tcBorders>
            <w:noWrap/>
          </w:tcPr>
          <w:p w14:paraId="1313E241" w14:textId="77777777" w:rsidR="00A26E32" w:rsidRDefault="00A26E32" w:rsidP="00A26E32">
            <w:pPr>
              <w:pStyle w:val="TAC"/>
              <w:rPr>
                <w:ins w:id="2678" w:author="Ojas Choksi" w:date="2023-04-26T11:08:00Z"/>
                <w:rFonts w:cs="Arial"/>
                <w:sz w:val="16"/>
                <w:szCs w:val="16"/>
              </w:rPr>
            </w:pPr>
          </w:p>
        </w:tc>
      </w:tr>
      <w:tr w:rsidR="00A26E32" w:rsidRPr="008D59D4" w14:paraId="28694C7D" w14:textId="77777777" w:rsidTr="005713B7">
        <w:trPr>
          <w:gridAfter w:val="1"/>
          <w:wAfter w:w="6" w:type="dxa"/>
          <w:trHeight w:val="224"/>
          <w:jc w:val="center"/>
          <w:ins w:id="2679"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11F089EC" w14:textId="77777777" w:rsidR="00A26E32" w:rsidRPr="008D59D4" w:rsidRDefault="00A26E32" w:rsidP="00A26E32">
            <w:pPr>
              <w:pStyle w:val="TAC"/>
              <w:rPr>
                <w:ins w:id="2680" w:author="Ojas Choksi" w:date="2023-04-26T11:06:00Z"/>
                <w:rFonts w:cs="Arial"/>
                <w:sz w:val="16"/>
                <w:szCs w:val="16"/>
              </w:rPr>
            </w:pPr>
            <w:ins w:id="2681" w:author="Ojas Choksi" w:date="2023-04-26T11:06:00Z">
              <w:r w:rsidRPr="008D59D4">
                <w:rPr>
                  <w:rFonts w:cs="Arial"/>
                  <w:sz w:val="16"/>
                  <w:szCs w:val="16"/>
                </w:rPr>
                <w:t>65</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53E7CF64" w14:textId="77777777" w:rsidR="00A26E32" w:rsidRPr="008D59D4" w:rsidRDefault="00A26E32" w:rsidP="00A26E32">
            <w:pPr>
              <w:pStyle w:val="TAL"/>
              <w:rPr>
                <w:ins w:id="2682" w:author="Ojas Choksi" w:date="2023-04-26T11:06:00Z"/>
                <w:rFonts w:cs="Arial"/>
                <w:sz w:val="16"/>
                <w:szCs w:val="16"/>
                <w:lang w:eastAsia="zh-CN"/>
              </w:rPr>
            </w:pPr>
            <w:ins w:id="2683" w:author="Ojas Choksi" w:date="2023-04-26T11:06:00Z">
              <w:r w:rsidRPr="008D59D4">
                <w:rPr>
                  <w:rFonts w:cs="Arial"/>
                  <w:sz w:val="16"/>
                  <w:szCs w:val="16"/>
                </w:rPr>
                <w:t>E-UTRA Band 1, 3, 7, 8, 20, 22, 28, 31, 32, 38, 40, 42, 43, 50, 51, 65, 68, 69, 72, 74, 75, 76</w:t>
              </w:r>
              <w:r w:rsidRPr="008D59D4">
                <w:rPr>
                  <w:rFonts w:cs="Arial"/>
                  <w:sz w:val="16"/>
                  <w:szCs w:val="16"/>
                  <w:lang w:eastAsia="zh-CN"/>
                </w:rPr>
                <w:t>, 87, 88</w:t>
              </w:r>
            </w:ins>
          </w:p>
          <w:p w14:paraId="7F0C130E" w14:textId="77777777" w:rsidR="00A26E32" w:rsidRPr="008D59D4" w:rsidRDefault="00A26E32" w:rsidP="00A26E32">
            <w:pPr>
              <w:pStyle w:val="TAL"/>
              <w:rPr>
                <w:ins w:id="2684" w:author="Ojas Choksi" w:date="2023-04-26T11:06:00Z"/>
                <w:rFonts w:cs="Arial"/>
                <w:sz w:val="16"/>
                <w:szCs w:val="16"/>
              </w:rPr>
            </w:pPr>
            <w:ins w:id="2685" w:author="Ojas Choksi" w:date="2023-04-26T11:06:00Z">
              <w:r w:rsidRPr="008D59D4">
                <w:rPr>
                  <w:rFonts w:cs="Arial"/>
                  <w:sz w:val="16"/>
                  <w:szCs w:val="16"/>
                  <w:lang w:eastAsia="zh-CN"/>
                </w:rPr>
                <w:t>NR Band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D43F73A" w14:textId="77777777" w:rsidR="00A26E32" w:rsidRPr="008D59D4" w:rsidRDefault="00A26E32" w:rsidP="00A26E32">
            <w:pPr>
              <w:pStyle w:val="TAR"/>
              <w:rPr>
                <w:ins w:id="2686" w:author="Ojas Choksi" w:date="2023-04-26T11:06:00Z"/>
                <w:rFonts w:cs="Arial"/>
                <w:sz w:val="16"/>
                <w:szCs w:val="16"/>
              </w:rPr>
            </w:pPr>
            <w:ins w:id="268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370185B" w14:textId="77777777" w:rsidR="00A26E32" w:rsidRPr="008D59D4" w:rsidRDefault="00A26E32" w:rsidP="00A26E32">
            <w:pPr>
              <w:pStyle w:val="TAC"/>
              <w:rPr>
                <w:ins w:id="2688" w:author="Ojas Choksi" w:date="2023-04-26T11:06:00Z"/>
                <w:rFonts w:cs="Arial"/>
                <w:sz w:val="16"/>
                <w:szCs w:val="16"/>
              </w:rPr>
            </w:pPr>
            <w:ins w:id="268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E631BF1" w14:textId="77777777" w:rsidR="00A26E32" w:rsidRPr="008D59D4" w:rsidRDefault="00A26E32" w:rsidP="00A26E32">
            <w:pPr>
              <w:pStyle w:val="TAL"/>
              <w:rPr>
                <w:ins w:id="2690" w:author="Ojas Choksi" w:date="2023-04-26T11:06:00Z"/>
                <w:rFonts w:cs="Arial"/>
                <w:sz w:val="16"/>
                <w:szCs w:val="16"/>
              </w:rPr>
            </w:pPr>
            <w:ins w:id="269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B33F84B" w14:textId="77777777" w:rsidR="00A26E32" w:rsidRPr="008D59D4" w:rsidRDefault="00A26E32" w:rsidP="00A26E32">
            <w:pPr>
              <w:pStyle w:val="TAC"/>
              <w:rPr>
                <w:ins w:id="2692" w:author="Ojas Choksi" w:date="2023-04-26T11:06:00Z"/>
                <w:rFonts w:cs="Arial"/>
                <w:sz w:val="16"/>
                <w:szCs w:val="16"/>
              </w:rPr>
            </w:pPr>
            <w:ins w:id="269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C925F1" w14:textId="77777777" w:rsidR="00A26E32" w:rsidRPr="008D59D4" w:rsidRDefault="00A26E32" w:rsidP="00A26E32">
            <w:pPr>
              <w:pStyle w:val="TAC"/>
              <w:rPr>
                <w:ins w:id="2694" w:author="Ojas Choksi" w:date="2023-04-26T11:06:00Z"/>
                <w:rFonts w:cs="Arial"/>
                <w:sz w:val="16"/>
                <w:szCs w:val="16"/>
              </w:rPr>
            </w:pPr>
            <w:ins w:id="269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6C18071" w14:textId="77777777" w:rsidR="00A26E32" w:rsidRPr="008D59D4" w:rsidRDefault="00A26E32" w:rsidP="00A26E32">
            <w:pPr>
              <w:pStyle w:val="TAC"/>
              <w:rPr>
                <w:ins w:id="2696" w:author="Ojas Choksi" w:date="2023-04-26T11:06:00Z"/>
                <w:rFonts w:cs="Arial"/>
                <w:sz w:val="16"/>
                <w:szCs w:val="16"/>
              </w:rPr>
            </w:pPr>
          </w:p>
        </w:tc>
      </w:tr>
      <w:tr w:rsidR="00A26E32" w:rsidRPr="008D59D4" w14:paraId="36D0A2D3" w14:textId="77777777" w:rsidTr="005713B7">
        <w:trPr>
          <w:gridAfter w:val="1"/>
          <w:wAfter w:w="6" w:type="dxa"/>
          <w:trHeight w:val="224"/>
          <w:jc w:val="center"/>
          <w:ins w:id="26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AA81E4A" w14:textId="77777777" w:rsidR="00A26E32" w:rsidRPr="008D59D4" w:rsidRDefault="00A26E32" w:rsidP="00A26E32">
            <w:pPr>
              <w:spacing w:after="0"/>
              <w:rPr>
                <w:ins w:id="26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E9EF6A4" w14:textId="77777777" w:rsidR="00A26E32" w:rsidRPr="008D59D4" w:rsidRDefault="00A26E32" w:rsidP="00A26E32">
            <w:pPr>
              <w:pStyle w:val="TAL"/>
              <w:rPr>
                <w:ins w:id="2699" w:author="Ojas Choksi" w:date="2023-04-26T11:06:00Z"/>
                <w:rFonts w:cs="Arial"/>
                <w:sz w:val="16"/>
                <w:szCs w:val="16"/>
              </w:rPr>
            </w:pPr>
            <w:ins w:id="2700"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4368D1C9" w14:textId="77777777" w:rsidR="00A26E32" w:rsidRPr="008D59D4" w:rsidRDefault="00A26E32" w:rsidP="00A26E32">
            <w:pPr>
              <w:pStyle w:val="TAR"/>
              <w:rPr>
                <w:ins w:id="2701" w:author="Ojas Choksi" w:date="2023-04-26T11:06:00Z"/>
                <w:rFonts w:cs="Arial"/>
                <w:sz w:val="16"/>
                <w:szCs w:val="16"/>
              </w:rPr>
            </w:pPr>
            <w:ins w:id="270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2744EE8D" w14:textId="77777777" w:rsidR="00A26E32" w:rsidRPr="008D59D4" w:rsidRDefault="00A26E32" w:rsidP="00A26E32">
            <w:pPr>
              <w:pStyle w:val="TAC"/>
              <w:rPr>
                <w:ins w:id="2703" w:author="Ojas Choksi" w:date="2023-04-26T11:06:00Z"/>
                <w:rFonts w:cs="Arial"/>
                <w:sz w:val="16"/>
                <w:szCs w:val="16"/>
              </w:rPr>
            </w:pPr>
            <w:ins w:id="2704" w:author="Ojas Choksi" w:date="2023-04-26T11:06: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1A806B98" w14:textId="77777777" w:rsidR="00A26E32" w:rsidRPr="008D59D4" w:rsidRDefault="00A26E32" w:rsidP="00A26E32">
            <w:pPr>
              <w:pStyle w:val="TAL"/>
              <w:rPr>
                <w:ins w:id="2705" w:author="Ojas Choksi" w:date="2023-04-26T11:06:00Z"/>
                <w:rFonts w:cs="Arial"/>
                <w:sz w:val="16"/>
                <w:szCs w:val="16"/>
              </w:rPr>
            </w:pPr>
            <w:ins w:id="270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BAC6DED" w14:textId="77777777" w:rsidR="00A26E32" w:rsidRPr="008D59D4" w:rsidRDefault="00A26E32" w:rsidP="00A26E32">
            <w:pPr>
              <w:pStyle w:val="TAC"/>
              <w:rPr>
                <w:ins w:id="2707" w:author="Ojas Choksi" w:date="2023-04-26T11:06:00Z"/>
                <w:rFonts w:cs="Arial"/>
                <w:sz w:val="16"/>
                <w:szCs w:val="16"/>
              </w:rPr>
            </w:pPr>
            <w:ins w:id="270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01F06B" w14:textId="77777777" w:rsidR="00A26E32" w:rsidRPr="008D59D4" w:rsidRDefault="00A26E32" w:rsidP="00A26E32">
            <w:pPr>
              <w:pStyle w:val="TAC"/>
              <w:rPr>
                <w:ins w:id="2709" w:author="Ojas Choksi" w:date="2023-04-26T11:06:00Z"/>
                <w:rFonts w:cs="Arial"/>
                <w:sz w:val="16"/>
                <w:szCs w:val="16"/>
              </w:rPr>
            </w:pPr>
            <w:ins w:id="271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71121D" w14:textId="77777777" w:rsidR="00A26E32" w:rsidRPr="008D59D4" w:rsidRDefault="00A26E32" w:rsidP="00A26E32">
            <w:pPr>
              <w:pStyle w:val="TAC"/>
              <w:rPr>
                <w:ins w:id="2711" w:author="Ojas Choksi" w:date="2023-04-26T11:06:00Z"/>
                <w:rFonts w:cs="Arial"/>
                <w:sz w:val="16"/>
                <w:szCs w:val="16"/>
              </w:rPr>
            </w:pPr>
            <w:ins w:id="2712" w:author="Ojas Choksi" w:date="2023-04-26T11:06:00Z">
              <w:r w:rsidRPr="008D59D4">
                <w:rPr>
                  <w:rFonts w:cs="Arial"/>
                  <w:sz w:val="16"/>
                  <w:szCs w:val="16"/>
                </w:rPr>
                <w:t>2</w:t>
              </w:r>
            </w:ins>
          </w:p>
        </w:tc>
      </w:tr>
      <w:tr w:rsidR="00A26E32" w:rsidRPr="008D59D4" w14:paraId="511E37B7" w14:textId="77777777" w:rsidTr="005713B7">
        <w:trPr>
          <w:gridAfter w:val="1"/>
          <w:wAfter w:w="6" w:type="dxa"/>
          <w:trHeight w:val="224"/>
          <w:jc w:val="center"/>
          <w:ins w:id="27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034CA5" w14:textId="77777777" w:rsidR="00A26E32" w:rsidRPr="008D59D4" w:rsidRDefault="00A26E32" w:rsidP="00A26E32">
            <w:pPr>
              <w:spacing w:after="0"/>
              <w:rPr>
                <w:ins w:id="27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2A04789" w14:textId="77777777" w:rsidR="00A26E32" w:rsidRPr="008D59D4" w:rsidRDefault="00A26E32" w:rsidP="00A26E32">
            <w:pPr>
              <w:pStyle w:val="TAL"/>
              <w:rPr>
                <w:ins w:id="2715" w:author="Ojas Choksi" w:date="2023-04-26T11:06:00Z"/>
                <w:rFonts w:cs="Arial"/>
                <w:sz w:val="16"/>
                <w:szCs w:val="16"/>
              </w:rPr>
            </w:pPr>
            <w:ins w:id="2716" w:author="Ojas Choksi" w:date="2023-04-26T11:06:00Z">
              <w:r w:rsidRPr="008D59D4">
                <w:rPr>
                  <w:rFonts w:cs="Arial"/>
                  <w:sz w:val="16"/>
                  <w:szCs w:val="16"/>
                </w:rPr>
                <w:t>E-UTRA Band 5, 11, 18, 19, 21, 26, 27, 41</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59E51455" w14:textId="77777777" w:rsidR="00A26E32" w:rsidRPr="008D59D4" w:rsidRDefault="00A26E32" w:rsidP="00A26E32">
            <w:pPr>
              <w:pStyle w:val="TAR"/>
              <w:rPr>
                <w:ins w:id="2717" w:author="Ojas Choksi" w:date="2023-04-26T11:06:00Z"/>
                <w:rFonts w:cs="Arial"/>
                <w:sz w:val="16"/>
                <w:szCs w:val="16"/>
              </w:rPr>
            </w:pPr>
            <w:ins w:id="271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4449D83F" w14:textId="77777777" w:rsidR="00A26E32" w:rsidRPr="008D59D4" w:rsidRDefault="00A26E32" w:rsidP="00A26E32">
            <w:pPr>
              <w:pStyle w:val="TAC"/>
              <w:rPr>
                <w:ins w:id="2719" w:author="Ojas Choksi" w:date="2023-04-26T11:06:00Z"/>
                <w:rFonts w:cs="Arial"/>
                <w:sz w:val="16"/>
                <w:szCs w:val="16"/>
              </w:rPr>
            </w:pPr>
            <w:ins w:id="2720" w:author="Ojas Choksi" w:date="2023-04-26T11:06: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5FF9D1C9" w14:textId="77777777" w:rsidR="00A26E32" w:rsidRPr="008D59D4" w:rsidRDefault="00A26E32" w:rsidP="00A26E32">
            <w:pPr>
              <w:pStyle w:val="TAL"/>
              <w:rPr>
                <w:ins w:id="2721" w:author="Ojas Choksi" w:date="2023-04-26T11:06:00Z"/>
                <w:rFonts w:cs="Arial"/>
                <w:sz w:val="16"/>
                <w:szCs w:val="16"/>
              </w:rPr>
            </w:pPr>
            <w:ins w:id="272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DF1F140" w14:textId="77777777" w:rsidR="00A26E32" w:rsidRPr="008D59D4" w:rsidRDefault="00A26E32" w:rsidP="00A26E32">
            <w:pPr>
              <w:pStyle w:val="TAC"/>
              <w:rPr>
                <w:ins w:id="2723" w:author="Ojas Choksi" w:date="2023-04-26T11:06:00Z"/>
                <w:rFonts w:cs="Arial"/>
                <w:sz w:val="16"/>
                <w:szCs w:val="16"/>
              </w:rPr>
            </w:pPr>
            <w:ins w:id="272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C0E6F0" w14:textId="77777777" w:rsidR="00A26E32" w:rsidRPr="008D59D4" w:rsidRDefault="00A26E32" w:rsidP="00A26E32">
            <w:pPr>
              <w:pStyle w:val="TAC"/>
              <w:rPr>
                <w:ins w:id="2725" w:author="Ojas Choksi" w:date="2023-04-26T11:06:00Z"/>
                <w:rFonts w:cs="Arial"/>
                <w:sz w:val="16"/>
                <w:szCs w:val="16"/>
              </w:rPr>
            </w:pPr>
            <w:ins w:id="272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46851FE" w14:textId="77777777" w:rsidR="00A26E32" w:rsidRPr="008D59D4" w:rsidRDefault="00A26E32" w:rsidP="00A26E32">
            <w:pPr>
              <w:pStyle w:val="TAC"/>
              <w:rPr>
                <w:ins w:id="2727" w:author="Ojas Choksi" w:date="2023-04-26T11:06:00Z"/>
                <w:rFonts w:cs="Arial"/>
                <w:sz w:val="16"/>
                <w:szCs w:val="16"/>
              </w:rPr>
            </w:pPr>
          </w:p>
        </w:tc>
      </w:tr>
      <w:tr w:rsidR="00A26E32" w:rsidRPr="008D59D4" w14:paraId="6E4DAD8B" w14:textId="77777777" w:rsidTr="005713B7">
        <w:trPr>
          <w:gridAfter w:val="1"/>
          <w:wAfter w:w="6" w:type="dxa"/>
          <w:trHeight w:val="224"/>
          <w:jc w:val="center"/>
          <w:ins w:id="272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4C5B66" w14:textId="77777777" w:rsidR="00A26E32" w:rsidRPr="008D59D4" w:rsidRDefault="00A26E32" w:rsidP="00A26E32">
            <w:pPr>
              <w:spacing w:after="0"/>
              <w:rPr>
                <w:ins w:id="272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F5B0B74" w14:textId="77777777" w:rsidR="00A26E32" w:rsidRPr="008D59D4" w:rsidRDefault="00A26E32" w:rsidP="00A26E32">
            <w:pPr>
              <w:pStyle w:val="TAL"/>
              <w:rPr>
                <w:ins w:id="2730" w:author="Ojas Choksi" w:date="2023-04-26T11:06:00Z"/>
                <w:rFonts w:cs="Arial"/>
                <w:sz w:val="16"/>
                <w:szCs w:val="16"/>
              </w:rPr>
            </w:pPr>
            <w:ins w:id="2731" w:author="Ojas Choksi" w:date="2023-04-26T11:06:00Z">
              <w:r w:rsidRPr="008D59D4">
                <w:rPr>
                  <w:rFonts w:cs="Arial"/>
                  <w:sz w:val="16"/>
                  <w:szCs w:val="16"/>
                </w:rPr>
                <w:t>E-UTRA Band 34</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62D35235" w14:textId="77777777" w:rsidR="00A26E32" w:rsidRPr="008D59D4" w:rsidRDefault="00A26E32" w:rsidP="00A26E32">
            <w:pPr>
              <w:pStyle w:val="TAR"/>
              <w:rPr>
                <w:ins w:id="2732" w:author="Ojas Choksi" w:date="2023-04-26T11:06:00Z"/>
                <w:rFonts w:cs="Arial"/>
                <w:sz w:val="16"/>
                <w:szCs w:val="16"/>
              </w:rPr>
            </w:pPr>
            <w:ins w:id="273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600598D6" w14:textId="77777777" w:rsidR="00A26E32" w:rsidRPr="008D59D4" w:rsidRDefault="00A26E32" w:rsidP="00A26E32">
            <w:pPr>
              <w:pStyle w:val="TAC"/>
              <w:rPr>
                <w:ins w:id="2734" w:author="Ojas Choksi" w:date="2023-04-26T11:06:00Z"/>
                <w:rFonts w:cs="Arial"/>
                <w:sz w:val="16"/>
                <w:szCs w:val="16"/>
              </w:rPr>
            </w:pPr>
            <w:ins w:id="2735" w:author="Ojas Choksi" w:date="2023-04-26T11:06: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51C544EC" w14:textId="77777777" w:rsidR="00A26E32" w:rsidRPr="008D59D4" w:rsidRDefault="00A26E32" w:rsidP="00A26E32">
            <w:pPr>
              <w:pStyle w:val="TAL"/>
              <w:rPr>
                <w:ins w:id="2736" w:author="Ojas Choksi" w:date="2023-04-26T11:06:00Z"/>
                <w:rFonts w:cs="Arial"/>
                <w:sz w:val="16"/>
                <w:szCs w:val="16"/>
              </w:rPr>
            </w:pPr>
            <w:ins w:id="273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7F20341" w14:textId="77777777" w:rsidR="00A26E32" w:rsidRPr="008D59D4" w:rsidRDefault="00A26E32" w:rsidP="00A26E32">
            <w:pPr>
              <w:pStyle w:val="TAC"/>
              <w:rPr>
                <w:ins w:id="2738" w:author="Ojas Choksi" w:date="2023-04-26T11:06:00Z"/>
                <w:rFonts w:cs="Arial"/>
                <w:sz w:val="16"/>
                <w:szCs w:val="16"/>
              </w:rPr>
            </w:pPr>
            <w:ins w:id="273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738F35" w14:textId="77777777" w:rsidR="00A26E32" w:rsidRPr="008D59D4" w:rsidRDefault="00A26E32" w:rsidP="00A26E32">
            <w:pPr>
              <w:pStyle w:val="TAC"/>
              <w:rPr>
                <w:ins w:id="2740" w:author="Ojas Choksi" w:date="2023-04-26T11:06:00Z"/>
                <w:rFonts w:cs="Arial"/>
                <w:sz w:val="16"/>
                <w:szCs w:val="16"/>
              </w:rPr>
            </w:pPr>
            <w:ins w:id="274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E49BFBD" w14:textId="77777777" w:rsidR="00A26E32" w:rsidRPr="008D59D4" w:rsidRDefault="00A26E32" w:rsidP="00A26E32">
            <w:pPr>
              <w:pStyle w:val="TAC"/>
              <w:rPr>
                <w:ins w:id="2742" w:author="Ojas Choksi" w:date="2023-04-26T11:06:00Z"/>
                <w:rFonts w:cs="Arial"/>
                <w:sz w:val="16"/>
                <w:szCs w:val="16"/>
              </w:rPr>
            </w:pPr>
            <w:ins w:id="2743" w:author="Ojas Choksi" w:date="2023-04-26T11:06:00Z">
              <w:r w:rsidRPr="008D59D4">
                <w:rPr>
                  <w:rFonts w:cs="Arial"/>
                  <w:sz w:val="16"/>
                  <w:szCs w:val="16"/>
                </w:rPr>
                <w:t>36</w:t>
              </w:r>
            </w:ins>
          </w:p>
        </w:tc>
      </w:tr>
      <w:tr w:rsidR="00A26E32" w:rsidRPr="008D59D4" w14:paraId="0FD758C8" w14:textId="77777777" w:rsidTr="005713B7">
        <w:trPr>
          <w:gridAfter w:val="1"/>
          <w:wAfter w:w="6" w:type="dxa"/>
          <w:trHeight w:val="224"/>
          <w:jc w:val="center"/>
          <w:ins w:id="274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5079F50" w14:textId="77777777" w:rsidR="00A26E32" w:rsidRPr="008D59D4" w:rsidRDefault="00A26E32" w:rsidP="00A26E32">
            <w:pPr>
              <w:spacing w:after="0"/>
              <w:rPr>
                <w:ins w:id="274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077969C" w14:textId="77777777" w:rsidR="00A26E32" w:rsidRPr="008D59D4" w:rsidRDefault="00A26E32" w:rsidP="00A26E32">
            <w:pPr>
              <w:pStyle w:val="TAL"/>
              <w:rPr>
                <w:ins w:id="2746" w:author="Ojas Choksi" w:date="2023-04-26T11:06:00Z"/>
                <w:rFonts w:cs="Arial"/>
                <w:sz w:val="16"/>
                <w:szCs w:val="16"/>
              </w:rPr>
            </w:pPr>
            <w:ins w:id="2747"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06D98A49" w14:textId="77777777" w:rsidR="00A26E32" w:rsidRPr="008D59D4" w:rsidRDefault="00A26E32" w:rsidP="00A26E32">
            <w:pPr>
              <w:pStyle w:val="TAR"/>
              <w:rPr>
                <w:ins w:id="2748" w:author="Ojas Choksi" w:date="2023-04-26T11:06:00Z"/>
                <w:rFonts w:cs="Arial"/>
                <w:sz w:val="16"/>
                <w:szCs w:val="16"/>
              </w:rPr>
            </w:pPr>
            <w:ins w:id="2749"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629ABB0E" w14:textId="77777777" w:rsidR="00A26E32" w:rsidRPr="008D59D4" w:rsidRDefault="00A26E32" w:rsidP="00A26E32">
            <w:pPr>
              <w:pStyle w:val="TAC"/>
              <w:rPr>
                <w:ins w:id="2750" w:author="Ojas Choksi" w:date="2023-04-26T11:06:00Z"/>
                <w:rFonts w:cs="Arial"/>
                <w:sz w:val="16"/>
                <w:szCs w:val="16"/>
              </w:rPr>
            </w:pPr>
            <w:ins w:id="275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6506F7B1" w14:textId="77777777" w:rsidR="00A26E32" w:rsidRPr="008D59D4" w:rsidRDefault="00A26E32" w:rsidP="00A26E32">
            <w:pPr>
              <w:pStyle w:val="TAL"/>
              <w:rPr>
                <w:ins w:id="2752" w:author="Ojas Choksi" w:date="2023-04-26T11:06:00Z"/>
                <w:rFonts w:cs="Arial"/>
                <w:sz w:val="16"/>
                <w:szCs w:val="16"/>
              </w:rPr>
            </w:pPr>
            <w:ins w:id="2753"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7591D29" w14:textId="77777777" w:rsidR="00A26E32" w:rsidRPr="008D59D4" w:rsidRDefault="00A26E32" w:rsidP="00A26E32">
            <w:pPr>
              <w:pStyle w:val="TAC"/>
              <w:rPr>
                <w:ins w:id="2754" w:author="Ojas Choksi" w:date="2023-04-26T11:06:00Z"/>
                <w:rFonts w:cs="Arial"/>
                <w:sz w:val="16"/>
                <w:szCs w:val="16"/>
              </w:rPr>
            </w:pPr>
            <w:ins w:id="2755"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C0A243" w14:textId="77777777" w:rsidR="00A26E32" w:rsidRPr="008D59D4" w:rsidRDefault="00A26E32" w:rsidP="00A26E32">
            <w:pPr>
              <w:pStyle w:val="TAC"/>
              <w:rPr>
                <w:ins w:id="2756" w:author="Ojas Choksi" w:date="2023-04-26T11:06:00Z"/>
                <w:rFonts w:cs="Arial"/>
                <w:sz w:val="16"/>
                <w:szCs w:val="16"/>
              </w:rPr>
            </w:pPr>
            <w:ins w:id="2757"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1D9B30" w14:textId="77777777" w:rsidR="00A26E32" w:rsidRPr="008D59D4" w:rsidRDefault="00A26E32" w:rsidP="00A26E32">
            <w:pPr>
              <w:pStyle w:val="TAC"/>
              <w:rPr>
                <w:ins w:id="2758" w:author="Ojas Choksi" w:date="2023-04-26T11:06:00Z"/>
                <w:rFonts w:cs="Arial"/>
                <w:sz w:val="16"/>
                <w:szCs w:val="16"/>
              </w:rPr>
            </w:pPr>
            <w:ins w:id="2759" w:author="Ojas Choksi" w:date="2023-04-26T11:06:00Z">
              <w:r w:rsidRPr="008D59D4">
                <w:rPr>
                  <w:rFonts w:cs="Arial"/>
                  <w:sz w:val="16"/>
                  <w:szCs w:val="16"/>
                </w:rPr>
                <w:t>37</w:t>
              </w:r>
            </w:ins>
          </w:p>
        </w:tc>
      </w:tr>
      <w:tr w:rsidR="00A26E32" w:rsidRPr="008D59D4" w14:paraId="600097D5" w14:textId="77777777" w:rsidTr="005713B7">
        <w:trPr>
          <w:gridAfter w:val="1"/>
          <w:wAfter w:w="6" w:type="dxa"/>
          <w:trHeight w:val="224"/>
          <w:jc w:val="center"/>
          <w:ins w:id="276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375AA0D" w14:textId="77777777" w:rsidR="00A26E32" w:rsidRPr="008D59D4" w:rsidRDefault="00A26E32" w:rsidP="00A26E32">
            <w:pPr>
              <w:spacing w:after="0"/>
              <w:rPr>
                <w:ins w:id="276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40993CE" w14:textId="77777777" w:rsidR="00A26E32" w:rsidRPr="008D59D4" w:rsidRDefault="00A26E32" w:rsidP="00A26E32">
            <w:pPr>
              <w:pStyle w:val="TAL"/>
              <w:rPr>
                <w:ins w:id="2762" w:author="Ojas Choksi" w:date="2023-04-26T11:06:00Z"/>
                <w:rFonts w:cs="Arial"/>
                <w:sz w:val="16"/>
                <w:szCs w:val="16"/>
              </w:rPr>
            </w:pPr>
            <w:ins w:id="276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5E7832EE" w14:textId="77777777" w:rsidR="00A26E32" w:rsidRPr="008D59D4" w:rsidRDefault="00A26E32" w:rsidP="00A26E32">
            <w:pPr>
              <w:pStyle w:val="TAR"/>
              <w:rPr>
                <w:ins w:id="2764" w:author="Ojas Choksi" w:date="2023-04-26T11:06:00Z"/>
                <w:rFonts w:cs="Arial"/>
                <w:sz w:val="16"/>
                <w:szCs w:val="16"/>
              </w:rPr>
            </w:pPr>
            <w:ins w:id="2765" w:author="Ojas Choksi" w:date="2023-04-26T11:06:00Z">
              <w:r w:rsidRPr="008D59D4">
                <w:rPr>
                  <w:rFonts w:cs="Arial"/>
                  <w:sz w:val="16"/>
                  <w:szCs w:val="16"/>
                </w:rPr>
                <w:t>1900</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4446C048" w14:textId="77777777" w:rsidR="00A26E32" w:rsidRPr="008D59D4" w:rsidRDefault="00A26E32" w:rsidP="00A26E32">
            <w:pPr>
              <w:pStyle w:val="TAC"/>
              <w:rPr>
                <w:ins w:id="2766" w:author="Ojas Choksi" w:date="2023-04-26T11:06:00Z"/>
                <w:rFonts w:cs="Arial"/>
                <w:sz w:val="16"/>
                <w:szCs w:val="16"/>
              </w:rPr>
            </w:pPr>
            <w:ins w:id="276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694B729B" w14:textId="77777777" w:rsidR="00A26E32" w:rsidRPr="008D59D4" w:rsidRDefault="00A26E32" w:rsidP="00A26E32">
            <w:pPr>
              <w:pStyle w:val="TAL"/>
              <w:rPr>
                <w:ins w:id="2768" w:author="Ojas Choksi" w:date="2023-04-26T11:06:00Z"/>
                <w:rFonts w:cs="Arial"/>
                <w:sz w:val="16"/>
                <w:szCs w:val="16"/>
              </w:rPr>
            </w:pPr>
            <w:ins w:id="2769" w:author="Ojas Choksi" w:date="2023-04-26T11:06:00Z">
              <w:r w:rsidRPr="008D59D4">
                <w:rPr>
                  <w:rFonts w:cs="Arial"/>
                  <w:sz w:val="16"/>
                  <w:szCs w:val="16"/>
                </w:rPr>
                <w:t>1915</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E788618" w14:textId="77777777" w:rsidR="00A26E32" w:rsidRPr="008D59D4" w:rsidRDefault="00A26E32" w:rsidP="00A26E32">
            <w:pPr>
              <w:pStyle w:val="TAC"/>
              <w:rPr>
                <w:ins w:id="2770" w:author="Ojas Choksi" w:date="2023-04-26T11:06:00Z"/>
                <w:rFonts w:cs="Arial"/>
                <w:sz w:val="16"/>
                <w:szCs w:val="16"/>
              </w:rPr>
            </w:pPr>
            <w:ins w:id="2771" w:author="Ojas Choksi" w:date="2023-04-26T11:06: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BCFBC5" w14:textId="77777777" w:rsidR="00A26E32" w:rsidRPr="008D59D4" w:rsidRDefault="00A26E32" w:rsidP="00A26E32">
            <w:pPr>
              <w:pStyle w:val="TAC"/>
              <w:rPr>
                <w:ins w:id="2772" w:author="Ojas Choksi" w:date="2023-04-26T11:06:00Z"/>
                <w:rFonts w:cs="Arial"/>
                <w:sz w:val="16"/>
                <w:szCs w:val="16"/>
              </w:rPr>
            </w:pPr>
            <w:ins w:id="2773"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137F1F" w14:textId="77777777" w:rsidR="00A26E32" w:rsidRPr="008D59D4" w:rsidRDefault="00A26E32" w:rsidP="00A26E32">
            <w:pPr>
              <w:pStyle w:val="TAC"/>
              <w:rPr>
                <w:ins w:id="2774" w:author="Ojas Choksi" w:date="2023-04-26T11:06:00Z"/>
                <w:rFonts w:cs="Arial"/>
                <w:sz w:val="16"/>
                <w:szCs w:val="16"/>
              </w:rPr>
            </w:pPr>
            <w:ins w:id="2775" w:author="Ojas Choksi" w:date="2023-04-26T11:06:00Z">
              <w:r w:rsidRPr="008D59D4">
                <w:rPr>
                  <w:rFonts w:cs="Arial"/>
                  <w:sz w:val="16"/>
                  <w:szCs w:val="16"/>
                </w:rPr>
                <w:t>15, 26, 27</w:t>
              </w:r>
            </w:ins>
          </w:p>
        </w:tc>
      </w:tr>
      <w:tr w:rsidR="00A26E32" w:rsidRPr="008D59D4" w14:paraId="15F6CE85" w14:textId="77777777" w:rsidTr="005713B7">
        <w:trPr>
          <w:gridAfter w:val="1"/>
          <w:wAfter w:w="6" w:type="dxa"/>
          <w:trHeight w:val="224"/>
          <w:jc w:val="center"/>
          <w:ins w:id="277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1CDC2D7" w14:textId="77777777" w:rsidR="00A26E32" w:rsidRPr="008D59D4" w:rsidRDefault="00A26E32" w:rsidP="00A26E32">
            <w:pPr>
              <w:spacing w:after="0"/>
              <w:rPr>
                <w:ins w:id="277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DB85A45" w14:textId="77777777" w:rsidR="00A26E32" w:rsidRPr="008D59D4" w:rsidRDefault="00A26E32" w:rsidP="00A26E32">
            <w:pPr>
              <w:pStyle w:val="TAL"/>
              <w:rPr>
                <w:ins w:id="2778" w:author="Ojas Choksi" w:date="2023-04-26T11:06:00Z"/>
                <w:rFonts w:cs="Arial"/>
                <w:sz w:val="16"/>
                <w:szCs w:val="16"/>
              </w:rPr>
            </w:pPr>
            <w:ins w:id="2779"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446BCA54" w14:textId="77777777" w:rsidR="00A26E32" w:rsidRPr="008D59D4" w:rsidRDefault="00A26E32" w:rsidP="00A26E32">
            <w:pPr>
              <w:pStyle w:val="TAR"/>
              <w:rPr>
                <w:ins w:id="2780" w:author="Ojas Choksi" w:date="2023-04-26T11:06:00Z"/>
                <w:rFonts w:cs="Arial"/>
                <w:sz w:val="16"/>
                <w:szCs w:val="16"/>
              </w:rPr>
            </w:pPr>
            <w:ins w:id="2781" w:author="Ojas Choksi" w:date="2023-04-26T11:06:00Z">
              <w:r w:rsidRPr="008D59D4">
                <w:rPr>
                  <w:rFonts w:cs="Arial"/>
                  <w:sz w:val="16"/>
                  <w:szCs w:val="16"/>
                </w:rPr>
                <w:t>1915</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763DDA5E" w14:textId="77777777" w:rsidR="00A26E32" w:rsidRPr="008D59D4" w:rsidRDefault="00A26E32" w:rsidP="00A26E32">
            <w:pPr>
              <w:pStyle w:val="TAC"/>
              <w:rPr>
                <w:ins w:id="2782" w:author="Ojas Choksi" w:date="2023-04-26T11:06:00Z"/>
                <w:rFonts w:cs="Arial"/>
                <w:sz w:val="16"/>
                <w:szCs w:val="16"/>
              </w:rPr>
            </w:pPr>
            <w:ins w:id="278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3DEF50E5" w14:textId="77777777" w:rsidR="00A26E32" w:rsidRPr="008D59D4" w:rsidRDefault="00A26E32" w:rsidP="00A26E32">
            <w:pPr>
              <w:pStyle w:val="TAL"/>
              <w:rPr>
                <w:ins w:id="2784" w:author="Ojas Choksi" w:date="2023-04-26T11:06:00Z"/>
                <w:rFonts w:cs="Arial"/>
                <w:sz w:val="16"/>
                <w:szCs w:val="16"/>
              </w:rPr>
            </w:pPr>
            <w:ins w:id="2785" w:author="Ojas Choksi" w:date="2023-04-26T11:06:00Z">
              <w:r w:rsidRPr="008D59D4">
                <w:rPr>
                  <w:rFonts w:cs="Arial"/>
                  <w:sz w:val="16"/>
                  <w:szCs w:val="16"/>
                </w:rPr>
                <w:t>1920</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0FF27B3" w14:textId="77777777" w:rsidR="00A26E32" w:rsidRPr="008D59D4" w:rsidRDefault="00A26E32" w:rsidP="00A26E32">
            <w:pPr>
              <w:pStyle w:val="TAC"/>
              <w:rPr>
                <w:ins w:id="2786" w:author="Ojas Choksi" w:date="2023-04-26T11:06:00Z"/>
                <w:rFonts w:cs="Arial"/>
                <w:sz w:val="16"/>
                <w:szCs w:val="16"/>
              </w:rPr>
            </w:pPr>
            <w:ins w:id="2787" w:author="Ojas Choksi" w:date="2023-04-26T11:06: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A2D4F1" w14:textId="77777777" w:rsidR="00A26E32" w:rsidRPr="008D59D4" w:rsidRDefault="00A26E32" w:rsidP="00A26E32">
            <w:pPr>
              <w:pStyle w:val="TAC"/>
              <w:rPr>
                <w:ins w:id="2788" w:author="Ojas Choksi" w:date="2023-04-26T11:06:00Z"/>
                <w:rFonts w:cs="Arial"/>
                <w:sz w:val="16"/>
                <w:szCs w:val="16"/>
              </w:rPr>
            </w:pPr>
            <w:ins w:id="2789" w:author="Ojas Choksi" w:date="2023-04-26T11:06: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D0165D" w14:textId="77777777" w:rsidR="00A26E32" w:rsidRPr="008D59D4" w:rsidRDefault="00A26E32" w:rsidP="00A26E32">
            <w:pPr>
              <w:pStyle w:val="TAC"/>
              <w:rPr>
                <w:ins w:id="2790" w:author="Ojas Choksi" w:date="2023-04-26T11:06:00Z"/>
                <w:rFonts w:cs="Arial"/>
                <w:sz w:val="16"/>
                <w:szCs w:val="16"/>
              </w:rPr>
            </w:pPr>
            <w:ins w:id="2791" w:author="Ojas Choksi" w:date="2023-04-26T11:06:00Z">
              <w:r w:rsidRPr="008D59D4">
                <w:rPr>
                  <w:rFonts w:cs="Arial"/>
                  <w:sz w:val="16"/>
                  <w:szCs w:val="16"/>
                </w:rPr>
                <w:t>15, 26, 27</w:t>
              </w:r>
            </w:ins>
          </w:p>
        </w:tc>
      </w:tr>
      <w:tr w:rsidR="00A26E32" w:rsidRPr="008D59D4" w14:paraId="439AE9F2" w14:textId="77777777" w:rsidTr="005713B7">
        <w:trPr>
          <w:gridAfter w:val="1"/>
          <w:wAfter w:w="6" w:type="dxa"/>
          <w:trHeight w:val="224"/>
          <w:jc w:val="center"/>
          <w:ins w:id="2792"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85D8AE6" w14:textId="77777777" w:rsidR="00A26E32" w:rsidRPr="008D59D4" w:rsidRDefault="00A26E32" w:rsidP="00A26E32">
            <w:pPr>
              <w:pStyle w:val="TAC"/>
              <w:rPr>
                <w:ins w:id="2793" w:author="Ojas Choksi" w:date="2023-04-26T11:06:00Z"/>
                <w:rFonts w:cs="Arial"/>
                <w:sz w:val="16"/>
                <w:szCs w:val="16"/>
              </w:rPr>
            </w:pPr>
            <w:ins w:id="2794" w:author="Ojas Choksi" w:date="2023-04-26T11:06:00Z">
              <w:r w:rsidRPr="008D59D4">
                <w:rPr>
                  <w:rFonts w:cs="Arial"/>
                  <w:sz w:val="16"/>
                  <w:szCs w:val="16"/>
                </w:rPr>
                <w:t>66</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77A67770" w14:textId="77777777" w:rsidR="00A26E32" w:rsidRPr="008D59D4" w:rsidRDefault="00A26E32" w:rsidP="00A26E32">
            <w:pPr>
              <w:pStyle w:val="TAL"/>
              <w:rPr>
                <w:ins w:id="2795" w:author="Ojas Choksi" w:date="2023-04-26T11:06:00Z"/>
                <w:rFonts w:cs="Arial"/>
                <w:sz w:val="16"/>
                <w:szCs w:val="16"/>
              </w:rPr>
            </w:pPr>
            <w:ins w:id="2796" w:author="Ojas Choksi" w:date="2023-04-26T11:06:00Z">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840F461" w14:textId="77777777" w:rsidR="00A26E32" w:rsidRPr="008D59D4" w:rsidRDefault="00A26E32" w:rsidP="00A26E32">
            <w:pPr>
              <w:pStyle w:val="TAR"/>
              <w:rPr>
                <w:ins w:id="2797" w:author="Ojas Choksi" w:date="2023-04-26T11:06:00Z"/>
                <w:rFonts w:cs="Arial"/>
                <w:sz w:val="16"/>
                <w:szCs w:val="16"/>
              </w:rPr>
            </w:pPr>
            <w:ins w:id="279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EEC0E44" w14:textId="77777777" w:rsidR="00A26E32" w:rsidRPr="008D59D4" w:rsidRDefault="00A26E32" w:rsidP="00A26E32">
            <w:pPr>
              <w:pStyle w:val="TAC"/>
              <w:rPr>
                <w:ins w:id="2799" w:author="Ojas Choksi" w:date="2023-04-26T11:06:00Z"/>
                <w:rFonts w:cs="Arial"/>
                <w:sz w:val="16"/>
                <w:szCs w:val="16"/>
              </w:rPr>
            </w:pPr>
            <w:ins w:id="280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0EC4F86" w14:textId="77777777" w:rsidR="00A26E32" w:rsidRPr="008D59D4" w:rsidRDefault="00A26E32" w:rsidP="00A26E32">
            <w:pPr>
              <w:pStyle w:val="TAL"/>
              <w:rPr>
                <w:ins w:id="2801" w:author="Ojas Choksi" w:date="2023-04-26T11:06:00Z"/>
                <w:rFonts w:cs="Arial"/>
                <w:sz w:val="16"/>
                <w:szCs w:val="16"/>
              </w:rPr>
            </w:pPr>
            <w:ins w:id="280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4B3953B" w14:textId="77777777" w:rsidR="00A26E32" w:rsidRPr="008D59D4" w:rsidRDefault="00A26E32" w:rsidP="00A26E32">
            <w:pPr>
              <w:pStyle w:val="TAC"/>
              <w:rPr>
                <w:ins w:id="2803" w:author="Ojas Choksi" w:date="2023-04-26T11:06:00Z"/>
                <w:rFonts w:cs="Arial"/>
                <w:sz w:val="16"/>
                <w:szCs w:val="16"/>
              </w:rPr>
            </w:pPr>
            <w:ins w:id="280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70D233" w14:textId="77777777" w:rsidR="00A26E32" w:rsidRPr="008D59D4" w:rsidRDefault="00A26E32" w:rsidP="00A26E32">
            <w:pPr>
              <w:pStyle w:val="TAC"/>
              <w:rPr>
                <w:ins w:id="2805" w:author="Ojas Choksi" w:date="2023-04-26T11:06:00Z"/>
                <w:rFonts w:cs="Arial"/>
                <w:sz w:val="16"/>
                <w:szCs w:val="16"/>
              </w:rPr>
            </w:pPr>
            <w:ins w:id="280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B3CB93B" w14:textId="77777777" w:rsidR="00A26E32" w:rsidRPr="008D59D4" w:rsidRDefault="00A26E32" w:rsidP="00A26E32">
            <w:pPr>
              <w:pStyle w:val="TAC"/>
              <w:rPr>
                <w:ins w:id="2807" w:author="Ojas Choksi" w:date="2023-04-26T11:06:00Z"/>
                <w:rFonts w:cs="Arial"/>
                <w:sz w:val="16"/>
                <w:szCs w:val="16"/>
              </w:rPr>
            </w:pPr>
          </w:p>
        </w:tc>
      </w:tr>
      <w:tr w:rsidR="00A26E32" w:rsidRPr="008D59D4" w14:paraId="642438D9" w14:textId="77777777" w:rsidTr="005713B7">
        <w:trPr>
          <w:gridAfter w:val="1"/>
          <w:wAfter w:w="6" w:type="dxa"/>
          <w:trHeight w:val="224"/>
          <w:jc w:val="center"/>
          <w:ins w:id="280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90DB6C4" w14:textId="77777777" w:rsidR="00A26E32" w:rsidRPr="008D59D4" w:rsidRDefault="00A26E32" w:rsidP="00A26E32">
            <w:pPr>
              <w:spacing w:after="0"/>
              <w:rPr>
                <w:ins w:id="280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E294C7B" w14:textId="77777777" w:rsidR="00A26E32" w:rsidRPr="008D59D4" w:rsidRDefault="00A26E32" w:rsidP="00A26E32">
            <w:pPr>
              <w:pStyle w:val="TAL"/>
              <w:rPr>
                <w:ins w:id="2810" w:author="Ojas Choksi" w:date="2023-04-26T11:06:00Z"/>
                <w:rFonts w:cs="Arial"/>
                <w:sz w:val="16"/>
                <w:szCs w:val="16"/>
              </w:rPr>
            </w:pPr>
            <w:ins w:id="2811" w:author="Ojas Choksi" w:date="2023-04-26T11:06:00Z">
              <w:r w:rsidRPr="008D59D4">
                <w:rPr>
                  <w:rFonts w:cs="Arial"/>
                  <w:sz w:val="16"/>
                  <w:szCs w:val="16"/>
                </w:rPr>
                <w:t>E-UTRA Band 42, 48,</w:t>
              </w:r>
            </w:ins>
          </w:p>
          <w:p w14:paraId="6167C4E7" w14:textId="77777777" w:rsidR="00A26E32" w:rsidRPr="008D59D4" w:rsidRDefault="00A26E32" w:rsidP="00A26E32">
            <w:pPr>
              <w:pStyle w:val="TAL"/>
              <w:rPr>
                <w:ins w:id="2812" w:author="Ojas Choksi" w:date="2023-04-26T11:06:00Z"/>
                <w:rFonts w:cs="Arial"/>
                <w:sz w:val="16"/>
                <w:szCs w:val="16"/>
              </w:rPr>
            </w:pPr>
            <w:ins w:id="2813"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4F9B0ED" w14:textId="77777777" w:rsidR="00A26E32" w:rsidRPr="008D59D4" w:rsidRDefault="00A26E32" w:rsidP="00A26E32">
            <w:pPr>
              <w:pStyle w:val="TAR"/>
              <w:rPr>
                <w:ins w:id="2814" w:author="Ojas Choksi" w:date="2023-04-26T11:06:00Z"/>
                <w:rFonts w:cs="Arial"/>
                <w:sz w:val="16"/>
                <w:szCs w:val="16"/>
              </w:rPr>
            </w:pPr>
            <w:ins w:id="281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A055A39" w14:textId="77777777" w:rsidR="00A26E32" w:rsidRPr="008D59D4" w:rsidRDefault="00A26E32" w:rsidP="00A26E32">
            <w:pPr>
              <w:pStyle w:val="TAC"/>
              <w:rPr>
                <w:ins w:id="2816" w:author="Ojas Choksi" w:date="2023-04-26T11:06:00Z"/>
                <w:rFonts w:cs="Arial"/>
                <w:sz w:val="16"/>
                <w:szCs w:val="16"/>
              </w:rPr>
            </w:pPr>
            <w:ins w:id="281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A632CA7" w14:textId="77777777" w:rsidR="00A26E32" w:rsidRPr="008D59D4" w:rsidRDefault="00A26E32" w:rsidP="00A26E32">
            <w:pPr>
              <w:pStyle w:val="TAL"/>
              <w:rPr>
                <w:ins w:id="2818" w:author="Ojas Choksi" w:date="2023-04-26T11:06:00Z"/>
                <w:rFonts w:cs="Arial"/>
                <w:sz w:val="16"/>
                <w:szCs w:val="16"/>
              </w:rPr>
            </w:pPr>
            <w:ins w:id="281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9B4C461" w14:textId="77777777" w:rsidR="00A26E32" w:rsidRPr="008D59D4" w:rsidRDefault="00A26E32" w:rsidP="00A26E32">
            <w:pPr>
              <w:pStyle w:val="TAC"/>
              <w:rPr>
                <w:ins w:id="2820" w:author="Ojas Choksi" w:date="2023-04-26T11:06:00Z"/>
                <w:rFonts w:cs="Arial"/>
                <w:sz w:val="16"/>
                <w:szCs w:val="16"/>
              </w:rPr>
            </w:pPr>
            <w:ins w:id="282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DEA28A" w14:textId="77777777" w:rsidR="00A26E32" w:rsidRPr="008D59D4" w:rsidRDefault="00A26E32" w:rsidP="00A26E32">
            <w:pPr>
              <w:pStyle w:val="TAC"/>
              <w:rPr>
                <w:ins w:id="2822" w:author="Ojas Choksi" w:date="2023-04-26T11:06:00Z"/>
                <w:rFonts w:cs="Arial"/>
                <w:sz w:val="16"/>
                <w:szCs w:val="16"/>
              </w:rPr>
            </w:pPr>
            <w:ins w:id="282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60E7827" w14:textId="77777777" w:rsidR="00A26E32" w:rsidRPr="008D59D4" w:rsidRDefault="00A26E32" w:rsidP="00A26E32">
            <w:pPr>
              <w:pStyle w:val="TAC"/>
              <w:rPr>
                <w:ins w:id="2824" w:author="Ojas Choksi" w:date="2023-04-26T11:06:00Z"/>
                <w:rFonts w:cs="Arial"/>
                <w:sz w:val="16"/>
                <w:szCs w:val="16"/>
              </w:rPr>
            </w:pPr>
            <w:ins w:id="2825" w:author="Ojas Choksi" w:date="2023-04-26T11:06:00Z">
              <w:r w:rsidRPr="008D59D4">
                <w:rPr>
                  <w:rFonts w:cs="Arial"/>
                  <w:sz w:val="16"/>
                  <w:szCs w:val="16"/>
                </w:rPr>
                <w:t>2</w:t>
              </w:r>
            </w:ins>
          </w:p>
        </w:tc>
      </w:tr>
      <w:tr w:rsidR="00A26E32" w:rsidRPr="008D59D4" w14:paraId="310C0F10" w14:textId="77777777" w:rsidTr="005713B7">
        <w:trPr>
          <w:gridAfter w:val="1"/>
          <w:wAfter w:w="6" w:type="dxa"/>
          <w:trHeight w:val="224"/>
          <w:jc w:val="center"/>
          <w:ins w:id="2826"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CA5BE03" w14:textId="77777777" w:rsidR="00A26E32" w:rsidRPr="008D59D4" w:rsidRDefault="00A26E32" w:rsidP="00A26E32">
            <w:pPr>
              <w:pStyle w:val="TAC"/>
              <w:rPr>
                <w:ins w:id="2827" w:author="Ojas Choksi" w:date="2023-04-26T11:06:00Z"/>
                <w:rFonts w:cs="Arial"/>
                <w:sz w:val="16"/>
                <w:szCs w:val="16"/>
              </w:rPr>
            </w:pPr>
            <w:ins w:id="2828" w:author="Ojas Choksi" w:date="2023-04-26T11:06:00Z">
              <w:r w:rsidRPr="008D59D4">
                <w:rPr>
                  <w:rFonts w:cs="Arial"/>
                  <w:sz w:val="16"/>
                  <w:szCs w:val="16"/>
                </w:rPr>
                <w:t>68</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5D77697B" w14:textId="77777777" w:rsidR="00A26E32" w:rsidRPr="008D59D4" w:rsidRDefault="00A26E32" w:rsidP="00A26E32">
            <w:pPr>
              <w:pStyle w:val="TAL"/>
              <w:rPr>
                <w:ins w:id="2829" w:author="Ojas Choksi" w:date="2023-04-26T11:06:00Z"/>
                <w:rFonts w:cs="Arial"/>
                <w:sz w:val="16"/>
                <w:szCs w:val="16"/>
              </w:rPr>
            </w:pPr>
            <w:ins w:id="2830" w:author="Ojas Choksi" w:date="2023-04-26T11:06:00Z">
              <w:r w:rsidRPr="008D59D4">
                <w:rPr>
                  <w:rFonts w:cs="Arial"/>
                  <w:sz w:val="16"/>
                  <w:szCs w:val="16"/>
                </w:rPr>
                <w:t>E-UTRA Band 3, 7, 8, 20, 28, 31, 38, 40, 47, 72, 74</w:t>
              </w:r>
              <w:r w:rsidRPr="008D59D4">
                <w:rPr>
                  <w:rFonts w:cs="Arial"/>
                  <w:sz w:val="16"/>
                  <w:szCs w:val="16"/>
                  <w:lang w:eastAsia="zh-CN"/>
                </w:rPr>
                <w:t>,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9167F35" w14:textId="77777777" w:rsidR="00A26E32" w:rsidRPr="008D59D4" w:rsidRDefault="00A26E32" w:rsidP="00A26E32">
            <w:pPr>
              <w:pStyle w:val="TAR"/>
              <w:rPr>
                <w:ins w:id="2831" w:author="Ojas Choksi" w:date="2023-04-26T11:06:00Z"/>
                <w:rFonts w:cs="Arial"/>
                <w:sz w:val="16"/>
                <w:szCs w:val="16"/>
              </w:rPr>
            </w:pPr>
            <w:ins w:id="2832"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F1AE0D4" w14:textId="77777777" w:rsidR="00A26E32" w:rsidRPr="008D59D4" w:rsidRDefault="00A26E32" w:rsidP="00A26E32">
            <w:pPr>
              <w:pStyle w:val="TAC"/>
              <w:rPr>
                <w:ins w:id="2833" w:author="Ojas Choksi" w:date="2023-04-26T11:06:00Z"/>
                <w:rFonts w:cs="Arial"/>
                <w:sz w:val="16"/>
                <w:szCs w:val="16"/>
              </w:rPr>
            </w:pPr>
            <w:ins w:id="283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5301748" w14:textId="77777777" w:rsidR="00A26E32" w:rsidRPr="008D59D4" w:rsidRDefault="00A26E32" w:rsidP="00A26E32">
            <w:pPr>
              <w:pStyle w:val="TAL"/>
              <w:rPr>
                <w:ins w:id="2835" w:author="Ojas Choksi" w:date="2023-04-26T11:06:00Z"/>
                <w:rFonts w:cs="Arial"/>
                <w:sz w:val="16"/>
                <w:szCs w:val="16"/>
              </w:rPr>
            </w:pPr>
            <w:ins w:id="2836"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0F9FF25" w14:textId="77777777" w:rsidR="00A26E32" w:rsidRPr="008D59D4" w:rsidRDefault="00A26E32" w:rsidP="00A26E32">
            <w:pPr>
              <w:pStyle w:val="TAC"/>
              <w:rPr>
                <w:ins w:id="2837" w:author="Ojas Choksi" w:date="2023-04-26T11:06:00Z"/>
                <w:rFonts w:cs="Arial"/>
                <w:sz w:val="16"/>
                <w:szCs w:val="16"/>
              </w:rPr>
            </w:pPr>
            <w:ins w:id="2838"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BE0E0C" w14:textId="77777777" w:rsidR="00A26E32" w:rsidRPr="008D59D4" w:rsidRDefault="00A26E32" w:rsidP="00A26E32">
            <w:pPr>
              <w:pStyle w:val="TAC"/>
              <w:rPr>
                <w:ins w:id="2839" w:author="Ojas Choksi" w:date="2023-04-26T11:06:00Z"/>
                <w:rFonts w:cs="Arial"/>
                <w:sz w:val="16"/>
                <w:szCs w:val="16"/>
              </w:rPr>
            </w:pPr>
            <w:ins w:id="2840"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32DD9DF" w14:textId="77777777" w:rsidR="00A26E32" w:rsidRPr="008D59D4" w:rsidRDefault="00A26E32" w:rsidP="00A26E32">
            <w:pPr>
              <w:pStyle w:val="TAC"/>
              <w:rPr>
                <w:ins w:id="2841" w:author="Ojas Choksi" w:date="2023-04-26T11:06:00Z"/>
                <w:rFonts w:cs="Arial"/>
                <w:sz w:val="16"/>
                <w:szCs w:val="16"/>
              </w:rPr>
            </w:pPr>
          </w:p>
        </w:tc>
      </w:tr>
      <w:tr w:rsidR="00A26E32" w:rsidRPr="008D59D4" w14:paraId="353C3708" w14:textId="77777777" w:rsidTr="005713B7">
        <w:trPr>
          <w:gridAfter w:val="1"/>
          <w:wAfter w:w="6" w:type="dxa"/>
          <w:trHeight w:val="224"/>
          <w:jc w:val="center"/>
          <w:ins w:id="284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AAA47E" w14:textId="77777777" w:rsidR="00A26E32" w:rsidRPr="008D59D4" w:rsidRDefault="00A26E32" w:rsidP="00A26E32">
            <w:pPr>
              <w:spacing w:after="0"/>
              <w:rPr>
                <w:ins w:id="284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B753AC8" w14:textId="77777777" w:rsidR="00A26E32" w:rsidRPr="008D59D4" w:rsidRDefault="00A26E32" w:rsidP="00A26E32">
            <w:pPr>
              <w:pStyle w:val="TAL"/>
              <w:rPr>
                <w:ins w:id="2844" w:author="Ojas Choksi" w:date="2023-04-26T11:06:00Z"/>
                <w:rFonts w:cs="Arial"/>
                <w:sz w:val="16"/>
                <w:szCs w:val="16"/>
              </w:rPr>
            </w:pPr>
            <w:ins w:id="2845" w:author="Ojas Choksi" w:date="2023-04-26T11:06:00Z">
              <w:r w:rsidRPr="008D59D4">
                <w:rPr>
                  <w:rFonts w:cs="Arial"/>
                  <w:sz w:val="16"/>
                  <w:szCs w:val="16"/>
                </w:rPr>
                <w:t>E-UTRA Band 1, 22, 42, 43, 50, 51, 52, 65</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B5CEFA8" w14:textId="77777777" w:rsidR="00A26E32" w:rsidRPr="008D59D4" w:rsidRDefault="00A26E32" w:rsidP="00A26E32">
            <w:pPr>
              <w:pStyle w:val="TAR"/>
              <w:rPr>
                <w:ins w:id="2846" w:author="Ojas Choksi" w:date="2023-04-26T11:06:00Z"/>
                <w:rFonts w:cs="Arial"/>
                <w:sz w:val="16"/>
                <w:szCs w:val="16"/>
              </w:rPr>
            </w:pPr>
            <w:ins w:id="284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762FA89" w14:textId="77777777" w:rsidR="00A26E32" w:rsidRPr="008D59D4" w:rsidRDefault="00A26E32" w:rsidP="00A26E32">
            <w:pPr>
              <w:pStyle w:val="TAC"/>
              <w:rPr>
                <w:ins w:id="2848" w:author="Ojas Choksi" w:date="2023-04-26T11:06:00Z"/>
                <w:rFonts w:cs="Arial"/>
                <w:sz w:val="16"/>
                <w:szCs w:val="16"/>
              </w:rPr>
            </w:pPr>
            <w:ins w:id="284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B32595F" w14:textId="77777777" w:rsidR="00A26E32" w:rsidRPr="008D59D4" w:rsidRDefault="00A26E32" w:rsidP="00A26E32">
            <w:pPr>
              <w:pStyle w:val="TAL"/>
              <w:rPr>
                <w:ins w:id="2850" w:author="Ojas Choksi" w:date="2023-04-26T11:06:00Z"/>
                <w:rFonts w:cs="Arial"/>
                <w:sz w:val="16"/>
                <w:szCs w:val="16"/>
              </w:rPr>
            </w:pPr>
            <w:ins w:id="285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59B782A" w14:textId="77777777" w:rsidR="00A26E32" w:rsidRPr="008D59D4" w:rsidRDefault="00A26E32" w:rsidP="00A26E32">
            <w:pPr>
              <w:pStyle w:val="TAC"/>
              <w:rPr>
                <w:ins w:id="2852" w:author="Ojas Choksi" w:date="2023-04-26T11:06:00Z"/>
                <w:rFonts w:cs="Arial"/>
                <w:sz w:val="16"/>
                <w:szCs w:val="16"/>
              </w:rPr>
            </w:pPr>
            <w:ins w:id="285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5DB741" w14:textId="77777777" w:rsidR="00A26E32" w:rsidRPr="008D59D4" w:rsidRDefault="00A26E32" w:rsidP="00A26E32">
            <w:pPr>
              <w:pStyle w:val="TAC"/>
              <w:rPr>
                <w:ins w:id="2854" w:author="Ojas Choksi" w:date="2023-04-26T11:06:00Z"/>
                <w:rFonts w:cs="Arial"/>
                <w:sz w:val="16"/>
                <w:szCs w:val="16"/>
              </w:rPr>
            </w:pPr>
            <w:ins w:id="285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E4C03D8" w14:textId="77777777" w:rsidR="00A26E32" w:rsidRPr="008D59D4" w:rsidRDefault="00A26E32" w:rsidP="00A26E32">
            <w:pPr>
              <w:pStyle w:val="TAC"/>
              <w:rPr>
                <w:ins w:id="2856" w:author="Ojas Choksi" w:date="2023-04-26T11:06:00Z"/>
                <w:rFonts w:cs="Arial"/>
                <w:sz w:val="16"/>
                <w:szCs w:val="16"/>
              </w:rPr>
            </w:pPr>
            <w:ins w:id="2857" w:author="Ojas Choksi" w:date="2023-04-26T11:06:00Z">
              <w:r w:rsidRPr="008D59D4">
                <w:rPr>
                  <w:rFonts w:cs="Arial"/>
                  <w:sz w:val="16"/>
                  <w:szCs w:val="16"/>
                </w:rPr>
                <w:t>2</w:t>
              </w:r>
            </w:ins>
          </w:p>
        </w:tc>
      </w:tr>
      <w:tr w:rsidR="00A26E32" w:rsidRPr="008D59D4" w14:paraId="1AB6CCA0" w14:textId="77777777" w:rsidTr="005713B7">
        <w:trPr>
          <w:gridAfter w:val="1"/>
          <w:wAfter w:w="6" w:type="dxa"/>
          <w:trHeight w:val="224"/>
          <w:jc w:val="center"/>
          <w:ins w:id="2858" w:author="Ojas Choksi" w:date="2023-04-26T11:06:00Z"/>
        </w:trPr>
        <w:tc>
          <w:tcPr>
            <w:tcW w:w="958" w:type="dxa"/>
            <w:tcBorders>
              <w:top w:val="single" w:sz="6" w:space="0" w:color="auto"/>
              <w:left w:val="single" w:sz="4" w:space="0" w:color="auto"/>
              <w:bottom w:val="single" w:sz="6" w:space="0" w:color="auto"/>
              <w:right w:val="single" w:sz="6" w:space="0" w:color="auto"/>
            </w:tcBorders>
            <w:hideMark/>
          </w:tcPr>
          <w:p w14:paraId="62180545" w14:textId="77777777" w:rsidR="00A26E32" w:rsidRPr="008D59D4" w:rsidRDefault="00A26E32" w:rsidP="00A26E32">
            <w:pPr>
              <w:pStyle w:val="TAC"/>
              <w:rPr>
                <w:ins w:id="2859" w:author="Ojas Choksi" w:date="2023-04-26T11:06:00Z"/>
                <w:rFonts w:cs="Arial"/>
                <w:sz w:val="16"/>
                <w:szCs w:val="16"/>
              </w:rPr>
            </w:pPr>
            <w:ins w:id="2860" w:author="Ojas Choksi" w:date="2023-04-26T11:06:00Z">
              <w:r w:rsidRPr="008D59D4">
                <w:rPr>
                  <w:rFonts w:cs="Arial"/>
                  <w:sz w:val="16"/>
                  <w:szCs w:val="16"/>
                </w:rPr>
                <w:t>…</w:t>
              </w:r>
            </w:ins>
          </w:p>
        </w:tc>
        <w:tc>
          <w:tcPr>
            <w:tcW w:w="3164" w:type="dxa"/>
            <w:tcBorders>
              <w:top w:val="single" w:sz="6" w:space="0" w:color="auto"/>
              <w:left w:val="single" w:sz="6" w:space="0" w:color="auto"/>
              <w:bottom w:val="single" w:sz="6" w:space="0" w:color="auto"/>
              <w:right w:val="single" w:sz="6" w:space="0" w:color="auto"/>
            </w:tcBorders>
            <w:vAlign w:val="bottom"/>
          </w:tcPr>
          <w:p w14:paraId="4E8F2053" w14:textId="77777777" w:rsidR="00A26E32" w:rsidRPr="008D59D4" w:rsidRDefault="00A26E32" w:rsidP="00A26E32">
            <w:pPr>
              <w:pStyle w:val="TAL"/>
              <w:rPr>
                <w:ins w:id="2861"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3D7FE72" w14:textId="77777777" w:rsidR="00A26E32" w:rsidRPr="008D59D4" w:rsidRDefault="00A26E32" w:rsidP="00A26E32">
            <w:pPr>
              <w:pStyle w:val="TAR"/>
              <w:rPr>
                <w:ins w:id="2862" w:author="Ojas Choksi" w:date="2023-04-26T11:06: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04943A3" w14:textId="77777777" w:rsidR="00A26E32" w:rsidRPr="008D59D4" w:rsidRDefault="00A26E32" w:rsidP="00A26E32">
            <w:pPr>
              <w:pStyle w:val="TAC"/>
              <w:rPr>
                <w:ins w:id="2863" w:author="Ojas Choksi" w:date="2023-04-26T11:06: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5B4B774" w14:textId="77777777" w:rsidR="00A26E32" w:rsidRPr="008D59D4" w:rsidRDefault="00A26E32" w:rsidP="00A26E32">
            <w:pPr>
              <w:pStyle w:val="TAL"/>
              <w:rPr>
                <w:ins w:id="2864" w:author="Ojas Choksi" w:date="2023-04-26T11:06: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40EEC511" w14:textId="77777777" w:rsidR="00A26E32" w:rsidRPr="008D59D4" w:rsidRDefault="00A26E32" w:rsidP="00A26E32">
            <w:pPr>
              <w:pStyle w:val="TAC"/>
              <w:rPr>
                <w:ins w:id="2865" w:author="Ojas Choksi" w:date="2023-04-26T11:06: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30AF48B" w14:textId="77777777" w:rsidR="00A26E32" w:rsidRPr="008D59D4" w:rsidRDefault="00A26E32" w:rsidP="00A26E32">
            <w:pPr>
              <w:pStyle w:val="TAC"/>
              <w:rPr>
                <w:ins w:id="2866" w:author="Ojas Choksi" w:date="2023-04-26T11:06: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6544A64" w14:textId="77777777" w:rsidR="00A26E32" w:rsidRPr="008D59D4" w:rsidRDefault="00A26E32" w:rsidP="00A26E32">
            <w:pPr>
              <w:pStyle w:val="TAC"/>
              <w:rPr>
                <w:ins w:id="2867" w:author="Ojas Choksi" w:date="2023-04-26T11:06:00Z"/>
                <w:rFonts w:cs="Arial"/>
                <w:sz w:val="16"/>
                <w:szCs w:val="16"/>
              </w:rPr>
            </w:pPr>
          </w:p>
        </w:tc>
      </w:tr>
      <w:tr w:rsidR="00A26E32" w:rsidRPr="008D59D4" w14:paraId="7128BA28" w14:textId="77777777" w:rsidTr="005713B7">
        <w:trPr>
          <w:gridAfter w:val="1"/>
          <w:wAfter w:w="6" w:type="dxa"/>
          <w:trHeight w:val="224"/>
          <w:jc w:val="center"/>
          <w:ins w:id="2868"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71D4D7FC" w14:textId="77777777" w:rsidR="00A26E32" w:rsidRPr="008D59D4" w:rsidRDefault="00A26E32" w:rsidP="00A26E32">
            <w:pPr>
              <w:pStyle w:val="TAC"/>
              <w:rPr>
                <w:ins w:id="2869" w:author="Ojas Choksi" w:date="2023-04-26T11:06:00Z"/>
                <w:rFonts w:cs="Arial"/>
                <w:sz w:val="16"/>
                <w:szCs w:val="16"/>
              </w:rPr>
            </w:pPr>
            <w:ins w:id="2870" w:author="Ojas Choksi" w:date="2023-04-26T11:06:00Z">
              <w:r w:rsidRPr="008D59D4">
                <w:rPr>
                  <w:rFonts w:cs="Arial"/>
                  <w:sz w:val="16"/>
                  <w:szCs w:val="16"/>
                </w:rPr>
                <w:t>70</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0D6ED1CA" w14:textId="77777777" w:rsidR="00A26E32" w:rsidRPr="008D59D4" w:rsidRDefault="00A26E32" w:rsidP="00A26E32">
            <w:pPr>
              <w:pStyle w:val="TAL"/>
              <w:rPr>
                <w:ins w:id="2871" w:author="Ojas Choksi" w:date="2023-04-26T11:06:00Z"/>
                <w:rFonts w:cs="Arial"/>
                <w:sz w:val="16"/>
                <w:szCs w:val="16"/>
              </w:rPr>
            </w:pPr>
            <w:ins w:id="2872" w:author="Ojas Choksi" w:date="2023-04-26T11:06:00Z">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F72F3F1" w14:textId="77777777" w:rsidR="00A26E32" w:rsidRPr="008D59D4" w:rsidRDefault="00A26E32" w:rsidP="00A26E32">
            <w:pPr>
              <w:pStyle w:val="TAR"/>
              <w:rPr>
                <w:ins w:id="2873" w:author="Ojas Choksi" w:date="2023-04-26T11:06:00Z"/>
                <w:rFonts w:cs="Arial"/>
                <w:sz w:val="16"/>
                <w:szCs w:val="16"/>
              </w:rPr>
            </w:pPr>
            <w:ins w:id="2874"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8056248" w14:textId="77777777" w:rsidR="00A26E32" w:rsidRPr="008D59D4" w:rsidRDefault="00A26E32" w:rsidP="00A26E32">
            <w:pPr>
              <w:pStyle w:val="TAC"/>
              <w:rPr>
                <w:ins w:id="2875" w:author="Ojas Choksi" w:date="2023-04-26T11:06:00Z"/>
                <w:rFonts w:cs="Arial"/>
                <w:sz w:val="16"/>
                <w:szCs w:val="16"/>
              </w:rPr>
            </w:pPr>
            <w:ins w:id="287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1983633" w14:textId="77777777" w:rsidR="00A26E32" w:rsidRPr="008D59D4" w:rsidRDefault="00A26E32" w:rsidP="00A26E32">
            <w:pPr>
              <w:pStyle w:val="TAL"/>
              <w:rPr>
                <w:ins w:id="2877" w:author="Ojas Choksi" w:date="2023-04-26T11:06:00Z"/>
                <w:rFonts w:cs="Arial"/>
                <w:sz w:val="16"/>
                <w:szCs w:val="16"/>
              </w:rPr>
            </w:pPr>
            <w:ins w:id="287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7643EC1" w14:textId="77777777" w:rsidR="00A26E32" w:rsidRPr="008D59D4" w:rsidRDefault="00A26E32" w:rsidP="00A26E32">
            <w:pPr>
              <w:pStyle w:val="TAC"/>
              <w:rPr>
                <w:ins w:id="2879" w:author="Ojas Choksi" w:date="2023-04-26T11:06:00Z"/>
                <w:rFonts w:cs="Arial"/>
                <w:sz w:val="16"/>
                <w:szCs w:val="16"/>
              </w:rPr>
            </w:pPr>
            <w:ins w:id="288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C8789C" w14:textId="77777777" w:rsidR="00A26E32" w:rsidRPr="008D59D4" w:rsidRDefault="00A26E32" w:rsidP="00A26E32">
            <w:pPr>
              <w:pStyle w:val="TAC"/>
              <w:rPr>
                <w:ins w:id="2881" w:author="Ojas Choksi" w:date="2023-04-26T11:06:00Z"/>
                <w:rFonts w:cs="Arial"/>
                <w:sz w:val="16"/>
                <w:szCs w:val="16"/>
              </w:rPr>
            </w:pPr>
            <w:ins w:id="288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4C7D44F" w14:textId="77777777" w:rsidR="00A26E32" w:rsidRPr="008D59D4" w:rsidRDefault="00A26E32" w:rsidP="00A26E32">
            <w:pPr>
              <w:pStyle w:val="TAC"/>
              <w:rPr>
                <w:ins w:id="2883" w:author="Ojas Choksi" w:date="2023-04-26T11:06:00Z"/>
                <w:rFonts w:cs="Arial"/>
                <w:sz w:val="16"/>
                <w:szCs w:val="16"/>
              </w:rPr>
            </w:pPr>
          </w:p>
        </w:tc>
      </w:tr>
      <w:tr w:rsidR="00A26E32" w:rsidRPr="008D59D4" w14:paraId="38596A87" w14:textId="77777777" w:rsidTr="005713B7">
        <w:trPr>
          <w:gridAfter w:val="1"/>
          <w:wAfter w:w="6" w:type="dxa"/>
          <w:trHeight w:val="224"/>
          <w:jc w:val="center"/>
          <w:ins w:id="288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27A7A1B" w14:textId="77777777" w:rsidR="00A26E32" w:rsidRPr="008D59D4" w:rsidRDefault="00A26E32" w:rsidP="00A26E32">
            <w:pPr>
              <w:spacing w:after="0"/>
              <w:rPr>
                <w:ins w:id="288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FAB3519" w14:textId="77777777" w:rsidR="00A26E32" w:rsidRPr="008D59D4" w:rsidRDefault="00A26E32" w:rsidP="00A26E32">
            <w:pPr>
              <w:pStyle w:val="TAL"/>
              <w:rPr>
                <w:ins w:id="2886" w:author="Ojas Choksi" w:date="2023-04-26T11:06:00Z"/>
                <w:rFonts w:cs="Arial"/>
                <w:sz w:val="16"/>
                <w:szCs w:val="16"/>
              </w:rPr>
            </w:pPr>
            <w:ins w:id="2887" w:author="Ojas Choksi" w:date="2023-04-26T11:06: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620F160" w14:textId="77777777" w:rsidR="00A26E32" w:rsidRPr="008D59D4" w:rsidRDefault="00A26E32" w:rsidP="00A26E32">
            <w:pPr>
              <w:pStyle w:val="TAR"/>
              <w:rPr>
                <w:ins w:id="2888" w:author="Ojas Choksi" w:date="2023-04-26T11:06:00Z"/>
                <w:rFonts w:cs="Arial"/>
                <w:sz w:val="16"/>
                <w:szCs w:val="16"/>
              </w:rPr>
            </w:pPr>
            <w:ins w:id="2889"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8D8BBEE" w14:textId="77777777" w:rsidR="00A26E32" w:rsidRPr="008D59D4" w:rsidRDefault="00A26E32" w:rsidP="00A26E32">
            <w:pPr>
              <w:pStyle w:val="TAC"/>
              <w:rPr>
                <w:ins w:id="2890" w:author="Ojas Choksi" w:date="2023-04-26T11:06:00Z"/>
                <w:rFonts w:cs="Arial"/>
                <w:sz w:val="16"/>
                <w:szCs w:val="16"/>
              </w:rPr>
            </w:pPr>
            <w:ins w:id="289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DAE5AF2" w14:textId="77777777" w:rsidR="00A26E32" w:rsidRPr="008D59D4" w:rsidRDefault="00A26E32" w:rsidP="00A26E32">
            <w:pPr>
              <w:pStyle w:val="TAL"/>
              <w:rPr>
                <w:ins w:id="2892" w:author="Ojas Choksi" w:date="2023-04-26T11:06:00Z"/>
                <w:rFonts w:cs="Arial"/>
                <w:sz w:val="16"/>
                <w:szCs w:val="16"/>
              </w:rPr>
            </w:pPr>
            <w:ins w:id="289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4E3ECAD" w14:textId="77777777" w:rsidR="00A26E32" w:rsidRPr="008D59D4" w:rsidRDefault="00A26E32" w:rsidP="00A26E32">
            <w:pPr>
              <w:pStyle w:val="TAC"/>
              <w:rPr>
                <w:ins w:id="2894" w:author="Ojas Choksi" w:date="2023-04-26T11:06:00Z"/>
                <w:rFonts w:cs="Arial"/>
                <w:sz w:val="16"/>
                <w:szCs w:val="16"/>
              </w:rPr>
            </w:pPr>
            <w:ins w:id="289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FB7EF0" w14:textId="77777777" w:rsidR="00A26E32" w:rsidRPr="008D59D4" w:rsidRDefault="00A26E32" w:rsidP="00A26E32">
            <w:pPr>
              <w:pStyle w:val="TAC"/>
              <w:rPr>
                <w:ins w:id="2896" w:author="Ojas Choksi" w:date="2023-04-26T11:06:00Z"/>
                <w:rFonts w:cs="Arial"/>
                <w:sz w:val="16"/>
                <w:szCs w:val="16"/>
              </w:rPr>
            </w:pPr>
            <w:ins w:id="289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941B214" w14:textId="77777777" w:rsidR="00A26E32" w:rsidRPr="008D59D4" w:rsidRDefault="00A26E32" w:rsidP="00A26E32">
            <w:pPr>
              <w:pStyle w:val="TAC"/>
              <w:rPr>
                <w:ins w:id="2898" w:author="Ojas Choksi" w:date="2023-04-26T11:06:00Z"/>
                <w:rFonts w:cs="Arial"/>
                <w:sz w:val="16"/>
                <w:szCs w:val="16"/>
              </w:rPr>
            </w:pPr>
            <w:ins w:id="2899" w:author="Ojas Choksi" w:date="2023-04-26T11:06:00Z">
              <w:r w:rsidRPr="008D59D4">
                <w:rPr>
                  <w:rFonts w:cs="Arial"/>
                  <w:sz w:val="16"/>
                  <w:szCs w:val="16"/>
                </w:rPr>
                <w:t>2</w:t>
              </w:r>
            </w:ins>
          </w:p>
        </w:tc>
      </w:tr>
      <w:tr w:rsidR="00A26E32" w:rsidRPr="008D59D4" w14:paraId="42A41013" w14:textId="77777777" w:rsidTr="005713B7">
        <w:trPr>
          <w:gridAfter w:val="1"/>
          <w:wAfter w:w="6" w:type="dxa"/>
          <w:trHeight w:val="224"/>
          <w:jc w:val="center"/>
          <w:ins w:id="2900"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9589EE6" w14:textId="77777777" w:rsidR="00A26E32" w:rsidRPr="008D59D4" w:rsidRDefault="00A26E32" w:rsidP="00A26E32">
            <w:pPr>
              <w:pStyle w:val="TAC"/>
              <w:rPr>
                <w:ins w:id="2901" w:author="Ojas Choksi" w:date="2023-04-26T11:06:00Z"/>
                <w:rFonts w:cs="Arial"/>
                <w:sz w:val="16"/>
                <w:szCs w:val="16"/>
              </w:rPr>
            </w:pPr>
            <w:ins w:id="2902" w:author="Ojas Choksi" w:date="2023-04-26T11:06:00Z">
              <w:r w:rsidRPr="008D59D4">
                <w:rPr>
                  <w:rFonts w:cs="Arial"/>
                  <w:sz w:val="16"/>
                  <w:szCs w:val="16"/>
                </w:rPr>
                <w:t>71</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37D4BFF0" w14:textId="54526B51" w:rsidR="00A26E32" w:rsidRPr="008D59D4" w:rsidRDefault="00A26E32" w:rsidP="00A26E32">
            <w:pPr>
              <w:pStyle w:val="TAL"/>
              <w:rPr>
                <w:ins w:id="2903" w:author="Ojas Choksi" w:date="2023-04-26T11:06:00Z"/>
                <w:rFonts w:cs="Arial"/>
                <w:sz w:val="16"/>
                <w:szCs w:val="16"/>
              </w:rPr>
            </w:pPr>
            <w:ins w:id="2904" w:author="Ojas Choksi" w:date="2023-04-26T11:06:00Z">
              <w:r w:rsidRPr="008D59D4">
                <w:rPr>
                  <w:rFonts w:cs="Arial"/>
                  <w:sz w:val="16"/>
                  <w:szCs w:val="16"/>
                  <w:lang w:eastAsia="zh-CN"/>
                </w:rPr>
                <w:t xml:space="preserve">E-UTRA Band </w:t>
              </w:r>
              <w:r w:rsidRPr="008D59D4">
                <w:rPr>
                  <w:rFonts w:cs="Arial"/>
                  <w:sz w:val="16"/>
                  <w:szCs w:val="16"/>
                </w:rPr>
                <w:t>4, 5, 12, 13, 14, 17, 24, 26, 30, 48, 53</w:t>
              </w:r>
            </w:ins>
            <w:ins w:id="2905" w:author="Ojas Choksi" w:date="2023-04-27T08:18:00Z">
              <w:r w:rsidR="00687A54">
                <w:rPr>
                  <w:rFonts w:cs="Arial"/>
                  <w:sz w:val="16"/>
                  <w:szCs w:val="16"/>
                </w:rPr>
                <w:t>, 54</w:t>
              </w:r>
            </w:ins>
            <w:ins w:id="2906" w:author="Ojas Choksi" w:date="2023-04-26T11:06:00Z">
              <w:r w:rsidRPr="008D59D4">
                <w:rPr>
                  <w:rFonts w:cs="Arial"/>
                  <w:sz w:val="16"/>
                  <w:szCs w:val="16"/>
                </w:rPr>
                <w:t>,</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7D4209E" w14:textId="77777777" w:rsidR="00A26E32" w:rsidRPr="008D59D4" w:rsidRDefault="00A26E32" w:rsidP="00A26E32">
            <w:pPr>
              <w:pStyle w:val="TAR"/>
              <w:rPr>
                <w:ins w:id="2907" w:author="Ojas Choksi" w:date="2023-04-26T11:06:00Z"/>
                <w:rFonts w:cs="Arial"/>
                <w:sz w:val="16"/>
                <w:szCs w:val="16"/>
              </w:rPr>
            </w:pPr>
            <w:ins w:id="290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FF443B6" w14:textId="77777777" w:rsidR="00A26E32" w:rsidRPr="008D59D4" w:rsidRDefault="00A26E32" w:rsidP="00A26E32">
            <w:pPr>
              <w:pStyle w:val="TAC"/>
              <w:rPr>
                <w:ins w:id="2909" w:author="Ojas Choksi" w:date="2023-04-26T11:06:00Z"/>
                <w:rFonts w:cs="Arial"/>
                <w:sz w:val="16"/>
                <w:szCs w:val="16"/>
              </w:rPr>
            </w:pPr>
            <w:ins w:id="291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8D66FC3" w14:textId="77777777" w:rsidR="00A26E32" w:rsidRPr="008D59D4" w:rsidRDefault="00A26E32" w:rsidP="00A26E32">
            <w:pPr>
              <w:pStyle w:val="TAL"/>
              <w:rPr>
                <w:ins w:id="2911" w:author="Ojas Choksi" w:date="2023-04-26T11:06:00Z"/>
                <w:rFonts w:cs="Arial"/>
                <w:sz w:val="16"/>
                <w:szCs w:val="16"/>
              </w:rPr>
            </w:pPr>
            <w:ins w:id="291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58A7317" w14:textId="77777777" w:rsidR="00A26E32" w:rsidRPr="008D59D4" w:rsidRDefault="00A26E32" w:rsidP="00A26E32">
            <w:pPr>
              <w:pStyle w:val="TAC"/>
              <w:rPr>
                <w:ins w:id="2913" w:author="Ojas Choksi" w:date="2023-04-26T11:06:00Z"/>
                <w:rFonts w:cs="Arial"/>
                <w:sz w:val="16"/>
                <w:szCs w:val="16"/>
              </w:rPr>
            </w:pPr>
            <w:ins w:id="291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6E1EE2" w14:textId="77777777" w:rsidR="00A26E32" w:rsidRPr="008D59D4" w:rsidRDefault="00A26E32" w:rsidP="00A26E32">
            <w:pPr>
              <w:pStyle w:val="TAC"/>
              <w:rPr>
                <w:ins w:id="2915" w:author="Ojas Choksi" w:date="2023-04-26T11:06:00Z"/>
                <w:rFonts w:cs="Arial"/>
                <w:sz w:val="16"/>
                <w:szCs w:val="16"/>
              </w:rPr>
            </w:pPr>
            <w:ins w:id="291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0AA3A2AA" w14:textId="77777777" w:rsidR="00A26E32" w:rsidRPr="008D59D4" w:rsidRDefault="00A26E32" w:rsidP="00A26E32">
            <w:pPr>
              <w:pStyle w:val="TAC"/>
              <w:rPr>
                <w:ins w:id="2917" w:author="Ojas Choksi" w:date="2023-04-26T11:06:00Z"/>
                <w:rFonts w:cs="Arial"/>
                <w:sz w:val="16"/>
                <w:szCs w:val="16"/>
              </w:rPr>
            </w:pPr>
          </w:p>
        </w:tc>
      </w:tr>
      <w:tr w:rsidR="00A26E32" w:rsidRPr="008D59D4" w14:paraId="26133D2C" w14:textId="77777777" w:rsidTr="005713B7">
        <w:trPr>
          <w:gridAfter w:val="1"/>
          <w:wAfter w:w="6" w:type="dxa"/>
          <w:trHeight w:val="224"/>
          <w:jc w:val="center"/>
          <w:ins w:id="291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098B36" w14:textId="77777777" w:rsidR="00A26E32" w:rsidRPr="008D59D4" w:rsidRDefault="00A26E32" w:rsidP="00A26E32">
            <w:pPr>
              <w:spacing w:after="0"/>
              <w:rPr>
                <w:ins w:id="291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82E5615" w14:textId="77777777" w:rsidR="00A26E32" w:rsidRPr="008D59D4" w:rsidRDefault="00A26E32" w:rsidP="00A26E32">
            <w:pPr>
              <w:pStyle w:val="TAL"/>
              <w:rPr>
                <w:ins w:id="2920" w:author="Ojas Choksi" w:date="2023-04-26T11:06:00Z"/>
                <w:rFonts w:cs="Arial"/>
                <w:sz w:val="16"/>
                <w:szCs w:val="16"/>
                <w:lang w:eastAsia="zh-CN"/>
              </w:rPr>
            </w:pPr>
            <w:ins w:id="2921" w:author="Ojas Choksi" w:date="2023-04-26T11:06:00Z">
              <w:r w:rsidRPr="008D59D4">
                <w:rPr>
                  <w:rFonts w:cs="Arial"/>
                  <w:sz w:val="16"/>
                  <w:szCs w:val="16"/>
                </w:rPr>
                <w:t xml:space="preserve">E-UTRA Band </w:t>
              </w:r>
              <w:r w:rsidRPr="008D59D4">
                <w:rPr>
                  <w:rFonts w:cs="Arial"/>
                  <w:sz w:val="16"/>
                  <w:szCs w:val="16"/>
                  <w:lang w:eastAsia="zh-CN"/>
                </w:rPr>
                <w:t>2, 25, 41, 70,</w:t>
              </w:r>
            </w:ins>
          </w:p>
          <w:p w14:paraId="14A937B4" w14:textId="77777777" w:rsidR="00A26E32" w:rsidRPr="008D59D4" w:rsidRDefault="00A26E32" w:rsidP="00A26E32">
            <w:pPr>
              <w:pStyle w:val="TAL"/>
              <w:rPr>
                <w:ins w:id="2922" w:author="Ojas Choksi" w:date="2023-04-26T11:06:00Z"/>
                <w:rFonts w:cs="Arial"/>
                <w:sz w:val="16"/>
                <w:szCs w:val="16"/>
              </w:rPr>
            </w:pPr>
            <w:ins w:id="2923" w:author="Ojas Choksi" w:date="2023-04-26T11:06: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ACAA039" w14:textId="77777777" w:rsidR="00A26E32" w:rsidRPr="008D59D4" w:rsidRDefault="00A26E32" w:rsidP="00A26E32">
            <w:pPr>
              <w:pStyle w:val="TAR"/>
              <w:rPr>
                <w:ins w:id="2924" w:author="Ojas Choksi" w:date="2023-04-26T11:06:00Z"/>
                <w:rFonts w:cs="Arial"/>
                <w:sz w:val="16"/>
                <w:szCs w:val="16"/>
              </w:rPr>
            </w:pPr>
            <w:ins w:id="292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A718E84" w14:textId="77777777" w:rsidR="00A26E32" w:rsidRPr="008D59D4" w:rsidRDefault="00A26E32" w:rsidP="00A26E32">
            <w:pPr>
              <w:pStyle w:val="TAC"/>
              <w:rPr>
                <w:ins w:id="2926" w:author="Ojas Choksi" w:date="2023-04-26T11:06:00Z"/>
                <w:rFonts w:cs="Arial"/>
                <w:sz w:val="16"/>
                <w:szCs w:val="16"/>
              </w:rPr>
            </w:pPr>
            <w:ins w:id="292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1750F55" w14:textId="77777777" w:rsidR="00A26E32" w:rsidRPr="008D59D4" w:rsidRDefault="00A26E32" w:rsidP="00A26E32">
            <w:pPr>
              <w:pStyle w:val="TAL"/>
              <w:rPr>
                <w:ins w:id="2928" w:author="Ojas Choksi" w:date="2023-04-26T11:06:00Z"/>
                <w:rFonts w:cs="Arial"/>
                <w:sz w:val="16"/>
                <w:szCs w:val="16"/>
              </w:rPr>
            </w:pPr>
            <w:ins w:id="292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2D9FE41" w14:textId="77777777" w:rsidR="00A26E32" w:rsidRPr="008D59D4" w:rsidRDefault="00A26E32" w:rsidP="00A26E32">
            <w:pPr>
              <w:pStyle w:val="TAC"/>
              <w:rPr>
                <w:ins w:id="2930" w:author="Ojas Choksi" w:date="2023-04-26T11:06:00Z"/>
                <w:rFonts w:cs="Arial"/>
                <w:sz w:val="16"/>
                <w:szCs w:val="16"/>
              </w:rPr>
            </w:pPr>
            <w:ins w:id="293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FBDD4E" w14:textId="77777777" w:rsidR="00A26E32" w:rsidRPr="008D59D4" w:rsidRDefault="00A26E32" w:rsidP="00A26E32">
            <w:pPr>
              <w:pStyle w:val="TAC"/>
              <w:rPr>
                <w:ins w:id="2932" w:author="Ojas Choksi" w:date="2023-04-26T11:06:00Z"/>
                <w:rFonts w:cs="Arial"/>
                <w:sz w:val="16"/>
                <w:szCs w:val="16"/>
              </w:rPr>
            </w:pPr>
            <w:ins w:id="293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65BD12" w14:textId="77777777" w:rsidR="00A26E32" w:rsidRPr="008D59D4" w:rsidRDefault="00A26E32" w:rsidP="00A26E32">
            <w:pPr>
              <w:pStyle w:val="TAC"/>
              <w:rPr>
                <w:ins w:id="2934" w:author="Ojas Choksi" w:date="2023-04-26T11:06:00Z"/>
                <w:rFonts w:cs="Arial"/>
                <w:sz w:val="16"/>
                <w:szCs w:val="16"/>
              </w:rPr>
            </w:pPr>
            <w:ins w:id="2935" w:author="Ojas Choksi" w:date="2023-04-26T11:06:00Z">
              <w:r w:rsidRPr="008D59D4">
                <w:rPr>
                  <w:rFonts w:cs="Arial"/>
                  <w:sz w:val="16"/>
                  <w:szCs w:val="16"/>
                </w:rPr>
                <w:t>2</w:t>
              </w:r>
            </w:ins>
          </w:p>
        </w:tc>
      </w:tr>
      <w:tr w:rsidR="00A26E32" w:rsidRPr="008D59D4" w14:paraId="3207E5DA" w14:textId="77777777" w:rsidTr="005713B7">
        <w:trPr>
          <w:gridAfter w:val="1"/>
          <w:wAfter w:w="6" w:type="dxa"/>
          <w:trHeight w:val="224"/>
          <w:jc w:val="center"/>
          <w:ins w:id="293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B1E8E76" w14:textId="77777777" w:rsidR="00A26E32" w:rsidRPr="008D59D4" w:rsidRDefault="00A26E32" w:rsidP="00A26E32">
            <w:pPr>
              <w:spacing w:after="0"/>
              <w:rPr>
                <w:ins w:id="293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E4C17A9" w14:textId="77777777" w:rsidR="00A26E32" w:rsidRPr="008D59D4" w:rsidRDefault="00A26E32" w:rsidP="00A26E32">
            <w:pPr>
              <w:pStyle w:val="TAL"/>
              <w:rPr>
                <w:ins w:id="2938" w:author="Ojas Choksi" w:date="2023-04-26T11:06:00Z"/>
                <w:rFonts w:cs="Arial"/>
                <w:sz w:val="16"/>
                <w:szCs w:val="16"/>
              </w:rPr>
            </w:pPr>
            <w:ins w:id="2939" w:author="Ojas Choksi" w:date="2023-04-26T11:06:00Z">
              <w:r w:rsidRPr="008D59D4">
                <w:rPr>
                  <w:rFonts w:cs="Arial"/>
                  <w:sz w:val="16"/>
                  <w:szCs w:val="16"/>
                </w:rPr>
                <w:t>E-UTRA Band 29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834A394" w14:textId="77777777" w:rsidR="00A26E32" w:rsidRPr="008D59D4" w:rsidRDefault="00A26E32" w:rsidP="00A26E32">
            <w:pPr>
              <w:pStyle w:val="TAR"/>
              <w:rPr>
                <w:ins w:id="2940" w:author="Ojas Choksi" w:date="2023-04-26T11:06:00Z"/>
                <w:rFonts w:cs="Arial"/>
                <w:sz w:val="16"/>
                <w:szCs w:val="16"/>
              </w:rPr>
            </w:pPr>
            <w:ins w:id="2941"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6746845" w14:textId="77777777" w:rsidR="00A26E32" w:rsidRPr="008D59D4" w:rsidRDefault="00A26E32" w:rsidP="00A26E32">
            <w:pPr>
              <w:pStyle w:val="TAC"/>
              <w:rPr>
                <w:ins w:id="2942" w:author="Ojas Choksi" w:date="2023-04-26T11:06:00Z"/>
                <w:rFonts w:cs="Arial"/>
                <w:sz w:val="16"/>
                <w:szCs w:val="16"/>
              </w:rPr>
            </w:pPr>
            <w:ins w:id="294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AD0CA27" w14:textId="77777777" w:rsidR="00A26E32" w:rsidRPr="008D59D4" w:rsidRDefault="00A26E32" w:rsidP="00A26E32">
            <w:pPr>
              <w:pStyle w:val="TAL"/>
              <w:rPr>
                <w:ins w:id="2944" w:author="Ojas Choksi" w:date="2023-04-26T11:06:00Z"/>
                <w:rFonts w:cs="Arial"/>
                <w:sz w:val="16"/>
                <w:szCs w:val="16"/>
              </w:rPr>
            </w:pPr>
            <w:ins w:id="294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6E7FEA8" w14:textId="77777777" w:rsidR="00A26E32" w:rsidRPr="008D59D4" w:rsidRDefault="00A26E32" w:rsidP="00A26E32">
            <w:pPr>
              <w:pStyle w:val="TAC"/>
              <w:rPr>
                <w:ins w:id="2946" w:author="Ojas Choksi" w:date="2023-04-26T11:06:00Z"/>
                <w:rFonts w:cs="Arial"/>
                <w:sz w:val="16"/>
                <w:szCs w:val="16"/>
              </w:rPr>
            </w:pPr>
            <w:ins w:id="2947" w:author="Ojas Choksi" w:date="2023-04-26T11:06:00Z">
              <w:r w:rsidRPr="008D59D4">
                <w:rPr>
                  <w:rFonts w:cs="Arial"/>
                  <w:sz w:val="16"/>
                  <w:szCs w:val="16"/>
                </w:rPr>
                <w:t>-38</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212742" w14:textId="77777777" w:rsidR="00A26E32" w:rsidRPr="008D59D4" w:rsidRDefault="00A26E32" w:rsidP="00A26E32">
            <w:pPr>
              <w:pStyle w:val="TAC"/>
              <w:rPr>
                <w:ins w:id="2948" w:author="Ojas Choksi" w:date="2023-04-26T11:06:00Z"/>
                <w:rFonts w:cs="Arial"/>
                <w:sz w:val="16"/>
                <w:szCs w:val="16"/>
              </w:rPr>
            </w:pPr>
            <w:ins w:id="294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BEBD99B" w14:textId="77777777" w:rsidR="00A26E32" w:rsidRPr="008D59D4" w:rsidRDefault="00A26E32" w:rsidP="00A26E32">
            <w:pPr>
              <w:pStyle w:val="TAC"/>
              <w:rPr>
                <w:ins w:id="2950" w:author="Ojas Choksi" w:date="2023-04-26T11:06:00Z"/>
                <w:rFonts w:cs="Arial"/>
                <w:sz w:val="16"/>
                <w:szCs w:val="16"/>
              </w:rPr>
            </w:pPr>
            <w:ins w:id="2951" w:author="Ojas Choksi" w:date="2023-04-26T11:06:00Z">
              <w:r w:rsidRPr="008D59D4">
                <w:rPr>
                  <w:rFonts w:cs="Arial"/>
                  <w:sz w:val="16"/>
                  <w:szCs w:val="16"/>
                </w:rPr>
                <w:t>15</w:t>
              </w:r>
            </w:ins>
          </w:p>
        </w:tc>
      </w:tr>
      <w:tr w:rsidR="00A26E32" w:rsidRPr="008D59D4" w14:paraId="76D95777" w14:textId="77777777" w:rsidTr="005713B7">
        <w:trPr>
          <w:gridAfter w:val="1"/>
          <w:wAfter w:w="6" w:type="dxa"/>
          <w:trHeight w:val="224"/>
          <w:jc w:val="center"/>
          <w:ins w:id="295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409AE2A" w14:textId="77777777" w:rsidR="00A26E32" w:rsidRPr="008D59D4" w:rsidRDefault="00A26E32" w:rsidP="00A26E32">
            <w:pPr>
              <w:spacing w:after="0"/>
              <w:rPr>
                <w:ins w:id="295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26B7686" w14:textId="77777777" w:rsidR="00A26E32" w:rsidRPr="008D59D4" w:rsidRDefault="00A26E32" w:rsidP="00A26E32">
            <w:pPr>
              <w:pStyle w:val="TAL"/>
              <w:rPr>
                <w:ins w:id="2954" w:author="Ojas Choksi" w:date="2023-04-26T11:06:00Z"/>
                <w:rFonts w:cs="Arial"/>
                <w:sz w:val="16"/>
                <w:szCs w:val="16"/>
              </w:rPr>
            </w:pPr>
            <w:ins w:id="2955" w:author="Ojas Choksi" w:date="2023-04-26T11:06:00Z">
              <w:r w:rsidRPr="008D59D4">
                <w:rPr>
                  <w:rFonts w:cs="Arial"/>
                  <w:sz w:val="16"/>
                  <w:szCs w:val="16"/>
                </w:rPr>
                <w:t>E-UTRA Band 71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FAEB07E" w14:textId="77777777" w:rsidR="00A26E32" w:rsidRPr="008D59D4" w:rsidRDefault="00A26E32" w:rsidP="00A26E32">
            <w:pPr>
              <w:pStyle w:val="TAR"/>
              <w:rPr>
                <w:ins w:id="2956" w:author="Ojas Choksi" w:date="2023-04-26T11:06:00Z"/>
                <w:rFonts w:cs="Arial"/>
                <w:sz w:val="16"/>
                <w:szCs w:val="16"/>
              </w:rPr>
            </w:pPr>
            <w:ins w:id="2957"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BB5CC5B" w14:textId="77777777" w:rsidR="00A26E32" w:rsidRPr="008D59D4" w:rsidRDefault="00A26E32" w:rsidP="00A26E32">
            <w:pPr>
              <w:pStyle w:val="TAC"/>
              <w:rPr>
                <w:ins w:id="2958" w:author="Ojas Choksi" w:date="2023-04-26T11:06:00Z"/>
                <w:rFonts w:cs="Arial"/>
                <w:sz w:val="16"/>
                <w:szCs w:val="16"/>
              </w:rPr>
            </w:pPr>
            <w:ins w:id="295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86D9F32" w14:textId="77777777" w:rsidR="00A26E32" w:rsidRPr="008D59D4" w:rsidRDefault="00A26E32" w:rsidP="00A26E32">
            <w:pPr>
              <w:pStyle w:val="TAL"/>
              <w:rPr>
                <w:ins w:id="2960" w:author="Ojas Choksi" w:date="2023-04-26T11:06:00Z"/>
                <w:rFonts w:cs="Arial"/>
                <w:sz w:val="16"/>
                <w:szCs w:val="16"/>
              </w:rPr>
            </w:pPr>
            <w:ins w:id="296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4080F65D" w14:textId="77777777" w:rsidR="00A26E32" w:rsidRPr="008D59D4" w:rsidRDefault="00A26E32" w:rsidP="00A26E32">
            <w:pPr>
              <w:pStyle w:val="TAC"/>
              <w:rPr>
                <w:ins w:id="2962" w:author="Ojas Choksi" w:date="2023-04-26T11:06:00Z"/>
                <w:rFonts w:cs="Arial"/>
                <w:sz w:val="16"/>
                <w:szCs w:val="16"/>
              </w:rPr>
            </w:pPr>
            <w:ins w:id="296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782647" w14:textId="77777777" w:rsidR="00A26E32" w:rsidRPr="008D59D4" w:rsidRDefault="00A26E32" w:rsidP="00A26E32">
            <w:pPr>
              <w:pStyle w:val="TAC"/>
              <w:rPr>
                <w:ins w:id="2964" w:author="Ojas Choksi" w:date="2023-04-26T11:06:00Z"/>
                <w:rFonts w:cs="Arial"/>
                <w:sz w:val="16"/>
                <w:szCs w:val="16"/>
              </w:rPr>
            </w:pPr>
            <w:ins w:id="296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613920" w14:textId="77777777" w:rsidR="00A26E32" w:rsidRPr="008D59D4" w:rsidRDefault="00A26E32" w:rsidP="00A26E32">
            <w:pPr>
              <w:pStyle w:val="TAC"/>
              <w:rPr>
                <w:ins w:id="2966" w:author="Ojas Choksi" w:date="2023-04-26T11:06:00Z"/>
                <w:rFonts w:cs="Arial"/>
                <w:sz w:val="16"/>
                <w:szCs w:val="16"/>
              </w:rPr>
            </w:pPr>
            <w:ins w:id="2967" w:author="Ojas Choksi" w:date="2023-04-26T11:06:00Z">
              <w:r w:rsidRPr="008D59D4">
                <w:rPr>
                  <w:rFonts w:cs="Arial"/>
                  <w:sz w:val="16"/>
                  <w:szCs w:val="16"/>
                </w:rPr>
                <w:t>15</w:t>
              </w:r>
            </w:ins>
          </w:p>
        </w:tc>
      </w:tr>
      <w:tr w:rsidR="00A26E32" w:rsidRPr="008D59D4" w14:paraId="6960F980" w14:textId="77777777" w:rsidTr="005713B7">
        <w:trPr>
          <w:gridAfter w:val="1"/>
          <w:wAfter w:w="6" w:type="dxa"/>
          <w:trHeight w:val="224"/>
          <w:jc w:val="center"/>
          <w:ins w:id="2968"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0AFD5E14" w14:textId="77777777" w:rsidR="00A26E32" w:rsidRPr="008D59D4" w:rsidRDefault="00A26E32" w:rsidP="00A26E32">
            <w:pPr>
              <w:pStyle w:val="TAC"/>
              <w:rPr>
                <w:ins w:id="2969" w:author="Ojas Choksi" w:date="2023-04-26T11:06:00Z"/>
                <w:rFonts w:cs="Arial"/>
                <w:sz w:val="16"/>
                <w:szCs w:val="16"/>
              </w:rPr>
            </w:pPr>
            <w:ins w:id="2970" w:author="Ojas Choksi" w:date="2023-04-26T11:06:00Z">
              <w:r w:rsidRPr="008D59D4">
                <w:rPr>
                  <w:rFonts w:cs="Arial"/>
                  <w:sz w:val="16"/>
                  <w:szCs w:val="16"/>
                </w:rPr>
                <w:t>72</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350EE3D5" w14:textId="77777777" w:rsidR="00A26E32" w:rsidRPr="008D59D4" w:rsidRDefault="00A26E32" w:rsidP="00A26E32">
            <w:pPr>
              <w:pStyle w:val="TAL"/>
              <w:rPr>
                <w:ins w:id="2971" w:author="Ojas Choksi" w:date="2023-04-26T11:06:00Z"/>
                <w:rFonts w:cs="Arial"/>
                <w:sz w:val="16"/>
                <w:szCs w:val="16"/>
              </w:rPr>
            </w:pPr>
            <w:ins w:id="2972" w:author="Ojas Choksi" w:date="2023-04-26T11:06:00Z">
              <w:r w:rsidRPr="008D59D4">
                <w:rPr>
                  <w:rFonts w:cs="Arial"/>
                  <w:sz w:val="16"/>
                  <w:szCs w:val="16"/>
                </w:rPr>
                <w:t>E-UTRA Band 1, 7, 20, 22, 28, 31, 32, 33, 34, 38, 42, 43, 47, 52, 65, 68,</w:t>
              </w:r>
              <w:r w:rsidRPr="008D59D4">
                <w:rPr>
                  <w:rFonts w:cs="Arial"/>
                  <w:sz w:val="16"/>
                  <w:szCs w:val="16"/>
                  <w:lang w:eastAsia="zh-CN"/>
                </w:rPr>
                <w:t xml:space="preserve"> 72, 87, 88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7472F8F" w14:textId="77777777" w:rsidR="00A26E32" w:rsidRPr="008D59D4" w:rsidRDefault="00A26E32" w:rsidP="00A26E32">
            <w:pPr>
              <w:pStyle w:val="TAR"/>
              <w:rPr>
                <w:ins w:id="2973" w:author="Ojas Choksi" w:date="2023-04-26T11:06:00Z"/>
                <w:rFonts w:cs="Arial"/>
                <w:sz w:val="16"/>
                <w:szCs w:val="16"/>
              </w:rPr>
            </w:pPr>
            <w:ins w:id="2974"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0F837E0" w14:textId="77777777" w:rsidR="00A26E32" w:rsidRPr="008D59D4" w:rsidRDefault="00A26E32" w:rsidP="00A26E32">
            <w:pPr>
              <w:pStyle w:val="TAC"/>
              <w:rPr>
                <w:ins w:id="2975" w:author="Ojas Choksi" w:date="2023-04-26T11:06:00Z"/>
                <w:rFonts w:cs="Arial"/>
                <w:sz w:val="16"/>
                <w:szCs w:val="16"/>
              </w:rPr>
            </w:pPr>
            <w:ins w:id="297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D844551" w14:textId="77777777" w:rsidR="00A26E32" w:rsidRPr="008D59D4" w:rsidRDefault="00A26E32" w:rsidP="00A26E32">
            <w:pPr>
              <w:pStyle w:val="TAL"/>
              <w:rPr>
                <w:ins w:id="2977" w:author="Ojas Choksi" w:date="2023-04-26T11:06:00Z"/>
                <w:rFonts w:cs="Arial"/>
                <w:sz w:val="16"/>
                <w:szCs w:val="16"/>
              </w:rPr>
            </w:pPr>
            <w:ins w:id="297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664366E" w14:textId="77777777" w:rsidR="00A26E32" w:rsidRPr="008D59D4" w:rsidRDefault="00A26E32" w:rsidP="00A26E32">
            <w:pPr>
              <w:pStyle w:val="TAC"/>
              <w:rPr>
                <w:ins w:id="2979" w:author="Ojas Choksi" w:date="2023-04-26T11:06:00Z"/>
                <w:rFonts w:cs="Arial"/>
                <w:sz w:val="16"/>
                <w:szCs w:val="16"/>
              </w:rPr>
            </w:pPr>
            <w:ins w:id="298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88D321" w14:textId="77777777" w:rsidR="00A26E32" w:rsidRPr="008D59D4" w:rsidRDefault="00A26E32" w:rsidP="00A26E32">
            <w:pPr>
              <w:pStyle w:val="TAC"/>
              <w:rPr>
                <w:ins w:id="2981" w:author="Ojas Choksi" w:date="2023-04-26T11:06:00Z"/>
                <w:rFonts w:cs="Arial"/>
                <w:sz w:val="16"/>
                <w:szCs w:val="16"/>
              </w:rPr>
            </w:pPr>
            <w:ins w:id="298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5188989" w14:textId="77777777" w:rsidR="00A26E32" w:rsidRPr="008D59D4" w:rsidRDefault="00A26E32" w:rsidP="00A26E32">
            <w:pPr>
              <w:pStyle w:val="TAC"/>
              <w:rPr>
                <w:ins w:id="2983" w:author="Ojas Choksi" w:date="2023-04-26T11:06:00Z"/>
                <w:rFonts w:cs="Arial"/>
                <w:sz w:val="16"/>
                <w:szCs w:val="16"/>
              </w:rPr>
            </w:pPr>
          </w:p>
        </w:tc>
      </w:tr>
      <w:tr w:rsidR="00A26E32" w:rsidRPr="008D59D4" w14:paraId="584FF8A6" w14:textId="77777777" w:rsidTr="005713B7">
        <w:trPr>
          <w:gridAfter w:val="1"/>
          <w:wAfter w:w="6" w:type="dxa"/>
          <w:trHeight w:val="224"/>
          <w:jc w:val="center"/>
          <w:ins w:id="2984"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8508E33" w14:textId="77777777" w:rsidR="00A26E32" w:rsidRPr="008D59D4" w:rsidRDefault="00A26E32" w:rsidP="00A26E32">
            <w:pPr>
              <w:spacing w:after="0"/>
              <w:rPr>
                <w:ins w:id="2985"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56C072E" w14:textId="77777777" w:rsidR="00A26E32" w:rsidRPr="008D59D4" w:rsidRDefault="00A26E32" w:rsidP="00A26E32">
            <w:pPr>
              <w:pStyle w:val="TAL"/>
              <w:rPr>
                <w:ins w:id="2986" w:author="Ojas Choksi" w:date="2023-04-26T11:06:00Z"/>
                <w:rFonts w:cs="Arial"/>
                <w:sz w:val="16"/>
                <w:szCs w:val="16"/>
              </w:rPr>
            </w:pPr>
            <w:ins w:id="2987" w:author="Ojas Choksi" w:date="2023-04-26T11:06:00Z">
              <w:r w:rsidRPr="008D59D4">
                <w:rPr>
                  <w:rFonts w:cs="Arial"/>
                  <w:sz w:val="16"/>
                  <w:szCs w:val="16"/>
                </w:rPr>
                <w:t>E-UTRA Band 3, 8, 40</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C5C4295" w14:textId="77777777" w:rsidR="00A26E32" w:rsidRPr="008D59D4" w:rsidRDefault="00A26E32" w:rsidP="00A26E32">
            <w:pPr>
              <w:pStyle w:val="TAR"/>
              <w:rPr>
                <w:ins w:id="2988" w:author="Ojas Choksi" w:date="2023-04-26T11:06:00Z"/>
                <w:rFonts w:cs="Arial"/>
                <w:sz w:val="16"/>
                <w:szCs w:val="16"/>
              </w:rPr>
            </w:pPr>
            <w:ins w:id="2989"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A7323EB" w14:textId="77777777" w:rsidR="00A26E32" w:rsidRPr="008D59D4" w:rsidRDefault="00A26E32" w:rsidP="00A26E32">
            <w:pPr>
              <w:pStyle w:val="TAC"/>
              <w:rPr>
                <w:ins w:id="2990" w:author="Ojas Choksi" w:date="2023-04-26T11:06:00Z"/>
                <w:rFonts w:cs="Arial"/>
                <w:sz w:val="16"/>
                <w:szCs w:val="16"/>
              </w:rPr>
            </w:pPr>
            <w:ins w:id="2991"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E35EDBF" w14:textId="77777777" w:rsidR="00A26E32" w:rsidRPr="008D59D4" w:rsidRDefault="00A26E32" w:rsidP="00A26E32">
            <w:pPr>
              <w:pStyle w:val="TAL"/>
              <w:rPr>
                <w:ins w:id="2992" w:author="Ojas Choksi" w:date="2023-04-26T11:06:00Z"/>
                <w:rFonts w:cs="Arial"/>
                <w:sz w:val="16"/>
                <w:szCs w:val="16"/>
              </w:rPr>
            </w:pPr>
            <w:ins w:id="2993"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5EEB07F" w14:textId="77777777" w:rsidR="00A26E32" w:rsidRPr="008D59D4" w:rsidRDefault="00A26E32" w:rsidP="00A26E32">
            <w:pPr>
              <w:pStyle w:val="TAC"/>
              <w:rPr>
                <w:ins w:id="2994" w:author="Ojas Choksi" w:date="2023-04-26T11:06:00Z"/>
                <w:rFonts w:cs="Arial"/>
                <w:sz w:val="16"/>
                <w:szCs w:val="16"/>
              </w:rPr>
            </w:pPr>
            <w:ins w:id="2995"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F5D87F" w14:textId="77777777" w:rsidR="00A26E32" w:rsidRPr="008D59D4" w:rsidRDefault="00A26E32" w:rsidP="00A26E32">
            <w:pPr>
              <w:pStyle w:val="TAC"/>
              <w:rPr>
                <w:ins w:id="2996" w:author="Ojas Choksi" w:date="2023-04-26T11:06:00Z"/>
                <w:rFonts w:cs="Arial"/>
                <w:sz w:val="16"/>
                <w:szCs w:val="16"/>
              </w:rPr>
            </w:pPr>
            <w:ins w:id="2997"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7F4A3E" w14:textId="77777777" w:rsidR="00A26E32" w:rsidRPr="008D59D4" w:rsidRDefault="00A26E32" w:rsidP="00A26E32">
            <w:pPr>
              <w:pStyle w:val="TAC"/>
              <w:rPr>
                <w:ins w:id="2998" w:author="Ojas Choksi" w:date="2023-04-26T11:06:00Z"/>
                <w:rFonts w:cs="Arial"/>
                <w:sz w:val="16"/>
                <w:szCs w:val="16"/>
              </w:rPr>
            </w:pPr>
            <w:ins w:id="2999" w:author="Ojas Choksi" w:date="2023-04-26T11:06:00Z">
              <w:r w:rsidRPr="008D59D4">
                <w:rPr>
                  <w:rFonts w:cs="Arial"/>
                  <w:sz w:val="16"/>
                  <w:szCs w:val="16"/>
                </w:rPr>
                <w:t>2</w:t>
              </w:r>
            </w:ins>
          </w:p>
        </w:tc>
      </w:tr>
      <w:tr w:rsidR="00A26E32" w:rsidRPr="008D59D4" w14:paraId="37FEBFFE" w14:textId="77777777" w:rsidTr="005713B7">
        <w:trPr>
          <w:gridAfter w:val="1"/>
          <w:wAfter w:w="6" w:type="dxa"/>
          <w:trHeight w:val="224"/>
          <w:jc w:val="center"/>
          <w:ins w:id="3000"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02E720" w14:textId="77777777" w:rsidR="00A26E32" w:rsidRPr="008D59D4" w:rsidRDefault="00A26E32" w:rsidP="00A26E32">
            <w:pPr>
              <w:spacing w:after="0"/>
              <w:rPr>
                <w:ins w:id="3001"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D6982E6" w14:textId="77777777" w:rsidR="00A26E32" w:rsidRPr="008D59D4" w:rsidRDefault="00A26E32" w:rsidP="00A26E32">
            <w:pPr>
              <w:pStyle w:val="TAL"/>
              <w:rPr>
                <w:ins w:id="3002" w:author="Ojas Choksi" w:date="2023-04-26T11:06:00Z"/>
                <w:rFonts w:cs="Arial"/>
                <w:sz w:val="16"/>
                <w:szCs w:val="16"/>
              </w:rPr>
            </w:pPr>
            <w:ins w:id="3003"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3CFAE4F" w14:textId="77777777" w:rsidR="00A26E32" w:rsidRPr="008D59D4" w:rsidRDefault="00A26E32" w:rsidP="00A26E32">
            <w:pPr>
              <w:pStyle w:val="TAR"/>
              <w:rPr>
                <w:ins w:id="3004" w:author="Ojas Choksi" w:date="2023-04-26T11:06:00Z"/>
                <w:rFonts w:cs="Arial"/>
                <w:sz w:val="16"/>
                <w:szCs w:val="16"/>
              </w:rPr>
            </w:pPr>
            <w:ins w:id="3005" w:author="Ojas Choksi" w:date="2023-04-26T11:06: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15EF72C" w14:textId="77777777" w:rsidR="00A26E32" w:rsidRPr="008D59D4" w:rsidRDefault="00A26E32" w:rsidP="00A26E32">
            <w:pPr>
              <w:pStyle w:val="TAC"/>
              <w:rPr>
                <w:ins w:id="3006" w:author="Ojas Choksi" w:date="2023-04-26T11:06:00Z"/>
                <w:rFonts w:cs="Arial"/>
                <w:sz w:val="16"/>
                <w:szCs w:val="16"/>
              </w:rPr>
            </w:pPr>
            <w:ins w:id="300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33D3119" w14:textId="77777777" w:rsidR="00A26E32" w:rsidRPr="008D59D4" w:rsidRDefault="00A26E32" w:rsidP="00A26E32">
            <w:pPr>
              <w:pStyle w:val="TAL"/>
              <w:rPr>
                <w:ins w:id="3008" w:author="Ojas Choksi" w:date="2023-04-26T11:06:00Z"/>
                <w:rFonts w:cs="Arial"/>
                <w:sz w:val="16"/>
                <w:szCs w:val="16"/>
              </w:rPr>
            </w:pPr>
            <w:ins w:id="3009"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D9144F4" w14:textId="77777777" w:rsidR="00A26E32" w:rsidRPr="008D59D4" w:rsidRDefault="00A26E32" w:rsidP="00A26E32">
            <w:pPr>
              <w:pStyle w:val="TAC"/>
              <w:rPr>
                <w:ins w:id="3010" w:author="Ojas Choksi" w:date="2023-04-26T11:06:00Z"/>
                <w:rFonts w:cs="Arial"/>
                <w:sz w:val="16"/>
                <w:szCs w:val="16"/>
              </w:rPr>
            </w:pPr>
            <w:ins w:id="3011" w:author="Ojas Choksi" w:date="2023-04-26T11:06: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0F194F" w14:textId="77777777" w:rsidR="00A26E32" w:rsidRPr="008D59D4" w:rsidRDefault="00A26E32" w:rsidP="00A26E32">
            <w:pPr>
              <w:pStyle w:val="TAC"/>
              <w:rPr>
                <w:ins w:id="3012" w:author="Ojas Choksi" w:date="2023-04-26T11:06:00Z"/>
                <w:rFonts w:cs="Arial"/>
                <w:sz w:val="16"/>
                <w:szCs w:val="16"/>
              </w:rPr>
            </w:pPr>
            <w:ins w:id="3013" w:author="Ojas Choksi" w:date="2023-04-26T11:06: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34ACF48" w14:textId="77777777" w:rsidR="00A26E32" w:rsidRPr="008D59D4" w:rsidRDefault="00A26E32" w:rsidP="00A26E32">
            <w:pPr>
              <w:pStyle w:val="TAC"/>
              <w:rPr>
                <w:ins w:id="3014" w:author="Ojas Choksi" w:date="2023-04-26T11:06:00Z"/>
                <w:rFonts w:cs="Arial"/>
                <w:sz w:val="16"/>
                <w:szCs w:val="16"/>
              </w:rPr>
            </w:pPr>
          </w:p>
        </w:tc>
      </w:tr>
      <w:tr w:rsidR="00A26E32" w:rsidRPr="008D59D4" w14:paraId="17D6611C" w14:textId="77777777" w:rsidTr="005713B7">
        <w:trPr>
          <w:gridAfter w:val="1"/>
          <w:wAfter w:w="6" w:type="dxa"/>
          <w:trHeight w:val="224"/>
          <w:jc w:val="center"/>
          <w:ins w:id="3015"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43184E03" w14:textId="77777777" w:rsidR="00A26E32" w:rsidRPr="008D59D4" w:rsidRDefault="00A26E32" w:rsidP="00A26E32">
            <w:pPr>
              <w:pStyle w:val="TAC"/>
              <w:rPr>
                <w:ins w:id="3016" w:author="Ojas Choksi" w:date="2023-04-26T11:06:00Z"/>
                <w:rFonts w:cs="Arial"/>
                <w:sz w:val="16"/>
                <w:szCs w:val="16"/>
              </w:rPr>
            </w:pPr>
            <w:ins w:id="3017" w:author="Ojas Choksi" w:date="2023-04-26T11:06:00Z">
              <w:r w:rsidRPr="008D59D4">
                <w:rPr>
                  <w:rFonts w:cs="Arial"/>
                  <w:sz w:val="16"/>
                  <w:szCs w:val="16"/>
                </w:rPr>
                <w:t>73</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1675A1A8" w14:textId="77777777" w:rsidR="00A26E32" w:rsidRPr="008D59D4" w:rsidRDefault="00A26E32" w:rsidP="00A26E32">
            <w:pPr>
              <w:pStyle w:val="TAL"/>
              <w:rPr>
                <w:ins w:id="3018" w:author="Ojas Choksi" w:date="2023-04-26T11:06:00Z"/>
                <w:rFonts w:cs="Arial"/>
                <w:sz w:val="16"/>
                <w:szCs w:val="16"/>
              </w:rPr>
            </w:pPr>
            <w:ins w:id="3019" w:author="Ojas Choksi" w:date="2023-04-26T11:06:00Z">
              <w:r w:rsidRPr="008D59D4">
                <w:rPr>
                  <w:rFonts w:cs="Arial"/>
                  <w:sz w:val="16"/>
                  <w:szCs w:val="16"/>
                </w:rPr>
                <w:t>E-UTRA Band 1, 26, 28, 33, 34, 39, 41, 42, 43, 44, 45, 47, 52</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9C77855" w14:textId="77777777" w:rsidR="00A26E32" w:rsidRPr="008D59D4" w:rsidRDefault="00A26E32" w:rsidP="00A26E32">
            <w:pPr>
              <w:pStyle w:val="TAR"/>
              <w:rPr>
                <w:ins w:id="3020" w:author="Ojas Choksi" w:date="2023-04-26T11:06:00Z"/>
                <w:rFonts w:cs="Arial"/>
                <w:sz w:val="16"/>
                <w:szCs w:val="16"/>
              </w:rPr>
            </w:pPr>
            <w:ins w:id="3021"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460279A" w14:textId="77777777" w:rsidR="00A26E32" w:rsidRPr="008D59D4" w:rsidRDefault="00A26E32" w:rsidP="00A26E32">
            <w:pPr>
              <w:pStyle w:val="TAC"/>
              <w:rPr>
                <w:ins w:id="3022" w:author="Ojas Choksi" w:date="2023-04-26T11:06:00Z"/>
                <w:rFonts w:cs="Arial"/>
                <w:sz w:val="16"/>
                <w:szCs w:val="16"/>
              </w:rPr>
            </w:pPr>
            <w:ins w:id="302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7DC06CD" w14:textId="77777777" w:rsidR="00A26E32" w:rsidRPr="008D59D4" w:rsidRDefault="00A26E32" w:rsidP="00A26E32">
            <w:pPr>
              <w:pStyle w:val="TAL"/>
              <w:rPr>
                <w:ins w:id="3024" w:author="Ojas Choksi" w:date="2023-04-26T11:06:00Z"/>
                <w:rFonts w:cs="Arial"/>
                <w:sz w:val="16"/>
                <w:szCs w:val="16"/>
              </w:rPr>
            </w:pPr>
            <w:ins w:id="302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EFDC7BA" w14:textId="77777777" w:rsidR="00A26E32" w:rsidRPr="008D59D4" w:rsidRDefault="00A26E32" w:rsidP="00A26E32">
            <w:pPr>
              <w:pStyle w:val="TAC"/>
              <w:rPr>
                <w:ins w:id="3026" w:author="Ojas Choksi" w:date="2023-04-26T11:06:00Z"/>
                <w:rFonts w:cs="Arial"/>
                <w:sz w:val="16"/>
                <w:szCs w:val="16"/>
              </w:rPr>
            </w:pPr>
            <w:ins w:id="3027"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E421EE" w14:textId="77777777" w:rsidR="00A26E32" w:rsidRPr="008D59D4" w:rsidRDefault="00A26E32" w:rsidP="00A26E32">
            <w:pPr>
              <w:pStyle w:val="TAC"/>
              <w:rPr>
                <w:ins w:id="3028" w:author="Ojas Choksi" w:date="2023-04-26T11:06:00Z"/>
                <w:rFonts w:cs="Arial"/>
                <w:sz w:val="16"/>
                <w:szCs w:val="16"/>
              </w:rPr>
            </w:pPr>
            <w:ins w:id="302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2F68EF1" w14:textId="77777777" w:rsidR="00A26E32" w:rsidRPr="008D59D4" w:rsidRDefault="00A26E32" w:rsidP="00A26E32">
            <w:pPr>
              <w:pStyle w:val="TAC"/>
              <w:rPr>
                <w:ins w:id="3030" w:author="Ojas Choksi" w:date="2023-04-26T11:06:00Z"/>
                <w:rFonts w:cs="Arial"/>
                <w:sz w:val="16"/>
                <w:szCs w:val="16"/>
              </w:rPr>
            </w:pPr>
          </w:p>
        </w:tc>
      </w:tr>
      <w:tr w:rsidR="00A26E32" w:rsidRPr="008D59D4" w14:paraId="4FB3B189" w14:textId="77777777" w:rsidTr="005713B7">
        <w:trPr>
          <w:gridAfter w:val="1"/>
          <w:wAfter w:w="6" w:type="dxa"/>
          <w:trHeight w:val="224"/>
          <w:jc w:val="center"/>
          <w:ins w:id="303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658336F" w14:textId="77777777" w:rsidR="00A26E32" w:rsidRPr="008D59D4" w:rsidRDefault="00A26E32" w:rsidP="00A26E32">
            <w:pPr>
              <w:spacing w:after="0"/>
              <w:rPr>
                <w:ins w:id="303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0B9EF02" w14:textId="77777777" w:rsidR="00A26E32" w:rsidRPr="008D59D4" w:rsidRDefault="00A26E32" w:rsidP="00A26E32">
            <w:pPr>
              <w:pStyle w:val="TAL"/>
              <w:rPr>
                <w:ins w:id="3033" w:author="Ojas Choksi" w:date="2023-04-26T11:06:00Z"/>
                <w:rFonts w:cs="Arial"/>
                <w:sz w:val="16"/>
                <w:szCs w:val="16"/>
              </w:rPr>
            </w:pPr>
            <w:ins w:id="3034" w:author="Ojas Choksi" w:date="2023-04-26T11:06:00Z">
              <w:r w:rsidRPr="008D59D4">
                <w:rPr>
                  <w:rFonts w:cs="Arial"/>
                  <w:sz w:val="16"/>
                  <w:szCs w:val="16"/>
                </w:rPr>
                <w:t>E-UTRA Band 3, 5, 8, 27, 40</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812F6B9" w14:textId="77777777" w:rsidR="00A26E32" w:rsidRPr="008D59D4" w:rsidRDefault="00A26E32" w:rsidP="00A26E32">
            <w:pPr>
              <w:pStyle w:val="TAR"/>
              <w:rPr>
                <w:ins w:id="3035" w:author="Ojas Choksi" w:date="2023-04-26T11:06:00Z"/>
                <w:rFonts w:cs="Arial"/>
                <w:sz w:val="16"/>
                <w:szCs w:val="16"/>
              </w:rPr>
            </w:pPr>
            <w:ins w:id="3036"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A8FC643" w14:textId="77777777" w:rsidR="00A26E32" w:rsidRPr="008D59D4" w:rsidRDefault="00A26E32" w:rsidP="00A26E32">
            <w:pPr>
              <w:pStyle w:val="TAC"/>
              <w:rPr>
                <w:ins w:id="3037" w:author="Ojas Choksi" w:date="2023-04-26T11:06:00Z"/>
                <w:rFonts w:cs="Arial"/>
                <w:sz w:val="16"/>
                <w:szCs w:val="16"/>
              </w:rPr>
            </w:pPr>
            <w:ins w:id="303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8B5D4E0" w14:textId="77777777" w:rsidR="00A26E32" w:rsidRPr="008D59D4" w:rsidRDefault="00A26E32" w:rsidP="00A26E32">
            <w:pPr>
              <w:pStyle w:val="TAL"/>
              <w:rPr>
                <w:ins w:id="3039" w:author="Ojas Choksi" w:date="2023-04-26T11:06:00Z"/>
                <w:rFonts w:cs="Arial"/>
                <w:sz w:val="16"/>
                <w:szCs w:val="16"/>
              </w:rPr>
            </w:pPr>
            <w:ins w:id="304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2B47BBA" w14:textId="77777777" w:rsidR="00A26E32" w:rsidRPr="008D59D4" w:rsidRDefault="00A26E32" w:rsidP="00A26E32">
            <w:pPr>
              <w:pStyle w:val="TAC"/>
              <w:rPr>
                <w:ins w:id="3041" w:author="Ojas Choksi" w:date="2023-04-26T11:06:00Z"/>
                <w:rFonts w:cs="Arial"/>
                <w:sz w:val="16"/>
                <w:szCs w:val="16"/>
              </w:rPr>
            </w:pPr>
            <w:ins w:id="304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FB6D0D" w14:textId="77777777" w:rsidR="00A26E32" w:rsidRPr="008D59D4" w:rsidRDefault="00A26E32" w:rsidP="00A26E32">
            <w:pPr>
              <w:pStyle w:val="TAC"/>
              <w:rPr>
                <w:ins w:id="3043" w:author="Ojas Choksi" w:date="2023-04-26T11:06:00Z"/>
                <w:rFonts w:cs="Arial"/>
                <w:sz w:val="16"/>
                <w:szCs w:val="16"/>
              </w:rPr>
            </w:pPr>
            <w:ins w:id="304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8938DCC" w14:textId="77777777" w:rsidR="00A26E32" w:rsidRPr="008D59D4" w:rsidRDefault="00A26E32" w:rsidP="00A26E32">
            <w:pPr>
              <w:pStyle w:val="TAC"/>
              <w:rPr>
                <w:ins w:id="3045" w:author="Ojas Choksi" w:date="2023-04-26T11:06:00Z"/>
                <w:rFonts w:cs="Arial"/>
                <w:sz w:val="16"/>
                <w:szCs w:val="16"/>
              </w:rPr>
            </w:pPr>
            <w:ins w:id="3046" w:author="Ojas Choksi" w:date="2023-04-26T11:06:00Z">
              <w:r w:rsidRPr="008D59D4">
                <w:rPr>
                  <w:rFonts w:cs="Arial"/>
                  <w:sz w:val="16"/>
                  <w:szCs w:val="16"/>
                </w:rPr>
                <w:t>2</w:t>
              </w:r>
            </w:ins>
          </w:p>
        </w:tc>
      </w:tr>
      <w:tr w:rsidR="00A26E32" w:rsidRPr="008D59D4" w14:paraId="1C593129" w14:textId="77777777" w:rsidTr="005713B7">
        <w:trPr>
          <w:gridAfter w:val="1"/>
          <w:wAfter w:w="6" w:type="dxa"/>
          <w:trHeight w:val="224"/>
          <w:jc w:val="center"/>
          <w:ins w:id="3047"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BAEBA4C" w14:textId="77777777" w:rsidR="00A26E32" w:rsidRPr="008D59D4" w:rsidRDefault="00A26E32" w:rsidP="00A26E32">
            <w:pPr>
              <w:pStyle w:val="TAC"/>
              <w:rPr>
                <w:ins w:id="3048" w:author="Ojas Choksi" w:date="2023-04-26T11:06:00Z"/>
                <w:rFonts w:cs="Arial"/>
                <w:sz w:val="16"/>
                <w:szCs w:val="16"/>
              </w:rPr>
            </w:pPr>
            <w:ins w:id="3049" w:author="Ojas Choksi" w:date="2023-04-26T11:06:00Z">
              <w:r w:rsidRPr="008D59D4">
                <w:rPr>
                  <w:rFonts w:cs="Arial"/>
                  <w:sz w:val="16"/>
                  <w:szCs w:val="16"/>
                </w:rPr>
                <w:t>74</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392DD42B" w14:textId="77777777" w:rsidR="00A26E32" w:rsidRPr="008D59D4" w:rsidRDefault="00A26E32" w:rsidP="00A26E32">
            <w:pPr>
              <w:pStyle w:val="TAL"/>
              <w:rPr>
                <w:ins w:id="3050" w:author="Ojas Choksi" w:date="2023-04-26T11:06:00Z"/>
                <w:rFonts w:cs="Arial"/>
                <w:sz w:val="16"/>
                <w:szCs w:val="16"/>
                <w:lang w:eastAsia="zh-CN"/>
              </w:rPr>
            </w:pPr>
            <w:ins w:id="3051" w:author="Ojas Choksi" w:date="2023-04-26T11:06:00Z">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Pr>
                  <w:rFonts w:cs="Arial"/>
                  <w:sz w:val="16"/>
                  <w:szCs w:val="16"/>
                  <w:lang w:eastAsia="zh-CN"/>
                </w:rPr>
                <w:t>, 103</w:t>
              </w:r>
            </w:ins>
          </w:p>
          <w:p w14:paraId="2E31584E" w14:textId="77777777" w:rsidR="00A26E32" w:rsidRPr="008D59D4" w:rsidRDefault="00A26E32" w:rsidP="00A26E32">
            <w:pPr>
              <w:pStyle w:val="TAL"/>
              <w:rPr>
                <w:ins w:id="3052" w:author="Ojas Choksi" w:date="2023-04-26T11:06:00Z"/>
                <w:rFonts w:cs="Arial"/>
                <w:sz w:val="16"/>
                <w:szCs w:val="16"/>
              </w:rPr>
            </w:pPr>
            <w:ins w:id="3053" w:author="Ojas Choksi" w:date="2023-04-26T11:06: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6156448" w14:textId="77777777" w:rsidR="00A26E32" w:rsidRPr="008D59D4" w:rsidRDefault="00A26E32" w:rsidP="00A26E32">
            <w:pPr>
              <w:pStyle w:val="TAR"/>
              <w:rPr>
                <w:ins w:id="3054" w:author="Ojas Choksi" w:date="2023-04-26T11:06:00Z"/>
                <w:rFonts w:cs="Arial"/>
                <w:sz w:val="16"/>
                <w:szCs w:val="16"/>
              </w:rPr>
            </w:pPr>
            <w:ins w:id="3055"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DB4DD9E" w14:textId="77777777" w:rsidR="00A26E32" w:rsidRPr="008D59D4" w:rsidRDefault="00A26E32" w:rsidP="00A26E32">
            <w:pPr>
              <w:pStyle w:val="TAC"/>
              <w:rPr>
                <w:ins w:id="3056" w:author="Ojas Choksi" w:date="2023-04-26T11:06:00Z"/>
                <w:rFonts w:cs="Arial"/>
                <w:sz w:val="16"/>
                <w:szCs w:val="16"/>
              </w:rPr>
            </w:pPr>
            <w:ins w:id="3057"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A6F0D5" w14:textId="77777777" w:rsidR="00A26E32" w:rsidRPr="008D59D4" w:rsidRDefault="00A26E32" w:rsidP="00A26E32">
            <w:pPr>
              <w:pStyle w:val="TAL"/>
              <w:rPr>
                <w:ins w:id="3058" w:author="Ojas Choksi" w:date="2023-04-26T11:06:00Z"/>
                <w:rFonts w:cs="Arial"/>
                <w:sz w:val="16"/>
                <w:szCs w:val="16"/>
              </w:rPr>
            </w:pPr>
            <w:ins w:id="3059"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571EDB9" w14:textId="77777777" w:rsidR="00A26E32" w:rsidRPr="008D59D4" w:rsidRDefault="00A26E32" w:rsidP="00A26E32">
            <w:pPr>
              <w:pStyle w:val="TAC"/>
              <w:rPr>
                <w:ins w:id="3060" w:author="Ojas Choksi" w:date="2023-04-26T11:06:00Z"/>
                <w:rFonts w:cs="Arial"/>
                <w:sz w:val="16"/>
                <w:szCs w:val="16"/>
              </w:rPr>
            </w:pPr>
            <w:ins w:id="3061"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B9C3F3" w14:textId="77777777" w:rsidR="00A26E32" w:rsidRPr="008D59D4" w:rsidRDefault="00A26E32" w:rsidP="00A26E32">
            <w:pPr>
              <w:pStyle w:val="TAC"/>
              <w:rPr>
                <w:ins w:id="3062" w:author="Ojas Choksi" w:date="2023-04-26T11:06:00Z"/>
                <w:rFonts w:cs="Arial"/>
                <w:sz w:val="16"/>
                <w:szCs w:val="16"/>
              </w:rPr>
            </w:pPr>
            <w:ins w:id="3063"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79F10EE" w14:textId="77777777" w:rsidR="00A26E32" w:rsidRPr="008D59D4" w:rsidRDefault="00A26E32" w:rsidP="00A26E32">
            <w:pPr>
              <w:pStyle w:val="TAC"/>
              <w:rPr>
                <w:ins w:id="3064" w:author="Ojas Choksi" w:date="2023-04-26T11:06:00Z"/>
                <w:rFonts w:cs="Arial"/>
                <w:sz w:val="16"/>
                <w:szCs w:val="16"/>
              </w:rPr>
            </w:pPr>
          </w:p>
        </w:tc>
      </w:tr>
      <w:tr w:rsidR="00A26E32" w:rsidRPr="008D59D4" w14:paraId="4DBE5566" w14:textId="77777777" w:rsidTr="005713B7">
        <w:trPr>
          <w:gridAfter w:val="1"/>
          <w:wAfter w:w="6" w:type="dxa"/>
          <w:trHeight w:val="224"/>
          <w:jc w:val="center"/>
          <w:ins w:id="306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4BFBC4D" w14:textId="77777777" w:rsidR="00A26E32" w:rsidRPr="008D59D4" w:rsidRDefault="00A26E32" w:rsidP="00A26E32">
            <w:pPr>
              <w:spacing w:after="0"/>
              <w:rPr>
                <w:ins w:id="306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A7979C" w14:textId="77777777" w:rsidR="00A26E32" w:rsidRPr="008D59D4" w:rsidRDefault="00A26E32" w:rsidP="00A26E32">
            <w:pPr>
              <w:pStyle w:val="TAL"/>
              <w:rPr>
                <w:ins w:id="3067" w:author="Ojas Choksi" w:date="2023-04-26T11:06:00Z"/>
                <w:rFonts w:cs="Arial"/>
                <w:sz w:val="16"/>
                <w:szCs w:val="16"/>
              </w:rPr>
            </w:pPr>
            <w:ins w:id="3068" w:author="Ojas Choksi" w:date="2023-04-26T11:06:00Z">
              <w:r w:rsidRPr="008D59D4">
                <w:rPr>
                  <w:rFonts w:eastAsia="MS Mincho" w:cs="Arial"/>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A701A02" w14:textId="77777777" w:rsidR="00A26E32" w:rsidRPr="008D59D4" w:rsidRDefault="00A26E32" w:rsidP="00A26E32">
            <w:pPr>
              <w:pStyle w:val="TAR"/>
              <w:rPr>
                <w:ins w:id="3069" w:author="Ojas Choksi" w:date="2023-04-26T11:06:00Z"/>
                <w:rFonts w:cs="Arial"/>
                <w:sz w:val="16"/>
                <w:szCs w:val="16"/>
              </w:rPr>
            </w:pPr>
            <w:ins w:id="3070" w:author="Ojas Choksi" w:date="2023-04-26T11:06:00Z">
              <w:r w:rsidRPr="008D59D4">
                <w:rPr>
                  <w:rFonts w:eastAsia="MS Mincho" w:cs="Arial"/>
                  <w:sz w:val="16"/>
                  <w:szCs w:val="16"/>
                </w:rPr>
                <w:t>F</w:t>
              </w:r>
              <w:r w:rsidRPr="008D59D4">
                <w:rPr>
                  <w:rFonts w:eastAsia="MS Mincho"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9A28C80" w14:textId="77777777" w:rsidR="00A26E32" w:rsidRPr="008D59D4" w:rsidRDefault="00A26E32" w:rsidP="00A26E32">
            <w:pPr>
              <w:pStyle w:val="TAC"/>
              <w:rPr>
                <w:ins w:id="3071" w:author="Ojas Choksi" w:date="2023-04-26T11:06:00Z"/>
                <w:rFonts w:cs="Arial"/>
                <w:sz w:val="16"/>
                <w:szCs w:val="16"/>
              </w:rPr>
            </w:pPr>
            <w:ins w:id="3072" w:author="Ojas Choksi" w:date="2023-04-26T11:06:00Z">
              <w:r w:rsidRPr="008D59D4">
                <w:rPr>
                  <w:rFonts w:eastAsia="MS Mincho"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BF4F92B" w14:textId="77777777" w:rsidR="00A26E32" w:rsidRPr="008D59D4" w:rsidRDefault="00A26E32" w:rsidP="00A26E32">
            <w:pPr>
              <w:pStyle w:val="TAL"/>
              <w:rPr>
                <w:ins w:id="3073" w:author="Ojas Choksi" w:date="2023-04-26T11:06:00Z"/>
                <w:rFonts w:cs="Arial"/>
                <w:sz w:val="16"/>
                <w:szCs w:val="16"/>
              </w:rPr>
            </w:pPr>
            <w:ins w:id="3074" w:author="Ojas Choksi" w:date="2023-04-26T11:06:00Z">
              <w:r w:rsidRPr="008D59D4">
                <w:rPr>
                  <w:rFonts w:eastAsia="MS Mincho" w:cs="Arial"/>
                  <w:sz w:val="16"/>
                  <w:szCs w:val="16"/>
                </w:rPr>
                <w:t>F</w:t>
              </w:r>
              <w:r w:rsidRPr="008D59D4">
                <w:rPr>
                  <w:rFonts w:eastAsia="MS Mincho"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007CB67" w14:textId="77777777" w:rsidR="00A26E32" w:rsidRPr="008D59D4" w:rsidRDefault="00A26E32" w:rsidP="00A26E32">
            <w:pPr>
              <w:pStyle w:val="TAC"/>
              <w:rPr>
                <w:ins w:id="3075" w:author="Ojas Choksi" w:date="2023-04-26T11:06:00Z"/>
                <w:rFonts w:cs="Arial"/>
                <w:sz w:val="16"/>
                <w:szCs w:val="16"/>
              </w:rPr>
            </w:pPr>
            <w:ins w:id="3076" w:author="Ojas Choksi" w:date="2023-04-26T11:06:00Z">
              <w:r w:rsidRPr="008D59D4">
                <w:rPr>
                  <w:rFonts w:eastAsia="MS Mincho"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12EDBC" w14:textId="77777777" w:rsidR="00A26E32" w:rsidRPr="008D59D4" w:rsidRDefault="00A26E32" w:rsidP="00A26E32">
            <w:pPr>
              <w:pStyle w:val="TAC"/>
              <w:rPr>
                <w:ins w:id="3077" w:author="Ojas Choksi" w:date="2023-04-26T11:06:00Z"/>
                <w:rFonts w:cs="Arial"/>
                <w:sz w:val="16"/>
                <w:szCs w:val="16"/>
              </w:rPr>
            </w:pPr>
            <w:ins w:id="3078" w:author="Ojas Choksi" w:date="2023-04-26T11:06:00Z">
              <w:r w:rsidRPr="008D59D4">
                <w:rPr>
                  <w:rFonts w:eastAsia="MS Mincho"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370B6F" w14:textId="77777777" w:rsidR="00A26E32" w:rsidRPr="008D59D4" w:rsidRDefault="00A26E32" w:rsidP="00A26E32">
            <w:pPr>
              <w:pStyle w:val="TAC"/>
              <w:rPr>
                <w:ins w:id="3079" w:author="Ojas Choksi" w:date="2023-04-26T11:06:00Z"/>
                <w:rFonts w:cs="Arial"/>
                <w:sz w:val="16"/>
                <w:szCs w:val="16"/>
              </w:rPr>
            </w:pPr>
            <w:ins w:id="3080" w:author="Ojas Choksi" w:date="2023-04-26T11:06:00Z">
              <w:r w:rsidRPr="008D59D4">
                <w:rPr>
                  <w:rFonts w:eastAsia="MS Mincho" w:cs="Arial"/>
                  <w:sz w:val="16"/>
                  <w:szCs w:val="16"/>
                </w:rPr>
                <w:t>2</w:t>
              </w:r>
            </w:ins>
          </w:p>
        </w:tc>
      </w:tr>
      <w:tr w:rsidR="00A26E32" w:rsidRPr="008D59D4" w14:paraId="28D4D894" w14:textId="77777777" w:rsidTr="005713B7">
        <w:trPr>
          <w:gridAfter w:val="1"/>
          <w:wAfter w:w="6" w:type="dxa"/>
          <w:trHeight w:val="224"/>
          <w:jc w:val="center"/>
          <w:ins w:id="3081"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DF0D1D" w14:textId="77777777" w:rsidR="00A26E32" w:rsidRPr="008D59D4" w:rsidRDefault="00A26E32" w:rsidP="00A26E32">
            <w:pPr>
              <w:spacing w:after="0"/>
              <w:rPr>
                <w:ins w:id="3082"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D06C9F5" w14:textId="77777777" w:rsidR="00A26E32" w:rsidRPr="008D59D4" w:rsidRDefault="00A26E32" w:rsidP="00A26E32">
            <w:pPr>
              <w:pStyle w:val="TAL"/>
              <w:rPr>
                <w:ins w:id="3083" w:author="Ojas Choksi" w:date="2023-04-26T11:06:00Z"/>
                <w:rFonts w:cs="Arial"/>
                <w:sz w:val="16"/>
                <w:szCs w:val="16"/>
              </w:rPr>
            </w:pPr>
            <w:ins w:id="3084"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87E8D3A" w14:textId="77777777" w:rsidR="00A26E32" w:rsidRPr="008D59D4" w:rsidRDefault="00A26E32" w:rsidP="00A26E32">
            <w:pPr>
              <w:pStyle w:val="TAR"/>
              <w:rPr>
                <w:ins w:id="3085" w:author="Ojas Choksi" w:date="2023-04-26T11:06:00Z"/>
                <w:rFonts w:cs="Arial"/>
                <w:sz w:val="16"/>
                <w:szCs w:val="16"/>
              </w:rPr>
            </w:pPr>
            <w:ins w:id="3086" w:author="Ojas Choksi" w:date="2023-04-26T11:06: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9FCC004" w14:textId="77777777" w:rsidR="00A26E32" w:rsidRPr="008D59D4" w:rsidRDefault="00A26E32" w:rsidP="00A26E32">
            <w:pPr>
              <w:pStyle w:val="TAC"/>
              <w:rPr>
                <w:ins w:id="3087" w:author="Ojas Choksi" w:date="2023-04-26T11:06:00Z"/>
                <w:rFonts w:cs="Arial"/>
                <w:sz w:val="16"/>
                <w:szCs w:val="16"/>
              </w:rPr>
            </w:pPr>
            <w:ins w:id="30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05F1A0B" w14:textId="77777777" w:rsidR="00A26E32" w:rsidRPr="008D59D4" w:rsidRDefault="00A26E32" w:rsidP="00A26E32">
            <w:pPr>
              <w:pStyle w:val="TAL"/>
              <w:rPr>
                <w:ins w:id="3089" w:author="Ojas Choksi" w:date="2023-04-26T11:06:00Z"/>
                <w:rFonts w:cs="Arial"/>
                <w:sz w:val="16"/>
                <w:szCs w:val="16"/>
              </w:rPr>
            </w:pPr>
            <w:ins w:id="3090" w:author="Ojas Choksi" w:date="2023-04-26T11:06: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B76E181" w14:textId="77777777" w:rsidR="00A26E32" w:rsidRPr="008D59D4" w:rsidRDefault="00A26E32" w:rsidP="00A26E32">
            <w:pPr>
              <w:pStyle w:val="TAC"/>
              <w:rPr>
                <w:ins w:id="3091" w:author="Ojas Choksi" w:date="2023-04-26T11:06:00Z"/>
                <w:rFonts w:cs="Arial"/>
                <w:sz w:val="16"/>
                <w:szCs w:val="16"/>
              </w:rPr>
            </w:pPr>
            <w:ins w:id="3092" w:author="Ojas Choksi" w:date="2023-04-26T11:06: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B5CC9C" w14:textId="77777777" w:rsidR="00A26E32" w:rsidRPr="008D59D4" w:rsidRDefault="00A26E32" w:rsidP="00A26E32">
            <w:pPr>
              <w:pStyle w:val="TAC"/>
              <w:rPr>
                <w:ins w:id="3093" w:author="Ojas Choksi" w:date="2023-04-26T11:06:00Z"/>
                <w:rFonts w:cs="Arial"/>
                <w:sz w:val="16"/>
                <w:szCs w:val="16"/>
              </w:rPr>
            </w:pPr>
            <w:ins w:id="3094" w:author="Ojas Choksi" w:date="2023-04-26T11:06: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B773FBB" w14:textId="77777777" w:rsidR="00A26E32" w:rsidRPr="008D59D4" w:rsidRDefault="00A26E32" w:rsidP="00A26E32">
            <w:pPr>
              <w:pStyle w:val="TAC"/>
              <w:rPr>
                <w:ins w:id="3095" w:author="Ojas Choksi" w:date="2023-04-26T11:06:00Z"/>
                <w:rFonts w:cs="Arial"/>
                <w:sz w:val="16"/>
                <w:szCs w:val="16"/>
              </w:rPr>
            </w:pPr>
            <w:ins w:id="3096" w:author="Ojas Choksi" w:date="2023-04-26T11:06:00Z">
              <w:r w:rsidRPr="008D59D4">
                <w:rPr>
                  <w:rFonts w:cs="Arial"/>
                  <w:sz w:val="16"/>
                  <w:szCs w:val="16"/>
                </w:rPr>
                <w:t>8</w:t>
              </w:r>
            </w:ins>
          </w:p>
        </w:tc>
      </w:tr>
      <w:tr w:rsidR="00A26E32" w:rsidRPr="008D59D4" w14:paraId="560069D1" w14:textId="77777777" w:rsidTr="005713B7">
        <w:trPr>
          <w:gridAfter w:val="1"/>
          <w:wAfter w:w="6" w:type="dxa"/>
          <w:trHeight w:val="224"/>
          <w:jc w:val="center"/>
          <w:ins w:id="3097"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85721F" w14:textId="77777777" w:rsidR="00A26E32" w:rsidRPr="008D59D4" w:rsidRDefault="00A26E32" w:rsidP="00A26E32">
            <w:pPr>
              <w:spacing w:after="0"/>
              <w:rPr>
                <w:ins w:id="3098"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277C643" w14:textId="77777777" w:rsidR="00A26E32" w:rsidRPr="008D59D4" w:rsidRDefault="00A26E32" w:rsidP="00A26E32">
            <w:pPr>
              <w:pStyle w:val="TAL"/>
              <w:rPr>
                <w:ins w:id="3099" w:author="Ojas Choksi" w:date="2023-04-26T11:06:00Z"/>
                <w:rFonts w:cs="Arial"/>
                <w:sz w:val="16"/>
                <w:szCs w:val="16"/>
              </w:rPr>
            </w:pPr>
            <w:ins w:id="3100"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7FDB841" w14:textId="77777777" w:rsidR="00A26E32" w:rsidRPr="008D59D4" w:rsidRDefault="00A26E32" w:rsidP="00A26E32">
            <w:pPr>
              <w:pStyle w:val="TAR"/>
              <w:rPr>
                <w:ins w:id="3101" w:author="Ojas Choksi" w:date="2023-04-26T11:06:00Z"/>
                <w:rFonts w:cs="Arial"/>
                <w:sz w:val="16"/>
                <w:szCs w:val="16"/>
              </w:rPr>
            </w:pPr>
            <w:ins w:id="3102" w:author="Ojas Choksi" w:date="2023-04-26T11:06:00Z">
              <w:r w:rsidRPr="008D59D4">
                <w:rPr>
                  <w:rFonts w:cs="Arial"/>
                  <w:sz w:val="16"/>
                  <w:szCs w:val="16"/>
                </w:rPr>
                <w:t>1400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B926D21" w14:textId="77777777" w:rsidR="00A26E32" w:rsidRPr="008D59D4" w:rsidRDefault="00A26E32" w:rsidP="00A26E32">
            <w:pPr>
              <w:pStyle w:val="TAC"/>
              <w:rPr>
                <w:ins w:id="3103" w:author="Ojas Choksi" w:date="2023-04-26T11:06:00Z"/>
                <w:rFonts w:cs="Arial"/>
                <w:sz w:val="16"/>
                <w:szCs w:val="16"/>
              </w:rPr>
            </w:pPr>
            <w:ins w:id="3104"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B7181D2" w14:textId="77777777" w:rsidR="00A26E32" w:rsidRPr="008D59D4" w:rsidRDefault="00A26E32" w:rsidP="00A26E32">
            <w:pPr>
              <w:pStyle w:val="TAL"/>
              <w:rPr>
                <w:ins w:id="3105" w:author="Ojas Choksi" w:date="2023-04-26T11:06:00Z"/>
                <w:rFonts w:cs="Arial"/>
                <w:sz w:val="16"/>
                <w:szCs w:val="16"/>
              </w:rPr>
            </w:pPr>
            <w:ins w:id="3106" w:author="Ojas Choksi" w:date="2023-04-26T11:06:00Z">
              <w:r w:rsidRPr="008D59D4">
                <w:rPr>
                  <w:rFonts w:cs="Arial"/>
                  <w:sz w:val="16"/>
                  <w:szCs w:val="16"/>
                </w:rPr>
                <w:t>1427</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C8E58C9" w14:textId="77777777" w:rsidR="00A26E32" w:rsidRPr="008D59D4" w:rsidRDefault="00A26E32" w:rsidP="00A26E32">
            <w:pPr>
              <w:pStyle w:val="TAC"/>
              <w:rPr>
                <w:ins w:id="3107" w:author="Ojas Choksi" w:date="2023-04-26T11:06:00Z"/>
                <w:rFonts w:cs="Arial"/>
                <w:sz w:val="16"/>
                <w:szCs w:val="16"/>
              </w:rPr>
            </w:pPr>
            <w:ins w:id="3108" w:author="Ojas Choksi" w:date="2023-04-26T11:06:00Z">
              <w:r w:rsidRPr="008D59D4">
                <w:rPr>
                  <w:rFonts w:cs="Arial"/>
                  <w:sz w:val="16"/>
                  <w:szCs w:val="16"/>
                </w:rPr>
                <w:t>-32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F10ED4" w14:textId="77777777" w:rsidR="00A26E32" w:rsidRPr="008D59D4" w:rsidRDefault="00A26E32" w:rsidP="00A26E32">
            <w:pPr>
              <w:pStyle w:val="TAC"/>
              <w:rPr>
                <w:ins w:id="3109" w:author="Ojas Choksi" w:date="2023-04-26T11:06:00Z"/>
                <w:rFonts w:cs="Arial"/>
                <w:sz w:val="16"/>
                <w:szCs w:val="16"/>
              </w:rPr>
            </w:pPr>
            <w:ins w:id="3110" w:author="Ojas Choksi" w:date="2023-04-26T11:06:00Z">
              <w:r w:rsidRPr="008D59D4">
                <w:rPr>
                  <w:rFonts w:cs="Arial"/>
                  <w:sz w:val="16"/>
                  <w:szCs w:val="16"/>
                </w:rPr>
                <w:t>27</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9D2C5F0" w14:textId="77777777" w:rsidR="00A26E32" w:rsidRPr="008D59D4" w:rsidRDefault="00A26E32" w:rsidP="00A26E32">
            <w:pPr>
              <w:pStyle w:val="TAC"/>
              <w:rPr>
                <w:ins w:id="3111" w:author="Ojas Choksi" w:date="2023-04-26T11:06:00Z"/>
                <w:rFonts w:cs="Arial"/>
                <w:sz w:val="16"/>
                <w:szCs w:val="16"/>
              </w:rPr>
            </w:pPr>
            <w:ins w:id="3112" w:author="Ojas Choksi" w:date="2023-04-26T11:06:00Z">
              <w:r w:rsidRPr="008D59D4">
                <w:rPr>
                  <w:rFonts w:cs="Arial"/>
                  <w:sz w:val="16"/>
                  <w:szCs w:val="16"/>
                </w:rPr>
                <w:t>15, 41</w:t>
              </w:r>
            </w:ins>
          </w:p>
        </w:tc>
      </w:tr>
      <w:tr w:rsidR="00A26E32" w:rsidRPr="008D59D4" w14:paraId="425A6B89" w14:textId="77777777" w:rsidTr="005713B7">
        <w:trPr>
          <w:gridAfter w:val="1"/>
          <w:wAfter w:w="6" w:type="dxa"/>
          <w:trHeight w:val="224"/>
          <w:jc w:val="center"/>
          <w:ins w:id="31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8E86AC3" w14:textId="77777777" w:rsidR="00A26E32" w:rsidRPr="008D59D4" w:rsidRDefault="00A26E32" w:rsidP="00A26E32">
            <w:pPr>
              <w:spacing w:after="0"/>
              <w:rPr>
                <w:ins w:id="31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754B400" w14:textId="77777777" w:rsidR="00A26E32" w:rsidRPr="008D59D4" w:rsidRDefault="00A26E32" w:rsidP="00A26E32">
            <w:pPr>
              <w:pStyle w:val="TAL"/>
              <w:rPr>
                <w:ins w:id="3115" w:author="Ojas Choksi" w:date="2023-04-26T11:06:00Z"/>
                <w:rFonts w:cs="Arial"/>
                <w:sz w:val="16"/>
                <w:szCs w:val="16"/>
              </w:rPr>
            </w:pPr>
            <w:ins w:id="3116"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78A32D3" w14:textId="77777777" w:rsidR="00A26E32" w:rsidRPr="008D59D4" w:rsidRDefault="00A26E32" w:rsidP="00A26E32">
            <w:pPr>
              <w:pStyle w:val="TAR"/>
              <w:rPr>
                <w:ins w:id="3117" w:author="Ojas Choksi" w:date="2023-04-26T11:06:00Z"/>
                <w:rFonts w:cs="Arial"/>
                <w:sz w:val="16"/>
                <w:szCs w:val="16"/>
              </w:rPr>
            </w:pPr>
            <w:ins w:id="3118" w:author="Ojas Choksi" w:date="2023-04-26T11:06:00Z">
              <w:r w:rsidRPr="008D59D4">
                <w:rPr>
                  <w:rFonts w:cs="Arial"/>
                  <w:sz w:val="16"/>
                  <w:szCs w:val="16"/>
                </w:rPr>
                <w:t>1475</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BCCA5CA" w14:textId="77777777" w:rsidR="00A26E32" w:rsidRPr="008D59D4" w:rsidRDefault="00A26E32" w:rsidP="00A26E32">
            <w:pPr>
              <w:pStyle w:val="TAC"/>
              <w:rPr>
                <w:ins w:id="3119" w:author="Ojas Choksi" w:date="2023-04-26T11:06:00Z"/>
                <w:rFonts w:cs="Arial"/>
                <w:sz w:val="16"/>
                <w:szCs w:val="16"/>
              </w:rPr>
            </w:pPr>
            <w:ins w:id="31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50107C2" w14:textId="77777777" w:rsidR="00A26E32" w:rsidRPr="008D59D4" w:rsidRDefault="00A26E32" w:rsidP="00A26E32">
            <w:pPr>
              <w:pStyle w:val="TAL"/>
              <w:rPr>
                <w:ins w:id="3121" w:author="Ojas Choksi" w:date="2023-04-26T11:06:00Z"/>
                <w:rFonts w:cs="Arial"/>
                <w:sz w:val="16"/>
                <w:szCs w:val="16"/>
              </w:rPr>
            </w:pPr>
            <w:ins w:id="3122" w:author="Ojas Choksi" w:date="2023-04-26T11:06:00Z">
              <w:r w:rsidRPr="008D59D4">
                <w:rPr>
                  <w:rFonts w:cs="Arial"/>
                  <w:sz w:val="16"/>
                  <w:szCs w:val="16"/>
                </w:rPr>
                <w:t>1488</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3935AFE" w14:textId="77777777" w:rsidR="00A26E32" w:rsidRPr="008D59D4" w:rsidRDefault="00A26E32" w:rsidP="00A26E32">
            <w:pPr>
              <w:pStyle w:val="TAC"/>
              <w:rPr>
                <w:ins w:id="3123" w:author="Ojas Choksi" w:date="2023-04-26T11:06:00Z"/>
                <w:rFonts w:cs="Arial"/>
                <w:sz w:val="16"/>
                <w:szCs w:val="16"/>
              </w:rPr>
            </w:pPr>
            <w:ins w:id="312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16A0FC" w14:textId="77777777" w:rsidR="00A26E32" w:rsidRPr="008D59D4" w:rsidRDefault="00A26E32" w:rsidP="00A26E32">
            <w:pPr>
              <w:pStyle w:val="TAC"/>
              <w:rPr>
                <w:ins w:id="3125" w:author="Ojas Choksi" w:date="2023-04-26T11:06:00Z"/>
                <w:rFonts w:cs="Arial"/>
                <w:sz w:val="16"/>
                <w:szCs w:val="16"/>
              </w:rPr>
            </w:pPr>
            <w:ins w:id="312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A2AADCD" w14:textId="77777777" w:rsidR="00A26E32" w:rsidRPr="008D59D4" w:rsidRDefault="00A26E32" w:rsidP="00A26E32">
            <w:pPr>
              <w:pStyle w:val="TAC"/>
              <w:rPr>
                <w:ins w:id="3127" w:author="Ojas Choksi" w:date="2023-04-26T11:06:00Z"/>
                <w:rFonts w:cs="Arial"/>
                <w:sz w:val="16"/>
                <w:szCs w:val="16"/>
              </w:rPr>
            </w:pPr>
            <w:ins w:id="3128" w:author="Ojas Choksi" w:date="2023-04-26T11:06:00Z">
              <w:r w:rsidRPr="008D59D4">
                <w:rPr>
                  <w:rFonts w:cs="Arial"/>
                  <w:sz w:val="16"/>
                  <w:szCs w:val="16"/>
                </w:rPr>
                <w:t>42</w:t>
              </w:r>
            </w:ins>
          </w:p>
        </w:tc>
      </w:tr>
      <w:tr w:rsidR="00A26E32" w:rsidRPr="008D59D4" w14:paraId="0C83CE6B" w14:textId="77777777" w:rsidTr="005713B7">
        <w:trPr>
          <w:gridAfter w:val="1"/>
          <w:wAfter w:w="6" w:type="dxa"/>
          <w:trHeight w:val="224"/>
          <w:jc w:val="center"/>
          <w:ins w:id="312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DC4D59" w14:textId="77777777" w:rsidR="00A26E32" w:rsidRPr="008D59D4" w:rsidRDefault="00A26E32" w:rsidP="00A26E32">
            <w:pPr>
              <w:spacing w:after="0"/>
              <w:rPr>
                <w:ins w:id="313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B901C5C" w14:textId="77777777" w:rsidR="00A26E32" w:rsidRPr="008D59D4" w:rsidRDefault="00A26E32" w:rsidP="00A26E32">
            <w:pPr>
              <w:pStyle w:val="TAL"/>
              <w:rPr>
                <w:ins w:id="3131" w:author="Ojas Choksi" w:date="2023-04-26T11:06:00Z"/>
                <w:rFonts w:cs="Arial"/>
                <w:sz w:val="16"/>
                <w:szCs w:val="16"/>
              </w:rPr>
            </w:pPr>
            <w:ins w:id="3132"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029CC4C6" w14:textId="77777777" w:rsidR="00A26E32" w:rsidRPr="008D59D4" w:rsidRDefault="00A26E32" w:rsidP="00A26E32">
            <w:pPr>
              <w:pStyle w:val="TAR"/>
              <w:rPr>
                <w:ins w:id="3133" w:author="Ojas Choksi" w:date="2023-04-26T11:06:00Z"/>
                <w:rFonts w:cs="Arial"/>
                <w:sz w:val="16"/>
                <w:szCs w:val="16"/>
              </w:rPr>
            </w:pPr>
            <w:ins w:id="3134" w:author="Ojas Choksi" w:date="2023-04-26T11:06:00Z">
              <w:r w:rsidRPr="008D59D4">
                <w:rPr>
                  <w:rFonts w:cs="Arial"/>
                  <w:sz w:val="16"/>
                  <w:szCs w:val="16"/>
                </w:rPr>
                <w:t>1488</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335A11E" w14:textId="77777777" w:rsidR="00A26E32" w:rsidRPr="008D59D4" w:rsidRDefault="00A26E32" w:rsidP="00A26E32">
            <w:pPr>
              <w:pStyle w:val="TAC"/>
              <w:rPr>
                <w:ins w:id="3135" w:author="Ojas Choksi" w:date="2023-04-26T11:06:00Z"/>
                <w:rFonts w:cs="Arial"/>
                <w:sz w:val="16"/>
                <w:szCs w:val="16"/>
              </w:rPr>
            </w:pPr>
            <w:ins w:id="313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B72D6CA" w14:textId="77777777" w:rsidR="00A26E32" w:rsidRPr="008D59D4" w:rsidRDefault="00A26E32" w:rsidP="00A26E32">
            <w:pPr>
              <w:pStyle w:val="TAL"/>
              <w:rPr>
                <w:ins w:id="3137" w:author="Ojas Choksi" w:date="2023-04-26T11:06:00Z"/>
                <w:rFonts w:cs="Arial"/>
                <w:sz w:val="16"/>
                <w:szCs w:val="16"/>
              </w:rPr>
            </w:pPr>
            <w:ins w:id="3138" w:author="Ojas Choksi" w:date="2023-04-26T11:06:00Z">
              <w:r w:rsidRPr="008D59D4">
                <w:rPr>
                  <w:rFonts w:cs="Arial"/>
                  <w:sz w:val="16"/>
                  <w:szCs w:val="16"/>
                </w:rPr>
                <w:t>1518</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FA6DA87" w14:textId="77777777" w:rsidR="00A26E32" w:rsidRPr="008D59D4" w:rsidRDefault="00A26E32" w:rsidP="00A26E32">
            <w:pPr>
              <w:pStyle w:val="TAC"/>
              <w:rPr>
                <w:ins w:id="3139" w:author="Ojas Choksi" w:date="2023-04-26T11:06:00Z"/>
                <w:rFonts w:cs="Arial"/>
                <w:sz w:val="16"/>
                <w:szCs w:val="16"/>
              </w:rPr>
            </w:pPr>
            <w:ins w:id="314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1A2A0A" w14:textId="77777777" w:rsidR="00A26E32" w:rsidRPr="008D59D4" w:rsidRDefault="00A26E32" w:rsidP="00A26E32">
            <w:pPr>
              <w:pStyle w:val="TAC"/>
              <w:rPr>
                <w:ins w:id="3141" w:author="Ojas Choksi" w:date="2023-04-26T11:06:00Z"/>
                <w:rFonts w:cs="Arial"/>
                <w:sz w:val="16"/>
                <w:szCs w:val="16"/>
              </w:rPr>
            </w:pPr>
            <w:ins w:id="314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9CB6F90" w14:textId="77777777" w:rsidR="00A26E32" w:rsidRPr="008D59D4" w:rsidRDefault="00A26E32" w:rsidP="00A26E32">
            <w:pPr>
              <w:pStyle w:val="TAC"/>
              <w:rPr>
                <w:ins w:id="3143" w:author="Ojas Choksi" w:date="2023-04-26T11:06:00Z"/>
                <w:rFonts w:cs="Arial"/>
                <w:sz w:val="16"/>
                <w:szCs w:val="16"/>
              </w:rPr>
            </w:pPr>
            <w:ins w:id="3144" w:author="Ojas Choksi" w:date="2023-04-26T11:06:00Z">
              <w:r w:rsidRPr="008D59D4">
                <w:rPr>
                  <w:rFonts w:cs="Arial"/>
                  <w:sz w:val="16"/>
                  <w:szCs w:val="16"/>
                </w:rPr>
                <w:t>15</w:t>
              </w:r>
            </w:ins>
          </w:p>
        </w:tc>
      </w:tr>
      <w:tr w:rsidR="00A26E32" w:rsidRPr="008D59D4" w14:paraId="0597E086" w14:textId="77777777" w:rsidTr="005713B7">
        <w:trPr>
          <w:gridAfter w:val="1"/>
          <w:wAfter w:w="6" w:type="dxa"/>
          <w:trHeight w:val="224"/>
          <w:jc w:val="center"/>
          <w:ins w:id="3145"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37928FF3" w14:textId="77777777" w:rsidR="00A26E32" w:rsidRPr="008D59D4" w:rsidRDefault="00A26E32" w:rsidP="00A26E32">
            <w:pPr>
              <w:pStyle w:val="TAC"/>
              <w:rPr>
                <w:ins w:id="3146" w:author="Ojas Choksi" w:date="2023-04-26T11:06:00Z"/>
                <w:rFonts w:cs="Arial"/>
                <w:sz w:val="16"/>
                <w:szCs w:val="16"/>
              </w:rPr>
            </w:pPr>
            <w:ins w:id="3147" w:author="Ojas Choksi" w:date="2023-04-26T11:06:00Z">
              <w:r w:rsidRPr="008D59D4">
                <w:rPr>
                  <w:rFonts w:cs="Arial"/>
                  <w:sz w:val="16"/>
                  <w:szCs w:val="16"/>
                </w:rPr>
                <w:t>85</w:t>
              </w:r>
            </w:ins>
          </w:p>
        </w:tc>
        <w:tc>
          <w:tcPr>
            <w:tcW w:w="3164" w:type="dxa"/>
            <w:tcBorders>
              <w:top w:val="single" w:sz="6" w:space="0" w:color="auto"/>
              <w:left w:val="single" w:sz="6" w:space="0" w:color="auto"/>
              <w:bottom w:val="single" w:sz="6" w:space="0" w:color="auto"/>
              <w:right w:val="single" w:sz="6" w:space="0" w:color="auto"/>
            </w:tcBorders>
            <w:vAlign w:val="center"/>
            <w:hideMark/>
          </w:tcPr>
          <w:p w14:paraId="0CA93625" w14:textId="70E7DC98" w:rsidR="00A26E32" w:rsidRPr="008D59D4" w:rsidRDefault="00A26E32" w:rsidP="00A26E32">
            <w:pPr>
              <w:pStyle w:val="TAL"/>
              <w:rPr>
                <w:ins w:id="3148" w:author="Ojas Choksi" w:date="2023-04-26T11:06:00Z"/>
                <w:rFonts w:cs="Arial"/>
                <w:sz w:val="16"/>
                <w:szCs w:val="16"/>
              </w:rPr>
            </w:pPr>
            <w:ins w:id="3149" w:author="Ojas Choksi" w:date="2023-04-26T11:06: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w:t>
              </w:r>
            </w:ins>
            <w:ins w:id="3150" w:author="Ojas Choksi" w:date="2023-04-27T08:19:00Z">
              <w:r w:rsidR="00687A54">
                <w:rPr>
                  <w:rFonts w:cs="Arial"/>
                  <w:sz w:val="16"/>
                  <w:szCs w:val="16"/>
                </w:rPr>
                <w:t>, 54</w:t>
              </w:r>
            </w:ins>
            <w:ins w:id="3151" w:author="Ojas Choksi" w:date="2023-04-26T11:06:00Z">
              <w:r w:rsidRPr="008D59D4">
                <w:rPr>
                  <w:rFonts w:cs="Arial"/>
                  <w:sz w:val="16"/>
                  <w:szCs w:val="16"/>
                </w:rPr>
                <w:t>,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28EED40" w14:textId="77777777" w:rsidR="00A26E32" w:rsidRPr="008D59D4" w:rsidRDefault="00A26E32" w:rsidP="00A26E32">
            <w:pPr>
              <w:pStyle w:val="TAR"/>
              <w:rPr>
                <w:ins w:id="3152" w:author="Ojas Choksi" w:date="2023-04-26T11:06:00Z"/>
                <w:rFonts w:cs="Arial"/>
                <w:sz w:val="16"/>
                <w:szCs w:val="16"/>
              </w:rPr>
            </w:pPr>
            <w:ins w:id="3153"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503098D9" w14:textId="77777777" w:rsidR="00A26E32" w:rsidRPr="008D59D4" w:rsidRDefault="00A26E32" w:rsidP="00A26E32">
            <w:pPr>
              <w:pStyle w:val="TAC"/>
              <w:rPr>
                <w:ins w:id="3154" w:author="Ojas Choksi" w:date="2023-04-26T11:06:00Z"/>
                <w:rFonts w:cs="Arial"/>
                <w:sz w:val="16"/>
                <w:szCs w:val="16"/>
              </w:rPr>
            </w:pPr>
            <w:ins w:id="315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364AC8C" w14:textId="77777777" w:rsidR="00A26E32" w:rsidRPr="008D59D4" w:rsidRDefault="00A26E32" w:rsidP="00A26E32">
            <w:pPr>
              <w:pStyle w:val="TAL"/>
              <w:rPr>
                <w:ins w:id="3156" w:author="Ojas Choksi" w:date="2023-04-26T11:06:00Z"/>
                <w:rFonts w:cs="Arial"/>
                <w:sz w:val="16"/>
                <w:szCs w:val="16"/>
              </w:rPr>
            </w:pPr>
            <w:ins w:id="315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83C7064" w14:textId="77777777" w:rsidR="00A26E32" w:rsidRPr="008D59D4" w:rsidRDefault="00A26E32" w:rsidP="00A26E32">
            <w:pPr>
              <w:pStyle w:val="TAC"/>
              <w:rPr>
                <w:ins w:id="3158" w:author="Ojas Choksi" w:date="2023-04-26T11:06:00Z"/>
                <w:rFonts w:cs="Arial"/>
                <w:sz w:val="16"/>
                <w:szCs w:val="16"/>
              </w:rPr>
            </w:pPr>
            <w:ins w:id="315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B09E25" w14:textId="77777777" w:rsidR="00A26E32" w:rsidRPr="008D59D4" w:rsidRDefault="00A26E32" w:rsidP="00A26E32">
            <w:pPr>
              <w:pStyle w:val="TAC"/>
              <w:rPr>
                <w:ins w:id="3160" w:author="Ojas Choksi" w:date="2023-04-26T11:06:00Z"/>
                <w:rFonts w:cs="Arial"/>
                <w:sz w:val="16"/>
                <w:szCs w:val="16"/>
              </w:rPr>
            </w:pPr>
            <w:ins w:id="316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2FAFC7FC" w14:textId="77777777" w:rsidR="00A26E32" w:rsidRPr="008D59D4" w:rsidRDefault="00A26E32" w:rsidP="00A26E32">
            <w:pPr>
              <w:pStyle w:val="TAC"/>
              <w:rPr>
                <w:ins w:id="3162" w:author="Ojas Choksi" w:date="2023-04-26T11:06:00Z"/>
                <w:rFonts w:cs="Arial"/>
                <w:sz w:val="16"/>
                <w:szCs w:val="16"/>
              </w:rPr>
            </w:pPr>
          </w:p>
        </w:tc>
      </w:tr>
      <w:tr w:rsidR="00A26E32" w:rsidRPr="008D59D4" w14:paraId="6333A527" w14:textId="77777777" w:rsidTr="005713B7">
        <w:trPr>
          <w:gridAfter w:val="1"/>
          <w:wAfter w:w="6" w:type="dxa"/>
          <w:trHeight w:val="224"/>
          <w:jc w:val="center"/>
          <w:ins w:id="316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E8D1D38" w14:textId="77777777" w:rsidR="00A26E32" w:rsidRPr="008D59D4" w:rsidRDefault="00A26E32" w:rsidP="00A26E32">
            <w:pPr>
              <w:spacing w:after="0"/>
              <w:rPr>
                <w:ins w:id="316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76A6AB15" w14:textId="77777777" w:rsidR="00A26E32" w:rsidRPr="008D59D4" w:rsidRDefault="00A26E32" w:rsidP="00A26E32">
            <w:pPr>
              <w:pStyle w:val="TAL"/>
              <w:rPr>
                <w:ins w:id="3165" w:author="Ojas Choksi" w:date="2023-04-26T11:06:00Z"/>
                <w:rFonts w:cs="Arial"/>
                <w:sz w:val="16"/>
                <w:szCs w:val="16"/>
              </w:rPr>
            </w:pPr>
            <w:ins w:id="3166" w:author="Ojas Choksi" w:date="2023-04-26T11:06:00Z">
              <w:r w:rsidRPr="008D59D4">
                <w:rPr>
                  <w:rFonts w:cs="Arial"/>
                  <w:sz w:val="16"/>
                  <w:szCs w:val="16"/>
                </w:rPr>
                <w:t>E-UTRA Band 4, 48, 51, 66</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2FE383E" w14:textId="77777777" w:rsidR="00A26E32" w:rsidRPr="008D59D4" w:rsidRDefault="00A26E32" w:rsidP="00A26E32">
            <w:pPr>
              <w:pStyle w:val="TAR"/>
              <w:rPr>
                <w:ins w:id="3167" w:author="Ojas Choksi" w:date="2023-04-26T11:06:00Z"/>
                <w:rFonts w:cs="Arial"/>
                <w:sz w:val="16"/>
                <w:szCs w:val="16"/>
              </w:rPr>
            </w:pPr>
            <w:ins w:id="3168"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DC086DB" w14:textId="77777777" w:rsidR="00A26E32" w:rsidRPr="008D59D4" w:rsidRDefault="00A26E32" w:rsidP="00A26E32">
            <w:pPr>
              <w:pStyle w:val="TAC"/>
              <w:rPr>
                <w:ins w:id="3169" w:author="Ojas Choksi" w:date="2023-04-26T11:06:00Z"/>
                <w:rFonts w:cs="Arial"/>
                <w:sz w:val="16"/>
                <w:szCs w:val="16"/>
              </w:rPr>
            </w:pPr>
            <w:ins w:id="317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E023B6C" w14:textId="77777777" w:rsidR="00A26E32" w:rsidRPr="008D59D4" w:rsidRDefault="00A26E32" w:rsidP="00A26E32">
            <w:pPr>
              <w:pStyle w:val="TAL"/>
              <w:rPr>
                <w:ins w:id="3171" w:author="Ojas Choksi" w:date="2023-04-26T11:06:00Z"/>
                <w:rFonts w:cs="Arial"/>
                <w:sz w:val="16"/>
                <w:szCs w:val="16"/>
              </w:rPr>
            </w:pPr>
            <w:ins w:id="317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6AEA375" w14:textId="77777777" w:rsidR="00A26E32" w:rsidRPr="008D59D4" w:rsidRDefault="00A26E32" w:rsidP="00A26E32">
            <w:pPr>
              <w:pStyle w:val="TAC"/>
              <w:rPr>
                <w:ins w:id="3173" w:author="Ojas Choksi" w:date="2023-04-26T11:06:00Z"/>
                <w:rFonts w:cs="Arial"/>
                <w:sz w:val="16"/>
                <w:szCs w:val="16"/>
              </w:rPr>
            </w:pPr>
            <w:ins w:id="317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C197D8" w14:textId="77777777" w:rsidR="00A26E32" w:rsidRPr="008D59D4" w:rsidRDefault="00A26E32" w:rsidP="00A26E32">
            <w:pPr>
              <w:pStyle w:val="TAC"/>
              <w:rPr>
                <w:ins w:id="3175" w:author="Ojas Choksi" w:date="2023-04-26T11:06:00Z"/>
                <w:rFonts w:cs="Arial"/>
                <w:sz w:val="16"/>
                <w:szCs w:val="16"/>
              </w:rPr>
            </w:pPr>
            <w:ins w:id="317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EB1939" w14:textId="77777777" w:rsidR="00A26E32" w:rsidRPr="008D59D4" w:rsidRDefault="00A26E32" w:rsidP="00A26E32">
            <w:pPr>
              <w:pStyle w:val="TAC"/>
              <w:rPr>
                <w:ins w:id="3177" w:author="Ojas Choksi" w:date="2023-04-26T11:06:00Z"/>
                <w:rFonts w:cs="Arial"/>
                <w:sz w:val="16"/>
                <w:szCs w:val="16"/>
              </w:rPr>
            </w:pPr>
            <w:ins w:id="3178" w:author="Ojas Choksi" w:date="2023-04-26T11:06:00Z">
              <w:r w:rsidRPr="008D59D4">
                <w:rPr>
                  <w:rFonts w:cs="Arial"/>
                  <w:sz w:val="16"/>
                  <w:szCs w:val="16"/>
                </w:rPr>
                <w:t>2</w:t>
              </w:r>
            </w:ins>
          </w:p>
        </w:tc>
      </w:tr>
      <w:tr w:rsidR="00A26E32" w:rsidRPr="008D59D4" w14:paraId="717906AD" w14:textId="77777777" w:rsidTr="005713B7">
        <w:trPr>
          <w:gridAfter w:val="1"/>
          <w:wAfter w:w="6" w:type="dxa"/>
          <w:trHeight w:val="224"/>
          <w:jc w:val="center"/>
          <w:ins w:id="317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F53B656" w14:textId="77777777" w:rsidR="00A26E32" w:rsidRPr="008D59D4" w:rsidRDefault="00A26E32" w:rsidP="00A26E32">
            <w:pPr>
              <w:spacing w:after="0"/>
              <w:rPr>
                <w:ins w:id="318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86F408" w14:textId="77777777" w:rsidR="00A26E32" w:rsidRPr="008D59D4" w:rsidRDefault="00A26E32" w:rsidP="00A26E32">
            <w:pPr>
              <w:pStyle w:val="TAL"/>
              <w:rPr>
                <w:ins w:id="3181" w:author="Ojas Choksi" w:date="2023-04-26T11:06:00Z"/>
                <w:rFonts w:cs="Arial"/>
                <w:sz w:val="16"/>
                <w:szCs w:val="16"/>
              </w:rPr>
            </w:pPr>
            <w:ins w:id="3182" w:author="Ojas Choksi" w:date="2023-04-26T11:06:00Z">
              <w:r w:rsidRPr="008D59D4">
                <w:rPr>
                  <w:rFonts w:cs="Arial"/>
                  <w:sz w:val="16"/>
                  <w:szCs w:val="16"/>
                </w:rPr>
                <w:t>E-UTRA Band 12, 85</w:t>
              </w:r>
            </w:ins>
          </w:p>
          <w:p w14:paraId="294CBB3D" w14:textId="77777777" w:rsidR="00A26E32" w:rsidRPr="008D59D4" w:rsidRDefault="00A26E32" w:rsidP="00A26E32">
            <w:pPr>
              <w:pStyle w:val="TAL"/>
              <w:rPr>
                <w:ins w:id="3183" w:author="Ojas Choksi" w:date="2023-04-26T11:06:00Z"/>
                <w:rFonts w:cs="Arial"/>
                <w:sz w:val="16"/>
                <w:szCs w:val="16"/>
              </w:rPr>
            </w:pPr>
            <w:ins w:id="3184" w:author="Ojas Choksi" w:date="2023-04-26T11:06:00Z">
              <w:r w:rsidRPr="008D59D4">
                <w:rPr>
                  <w:rFonts w:cs="Arial"/>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FB7CEF3" w14:textId="77777777" w:rsidR="00A26E32" w:rsidRPr="008D59D4" w:rsidRDefault="00A26E32" w:rsidP="00A26E32">
            <w:pPr>
              <w:pStyle w:val="TAR"/>
              <w:rPr>
                <w:ins w:id="3185" w:author="Ojas Choksi" w:date="2023-04-26T11:06:00Z"/>
                <w:rFonts w:cs="Arial"/>
                <w:sz w:val="16"/>
                <w:szCs w:val="16"/>
              </w:rPr>
            </w:pPr>
            <w:ins w:id="3186" w:author="Ojas Choksi" w:date="2023-04-26T11:06: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498B3E88" w14:textId="77777777" w:rsidR="00A26E32" w:rsidRPr="008D59D4" w:rsidRDefault="00A26E32" w:rsidP="00A26E32">
            <w:pPr>
              <w:pStyle w:val="TAC"/>
              <w:rPr>
                <w:ins w:id="3187" w:author="Ojas Choksi" w:date="2023-04-26T11:06:00Z"/>
                <w:rFonts w:cs="Arial"/>
                <w:sz w:val="16"/>
                <w:szCs w:val="16"/>
              </w:rPr>
            </w:pPr>
            <w:ins w:id="318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DEAC3CA" w14:textId="77777777" w:rsidR="00A26E32" w:rsidRPr="008D59D4" w:rsidRDefault="00A26E32" w:rsidP="00A26E32">
            <w:pPr>
              <w:pStyle w:val="TAL"/>
              <w:rPr>
                <w:ins w:id="3189" w:author="Ojas Choksi" w:date="2023-04-26T11:06:00Z"/>
                <w:rFonts w:cs="Arial"/>
                <w:sz w:val="16"/>
                <w:szCs w:val="16"/>
              </w:rPr>
            </w:pPr>
            <w:ins w:id="319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2661B2A" w14:textId="77777777" w:rsidR="00A26E32" w:rsidRPr="008D59D4" w:rsidRDefault="00A26E32" w:rsidP="00A26E32">
            <w:pPr>
              <w:pStyle w:val="TAC"/>
              <w:rPr>
                <w:ins w:id="3191" w:author="Ojas Choksi" w:date="2023-04-26T11:06:00Z"/>
                <w:rFonts w:cs="Arial"/>
                <w:sz w:val="16"/>
                <w:szCs w:val="16"/>
              </w:rPr>
            </w:pPr>
            <w:ins w:id="319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2CDAA0" w14:textId="77777777" w:rsidR="00A26E32" w:rsidRPr="008D59D4" w:rsidRDefault="00A26E32" w:rsidP="00A26E32">
            <w:pPr>
              <w:pStyle w:val="TAC"/>
              <w:rPr>
                <w:ins w:id="3193" w:author="Ojas Choksi" w:date="2023-04-26T11:06:00Z"/>
                <w:rFonts w:cs="Arial"/>
                <w:sz w:val="16"/>
                <w:szCs w:val="16"/>
              </w:rPr>
            </w:pPr>
            <w:ins w:id="319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CBE0B9" w14:textId="77777777" w:rsidR="00A26E32" w:rsidRPr="008D59D4" w:rsidRDefault="00A26E32" w:rsidP="00A26E32">
            <w:pPr>
              <w:pStyle w:val="TAC"/>
              <w:rPr>
                <w:ins w:id="3195" w:author="Ojas Choksi" w:date="2023-04-26T11:06:00Z"/>
                <w:rFonts w:cs="Arial"/>
                <w:sz w:val="16"/>
                <w:szCs w:val="16"/>
              </w:rPr>
            </w:pPr>
            <w:ins w:id="3196" w:author="Ojas Choksi" w:date="2023-04-26T11:06:00Z">
              <w:r w:rsidRPr="008D59D4">
                <w:rPr>
                  <w:rFonts w:cs="Arial"/>
                  <w:sz w:val="16"/>
                  <w:szCs w:val="16"/>
                </w:rPr>
                <w:t>15</w:t>
              </w:r>
            </w:ins>
          </w:p>
        </w:tc>
      </w:tr>
      <w:tr w:rsidR="00A26E32" w:rsidRPr="008D59D4" w14:paraId="7FF36617" w14:textId="77777777" w:rsidTr="005713B7">
        <w:trPr>
          <w:gridAfter w:val="1"/>
          <w:wAfter w:w="6" w:type="dxa"/>
          <w:trHeight w:val="224"/>
          <w:jc w:val="center"/>
          <w:ins w:id="3197"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4B020326" w14:textId="77777777" w:rsidR="00A26E32" w:rsidRPr="008D59D4" w:rsidRDefault="00A26E32" w:rsidP="00A26E32">
            <w:pPr>
              <w:pStyle w:val="TAC"/>
              <w:rPr>
                <w:ins w:id="3198" w:author="Ojas Choksi" w:date="2023-04-26T11:06:00Z"/>
                <w:rFonts w:cs="Arial"/>
                <w:sz w:val="16"/>
                <w:szCs w:val="16"/>
              </w:rPr>
            </w:pPr>
            <w:ins w:id="3199" w:author="Ojas Choksi" w:date="2023-04-26T11:06:00Z">
              <w:r w:rsidRPr="008D59D4">
                <w:rPr>
                  <w:rFonts w:cs="Arial"/>
                  <w:sz w:val="16"/>
                  <w:szCs w:val="16"/>
                </w:rPr>
                <w:t>87</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273F9CA7" w14:textId="77777777" w:rsidR="00A26E32" w:rsidRPr="008D59D4" w:rsidRDefault="00A26E32" w:rsidP="00A26E32">
            <w:pPr>
              <w:pStyle w:val="TAL"/>
              <w:rPr>
                <w:ins w:id="3200" w:author="Ojas Choksi" w:date="2023-04-26T11:06:00Z"/>
                <w:rFonts w:cs="Arial"/>
                <w:sz w:val="16"/>
                <w:szCs w:val="16"/>
              </w:rPr>
            </w:pPr>
            <w:ins w:id="3201" w:author="Ojas Choksi" w:date="2023-04-26T11:06:00Z">
              <w:r w:rsidRPr="008D59D4">
                <w:rPr>
                  <w:rFonts w:cs="Arial"/>
                  <w:sz w:val="16"/>
                  <w:szCs w:val="16"/>
                </w:rPr>
                <w:t>E-UTRA Band 1, 3, 7, 8, 22, 28, 31, 32, 33, 34, 38, 40, 42, 43, 47, 52, 65, 68, 72</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E696FF5" w14:textId="77777777" w:rsidR="00A26E32" w:rsidRPr="008D59D4" w:rsidRDefault="00A26E32" w:rsidP="00A26E32">
            <w:pPr>
              <w:pStyle w:val="TAR"/>
              <w:rPr>
                <w:ins w:id="3202" w:author="Ojas Choksi" w:date="2023-04-26T11:06:00Z"/>
                <w:rFonts w:cs="Arial"/>
                <w:sz w:val="16"/>
                <w:szCs w:val="16"/>
              </w:rPr>
            </w:pPr>
            <w:ins w:id="3203"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DF8FA2C" w14:textId="77777777" w:rsidR="00A26E32" w:rsidRPr="008D59D4" w:rsidRDefault="00A26E32" w:rsidP="00A26E32">
            <w:pPr>
              <w:pStyle w:val="TAC"/>
              <w:rPr>
                <w:ins w:id="3204" w:author="Ojas Choksi" w:date="2023-04-26T11:06:00Z"/>
                <w:rFonts w:cs="Arial"/>
                <w:sz w:val="16"/>
                <w:szCs w:val="16"/>
              </w:rPr>
            </w:pPr>
            <w:ins w:id="320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13A2409B" w14:textId="77777777" w:rsidR="00A26E32" w:rsidRPr="008D59D4" w:rsidRDefault="00A26E32" w:rsidP="00A26E32">
            <w:pPr>
              <w:pStyle w:val="TAL"/>
              <w:rPr>
                <w:ins w:id="3206" w:author="Ojas Choksi" w:date="2023-04-26T11:06:00Z"/>
                <w:rFonts w:cs="Arial"/>
                <w:sz w:val="16"/>
                <w:szCs w:val="16"/>
              </w:rPr>
            </w:pPr>
            <w:ins w:id="3207"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52952CE2" w14:textId="77777777" w:rsidR="00A26E32" w:rsidRPr="008D59D4" w:rsidRDefault="00A26E32" w:rsidP="00A26E32">
            <w:pPr>
              <w:pStyle w:val="TAC"/>
              <w:rPr>
                <w:ins w:id="3208" w:author="Ojas Choksi" w:date="2023-04-26T11:06:00Z"/>
                <w:rFonts w:cs="Arial"/>
                <w:sz w:val="16"/>
                <w:szCs w:val="16"/>
              </w:rPr>
            </w:pPr>
            <w:ins w:id="3209"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E7CB3E" w14:textId="77777777" w:rsidR="00A26E32" w:rsidRPr="008D59D4" w:rsidRDefault="00A26E32" w:rsidP="00A26E32">
            <w:pPr>
              <w:pStyle w:val="TAC"/>
              <w:rPr>
                <w:ins w:id="3210" w:author="Ojas Choksi" w:date="2023-04-26T11:06:00Z"/>
                <w:rFonts w:cs="Arial"/>
                <w:sz w:val="16"/>
                <w:szCs w:val="16"/>
              </w:rPr>
            </w:pPr>
            <w:ins w:id="3211"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A6CEE01" w14:textId="77777777" w:rsidR="00A26E32" w:rsidRPr="008D59D4" w:rsidRDefault="00A26E32" w:rsidP="00A26E32">
            <w:pPr>
              <w:pStyle w:val="TAC"/>
              <w:rPr>
                <w:ins w:id="3212" w:author="Ojas Choksi" w:date="2023-04-26T11:06:00Z"/>
                <w:rFonts w:cs="Arial"/>
                <w:sz w:val="16"/>
                <w:szCs w:val="16"/>
              </w:rPr>
            </w:pPr>
          </w:p>
        </w:tc>
      </w:tr>
      <w:tr w:rsidR="00A26E32" w:rsidRPr="008D59D4" w14:paraId="32E69E85" w14:textId="77777777" w:rsidTr="005713B7">
        <w:trPr>
          <w:gridAfter w:val="1"/>
          <w:wAfter w:w="6" w:type="dxa"/>
          <w:trHeight w:val="224"/>
          <w:jc w:val="center"/>
          <w:ins w:id="3213"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A0765E" w14:textId="77777777" w:rsidR="00A26E32" w:rsidRPr="008D59D4" w:rsidRDefault="00A26E32" w:rsidP="00A26E32">
            <w:pPr>
              <w:spacing w:after="0"/>
              <w:rPr>
                <w:ins w:id="3214"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1E9D149" w14:textId="77777777" w:rsidR="00A26E32" w:rsidRPr="008D59D4" w:rsidRDefault="00A26E32" w:rsidP="00A26E32">
            <w:pPr>
              <w:pStyle w:val="TAL"/>
              <w:rPr>
                <w:ins w:id="3215" w:author="Ojas Choksi" w:date="2023-04-26T11:06:00Z"/>
                <w:rFonts w:cs="Arial"/>
                <w:sz w:val="16"/>
                <w:szCs w:val="16"/>
              </w:rPr>
            </w:pPr>
            <w:ins w:id="3216" w:author="Ojas Choksi" w:date="2023-04-26T11:06:00Z">
              <w:r w:rsidRPr="008D59D4">
                <w:rPr>
                  <w:rFonts w:cs="Arial"/>
                  <w:sz w:val="16"/>
                  <w:szCs w:val="16"/>
                </w:rPr>
                <w:t>E-UTRA Band, 20</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20EAEE5" w14:textId="77777777" w:rsidR="00A26E32" w:rsidRPr="008D59D4" w:rsidRDefault="00A26E32" w:rsidP="00A26E32">
            <w:pPr>
              <w:pStyle w:val="TAR"/>
              <w:rPr>
                <w:ins w:id="3217" w:author="Ojas Choksi" w:date="2023-04-26T11:06:00Z"/>
                <w:rFonts w:cs="Arial"/>
                <w:sz w:val="16"/>
                <w:szCs w:val="16"/>
              </w:rPr>
            </w:pPr>
            <w:ins w:id="3218"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85844B6" w14:textId="77777777" w:rsidR="00A26E32" w:rsidRPr="008D59D4" w:rsidRDefault="00A26E32" w:rsidP="00A26E32">
            <w:pPr>
              <w:pStyle w:val="TAC"/>
              <w:rPr>
                <w:ins w:id="3219" w:author="Ojas Choksi" w:date="2023-04-26T11:06:00Z"/>
                <w:rFonts w:cs="Arial"/>
                <w:sz w:val="16"/>
                <w:szCs w:val="16"/>
              </w:rPr>
            </w:pPr>
            <w:ins w:id="3220"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D50B276" w14:textId="77777777" w:rsidR="00A26E32" w:rsidRPr="008D59D4" w:rsidRDefault="00A26E32" w:rsidP="00A26E32">
            <w:pPr>
              <w:pStyle w:val="TAL"/>
              <w:rPr>
                <w:ins w:id="3221" w:author="Ojas Choksi" w:date="2023-04-26T11:06:00Z"/>
                <w:rFonts w:cs="Arial"/>
                <w:sz w:val="16"/>
                <w:szCs w:val="16"/>
              </w:rPr>
            </w:pPr>
            <w:ins w:id="3222"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7BDB497B" w14:textId="77777777" w:rsidR="00A26E32" w:rsidRPr="008D59D4" w:rsidRDefault="00A26E32" w:rsidP="00A26E32">
            <w:pPr>
              <w:pStyle w:val="TAC"/>
              <w:rPr>
                <w:ins w:id="3223" w:author="Ojas Choksi" w:date="2023-04-26T11:06:00Z"/>
                <w:rFonts w:cs="Arial"/>
                <w:sz w:val="16"/>
                <w:szCs w:val="16"/>
              </w:rPr>
            </w:pPr>
            <w:ins w:id="3224"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9EF41D" w14:textId="77777777" w:rsidR="00A26E32" w:rsidRPr="008D59D4" w:rsidRDefault="00A26E32" w:rsidP="00A26E32">
            <w:pPr>
              <w:pStyle w:val="TAC"/>
              <w:rPr>
                <w:ins w:id="3225" w:author="Ojas Choksi" w:date="2023-04-26T11:06:00Z"/>
                <w:rFonts w:cs="Arial"/>
                <w:sz w:val="16"/>
                <w:szCs w:val="16"/>
              </w:rPr>
            </w:pPr>
            <w:ins w:id="3226"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07BCE6" w14:textId="77777777" w:rsidR="00A26E32" w:rsidRPr="008D59D4" w:rsidRDefault="00A26E32" w:rsidP="00A26E32">
            <w:pPr>
              <w:pStyle w:val="TAC"/>
              <w:rPr>
                <w:ins w:id="3227" w:author="Ojas Choksi" w:date="2023-04-26T11:06:00Z"/>
                <w:rFonts w:cs="Arial"/>
                <w:sz w:val="16"/>
                <w:szCs w:val="16"/>
              </w:rPr>
            </w:pPr>
            <w:ins w:id="3228" w:author="Ojas Choksi" w:date="2023-04-26T11:06:00Z">
              <w:r w:rsidRPr="008D59D4">
                <w:rPr>
                  <w:rFonts w:cs="Arial"/>
                  <w:sz w:val="16"/>
                  <w:szCs w:val="16"/>
                </w:rPr>
                <w:t>2</w:t>
              </w:r>
            </w:ins>
          </w:p>
        </w:tc>
      </w:tr>
      <w:tr w:rsidR="00A26E32" w:rsidRPr="008D59D4" w14:paraId="248B651B" w14:textId="77777777" w:rsidTr="005713B7">
        <w:trPr>
          <w:gridAfter w:val="1"/>
          <w:wAfter w:w="6" w:type="dxa"/>
          <w:trHeight w:val="224"/>
          <w:jc w:val="center"/>
          <w:ins w:id="3229"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5C1B6C" w14:textId="77777777" w:rsidR="00A26E32" w:rsidRPr="008D59D4" w:rsidRDefault="00A26E32" w:rsidP="00A26E32">
            <w:pPr>
              <w:spacing w:after="0"/>
              <w:rPr>
                <w:ins w:id="3230"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C94E688" w14:textId="77777777" w:rsidR="00A26E32" w:rsidRPr="008D59D4" w:rsidRDefault="00A26E32" w:rsidP="00A26E32">
            <w:pPr>
              <w:pStyle w:val="TAL"/>
              <w:rPr>
                <w:ins w:id="3231" w:author="Ojas Choksi" w:date="2023-04-26T11:06:00Z"/>
                <w:rFonts w:cs="Arial"/>
                <w:sz w:val="16"/>
                <w:szCs w:val="16"/>
              </w:rPr>
            </w:pPr>
            <w:ins w:id="3232" w:author="Ojas Choksi" w:date="2023-04-26T11:06:00Z">
              <w:r w:rsidRPr="008D59D4">
                <w:rPr>
                  <w:rFonts w:cs="Arial"/>
                  <w:sz w:val="16"/>
                  <w:szCs w:val="16"/>
                </w:rPr>
                <w:t>E-UTRA Band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75CE99E" w14:textId="77777777" w:rsidR="00A26E32" w:rsidRPr="008D59D4" w:rsidRDefault="00A26E32" w:rsidP="00A26E32">
            <w:pPr>
              <w:pStyle w:val="TAR"/>
              <w:rPr>
                <w:ins w:id="3233" w:author="Ojas Choksi" w:date="2023-04-26T11:06:00Z"/>
                <w:rFonts w:cs="Arial"/>
                <w:sz w:val="16"/>
                <w:szCs w:val="16"/>
              </w:rPr>
            </w:pPr>
            <w:ins w:id="3234"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27B0FC4" w14:textId="77777777" w:rsidR="00A26E32" w:rsidRPr="008D59D4" w:rsidRDefault="00A26E32" w:rsidP="00A26E32">
            <w:pPr>
              <w:pStyle w:val="TAC"/>
              <w:rPr>
                <w:ins w:id="3235" w:author="Ojas Choksi" w:date="2023-04-26T11:06:00Z"/>
                <w:rFonts w:cs="Arial"/>
                <w:sz w:val="16"/>
                <w:szCs w:val="16"/>
              </w:rPr>
            </w:pPr>
            <w:ins w:id="3236"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618A2FA" w14:textId="77777777" w:rsidR="00A26E32" w:rsidRPr="008D59D4" w:rsidRDefault="00A26E32" w:rsidP="00A26E32">
            <w:pPr>
              <w:pStyle w:val="TAL"/>
              <w:rPr>
                <w:ins w:id="3237" w:author="Ojas Choksi" w:date="2023-04-26T11:06:00Z"/>
                <w:rFonts w:cs="Arial"/>
                <w:sz w:val="16"/>
                <w:szCs w:val="16"/>
              </w:rPr>
            </w:pPr>
            <w:ins w:id="3238"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A312350" w14:textId="77777777" w:rsidR="00A26E32" w:rsidRPr="008D59D4" w:rsidRDefault="00A26E32" w:rsidP="00A26E32">
            <w:pPr>
              <w:pStyle w:val="TAC"/>
              <w:rPr>
                <w:ins w:id="3239" w:author="Ojas Choksi" w:date="2023-04-26T11:06:00Z"/>
                <w:rFonts w:cs="Arial"/>
                <w:sz w:val="16"/>
                <w:szCs w:val="16"/>
              </w:rPr>
            </w:pPr>
            <w:ins w:id="3240"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24B3BD" w14:textId="77777777" w:rsidR="00A26E32" w:rsidRPr="008D59D4" w:rsidRDefault="00A26E32" w:rsidP="00A26E32">
            <w:pPr>
              <w:pStyle w:val="TAC"/>
              <w:rPr>
                <w:ins w:id="3241" w:author="Ojas Choksi" w:date="2023-04-26T11:06:00Z"/>
                <w:rFonts w:cs="Arial"/>
                <w:sz w:val="16"/>
                <w:szCs w:val="16"/>
              </w:rPr>
            </w:pPr>
            <w:ins w:id="3242"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D104747" w14:textId="77777777" w:rsidR="00A26E32" w:rsidRPr="008D59D4" w:rsidRDefault="00A26E32" w:rsidP="00A26E32">
            <w:pPr>
              <w:pStyle w:val="TAC"/>
              <w:rPr>
                <w:ins w:id="3243" w:author="Ojas Choksi" w:date="2023-04-26T11:06:00Z"/>
                <w:rFonts w:cs="Arial"/>
                <w:sz w:val="16"/>
                <w:szCs w:val="16"/>
              </w:rPr>
            </w:pPr>
            <w:ins w:id="3244" w:author="Ojas Choksi" w:date="2023-04-26T11:06:00Z">
              <w:r w:rsidRPr="008D59D4">
                <w:rPr>
                  <w:rFonts w:cs="Arial"/>
                  <w:sz w:val="16"/>
                  <w:szCs w:val="16"/>
                </w:rPr>
                <w:t>15</w:t>
              </w:r>
            </w:ins>
          </w:p>
        </w:tc>
      </w:tr>
      <w:tr w:rsidR="00A26E32" w:rsidRPr="008D59D4" w14:paraId="27EA207A" w14:textId="77777777" w:rsidTr="005713B7">
        <w:trPr>
          <w:gridAfter w:val="1"/>
          <w:wAfter w:w="6" w:type="dxa"/>
          <w:trHeight w:val="224"/>
          <w:jc w:val="center"/>
          <w:ins w:id="3245"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2B28F75" w14:textId="77777777" w:rsidR="00A26E32" w:rsidRPr="008D59D4" w:rsidRDefault="00A26E32" w:rsidP="00A26E32">
            <w:pPr>
              <w:spacing w:after="0"/>
              <w:rPr>
                <w:ins w:id="3246"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7363C64" w14:textId="77777777" w:rsidR="00A26E32" w:rsidRPr="008D59D4" w:rsidRDefault="00A26E32" w:rsidP="00A26E32">
            <w:pPr>
              <w:pStyle w:val="TAL"/>
              <w:rPr>
                <w:ins w:id="3247" w:author="Ojas Choksi" w:date="2023-04-26T11:06:00Z"/>
                <w:rFonts w:cs="Arial"/>
                <w:sz w:val="16"/>
                <w:szCs w:val="16"/>
              </w:rPr>
            </w:pPr>
            <w:ins w:id="3248"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6B7ADB5" w14:textId="77777777" w:rsidR="00A26E32" w:rsidRPr="008D59D4" w:rsidRDefault="00A26E32" w:rsidP="00A26E32">
            <w:pPr>
              <w:pStyle w:val="TAR"/>
              <w:rPr>
                <w:ins w:id="3249" w:author="Ojas Choksi" w:date="2023-04-26T11:06:00Z"/>
                <w:rFonts w:cs="Arial"/>
                <w:sz w:val="16"/>
                <w:szCs w:val="16"/>
              </w:rPr>
            </w:pPr>
            <w:ins w:id="3250" w:author="Ojas Choksi" w:date="2023-04-26T11:06: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F8FC960" w14:textId="77777777" w:rsidR="00A26E32" w:rsidRPr="008D59D4" w:rsidRDefault="00A26E32" w:rsidP="00A26E32">
            <w:pPr>
              <w:pStyle w:val="TAC"/>
              <w:rPr>
                <w:ins w:id="3251" w:author="Ojas Choksi" w:date="2023-04-26T11:06:00Z"/>
                <w:rFonts w:cs="Arial"/>
                <w:sz w:val="16"/>
                <w:szCs w:val="16"/>
              </w:rPr>
            </w:pPr>
            <w:ins w:id="3252"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A2D52CB" w14:textId="77777777" w:rsidR="00A26E32" w:rsidRPr="008D59D4" w:rsidRDefault="00A26E32" w:rsidP="00A26E32">
            <w:pPr>
              <w:pStyle w:val="TAL"/>
              <w:rPr>
                <w:ins w:id="3253" w:author="Ojas Choksi" w:date="2023-04-26T11:06:00Z"/>
                <w:rFonts w:cs="Arial"/>
                <w:sz w:val="16"/>
                <w:szCs w:val="16"/>
              </w:rPr>
            </w:pPr>
            <w:ins w:id="3254"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37CE3DBE" w14:textId="77777777" w:rsidR="00A26E32" w:rsidRPr="008D59D4" w:rsidRDefault="00A26E32" w:rsidP="00A26E32">
            <w:pPr>
              <w:pStyle w:val="TAC"/>
              <w:rPr>
                <w:ins w:id="3255" w:author="Ojas Choksi" w:date="2023-04-26T11:06:00Z"/>
                <w:rFonts w:cs="Arial"/>
                <w:sz w:val="16"/>
                <w:szCs w:val="16"/>
              </w:rPr>
            </w:pPr>
            <w:ins w:id="3256" w:author="Ojas Choksi" w:date="2023-04-26T11:06: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236F92" w14:textId="77777777" w:rsidR="00A26E32" w:rsidRPr="008D59D4" w:rsidRDefault="00A26E32" w:rsidP="00A26E32">
            <w:pPr>
              <w:pStyle w:val="TAC"/>
              <w:rPr>
                <w:ins w:id="3257" w:author="Ojas Choksi" w:date="2023-04-26T11:06:00Z"/>
                <w:rFonts w:cs="Arial"/>
                <w:sz w:val="16"/>
                <w:szCs w:val="16"/>
              </w:rPr>
            </w:pPr>
            <w:ins w:id="3258" w:author="Ojas Choksi" w:date="2023-04-26T11:06: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07C342B" w14:textId="77777777" w:rsidR="00A26E32" w:rsidRPr="008D59D4" w:rsidRDefault="00A26E32" w:rsidP="00A26E32">
            <w:pPr>
              <w:pStyle w:val="TAC"/>
              <w:rPr>
                <w:ins w:id="3259" w:author="Ojas Choksi" w:date="2023-04-26T11:06:00Z"/>
                <w:rFonts w:cs="Arial"/>
                <w:sz w:val="16"/>
                <w:szCs w:val="16"/>
              </w:rPr>
            </w:pPr>
          </w:p>
        </w:tc>
      </w:tr>
      <w:tr w:rsidR="00A26E32" w:rsidRPr="008D59D4" w14:paraId="115EDC83" w14:textId="77777777" w:rsidTr="005713B7">
        <w:trPr>
          <w:gridAfter w:val="1"/>
          <w:wAfter w:w="6" w:type="dxa"/>
          <w:trHeight w:val="224"/>
          <w:jc w:val="center"/>
          <w:ins w:id="3260" w:author="Ojas Choksi" w:date="2023-04-26T11:06:00Z"/>
        </w:trPr>
        <w:tc>
          <w:tcPr>
            <w:tcW w:w="958" w:type="dxa"/>
            <w:vMerge w:val="restart"/>
            <w:tcBorders>
              <w:top w:val="single" w:sz="6" w:space="0" w:color="auto"/>
              <w:left w:val="single" w:sz="4" w:space="0" w:color="auto"/>
              <w:bottom w:val="single" w:sz="6" w:space="0" w:color="auto"/>
              <w:right w:val="single" w:sz="6" w:space="0" w:color="auto"/>
            </w:tcBorders>
            <w:hideMark/>
          </w:tcPr>
          <w:p w14:paraId="5BECAD67" w14:textId="77777777" w:rsidR="00A26E32" w:rsidRPr="008D59D4" w:rsidRDefault="00A26E32" w:rsidP="00A26E32">
            <w:pPr>
              <w:pStyle w:val="TAC"/>
              <w:rPr>
                <w:ins w:id="3261" w:author="Ojas Choksi" w:date="2023-04-26T11:06:00Z"/>
                <w:rFonts w:cs="Arial"/>
                <w:sz w:val="16"/>
                <w:szCs w:val="16"/>
              </w:rPr>
            </w:pPr>
            <w:ins w:id="3262" w:author="Ojas Choksi" w:date="2023-04-26T11:06:00Z">
              <w:r w:rsidRPr="008D59D4">
                <w:rPr>
                  <w:rFonts w:cs="Arial"/>
                  <w:sz w:val="16"/>
                  <w:szCs w:val="16"/>
                </w:rPr>
                <w:t>88</w:t>
              </w:r>
            </w:ins>
          </w:p>
        </w:tc>
        <w:tc>
          <w:tcPr>
            <w:tcW w:w="3164" w:type="dxa"/>
            <w:tcBorders>
              <w:top w:val="single" w:sz="6" w:space="0" w:color="auto"/>
              <w:left w:val="single" w:sz="6" w:space="0" w:color="auto"/>
              <w:bottom w:val="single" w:sz="6" w:space="0" w:color="auto"/>
              <w:right w:val="single" w:sz="6" w:space="0" w:color="auto"/>
            </w:tcBorders>
            <w:vAlign w:val="bottom"/>
            <w:hideMark/>
          </w:tcPr>
          <w:p w14:paraId="21C53464" w14:textId="77777777" w:rsidR="00A26E32" w:rsidRPr="008D59D4" w:rsidRDefault="00A26E32" w:rsidP="00A26E32">
            <w:pPr>
              <w:pStyle w:val="TAL"/>
              <w:rPr>
                <w:ins w:id="3263" w:author="Ojas Choksi" w:date="2023-04-26T11:06:00Z"/>
                <w:rFonts w:cs="Arial"/>
                <w:sz w:val="16"/>
                <w:szCs w:val="16"/>
              </w:rPr>
            </w:pPr>
            <w:ins w:id="3264" w:author="Ojas Choksi" w:date="2023-04-26T11:06:00Z">
              <w:r w:rsidRPr="008D59D4">
                <w:rPr>
                  <w:rFonts w:cs="Arial"/>
                  <w:sz w:val="16"/>
                  <w:szCs w:val="16"/>
                </w:rPr>
                <w:t>E-UTRA Band 1, 3, 7, 8, 20, 22, 28, 31, 32, 33, 34, 38, 40, 42, 43, 47, 52, 65, 68, 72</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577B05A" w14:textId="77777777" w:rsidR="00A26E32" w:rsidRPr="008D59D4" w:rsidRDefault="00A26E32" w:rsidP="00A26E32">
            <w:pPr>
              <w:pStyle w:val="TAR"/>
              <w:rPr>
                <w:ins w:id="3265" w:author="Ojas Choksi" w:date="2023-04-26T11:06:00Z"/>
                <w:rFonts w:cs="Arial"/>
                <w:sz w:val="16"/>
                <w:szCs w:val="16"/>
              </w:rPr>
            </w:pPr>
            <w:ins w:id="3266"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BB5463B" w14:textId="77777777" w:rsidR="00A26E32" w:rsidRPr="008D59D4" w:rsidRDefault="00A26E32" w:rsidP="00A26E32">
            <w:pPr>
              <w:pStyle w:val="TAC"/>
              <w:rPr>
                <w:ins w:id="3267" w:author="Ojas Choksi" w:date="2023-04-26T11:06:00Z"/>
                <w:rFonts w:cs="Arial"/>
                <w:sz w:val="16"/>
                <w:szCs w:val="16"/>
              </w:rPr>
            </w:pPr>
            <w:ins w:id="3268"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45447F5" w14:textId="77777777" w:rsidR="00A26E32" w:rsidRPr="008D59D4" w:rsidRDefault="00A26E32" w:rsidP="00A26E32">
            <w:pPr>
              <w:pStyle w:val="TAL"/>
              <w:rPr>
                <w:ins w:id="3269" w:author="Ojas Choksi" w:date="2023-04-26T11:06:00Z"/>
                <w:rFonts w:cs="Arial"/>
                <w:sz w:val="16"/>
                <w:szCs w:val="16"/>
              </w:rPr>
            </w:pPr>
            <w:ins w:id="3270"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60596C07" w14:textId="77777777" w:rsidR="00A26E32" w:rsidRPr="008D59D4" w:rsidRDefault="00A26E32" w:rsidP="00A26E32">
            <w:pPr>
              <w:pStyle w:val="TAC"/>
              <w:rPr>
                <w:ins w:id="3271" w:author="Ojas Choksi" w:date="2023-04-26T11:06:00Z"/>
                <w:rFonts w:cs="Arial"/>
                <w:sz w:val="16"/>
                <w:szCs w:val="16"/>
              </w:rPr>
            </w:pPr>
            <w:ins w:id="3272"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922348" w14:textId="77777777" w:rsidR="00A26E32" w:rsidRPr="008D59D4" w:rsidRDefault="00A26E32" w:rsidP="00A26E32">
            <w:pPr>
              <w:pStyle w:val="TAC"/>
              <w:rPr>
                <w:ins w:id="3273" w:author="Ojas Choksi" w:date="2023-04-26T11:06:00Z"/>
                <w:rFonts w:cs="Arial"/>
                <w:sz w:val="16"/>
                <w:szCs w:val="16"/>
              </w:rPr>
            </w:pPr>
            <w:ins w:id="3274"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E6059B9" w14:textId="77777777" w:rsidR="00A26E32" w:rsidRPr="008D59D4" w:rsidRDefault="00A26E32" w:rsidP="00A26E32">
            <w:pPr>
              <w:pStyle w:val="TAC"/>
              <w:rPr>
                <w:ins w:id="3275" w:author="Ojas Choksi" w:date="2023-04-26T11:06:00Z"/>
                <w:rFonts w:cs="Arial"/>
                <w:sz w:val="16"/>
                <w:szCs w:val="16"/>
              </w:rPr>
            </w:pPr>
          </w:p>
        </w:tc>
      </w:tr>
      <w:tr w:rsidR="00A26E32" w:rsidRPr="008D59D4" w14:paraId="199C817B" w14:textId="77777777" w:rsidTr="005713B7">
        <w:trPr>
          <w:gridAfter w:val="1"/>
          <w:wAfter w:w="6" w:type="dxa"/>
          <w:trHeight w:val="224"/>
          <w:jc w:val="center"/>
          <w:ins w:id="3276"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F3E39F2" w14:textId="77777777" w:rsidR="00A26E32" w:rsidRPr="008D59D4" w:rsidRDefault="00A26E32" w:rsidP="00A26E32">
            <w:pPr>
              <w:spacing w:after="0"/>
              <w:rPr>
                <w:ins w:id="3277"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141E723" w14:textId="77777777" w:rsidR="00A26E32" w:rsidRPr="008D59D4" w:rsidRDefault="00A26E32" w:rsidP="00A26E32">
            <w:pPr>
              <w:pStyle w:val="TAL"/>
              <w:rPr>
                <w:ins w:id="3278" w:author="Ojas Choksi" w:date="2023-04-26T11:06:00Z"/>
                <w:rFonts w:cs="Arial"/>
                <w:sz w:val="16"/>
                <w:szCs w:val="16"/>
              </w:rPr>
            </w:pPr>
            <w:ins w:id="3279" w:author="Ojas Choksi" w:date="2023-04-26T11:06:00Z">
              <w:r w:rsidRPr="008D59D4">
                <w:rPr>
                  <w:rFonts w:cs="Arial"/>
                  <w:sz w:val="16"/>
                  <w:szCs w:val="16"/>
                </w:rPr>
                <w:t>E-UTRA Band 87</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84CE4AF" w14:textId="77777777" w:rsidR="00A26E32" w:rsidRPr="008D59D4" w:rsidRDefault="00A26E32" w:rsidP="00A26E32">
            <w:pPr>
              <w:pStyle w:val="TAR"/>
              <w:rPr>
                <w:ins w:id="3280" w:author="Ojas Choksi" w:date="2023-04-26T11:06:00Z"/>
                <w:rFonts w:cs="Arial"/>
                <w:sz w:val="16"/>
                <w:szCs w:val="16"/>
              </w:rPr>
            </w:pPr>
            <w:ins w:id="3281"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28EDE58B" w14:textId="77777777" w:rsidR="00A26E32" w:rsidRPr="008D59D4" w:rsidRDefault="00A26E32" w:rsidP="00A26E32">
            <w:pPr>
              <w:pStyle w:val="TAC"/>
              <w:rPr>
                <w:ins w:id="3282" w:author="Ojas Choksi" w:date="2023-04-26T11:06:00Z"/>
                <w:rFonts w:cs="Arial"/>
                <w:sz w:val="16"/>
                <w:szCs w:val="16"/>
              </w:rPr>
            </w:pPr>
            <w:ins w:id="3283"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98BC26A" w14:textId="77777777" w:rsidR="00A26E32" w:rsidRPr="008D59D4" w:rsidRDefault="00A26E32" w:rsidP="00A26E32">
            <w:pPr>
              <w:pStyle w:val="TAL"/>
              <w:rPr>
                <w:ins w:id="3284" w:author="Ojas Choksi" w:date="2023-04-26T11:06:00Z"/>
                <w:rFonts w:cs="Arial"/>
                <w:sz w:val="16"/>
                <w:szCs w:val="16"/>
              </w:rPr>
            </w:pPr>
            <w:ins w:id="3285"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11AE29D6" w14:textId="77777777" w:rsidR="00A26E32" w:rsidRPr="008D59D4" w:rsidRDefault="00A26E32" w:rsidP="00A26E32">
            <w:pPr>
              <w:pStyle w:val="TAC"/>
              <w:rPr>
                <w:ins w:id="3286" w:author="Ojas Choksi" w:date="2023-04-26T11:06:00Z"/>
                <w:rFonts w:cs="Arial"/>
                <w:sz w:val="16"/>
                <w:szCs w:val="16"/>
              </w:rPr>
            </w:pPr>
            <w:ins w:id="3287" w:author="Ojas Choksi" w:date="2023-04-26T11:06:00Z">
              <w:r w:rsidRPr="008D59D4">
                <w:rPr>
                  <w:rFonts w:cs="Arial"/>
                  <w:sz w:val="16"/>
                  <w:szCs w:val="16"/>
                </w:rPr>
                <w:t>-20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87BB99" w14:textId="77777777" w:rsidR="00A26E32" w:rsidRPr="008D59D4" w:rsidRDefault="00A26E32" w:rsidP="00A26E32">
            <w:pPr>
              <w:pStyle w:val="TAC"/>
              <w:rPr>
                <w:ins w:id="3288" w:author="Ojas Choksi" w:date="2023-04-26T11:06:00Z"/>
                <w:rFonts w:cs="Arial"/>
                <w:sz w:val="16"/>
                <w:szCs w:val="16"/>
              </w:rPr>
            </w:pPr>
            <w:ins w:id="3289"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F34DA03" w14:textId="77777777" w:rsidR="00A26E32" w:rsidRPr="008D59D4" w:rsidRDefault="00A26E32" w:rsidP="00A26E32">
            <w:pPr>
              <w:pStyle w:val="TAC"/>
              <w:rPr>
                <w:ins w:id="3290" w:author="Ojas Choksi" w:date="2023-04-26T11:06:00Z"/>
                <w:rFonts w:cs="Arial"/>
                <w:sz w:val="16"/>
                <w:szCs w:val="16"/>
              </w:rPr>
            </w:pPr>
            <w:ins w:id="3291" w:author="Ojas Choksi" w:date="2023-04-26T11:06:00Z">
              <w:r w:rsidRPr="008D59D4">
                <w:rPr>
                  <w:rFonts w:cs="Arial"/>
                  <w:sz w:val="16"/>
                  <w:szCs w:val="16"/>
                </w:rPr>
                <w:t>15</w:t>
              </w:r>
            </w:ins>
          </w:p>
        </w:tc>
      </w:tr>
      <w:tr w:rsidR="00A26E32" w:rsidRPr="008D59D4" w14:paraId="139D4CDE" w14:textId="77777777" w:rsidTr="005713B7">
        <w:trPr>
          <w:gridAfter w:val="1"/>
          <w:wAfter w:w="6" w:type="dxa"/>
          <w:trHeight w:val="224"/>
          <w:jc w:val="center"/>
          <w:ins w:id="3292"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41FFDBD" w14:textId="77777777" w:rsidR="00A26E32" w:rsidRPr="008D59D4" w:rsidRDefault="00A26E32" w:rsidP="00A26E32">
            <w:pPr>
              <w:spacing w:after="0"/>
              <w:rPr>
                <w:ins w:id="3293"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A55FC05" w14:textId="77777777" w:rsidR="00A26E32" w:rsidRPr="008D59D4" w:rsidRDefault="00A26E32" w:rsidP="00A26E32">
            <w:pPr>
              <w:pStyle w:val="TAL"/>
              <w:rPr>
                <w:ins w:id="3294" w:author="Ojas Choksi" w:date="2023-04-26T11:06:00Z"/>
                <w:rFonts w:cs="Arial"/>
                <w:sz w:val="16"/>
                <w:szCs w:val="16"/>
              </w:rPr>
            </w:pPr>
            <w:ins w:id="3295" w:author="Ojas Choksi" w:date="2023-04-26T11:06:00Z">
              <w:r w:rsidRPr="008D59D4">
                <w:rPr>
                  <w:rFonts w:cs="Arial"/>
                  <w:sz w:val="16"/>
                  <w:szCs w:val="16"/>
                </w:rPr>
                <w:t>E-UTRA Band 88</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4FB24D24" w14:textId="77777777" w:rsidR="00A26E32" w:rsidRPr="008D59D4" w:rsidRDefault="00A26E32" w:rsidP="00A26E32">
            <w:pPr>
              <w:pStyle w:val="TAR"/>
              <w:rPr>
                <w:ins w:id="3296" w:author="Ojas Choksi" w:date="2023-04-26T11:06:00Z"/>
                <w:rFonts w:cs="Arial"/>
                <w:sz w:val="16"/>
                <w:szCs w:val="16"/>
              </w:rPr>
            </w:pPr>
            <w:ins w:id="3297" w:author="Ojas Choksi" w:date="2023-04-26T11:06: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06464BB4" w14:textId="77777777" w:rsidR="00A26E32" w:rsidRPr="008D59D4" w:rsidRDefault="00A26E32" w:rsidP="00A26E32">
            <w:pPr>
              <w:pStyle w:val="TAC"/>
              <w:rPr>
                <w:ins w:id="3298" w:author="Ojas Choksi" w:date="2023-04-26T11:06:00Z"/>
                <w:rFonts w:cs="Arial"/>
                <w:sz w:val="16"/>
                <w:szCs w:val="16"/>
              </w:rPr>
            </w:pPr>
            <w:ins w:id="3299"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1D2E1E6" w14:textId="77777777" w:rsidR="00A26E32" w:rsidRPr="008D59D4" w:rsidRDefault="00A26E32" w:rsidP="00A26E32">
            <w:pPr>
              <w:pStyle w:val="TAL"/>
              <w:rPr>
                <w:ins w:id="3300" w:author="Ojas Choksi" w:date="2023-04-26T11:06:00Z"/>
                <w:rFonts w:cs="Arial"/>
                <w:sz w:val="16"/>
                <w:szCs w:val="16"/>
              </w:rPr>
            </w:pPr>
            <w:ins w:id="3301" w:author="Ojas Choksi" w:date="2023-04-26T11:06: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22312686" w14:textId="77777777" w:rsidR="00A26E32" w:rsidRPr="008D59D4" w:rsidRDefault="00A26E32" w:rsidP="00A26E32">
            <w:pPr>
              <w:pStyle w:val="TAC"/>
              <w:rPr>
                <w:ins w:id="3302" w:author="Ojas Choksi" w:date="2023-04-26T11:06:00Z"/>
                <w:rFonts w:cs="Arial"/>
                <w:sz w:val="16"/>
                <w:szCs w:val="16"/>
              </w:rPr>
            </w:pPr>
            <w:ins w:id="3303" w:author="Ojas Choksi" w:date="2023-04-26T11:06: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9FA0B8" w14:textId="77777777" w:rsidR="00A26E32" w:rsidRPr="008D59D4" w:rsidRDefault="00A26E32" w:rsidP="00A26E32">
            <w:pPr>
              <w:pStyle w:val="TAC"/>
              <w:rPr>
                <w:ins w:id="3304" w:author="Ojas Choksi" w:date="2023-04-26T11:06:00Z"/>
                <w:rFonts w:cs="Arial"/>
                <w:sz w:val="16"/>
                <w:szCs w:val="16"/>
              </w:rPr>
            </w:pPr>
            <w:ins w:id="3305" w:author="Ojas Choksi" w:date="2023-04-26T11:06: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0E59BF8" w14:textId="77777777" w:rsidR="00A26E32" w:rsidRPr="008D59D4" w:rsidRDefault="00A26E32" w:rsidP="00A26E32">
            <w:pPr>
              <w:pStyle w:val="TAC"/>
              <w:rPr>
                <w:ins w:id="3306" w:author="Ojas Choksi" w:date="2023-04-26T11:06:00Z"/>
                <w:rFonts w:cs="Arial"/>
                <w:sz w:val="16"/>
                <w:szCs w:val="16"/>
              </w:rPr>
            </w:pPr>
            <w:ins w:id="3307" w:author="Ojas Choksi" w:date="2023-04-26T11:06:00Z">
              <w:r w:rsidRPr="008D59D4">
                <w:rPr>
                  <w:rFonts w:cs="Arial"/>
                  <w:sz w:val="16"/>
                  <w:szCs w:val="16"/>
                </w:rPr>
                <w:t>15</w:t>
              </w:r>
            </w:ins>
          </w:p>
        </w:tc>
      </w:tr>
      <w:tr w:rsidR="00A26E32" w:rsidRPr="008D59D4" w14:paraId="4D271FDD" w14:textId="77777777" w:rsidTr="005713B7">
        <w:trPr>
          <w:gridAfter w:val="1"/>
          <w:wAfter w:w="6" w:type="dxa"/>
          <w:trHeight w:val="224"/>
          <w:jc w:val="center"/>
          <w:ins w:id="3308" w:author="Ojas Choksi" w:date="2023-04-26T11:06:00Z"/>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9A96F9" w14:textId="77777777" w:rsidR="00A26E32" w:rsidRPr="008D59D4" w:rsidRDefault="00A26E32" w:rsidP="00A26E32">
            <w:pPr>
              <w:spacing w:after="0"/>
              <w:rPr>
                <w:ins w:id="3309" w:author="Ojas Choksi" w:date="2023-04-26T11:06: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99E9C63" w14:textId="77777777" w:rsidR="00A26E32" w:rsidRPr="008D59D4" w:rsidRDefault="00A26E32" w:rsidP="00A26E32">
            <w:pPr>
              <w:pStyle w:val="TAL"/>
              <w:rPr>
                <w:ins w:id="3310" w:author="Ojas Choksi" w:date="2023-04-26T11:06:00Z"/>
                <w:rFonts w:cs="Arial"/>
                <w:sz w:val="16"/>
                <w:szCs w:val="16"/>
              </w:rPr>
            </w:pPr>
            <w:ins w:id="3311" w:author="Ojas Choksi" w:date="2023-04-26T11:06: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24E231D9" w14:textId="77777777" w:rsidR="00A26E32" w:rsidRPr="008D59D4" w:rsidRDefault="00A26E32" w:rsidP="00A26E32">
            <w:pPr>
              <w:pStyle w:val="TAR"/>
              <w:rPr>
                <w:ins w:id="3312" w:author="Ojas Choksi" w:date="2023-04-26T11:06:00Z"/>
                <w:rFonts w:cs="Arial"/>
                <w:sz w:val="16"/>
                <w:szCs w:val="16"/>
              </w:rPr>
            </w:pPr>
            <w:ins w:id="3313" w:author="Ojas Choksi" w:date="2023-04-26T11:06: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149F07EF" w14:textId="77777777" w:rsidR="00A26E32" w:rsidRPr="008D59D4" w:rsidRDefault="00A26E32" w:rsidP="00A26E32">
            <w:pPr>
              <w:pStyle w:val="TAC"/>
              <w:rPr>
                <w:ins w:id="3314" w:author="Ojas Choksi" w:date="2023-04-26T11:06:00Z"/>
                <w:rFonts w:cs="Arial"/>
                <w:sz w:val="16"/>
                <w:szCs w:val="16"/>
              </w:rPr>
            </w:pPr>
            <w:ins w:id="3315" w:author="Ojas Choksi" w:date="2023-04-26T11:06: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40014D9" w14:textId="77777777" w:rsidR="00A26E32" w:rsidRPr="008D59D4" w:rsidRDefault="00A26E32" w:rsidP="00A26E32">
            <w:pPr>
              <w:pStyle w:val="TAL"/>
              <w:rPr>
                <w:ins w:id="3316" w:author="Ojas Choksi" w:date="2023-04-26T11:06:00Z"/>
                <w:rFonts w:cs="Arial"/>
                <w:sz w:val="16"/>
                <w:szCs w:val="16"/>
              </w:rPr>
            </w:pPr>
            <w:ins w:id="3317" w:author="Ojas Choksi" w:date="2023-04-26T11:06: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14:paraId="022C8514" w14:textId="77777777" w:rsidR="00A26E32" w:rsidRPr="008D59D4" w:rsidRDefault="00A26E32" w:rsidP="00A26E32">
            <w:pPr>
              <w:pStyle w:val="TAC"/>
              <w:rPr>
                <w:ins w:id="3318" w:author="Ojas Choksi" w:date="2023-04-26T11:06:00Z"/>
                <w:rFonts w:cs="Arial"/>
                <w:sz w:val="16"/>
                <w:szCs w:val="16"/>
              </w:rPr>
            </w:pPr>
            <w:ins w:id="3319" w:author="Ojas Choksi" w:date="2023-04-26T11:06: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FA053E" w14:textId="77777777" w:rsidR="00A26E32" w:rsidRPr="008D59D4" w:rsidRDefault="00A26E32" w:rsidP="00A26E32">
            <w:pPr>
              <w:pStyle w:val="TAC"/>
              <w:rPr>
                <w:ins w:id="3320" w:author="Ojas Choksi" w:date="2023-04-26T11:06:00Z"/>
                <w:rFonts w:cs="Arial"/>
                <w:sz w:val="16"/>
                <w:szCs w:val="16"/>
              </w:rPr>
            </w:pPr>
            <w:ins w:id="3321" w:author="Ojas Choksi" w:date="2023-04-26T11:06: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12A7DF1D" w14:textId="77777777" w:rsidR="00A26E32" w:rsidRPr="008D59D4" w:rsidRDefault="00A26E32" w:rsidP="00A26E32">
            <w:pPr>
              <w:pStyle w:val="TAC"/>
              <w:rPr>
                <w:ins w:id="3322" w:author="Ojas Choksi" w:date="2023-04-26T11:06:00Z"/>
                <w:rFonts w:cs="Arial"/>
                <w:sz w:val="16"/>
                <w:szCs w:val="16"/>
              </w:rPr>
            </w:pPr>
          </w:p>
        </w:tc>
      </w:tr>
      <w:tr w:rsidR="00A26E32" w:rsidRPr="001D386E" w14:paraId="50025AF4" w14:textId="77777777" w:rsidTr="005713B7">
        <w:tblPrEx>
          <w:tblLook w:val="0000" w:firstRow="0" w:lastRow="0" w:firstColumn="0" w:lastColumn="0" w:noHBand="0" w:noVBand="0"/>
        </w:tblPrEx>
        <w:trPr>
          <w:trHeight w:val="224"/>
          <w:jc w:val="center"/>
          <w:ins w:id="3323" w:author="Ojas Choksi" w:date="2023-04-26T11:06:00Z"/>
        </w:trPr>
        <w:tc>
          <w:tcPr>
            <w:tcW w:w="958" w:type="dxa"/>
            <w:vMerge w:val="restart"/>
            <w:shd w:val="clear" w:color="auto" w:fill="auto"/>
          </w:tcPr>
          <w:p w14:paraId="70FE412C" w14:textId="77777777" w:rsidR="00A26E32" w:rsidRPr="001D386E" w:rsidRDefault="00A26E32" w:rsidP="00A26E32">
            <w:pPr>
              <w:pStyle w:val="TAC"/>
              <w:rPr>
                <w:ins w:id="3324" w:author="Ojas Choksi" w:date="2023-04-26T11:06:00Z"/>
                <w:rFonts w:cs="Arial"/>
                <w:sz w:val="16"/>
                <w:szCs w:val="16"/>
              </w:rPr>
            </w:pPr>
            <w:ins w:id="3325" w:author="Ojas Choksi" w:date="2023-04-26T11:06:00Z">
              <w:r>
                <w:rPr>
                  <w:rFonts w:cs="Arial"/>
                  <w:sz w:val="16"/>
                  <w:szCs w:val="16"/>
                </w:rPr>
                <w:lastRenderedPageBreak/>
                <w:t>103</w:t>
              </w:r>
            </w:ins>
          </w:p>
        </w:tc>
        <w:tc>
          <w:tcPr>
            <w:tcW w:w="3164" w:type="dxa"/>
            <w:shd w:val="clear" w:color="auto" w:fill="auto"/>
            <w:vAlign w:val="center"/>
          </w:tcPr>
          <w:p w14:paraId="651729DF" w14:textId="6B7DFFEF" w:rsidR="00A26E32" w:rsidRPr="001D386E" w:rsidRDefault="00A26E32" w:rsidP="00A26E32">
            <w:pPr>
              <w:pStyle w:val="TAL"/>
              <w:rPr>
                <w:ins w:id="3326" w:author="Ojas Choksi" w:date="2023-04-26T11:06:00Z"/>
                <w:rFonts w:cs="Arial"/>
                <w:sz w:val="16"/>
                <w:szCs w:val="16"/>
              </w:rPr>
            </w:pPr>
            <w:ins w:id="3327" w:author="Ojas Choksi" w:date="2023-04-26T11:06:00Z">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ins>
            <w:ins w:id="3328" w:author="Ojas Choksi" w:date="2023-04-27T08:19:00Z">
              <w:r w:rsidR="00687A54">
                <w:rPr>
                  <w:rFonts w:cs="Arial"/>
                  <w:sz w:val="16"/>
                  <w:szCs w:val="16"/>
                </w:rPr>
                <w:t>, 54</w:t>
              </w:r>
            </w:ins>
            <w:ins w:id="3329" w:author="Ojas Choksi" w:date="2023-04-26T11:06:00Z">
              <w:r w:rsidRPr="001D386E">
                <w:rPr>
                  <w:rFonts w:cs="Arial"/>
                  <w:sz w:val="16"/>
                  <w:szCs w:val="16"/>
                </w:rPr>
                <w:t>,</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ins>
          </w:p>
        </w:tc>
        <w:tc>
          <w:tcPr>
            <w:tcW w:w="772" w:type="dxa"/>
            <w:shd w:val="clear" w:color="auto" w:fill="auto"/>
            <w:vAlign w:val="center"/>
          </w:tcPr>
          <w:p w14:paraId="44AE37A3" w14:textId="77777777" w:rsidR="00A26E32" w:rsidRPr="001D386E" w:rsidRDefault="00A26E32" w:rsidP="00A26E32">
            <w:pPr>
              <w:pStyle w:val="TAR"/>
              <w:rPr>
                <w:ins w:id="3330" w:author="Ojas Choksi" w:date="2023-04-26T11:06:00Z"/>
                <w:sz w:val="16"/>
                <w:szCs w:val="16"/>
              </w:rPr>
            </w:pPr>
            <w:ins w:id="3331" w:author="Ojas Choksi" w:date="2023-04-26T11:0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A994A12" w14:textId="77777777" w:rsidR="00A26E32" w:rsidRPr="001D386E" w:rsidRDefault="00A26E32" w:rsidP="00A26E32">
            <w:pPr>
              <w:pStyle w:val="TAC"/>
              <w:rPr>
                <w:ins w:id="3332" w:author="Ojas Choksi" w:date="2023-04-26T11:06:00Z"/>
                <w:rFonts w:cs="Arial"/>
                <w:sz w:val="16"/>
                <w:szCs w:val="16"/>
              </w:rPr>
            </w:pPr>
            <w:ins w:id="3333" w:author="Ojas Choksi" w:date="2023-04-26T11:06:00Z">
              <w:r w:rsidRPr="001D386E">
                <w:rPr>
                  <w:rFonts w:cs="Arial"/>
                  <w:sz w:val="16"/>
                  <w:szCs w:val="16"/>
                </w:rPr>
                <w:t>-</w:t>
              </w:r>
            </w:ins>
          </w:p>
        </w:tc>
        <w:tc>
          <w:tcPr>
            <w:tcW w:w="772" w:type="dxa"/>
            <w:shd w:val="clear" w:color="auto" w:fill="auto"/>
            <w:vAlign w:val="center"/>
          </w:tcPr>
          <w:p w14:paraId="15BB76EC" w14:textId="77777777" w:rsidR="00A26E32" w:rsidRPr="001D386E" w:rsidRDefault="00A26E32" w:rsidP="00A26E32">
            <w:pPr>
              <w:pStyle w:val="TAL"/>
              <w:rPr>
                <w:ins w:id="3334" w:author="Ojas Choksi" w:date="2023-04-26T11:06:00Z"/>
                <w:rFonts w:cs="Arial"/>
                <w:sz w:val="16"/>
                <w:szCs w:val="16"/>
              </w:rPr>
            </w:pPr>
            <w:ins w:id="3335" w:author="Ojas Choksi" w:date="2023-04-26T11:06:00Z">
              <w:r w:rsidRPr="001D386E">
                <w:rPr>
                  <w:rFonts w:cs="Arial"/>
                  <w:sz w:val="16"/>
                  <w:szCs w:val="16"/>
                </w:rPr>
                <w:t>F</w:t>
              </w:r>
              <w:r w:rsidRPr="001D386E">
                <w:rPr>
                  <w:rFonts w:cs="Arial"/>
                  <w:sz w:val="16"/>
                  <w:szCs w:val="16"/>
                  <w:vertAlign w:val="subscript"/>
                </w:rPr>
                <w:t>DL_high</w:t>
              </w:r>
            </w:ins>
          </w:p>
        </w:tc>
        <w:tc>
          <w:tcPr>
            <w:tcW w:w="1133" w:type="dxa"/>
            <w:shd w:val="clear" w:color="auto" w:fill="auto"/>
            <w:vAlign w:val="center"/>
          </w:tcPr>
          <w:p w14:paraId="53CE022B" w14:textId="77777777" w:rsidR="00A26E32" w:rsidRPr="001D386E" w:rsidRDefault="00A26E32" w:rsidP="00A26E32">
            <w:pPr>
              <w:pStyle w:val="TAC"/>
              <w:rPr>
                <w:ins w:id="3336" w:author="Ojas Choksi" w:date="2023-04-26T11:06:00Z"/>
                <w:rFonts w:cs="Arial"/>
                <w:sz w:val="16"/>
                <w:szCs w:val="16"/>
              </w:rPr>
            </w:pPr>
            <w:ins w:id="3337" w:author="Ojas Choksi" w:date="2023-04-26T11:06:00Z">
              <w:r w:rsidRPr="001D386E">
                <w:rPr>
                  <w:rFonts w:cs="Arial"/>
                  <w:sz w:val="16"/>
                  <w:szCs w:val="16"/>
                </w:rPr>
                <w:t>-50</w:t>
              </w:r>
            </w:ins>
          </w:p>
        </w:tc>
        <w:tc>
          <w:tcPr>
            <w:tcW w:w="851" w:type="dxa"/>
            <w:shd w:val="clear" w:color="auto" w:fill="auto"/>
            <w:noWrap/>
            <w:vAlign w:val="center"/>
          </w:tcPr>
          <w:p w14:paraId="2135FB92" w14:textId="77777777" w:rsidR="00A26E32" w:rsidRPr="001D386E" w:rsidRDefault="00A26E32" w:rsidP="00A26E32">
            <w:pPr>
              <w:pStyle w:val="TAC"/>
              <w:rPr>
                <w:ins w:id="3338" w:author="Ojas Choksi" w:date="2023-04-26T11:06:00Z"/>
                <w:rFonts w:cs="Arial"/>
                <w:sz w:val="16"/>
                <w:szCs w:val="16"/>
              </w:rPr>
            </w:pPr>
            <w:ins w:id="3339" w:author="Ojas Choksi" w:date="2023-04-26T11:06:00Z">
              <w:r w:rsidRPr="001D386E">
                <w:rPr>
                  <w:rFonts w:cs="Arial"/>
                  <w:sz w:val="16"/>
                  <w:szCs w:val="16"/>
                </w:rPr>
                <w:t>1</w:t>
              </w:r>
            </w:ins>
          </w:p>
        </w:tc>
        <w:tc>
          <w:tcPr>
            <w:tcW w:w="934" w:type="dxa"/>
            <w:gridSpan w:val="2"/>
            <w:shd w:val="clear" w:color="auto" w:fill="auto"/>
            <w:noWrap/>
            <w:vAlign w:val="center"/>
          </w:tcPr>
          <w:p w14:paraId="2F00E29D" w14:textId="77777777" w:rsidR="00A26E32" w:rsidRPr="001D386E" w:rsidRDefault="00A26E32" w:rsidP="00A26E32">
            <w:pPr>
              <w:pStyle w:val="TAC"/>
              <w:rPr>
                <w:ins w:id="3340" w:author="Ojas Choksi" w:date="2023-04-26T11:06:00Z"/>
                <w:rFonts w:cs="Arial"/>
                <w:sz w:val="16"/>
                <w:szCs w:val="16"/>
              </w:rPr>
            </w:pPr>
          </w:p>
        </w:tc>
      </w:tr>
      <w:tr w:rsidR="00A26E32" w:rsidRPr="001D386E" w14:paraId="61D83418" w14:textId="77777777" w:rsidTr="005713B7">
        <w:tblPrEx>
          <w:tblLook w:val="0000" w:firstRow="0" w:lastRow="0" w:firstColumn="0" w:lastColumn="0" w:noHBand="0" w:noVBand="0"/>
        </w:tblPrEx>
        <w:trPr>
          <w:trHeight w:val="224"/>
          <w:jc w:val="center"/>
          <w:ins w:id="3341" w:author="Ojas Choksi" w:date="2023-04-26T11:06:00Z"/>
        </w:trPr>
        <w:tc>
          <w:tcPr>
            <w:tcW w:w="958" w:type="dxa"/>
            <w:vMerge/>
            <w:shd w:val="clear" w:color="auto" w:fill="auto"/>
          </w:tcPr>
          <w:p w14:paraId="05682C25" w14:textId="77777777" w:rsidR="00A26E32" w:rsidRPr="001D386E" w:rsidRDefault="00A26E32" w:rsidP="00A26E32">
            <w:pPr>
              <w:pStyle w:val="TAC"/>
              <w:rPr>
                <w:ins w:id="3342" w:author="Ojas Choksi" w:date="2023-04-26T11:06:00Z"/>
                <w:rFonts w:cs="Arial"/>
                <w:sz w:val="16"/>
                <w:szCs w:val="16"/>
              </w:rPr>
            </w:pPr>
          </w:p>
        </w:tc>
        <w:tc>
          <w:tcPr>
            <w:tcW w:w="3164" w:type="dxa"/>
            <w:shd w:val="clear" w:color="auto" w:fill="auto"/>
            <w:vAlign w:val="center"/>
          </w:tcPr>
          <w:p w14:paraId="08723154" w14:textId="77777777" w:rsidR="00A26E32" w:rsidRDefault="00A26E32" w:rsidP="00A26E32">
            <w:pPr>
              <w:pStyle w:val="TAL"/>
              <w:rPr>
                <w:ins w:id="3343" w:author="Ojas Choksi" w:date="2023-04-26T11:06:00Z"/>
                <w:rFonts w:cs="Arial"/>
                <w:sz w:val="16"/>
                <w:szCs w:val="16"/>
                <w:lang w:val="sv-FI"/>
              </w:rPr>
            </w:pPr>
            <w:ins w:id="3344" w:author="Ojas Choksi" w:date="2023-04-26T11:06:00Z">
              <w:r w:rsidRPr="00CE312E">
                <w:rPr>
                  <w:rFonts w:cs="Arial"/>
                  <w:sz w:val="16"/>
                  <w:szCs w:val="16"/>
                  <w:lang w:val="sv-FI"/>
                </w:rPr>
                <w:t>E-UTRA Band 24, 30,</w:t>
              </w:r>
            </w:ins>
          </w:p>
          <w:p w14:paraId="1FDB2B99" w14:textId="77777777" w:rsidR="00A26E32" w:rsidRPr="001D386E" w:rsidRDefault="00A26E32" w:rsidP="00A26E32">
            <w:pPr>
              <w:pStyle w:val="TAL"/>
              <w:rPr>
                <w:ins w:id="3345" w:author="Ojas Choksi" w:date="2023-04-26T11:06:00Z"/>
                <w:rFonts w:cs="Arial"/>
                <w:sz w:val="16"/>
                <w:szCs w:val="16"/>
              </w:rPr>
            </w:pPr>
            <w:ins w:id="3346" w:author="Ojas Choksi" w:date="2023-04-26T11:06:00Z">
              <w:r w:rsidRPr="00236E7E">
                <w:rPr>
                  <w:rFonts w:cs="Arial"/>
                  <w:sz w:val="16"/>
                  <w:szCs w:val="16"/>
                  <w:lang w:val="sv-FI"/>
                </w:rPr>
                <w:t>NR Band n77</w:t>
              </w:r>
            </w:ins>
          </w:p>
        </w:tc>
        <w:tc>
          <w:tcPr>
            <w:tcW w:w="772" w:type="dxa"/>
            <w:shd w:val="clear" w:color="auto" w:fill="auto"/>
            <w:vAlign w:val="center"/>
          </w:tcPr>
          <w:p w14:paraId="36245C62" w14:textId="77777777" w:rsidR="00A26E32" w:rsidRPr="001D386E" w:rsidRDefault="00A26E32" w:rsidP="00A26E32">
            <w:pPr>
              <w:pStyle w:val="TAR"/>
              <w:rPr>
                <w:ins w:id="3347" w:author="Ojas Choksi" w:date="2023-04-26T11:06:00Z"/>
                <w:sz w:val="16"/>
                <w:szCs w:val="16"/>
              </w:rPr>
            </w:pPr>
            <w:ins w:id="3348" w:author="Ojas Choksi" w:date="2023-04-26T11:06: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2BF8E03D" w14:textId="77777777" w:rsidR="00A26E32" w:rsidRPr="001D386E" w:rsidRDefault="00A26E32" w:rsidP="00A26E32">
            <w:pPr>
              <w:pStyle w:val="TAC"/>
              <w:rPr>
                <w:ins w:id="3349" w:author="Ojas Choksi" w:date="2023-04-26T11:06:00Z"/>
                <w:rFonts w:cs="Arial"/>
                <w:sz w:val="16"/>
                <w:szCs w:val="16"/>
              </w:rPr>
            </w:pPr>
            <w:ins w:id="3350" w:author="Ojas Choksi" w:date="2023-04-26T11:06:00Z">
              <w:r w:rsidRPr="001D386E">
                <w:rPr>
                  <w:rFonts w:cs="Arial"/>
                  <w:sz w:val="16"/>
                  <w:szCs w:val="16"/>
                </w:rPr>
                <w:t>-</w:t>
              </w:r>
            </w:ins>
          </w:p>
        </w:tc>
        <w:tc>
          <w:tcPr>
            <w:tcW w:w="772" w:type="dxa"/>
            <w:shd w:val="clear" w:color="auto" w:fill="auto"/>
            <w:vAlign w:val="center"/>
          </w:tcPr>
          <w:p w14:paraId="05BF4653" w14:textId="77777777" w:rsidR="00A26E32" w:rsidRPr="001D386E" w:rsidRDefault="00A26E32" w:rsidP="00A26E32">
            <w:pPr>
              <w:pStyle w:val="TAL"/>
              <w:rPr>
                <w:ins w:id="3351" w:author="Ojas Choksi" w:date="2023-04-26T11:06:00Z"/>
                <w:rFonts w:cs="Arial"/>
                <w:sz w:val="16"/>
                <w:szCs w:val="16"/>
              </w:rPr>
            </w:pPr>
            <w:ins w:id="3352" w:author="Ojas Choksi" w:date="2023-04-26T11:06:00Z">
              <w:r w:rsidRPr="001D386E">
                <w:rPr>
                  <w:rFonts w:cs="Arial"/>
                  <w:sz w:val="16"/>
                  <w:szCs w:val="16"/>
                </w:rPr>
                <w:t>F</w:t>
              </w:r>
              <w:r w:rsidRPr="001D386E">
                <w:rPr>
                  <w:rFonts w:cs="Arial"/>
                  <w:sz w:val="16"/>
                  <w:szCs w:val="16"/>
                  <w:vertAlign w:val="subscript"/>
                </w:rPr>
                <w:t>DL_high</w:t>
              </w:r>
            </w:ins>
          </w:p>
        </w:tc>
        <w:tc>
          <w:tcPr>
            <w:tcW w:w="1133" w:type="dxa"/>
            <w:shd w:val="clear" w:color="auto" w:fill="auto"/>
            <w:vAlign w:val="center"/>
          </w:tcPr>
          <w:p w14:paraId="15F9A08B" w14:textId="77777777" w:rsidR="00A26E32" w:rsidRPr="001D386E" w:rsidRDefault="00A26E32" w:rsidP="00A26E32">
            <w:pPr>
              <w:pStyle w:val="TAC"/>
              <w:rPr>
                <w:ins w:id="3353" w:author="Ojas Choksi" w:date="2023-04-26T11:06:00Z"/>
                <w:rFonts w:cs="Arial"/>
                <w:sz w:val="16"/>
                <w:szCs w:val="16"/>
              </w:rPr>
            </w:pPr>
            <w:ins w:id="3354" w:author="Ojas Choksi" w:date="2023-04-26T11:06:00Z">
              <w:r w:rsidRPr="001D386E">
                <w:rPr>
                  <w:rFonts w:cs="Arial"/>
                  <w:sz w:val="16"/>
                  <w:szCs w:val="16"/>
                </w:rPr>
                <w:t>-50</w:t>
              </w:r>
            </w:ins>
          </w:p>
        </w:tc>
        <w:tc>
          <w:tcPr>
            <w:tcW w:w="851" w:type="dxa"/>
            <w:shd w:val="clear" w:color="auto" w:fill="auto"/>
            <w:noWrap/>
            <w:vAlign w:val="center"/>
          </w:tcPr>
          <w:p w14:paraId="2490A56D" w14:textId="77777777" w:rsidR="00A26E32" w:rsidRPr="001D386E" w:rsidRDefault="00A26E32" w:rsidP="00A26E32">
            <w:pPr>
              <w:pStyle w:val="TAC"/>
              <w:rPr>
                <w:ins w:id="3355" w:author="Ojas Choksi" w:date="2023-04-26T11:06:00Z"/>
                <w:rFonts w:cs="Arial"/>
                <w:sz w:val="16"/>
                <w:szCs w:val="16"/>
              </w:rPr>
            </w:pPr>
            <w:ins w:id="3356" w:author="Ojas Choksi" w:date="2023-04-26T11:06:00Z">
              <w:r w:rsidRPr="001D386E">
                <w:rPr>
                  <w:rFonts w:cs="Arial"/>
                  <w:sz w:val="16"/>
                  <w:szCs w:val="16"/>
                </w:rPr>
                <w:t>1</w:t>
              </w:r>
            </w:ins>
          </w:p>
        </w:tc>
        <w:tc>
          <w:tcPr>
            <w:tcW w:w="934" w:type="dxa"/>
            <w:gridSpan w:val="2"/>
            <w:shd w:val="clear" w:color="auto" w:fill="auto"/>
            <w:noWrap/>
            <w:vAlign w:val="center"/>
          </w:tcPr>
          <w:p w14:paraId="5C271186" w14:textId="77777777" w:rsidR="00A26E32" w:rsidRPr="001D386E" w:rsidRDefault="00A26E32" w:rsidP="00A26E32">
            <w:pPr>
              <w:pStyle w:val="TAC"/>
              <w:rPr>
                <w:ins w:id="3357" w:author="Ojas Choksi" w:date="2023-04-26T11:06:00Z"/>
                <w:rFonts w:cs="Arial"/>
                <w:sz w:val="16"/>
                <w:szCs w:val="16"/>
              </w:rPr>
            </w:pPr>
            <w:ins w:id="3358" w:author="Ojas Choksi" w:date="2023-04-26T11:06:00Z">
              <w:r w:rsidRPr="001D386E">
                <w:rPr>
                  <w:rFonts w:cs="Arial"/>
                  <w:sz w:val="16"/>
                  <w:szCs w:val="16"/>
                </w:rPr>
                <w:t>2</w:t>
              </w:r>
            </w:ins>
          </w:p>
        </w:tc>
      </w:tr>
      <w:tr w:rsidR="00A26E32" w:rsidRPr="001D386E" w14:paraId="260FB88E" w14:textId="77777777" w:rsidTr="005713B7">
        <w:tblPrEx>
          <w:tblLook w:val="0000" w:firstRow="0" w:lastRow="0" w:firstColumn="0" w:lastColumn="0" w:noHBand="0" w:noVBand="0"/>
        </w:tblPrEx>
        <w:trPr>
          <w:trHeight w:val="224"/>
          <w:jc w:val="center"/>
          <w:ins w:id="3359" w:author="Ojas Choksi" w:date="2023-04-26T11:06:00Z"/>
        </w:trPr>
        <w:tc>
          <w:tcPr>
            <w:tcW w:w="958" w:type="dxa"/>
            <w:vMerge/>
            <w:shd w:val="clear" w:color="auto" w:fill="auto"/>
          </w:tcPr>
          <w:p w14:paraId="3E536492" w14:textId="77777777" w:rsidR="00A26E32" w:rsidRPr="001D386E" w:rsidRDefault="00A26E32" w:rsidP="00A26E32">
            <w:pPr>
              <w:pStyle w:val="TAC"/>
              <w:rPr>
                <w:ins w:id="3360" w:author="Ojas Choksi" w:date="2023-04-26T11:06:00Z"/>
                <w:rFonts w:cs="Arial"/>
                <w:sz w:val="16"/>
                <w:szCs w:val="16"/>
              </w:rPr>
            </w:pPr>
          </w:p>
        </w:tc>
        <w:tc>
          <w:tcPr>
            <w:tcW w:w="3164" w:type="dxa"/>
            <w:shd w:val="clear" w:color="auto" w:fill="auto"/>
            <w:vAlign w:val="center"/>
          </w:tcPr>
          <w:p w14:paraId="20460570" w14:textId="77777777" w:rsidR="00A26E32" w:rsidRPr="001D386E" w:rsidRDefault="00A26E32" w:rsidP="00A26E32">
            <w:pPr>
              <w:pStyle w:val="TAL"/>
              <w:rPr>
                <w:ins w:id="3361" w:author="Ojas Choksi" w:date="2023-04-26T11:06:00Z"/>
                <w:rFonts w:cs="Arial"/>
                <w:sz w:val="16"/>
                <w:szCs w:val="16"/>
              </w:rPr>
            </w:pPr>
            <w:ins w:id="3362" w:author="Ojas Choksi" w:date="2023-04-26T11:06:00Z">
              <w:r w:rsidRPr="001D386E">
                <w:rPr>
                  <w:rFonts w:cs="Arial"/>
                  <w:sz w:val="16"/>
                  <w:szCs w:val="16"/>
                </w:rPr>
                <w:t>Frequency range</w:t>
              </w:r>
            </w:ins>
          </w:p>
        </w:tc>
        <w:tc>
          <w:tcPr>
            <w:tcW w:w="772" w:type="dxa"/>
            <w:shd w:val="clear" w:color="auto" w:fill="auto"/>
            <w:vAlign w:val="center"/>
          </w:tcPr>
          <w:p w14:paraId="394B6FB5" w14:textId="77777777" w:rsidR="00A26E32" w:rsidRPr="001D386E" w:rsidRDefault="00A26E32" w:rsidP="00A26E32">
            <w:pPr>
              <w:pStyle w:val="TAR"/>
              <w:rPr>
                <w:ins w:id="3363" w:author="Ojas Choksi" w:date="2023-04-26T11:06:00Z"/>
                <w:sz w:val="16"/>
                <w:szCs w:val="16"/>
              </w:rPr>
            </w:pPr>
            <w:ins w:id="3364" w:author="Ojas Choksi" w:date="2023-04-26T11:06:00Z">
              <w:r w:rsidRPr="001D386E">
                <w:rPr>
                  <w:rFonts w:cs="Arial"/>
                  <w:sz w:val="16"/>
                  <w:szCs w:val="16"/>
                </w:rPr>
                <w:t>769</w:t>
              </w:r>
            </w:ins>
          </w:p>
        </w:tc>
        <w:tc>
          <w:tcPr>
            <w:tcW w:w="362" w:type="dxa"/>
            <w:shd w:val="clear" w:color="auto" w:fill="auto"/>
            <w:vAlign w:val="center"/>
          </w:tcPr>
          <w:p w14:paraId="1E093A50" w14:textId="77777777" w:rsidR="00A26E32" w:rsidRPr="001D386E" w:rsidRDefault="00A26E32" w:rsidP="00A26E32">
            <w:pPr>
              <w:pStyle w:val="TAC"/>
              <w:rPr>
                <w:ins w:id="3365" w:author="Ojas Choksi" w:date="2023-04-26T11:06:00Z"/>
                <w:rFonts w:cs="Arial"/>
                <w:sz w:val="16"/>
                <w:szCs w:val="16"/>
              </w:rPr>
            </w:pPr>
            <w:ins w:id="3366" w:author="Ojas Choksi" w:date="2023-04-26T11:06:00Z">
              <w:r w:rsidRPr="001D386E">
                <w:rPr>
                  <w:rFonts w:cs="Arial"/>
                  <w:sz w:val="16"/>
                  <w:szCs w:val="16"/>
                </w:rPr>
                <w:t>-</w:t>
              </w:r>
            </w:ins>
          </w:p>
        </w:tc>
        <w:tc>
          <w:tcPr>
            <w:tcW w:w="772" w:type="dxa"/>
            <w:shd w:val="clear" w:color="auto" w:fill="auto"/>
            <w:vAlign w:val="center"/>
          </w:tcPr>
          <w:p w14:paraId="630ED472" w14:textId="77777777" w:rsidR="00A26E32" w:rsidRPr="001D386E" w:rsidRDefault="00A26E32" w:rsidP="00A26E32">
            <w:pPr>
              <w:pStyle w:val="TAL"/>
              <w:rPr>
                <w:ins w:id="3367" w:author="Ojas Choksi" w:date="2023-04-26T11:06:00Z"/>
                <w:rFonts w:cs="Arial"/>
                <w:sz w:val="16"/>
                <w:szCs w:val="16"/>
              </w:rPr>
            </w:pPr>
            <w:ins w:id="3368" w:author="Ojas Choksi" w:date="2023-04-26T11:06:00Z">
              <w:r w:rsidRPr="001D386E">
                <w:rPr>
                  <w:rFonts w:cs="Arial"/>
                  <w:sz w:val="16"/>
                  <w:szCs w:val="16"/>
                </w:rPr>
                <w:t>775</w:t>
              </w:r>
            </w:ins>
          </w:p>
        </w:tc>
        <w:tc>
          <w:tcPr>
            <w:tcW w:w="1133" w:type="dxa"/>
            <w:shd w:val="clear" w:color="auto" w:fill="auto"/>
            <w:vAlign w:val="center"/>
          </w:tcPr>
          <w:p w14:paraId="4AF8FAE5" w14:textId="77777777" w:rsidR="00A26E32" w:rsidRPr="001D386E" w:rsidRDefault="00A26E32" w:rsidP="00A26E32">
            <w:pPr>
              <w:pStyle w:val="TAC"/>
              <w:rPr>
                <w:ins w:id="3369" w:author="Ojas Choksi" w:date="2023-04-26T11:06:00Z"/>
                <w:rFonts w:cs="Arial"/>
                <w:sz w:val="16"/>
                <w:szCs w:val="16"/>
              </w:rPr>
            </w:pPr>
            <w:ins w:id="3370" w:author="Ojas Choksi" w:date="2023-04-26T11:06:00Z">
              <w:r w:rsidRPr="001D386E">
                <w:rPr>
                  <w:rFonts w:cs="Arial"/>
                  <w:sz w:val="16"/>
                  <w:szCs w:val="16"/>
                </w:rPr>
                <w:t>-35</w:t>
              </w:r>
            </w:ins>
          </w:p>
        </w:tc>
        <w:tc>
          <w:tcPr>
            <w:tcW w:w="851" w:type="dxa"/>
            <w:shd w:val="clear" w:color="auto" w:fill="auto"/>
            <w:noWrap/>
            <w:vAlign w:val="center"/>
          </w:tcPr>
          <w:p w14:paraId="4CBE0918" w14:textId="77777777" w:rsidR="00A26E32" w:rsidRPr="001D386E" w:rsidRDefault="00A26E32" w:rsidP="00A26E32">
            <w:pPr>
              <w:pStyle w:val="TAC"/>
              <w:rPr>
                <w:ins w:id="3371" w:author="Ojas Choksi" w:date="2023-04-26T11:06:00Z"/>
                <w:rFonts w:cs="Arial"/>
                <w:sz w:val="16"/>
                <w:szCs w:val="16"/>
              </w:rPr>
            </w:pPr>
            <w:ins w:id="3372" w:author="Ojas Choksi" w:date="2023-04-26T11:06:00Z">
              <w:r w:rsidRPr="001D386E">
                <w:rPr>
                  <w:rFonts w:cs="Arial"/>
                  <w:sz w:val="16"/>
                  <w:szCs w:val="16"/>
                </w:rPr>
                <w:t>0.00625</w:t>
              </w:r>
            </w:ins>
          </w:p>
        </w:tc>
        <w:tc>
          <w:tcPr>
            <w:tcW w:w="934" w:type="dxa"/>
            <w:gridSpan w:val="2"/>
            <w:shd w:val="clear" w:color="auto" w:fill="auto"/>
            <w:noWrap/>
            <w:vAlign w:val="center"/>
          </w:tcPr>
          <w:p w14:paraId="316FB8C2" w14:textId="77777777" w:rsidR="00A26E32" w:rsidRPr="001D386E" w:rsidRDefault="00A26E32" w:rsidP="00A26E32">
            <w:pPr>
              <w:pStyle w:val="TAC"/>
              <w:rPr>
                <w:ins w:id="3373" w:author="Ojas Choksi" w:date="2023-04-26T11:06:00Z"/>
                <w:rFonts w:cs="Arial"/>
                <w:sz w:val="16"/>
                <w:szCs w:val="16"/>
              </w:rPr>
            </w:pPr>
          </w:p>
        </w:tc>
      </w:tr>
      <w:tr w:rsidR="00A26E32" w:rsidRPr="001D386E" w14:paraId="65119053" w14:textId="77777777" w:rsidTr="005713B7">
        <w:tblPrEx>
          <w:tblLook w:val="0000" w:firstRow="0" w:lastRow="0" w:firstColumn="0" w:lastColumn="0" w:noHBand="0" w:noVBand="0"/>
        </w:tblPrEx>
        <w:trPr>
          <w:trHeight w:val="224"/>
          <w:jc w:val="center"/>
          <w:ins w:id="3374" w:author="Ojas Choksi" w:date="2023-04-26T11:06:00Z"/>
        </w:trPr>
        <w:tc>
          <w:tcPr>
            <w:tcW w:w="958" w:type="dxa"/>
            <w:vMerge/>
            <w:tcBorders>
              <w:bottom w:val="nil"/>
            </w:tcBorders>
            <w:shd w:val="clear" w:color="auto" w:fill="auto"/>
          </w:tcPr>
          <w:p w14:paraId="4427DD67" w14:textId="77777777" w:rsidR="00A26E32" w:rsidRPr="001D386E" w:rsidRDefault="00A26E32" w:rsidP="00A26E32">
            <w:pPr>
              <w:pStyle w:val="TAC"/>
              <w:rPr>
                <w:ins w:id="3375" w:author="Ojas Choksi" w:date="2023-04-26T11:06:00Z"/>
                <w:rFonts w:cs="Arial"/>
                <w:sz w:val="16"/>
                <w:szCs w:val="16"/>
              </w:rPr>
            </w:pPr>
          </w:p>
        </w:tc>
        <w:tc>
          <w:tcPr>
            <w:tcW w:w="3164" w:type="dxa"/>
            <w:shd w:val="clear" w:color="auto" w:fill="auto"/>
            <w:vAlign w:val="center"/>
          </w:tcPr>
          <w:p w14:paraId="48658CA3" w14:textId="77777777" w:rsidR="00A26E32" w:rsidRPr="001D386E" w:rsidRDefault="00A26E32" w:rsidP="00A26E32">
            <w:pPr>
              <w:pStyle w:val="TAL"/>
              <w:rPr>
                <w:ins w:id="3376" w:author="Ojas Choksi" w:date="2023-04-26T11:06:00Z"/>
                <w:rFonts w:cs="Arial"/>
                <w:sz w:val="16"/>
                <w:szCs w:val="16"/>
              </w:rPr>
            </w:pPr>
            <w:ins w:id="3377" w:author="Ojas Choksi" w:date="2023-04-26T11:06:00Z">
              <w:r w:rsidRPr="001D386E">
                <w:rPr>
                  <w:rFonts w:cs="Arial"/>
                  <w:sz w:val="16"/>
                  <w:szCs w:val="16"/>
                </w:rPr>
                <w:t>Frequency range</w:t>
              </w:r>
            </w:ins>
          </w:p>
        </w:tc>
        <w:tc>
          <w:tcPr>
            <w:tcW w:w="772" w:type="dxa"/>
            <w:shd w:val="clear" w:color="auto" w:fill="auto"/>
            <w:vAlign w:val="center"/>
          </w:tcPr>
          <w:p w14:paraId="7AD12958" w14:textId="77777777" w:rsidR="00A26E32" w:rsidRPr="001D386E" w:rsidRDefault="00A26E32" w:rsidP="00A26E32">
            <w:pPr>
              <w:pStyle w:val="TAR"/>
              <w:rPr>
                <w:ins w:id="3378" w:author="Ojas Choksi" w:date="2023-04-26T11:06:00Z"/>
                <w:sz w:val="16"/>
                <w:szCs w:val="16"/>
              </w:rPr>
            </w:pPr>
            <w:ins w:id="3379" w:author="Ojas Choksi" w:date="2023-04-26T11:06:00Z">
              <w:r w:rsidRPr="001D386E">
                <w:rPr>
                  <w:rFonts w:cs="Arial"/>
                  <w:sz w:val="16"/>
                  <w:szCs w:val="16"/>
                </w:rPr>
                <w:t>799</w:t>
              </w:r>
            </w:ins>
          </w:p>
        </w:tc>
        <w:tc>
          <w:tcPr>
            <w:tcW w:w="362" w:type="dxa"/>
            <w:shd w:val="clear" w:color="auto" w:fill="auto"/>
            <w:vAlign w:val="center"/>
          </w:tcPr>
          <w:p w14:paraId="452C16E5" w14:textId="77777777" w:rsidR="00A26E32" w:rsidRPr="001D386E" w:rsidRDefault="00A26E32" w:rsidP="00A26E32">
            <w:pPr>
              <w:pStyle w:val="TAC"/>
              <w:rPr>
                <w:ins w:id="3380" w:author="Ojas Choksi" w:date="2023-04-26T11:06:00Z"/>
                <w:rFonts w:cs="Arial"/>
                <w:sz w:val="16"/>
                <w:szCs w:val="16"/>
              </w:rPr>
            </w:pPr>
            <w:ins w:id="3381" w:author="Ojas Choksi" w:date="2023-04-26T11:06:00Z">
              <w:r w:rsidRPr="001D386E">
                <w:rPr>
                  <w:rFonts w:cs="Arial"/>
                  <w:sz w:val="16"/>
                  <w:szCs w:val="16"/>
                </w:rPr>
                <w:t>-</w:t>
              </w:r>
            </w:ins>
          </w:p>
        </w:tc>
        <w:tc>
          <w:tcPr>
            <w:tcW w:w="772" w:type="dxa"/>
            <w:shd w:val="clear" w:color="auto" w:fill="auto"/>
            <w:vAlign w:val="center"/>
          </w:tcPr>
          <w:p w14:paraId="477727D5" w14:textId="77777777" w:rsidR="00A26E32" w:rsidRPr="001D386E" w:rsidRDefault="00A26E32" w:rsidP="00A26E32">
            <w:pPr>
              <w:pStyle w:val="TAL"/>
              <w:rPr>
                <w:ins w:id="3382" w:author="Ojas Choksi" w:date="2023-04-26T11:06:00Z"/>
                <w:rFonts w:cs="Arial"/>
                <w:sz w:val="16"/>
                <w:szCs w:val="16"/>
              </w:rPr>
            </w:pPr>
            <w:ins w:id="3383" w:author="Ojas Choksi" w:date="2023-04-26T11:06:00Z">
              <w:r w:rsidRPr="001D386E">
                <w:rPr>
                  <w:rFonts w:cs="Arial"/>
                  <w:sz w:val="16"/>
                  <w:szCs w:val="16"/>
                </w:rPr>
                <w:t>805</w:t>
              </w:r>
            </w:ins>
          </w:p>
        </w:tc>
        <w:tc>
          <w:tcPr>
            <w:tcW w:w="1133" w:type="dxa"/>
            <w:shd w:val="clear" w:color="auto" w:fill="auto"/>
            <w:vAlign w:val="center"/>
          </w:tcPr>
          <w:p w14:paraId="413FEBA6" w14:textId="77777777" w:rsidR="00A26E32" w:rsidRPr="001D386E" w:rsidRDefault="00A26E32" w:rsidP="00A26E32">
            <w:pPr>
              <w:pStyle w:val="TAC"/>
              <w:rPr>
                <w:ins w:id="3384" w:author="Ojas Choksi" w:date="2023-04-26T11:06:00Z"/>
                <w:rFonts w:cs="Arial"/>
                <w:sz w:val="16"/>
                <w:szCs w:val="16"/>
              </w:rPr>
            </w:pPr>
            <w:ins w:id="3385" w:author="Ojas Choksi" w:date="2023-04-26T11:06:00Z">
              <w:r w:rsidRPr="001D386E">
                <w:rPr>
                  <w:rFonts w:cs="Arial"/>
                  <w:sz w:val="16"/>
                  <w:szCs w:val="16"/>
                </w:rPr>
                <w:t>-35</w:t>
              </w:r>
            </w:ins>
          </w:p>
        </w:tc>
        <w:tc>
          <w:tcPr>
            <w:tcW w:w="851" w:type="dxa"/>
            <w:shd w:val="clear" w:color="auto" w:fill="auto"/>
            <w:noWrap/>
            <w:vAlign w:val="center"/>
          </w:tcPr>
          <w:p w14:paraId="4C400DE7" w14:textId="77777777" w:rsidR="00A26E32" w:rsidRPr="001D386E" w:rsidRDefault="00A26E32" w:rsidP="00A26E32">
            <w:pPr>
              <w:pStyle w:val="TAC"/>
              <w:rPr>
                <w:ins w:id="3386" w:author="Ojas Choksi" w:date="2023-04-26T11:06:00Z"/>
                <w:rFonts w:cs="Arial"/>
                <w:sz w:val="16"/>
                <w:szCs w:val="16"/>
              </w:rPr>
            </w:pPr>
            <w:ins w:id="3387" w:author="Ojas Choksi" w:date="2023-04-26T11:06:00Z">
              <w:r w:rsidRPr="001D386E">
                <w:rPr>
                  <w:rFonts w:cs="Arial"/>
                  <w:sz w:val="16"/>
                  <w:szCs w:val="16"/>
                </w:rPr>
                <w:t>0.00625</w:t>
              </w:r>
            </w:ins>
          </w:p>
        </w:tc>
        <w:tc>
          <w:tcPr>
            <w:tcW w:w="934" w:type="dxa"/>
            <w:gridSpan w:val="2"/>
            <w:shd w:val="clear" w:color="auto" w:fill="auto"/>
            <w:noWrap/>
            <w:vAlign w:val="center"/>
          </w:tcPr>
          <w:p w14:paraId="50624583" w14:textId="77777777" w:rsidR="00A26E32" w:rsidRPr="001D386E" w:rsidRDefault="00A26E32" w:rsidP="00A26E32">
            <w:pPr>
              <w:pStyle w:val="TAC"/>
              <w:rPr>
                <w:ins w:id="3388" w:author="Ojas Choksi" w:date="2023-04-26T11:06:00Z"/>
                <w:rFonts w:cs="Arial"/>
                <w:sz w:val="16"/>
                <w:szCs w:val="16"/>
              </w:rPr>
            </w:pPr>
          </w:p>
        </w:tc>
      </w:tr>
      <w:tr w:rsidR="00A26E32" w:rsidRPr="001D386E" w14:paraId="586BC22B" w14:textId="77777777" w:rsidTr="005713B7">
        <w:tblPrEx>
          <w:tblLook w:val="0000" w:firstRow="0" w:lastRow="0" w:firstColumn="0" w:lastColumn="0" w:noHBand="0" w:noVBand="0"/>
        </w:tblPrEx>
        <w:trPr>
          <w:trHeight w:val="224"/>
          <w:jc w:val="center"/>
          <w:ins w:id="3389" w:author="Ojas Choksi" w:date="2023-04-26T11:06:00Z"/>
        </w:trPr>
        <w:tc>
          <w:tcPr>
            <w:tcW w:w="958" w:type="dxa"/>
            <w:tcBorders>
              <w:bottom w:val="nil"/>
            </w:tcBorders>
            <w:shd w:val="clear" w:color="auto" w:fill="auto"/>
          </w:tcPr>
          <w:p w14:paraId="6DDAA2E8" w14:textId="77777777" w:rsidR="00A26E32" w:rsidRPr="001D386E" w:rsidRDefault="00A26E32" w:rsidP="00A26E32">
            <w:pPr>
              <w:pStyle w:val="TAC"/>
              <w:rPr>
                <w:ins w:id="3390" w:author="Ojas Choksi" w:date="2023-04-26T11:06:00Z"/>
                <w:rFonts w:cs="Arial"/>
                <w:sz w:val="16"/>
                <w:szCs w:val="16"/>
              </w:rPr>
            </w:pPr>
          </w:p>
        </w:tc>
        <w:tc>
          <w:tcPr>
            <w:tcW w:w="3164" w:type="dxa"/>
            <w:shd w:val="clear" w:color="auto" w:fill="auto"/>
            <w:vAlign w:val="center"/>
          </w:tcPr>
          <w:p w14:paraId="77A8878D" w14:textId="77777777" w:rsidR="00A26E32" w:rsidRPr="001D386E" w:rsidRDefault="00A26E32" w:rsidP="00A26E32">
            <w:pPr>
              <w:pStyle w:val="TAL"/>
              <w:rPr>
                <w:ins w:id="3391" w:author="Ojas Choksi" w:date="2023-04-26T11:06:00Z"/>
                <w:rFonts w:cs="Arial"/>
                <w:sz w:val="16"/>
                <w:szCs w:val="16"/>
              </w:rPr>
            </w:pPr>
          </w:p>
        </w:tc>
        <w:tc>
          <w:tcPr>
            <w:tcW w:w="772" w:type="dxa"/>
            <w:shd w:val="clear" w:color="auto" w:fill="auto"/>
            <w:vAlign w:val="center"/>
          </w:tcPr>
          <w:p w14:paraId="1765345F" w14:textId="77777777" w:rsidR="00A26E32" w:rsidRPr="001D386E" w:rsidRDefault="00A26E32" w:rsidP="00A26E32">
            <w:pPr>
              <w:pStyle w:val="TAR"/>
              <w:rPr>
                <w:ins w:id="3392" w:author="Ojas Choksi" w:date="2023-04-26T11:06:00Z"/>
                <w:rFonts w:cs="Arial"/>
                <w:sz w:val="16"/>
                <w:szCs w:val="16"/>
              </w:rPr>
            </w:pPr>
          </w:p>
        </w:tc>
        <w:tc>
          <w:tcPr>
            <w:tcW w:w="362" w:type="dxa"/>
            <w:shd w:val="clear" w:color="auto" w:fill="auto"/>
            <w:vAlign w:val="center"/>
          </w:tcPr>
          <w:p w14:paraId="2096D5A3" w14:textId="77777777" w:rsidR="00A26E32" w:rsidRPr="001D386E" w:rsidRDefault="00A26E32" w:rsidP="00A26E32">
            <w:pPr>
              <w:pStyle w:val="TAC"/>
              <w:rPr>
                <w:ins w:id="3393" w:author="Ojas Choksi" w:date="2023-04-26T11:06:00Z"/>
                <w:rFonts w:cs="Arial"/>
                <w:sz w:val="16"/>
                <w:szCs w:val="16"/>
              </w:rPr>
            </w:pPr>
          </w:p>
        </w:tc>
        <w:tc>
          <w:tcPr>
            <w:tcW w:w="772" w:type="dxa"/>
            <w:shd w:val="clear" w:color="auto" w:fill="auto"/>
            <w:vAlign w:val="center"/>
          </w:tcPr>
          <w:p w14:paraId="558E9FBC" w14:textId="77777777" w:rsidR="00A26E32" w:rsidRPr="001D386E" w:rsidRDefault="00A26E32" w:rsidP="00A26E32">
            <w:pPr>
              <w:pStyle w:val="TAL"/>
              <w:rPr>
                <w:ins w:id="3394" w:author="Ojas Choksi" w:date="2023-04-26T11:06:00Z"/>
                <w:rFonts w:cs="Arial"/>
                <w:sz w:val="16"/>
                <w:szCs w:val="16"/>
              </w:rPr>
            </w:pPr>
          </w:p>
        </w:tc>
        <w:tc>
          <w:tcPr>
            <w:tcW w:w="1133" w:type="dxa"/>
            <w:shd w:val="clear" w:color="auto" w:fill="auto"/>
            <w:vAlign w:val="center"/>
          </w:tcPr>
          <w:p w14:paraId="5B92E11D" w14:textId="77777777" w:rsidR="00A26E32" w:rsidRPr="001D386E" w:rsidRDefault="00A26E32" w:rsidP="00A26E32">
            <w:pPr>
              <w:pStyle w:val="TAC"/>
              <w:rPr>
                <w:ins w:id="3395" w:author="Ojas Choksi" w:date="2023-04-26T11:06:00Z"/>
                <w:rFonts w:cs="Arial"/>
                <w:sz w:val="16"/>
                <w:szCs w:val="16"/>
              </w:rPr>
            </w:pPr>
          </w:p>
        </w:tc>
        <w:tc>
          <w:tcPr>
            <w:tcW w:w="851" w:type="dxa"/>
            <w:shd w:val="clear" w:color="auto" w:fill="auto"/>
            <w:noWrap/>
            <w:vAlign w:val="center"/>
          </w:tcPr>
          <w:p w14:paraId="2CD2EC01" w14:textId="77777777" w:rsidR="00A26E32" w:rsidRPr="001D386E" w:rsidRDefault="00A26E32" w:rsidP="00A26E32">
            <w:pPr>
              <w:pStyle w:val="TAC"/>
              <w:rPr>
                <w:ins w:id="3396" w:author="Ojas Choksi" w:date="2023-04-26T11:06:00Z"/>
                <w:rFonts w:cs="Arial"/>
                <w:sz w:val="16"/>
                <w:szCs w:val="16"/>
              </w:rPr>
            </w:pPr>
          </w:p>
        </w:tc>
        <w:tc>
          <w:tcPr>
            <w:tcW w:w="934" w:type="dxa"/>
            <w:gridSpan w:val="2"/>
            <w:shd w:val="clear" w:color="auto" w:fill="auto"/>
            <w:noWrap/>
            <w:vAlign w:val="center"/>
          </w:tcPr>
          <w:p w14:paraId="32B4AD5E" w14:textId="77777777" w:rsidR="00A26E32" w:rsidRPr="001D386E" w:rsidRDefault="00A26E32" w:rsidP="00A26E32">
            <w:pPr>
              <w:pStyle w:val="TAC"/>
              <w:rPr>
                <w:ins w:id="3397" w:author="Ojas Choksi" w:date="2023-04-26T11:06:00Z"/>
                <w:rFonts w:cs="Arial"/>
                <w:sz w:val="16"/>
                <w:szCs w:val="16"/>
              </w:rPr>
            </w:pPr>
          </w:p>
        </w:tc>
      </w:tr>
      <w:tr w:rsidR="00A26E32" w:rsidRPr="008D59D4" w14:paraId="3995DED5" w14:textId="77777777" w:rsidTr="005713B7">
        <w:trPr>
          <w:gridAfter w:val="1"/>
          <w:wAfter w:w="6" w:type="dxa"/>
          <w:trHeight w:val="2992"/>
          <w:jc w:val="center"/>
          <w:ins w:id="3398" w:author="Ojas Choksi" w:date="2023-04-26T11:06:00Z"/>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3904CF5A" w14:textId="77777777" w:rsidR="00A26E32" w:rsidRPr="008D59D4" w:rsidRDefault="00A26E32" w:rsidP="00A26E32">
            <w:pPr>
              <w:pStyle w:val="TAN"/>
              <w:rPr>
                <w:ins w:id="3399" w:author="Ojas Choksi" w:date="2023-04-26T11:06:00Z"/>
                <w:rFonts w:cs="Arial"/>
              </w:rPr>
            </w:pPr>
            <w:ins w:id="3400" w:author="Ojas Choksi" w:date="2023-04-26T11:06: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14:paraId="08938079" w14:textId="77777777" w:rsidR="00A26E32" w:rsidRPr="008D59D4" w:rsidRDefault="00A26E32" w:rsidP="00A26E32">
            <w:pPr>
              <w:pStyle w:val="TAN"/>
              <w:rPr>
                <w:ins w:id="3401" w:author="Ojas Choksi" w:date="2023-04-26T11:06:00Z"/>
                <w:rFonts w:cs="Arial"/>
              </w:rPr>
            </w:pPr>
            <w:ins w:id="3402" w:author="Ojas Choksi" w:date="2023-04-26T11:06:00Z">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ins>
          </w:p>
          <w:p w14:paraId="1DB44E18" w14:textId="77777777" w:rsidR="00A26E32" w:rsidRPr="008D59D4" w:rsidRDefault="00A26E32" w:rsidP="00A26E32">
            <w:pPr>
              <w:pStyle w:val="TAN"/>
              <w:rPr>
                <w:ins w:id="3403" w:author="Ojas Choksi" w:date="2023-04-26T11:06:00Z"/>
                <w:rFonts w:cs="Arial"/>
              </w:rPr>
            </w:pPr>
            <w:ins w:id="3404" w:author="Ojas Choksi" w:date="2023-04-26T11:06:00Z">
              <w:r w:rsidRPr="008D59D4">
                <w:rPr>
                  <w:rFonts w:cs="Arial"/>
                </w:rPr>
                <w:t>NOTE 3:</w:t>
              </w:r>
              <w:r w:rsidRPr="008D59D4">
                <w:rPr>
                  <w:rFonts w:cs="Arial"/>
                </w:rPr>
                <w:tab/>
                <w:t>N/A</w:t>
              </w:r>
            </w:ins>
          </w:p>
          <w:p w14:paraId="2924A1AC" w14:textId="77777777" w:rsidR="00A26E32" w:rsidRPr="008D59D4" w:rsidRDefault="00A26E32" w:rsidP="00A26E32">
            <w:pPr>
              <w:pStyle w:val="TAN"/>
              <w:rPr>
                <w:ins w:id="3405" w:author="Ojas Choksi" w:date="2023-04-26T11:06:00Z"/>
                <w:rFonts w:cs="Arial"/>
              </w:rPr>
            </w:pPr>
            <w:ins w:id="3406" w:author="Ojas Choksi" w:date="2023-04-26T11:06:00Z">
              <w:r w:rsidRPr="008D59D4">
                <w:rPr>
                  <w:rFonts w:cs="Arial"/>
                </w:rPr>
                <w:t>NOTE 4:</w:t>
              </w:r>
              <w:r w:rsidRPr="008D59D4">
                <w:rPr>
                  <w:rFonts w:cs="Arial"/>
                </w:rPr>
                <w:tab/>
                <w:t>N/A</w:t>
              </w:r>
            </w:ins>
          </w:p>
          <w:p w14:paraId="7D5B0ABD" w14:textId="77777777" w:rsidR="00A26E32" w:rsidRPr="008D59D4" w:rsidRDefault="00A26E32" w:rsidP="00A26E32">
            <w:pPr>
              <w:pStyle w:val="TAN"/>
              <w:rPr>
                <w:ins w:id="3407" w:author="Ojas Choksi" w:date="2023-04-26T11:06:00Z"/>
                <w:rFonts w:cs="Arial"/>
              </w:rPr>
            </w:pPr>
            <w:ins w:id="3408" w:author="Ojas Choksi" w:date="2023-04-26T11:06:00Z">
              <w:r w:rsidRPr="008D59D4">
                <w:rPr>
                  <w:rFonts w:cs="Arial"/>
                </w:rPr>
                <w:t>NOTE 5:</w:t>
              </w:r>
              <w:r w:rsidRPr="008D59D4">
                <w:rPr>
                  <w:rFonts w:cs="Arial"/>
                </w:rPr>
                <w:tab/>
                <w:t>For non-synchronised TDD operation to meet these requirements some restriction will be needed for either the operating band or protected band</w:t>
              </w:r>
            </w:ins>
          </w:p>
          <w:p w14:paraId="28B7EAE6" w14:textId="77777777" w:rsidR="00A26E32" w:rsidRPr="008D59D4" w:rsidRDefault="00A26E32" w:rsidP="00A26E32">
            <w:pPr>
              <w:pStyle w:val="TAN"/>
              <w:rPr>
                <w:ins w:id="3409" w:author="Ojas Choksi" w:date="2023-04-26T11:06:00Z"/>
                <w:rFonts w:cs="Arial"/>
              </w:rPr>
            </w:pPr>
            <w:ins w:id="3410" w:author="Ojas Choksi" w:date="2023-04-26T11:06:00Z">
              <w:r w:rsidRPr="008D59D4">
                <w:rPr>
                  <w:rFonts w:cs="Arial"/>
                </w:rPr>
                <w:t>NOTE 6:</w:t>
              </w:r>
              <w:r w:rsidRPr="008D59D4">
                <w:rPr>
                  <w:rFonts w:cs="Arial"/>
                </w:rPr>
                <w:tab/>
                <w:t>N/A</w:t>
              </w:r>
            </w:ins>
          </w:p>
          <w:p w14:paraId="32BB454F" w14:textId="77777777" w:rsidR="00A26E32" w:rsidRPr="008D59D4" w:rsidRDefault="00A26E32" w:rsidP="00A26E32">
            <w:pPr>
              <w:pStyle w:val="TAN"/>
              <w:rPr>
                <w:ins w:id="3411" w:author="Ojas Choksi" w:date="2023-04-26T11:06:00Z"/>
                <w:rFonts w:cs="Arial"/>
              </w:rPr>
            </w:pPr>
            <w:ins w:id="3412" w:author="Ojas Choksi" w:date="2023-04-26T11:06:00Z">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ins>
          </w:p>
          <w:p w14:paraId="555EB3AD" w14:textId="77777777" w:rsidR="00A26E32" w:rsidRPr="008D59D4" w:rsidRDefault="00A26E32" w:rsidP="00A26E32">
            <w:pPr>
              <w:pStyle w:val="TAN"/>
              <w:rPr>
                <w:ins w:id="3413" w:author="Ojas Choksi" w:date="2023-04-26T11:06:00Z"/>
                <w:rFonts w:cs="Arial"/>
              </w:rPr>
            </w:pPr>
            <w:ins w:id="3414" w:author="Ojas Choksi" w:date="2023-04-26T11:06:00Z">
              <w:r w:rsidRPr="008D59D4">
                <w:rPr>
                  <w:rFonts w:cs="Arial"/>
                </w:rPr>
                <w:t>NOTE 8:</w:t>
              </w:r>
              <w:r w:rsidRPr="008D59D4">
                <w:rPr>
                  <w:rFonts w:cs="Arial"/>
                  <w:vertAlign w:val="superscript"/>
                </w:rPr>
                <w:tab/>
              </w:r>
              <w:r w:rsidRPr="008D59D4">
                <w:rPr>
                  <w:rFonts w:cs="Arial"/>
                </w:rPr>
                <w:t>Applicable when co-existence with PHS system operating in 1884.5 -1915.7MHz.</w:t>
              </w:r>
            </w:ins>
          </w:p>
          <w:p w14:paraId="2D1FD4BB" w14:textId="77777777" w:rsidR="00A26E32" w:rsidRPr="008D59D4" w:rsidRDefault="00A26E32" w:rsidP="00A26E32">
            <w:pPr>
              <w:pStyle w:val="TAN"/>
              <w:rPr>
                <w:ins w:id="3415" w:author="Ojas Choksi" w:date="2023-04-26T11:06:00Z"/>
                <w:rFonts w:cs="Arial"/>
              </w:rPr>
            </w:pPr>
            <w:ins w:id="3416" w:author="Ojas Choksi" w:date="2023-04-26T11:06:00Z">
              <w:r w:rsidRPr="008D59D4">
                <w:rPr>
                  <w:rFonts w:cs="Arial"/>
                </w:rPr>
                <w:t>NOTE 9:</w:t>
              </w:r>
              <w:r w:rsidRPr="008D59D4">
                <w:rPr>
                  <w:rFonts w:cs="Arial"/>
                  <w:vertAlign w:val="superscript"/>
                </w:rPr>
                <w:tab/>
              </w:r>
              <w:r w:rsidRPr="008D59D4">
                <w:rPr>
                  <w:rFonts w:cs="Arial"/>
                </w:rPr>
                <w:t>N/A</w:t>
              </w:r>
            </w:ins>
          </w:p>
          <w:p w14:paraId="3930DE74" w14:textId="77777777" w:rsidR="00A26E32" w:rsidRPr="008D59D4" w:rsidRDefault="00A26E32" w:rsidP="00A26E32">
            <w:pPr>
              <w:pStyle w:val="TAN"/>
              <w:rPr>
                <w:ins w:id="3417" w:author="Ojas Choksi" w:date="2023-04-26T11:06:00Z"/>
                <w:rFonts w:cs="Arial"/>
              </w:rPr>
            </w:pPr>
            <w:ins w:id="3418" w:author="Ojas Choksi" w:date="2023-04-26T11:06:00Z">
              <w:r w:rsidRPr="008D59D4">
                <w:rPr>
                  <w:rFonts w:cs="Arial"/>
                </w:rPr>
                <w:t>NOTE 10:</w:t>
              </w:r>
              <w:r w:rsidRPr="008D59D4">
                <w:rPr>
                  <w:rFonts w:cs="Arial"/>
                  <w:vertAlign w:val="superscript"/>
                </w:rPr>
                <w:tab/>
              </w:r>
              <w:r w:rsidRPr="008D59D4">
                <w:rPr>
                  <w:rFonts w:cs="Arial"/>
                </w:rPr>
                <w:t>N/A</w:t>
              </w:r>
            </w:ins>
          </w:p>
          <w:p w14:paraId="22D2DDC9" w14:textId="77777777" w:rsidR="00A26E32" w:rsidRPr="008D59D4" w:rsidRDefault="00A26E32" w:rsidP="00A26E32">
            <w:pPr>
              <w:pStyle w:val="TAN"/>
              <w:rPr>
                <w:ins w:id="3419" w:author="Ojas Choksi" w:date="2023-04-26T11:06:00Z"/>
                <w:rFonts w:cs="Arial"/>
              </w:rPr>
            </w:pPr>
            <w:ins w:id="3420" w:author="Ojas Choksi" w:date="2023-04-26T11:06:00Z">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ins>
          </w:p>
          <w:p w14:paraId="0E93331A" w14:textId="77777777" w:rsidR="00A26E32" w:rsidRPr="008D59D4" w:rsidRDefault="00A26E32" w:rsidP="00A26E32">
            <w:pPr>
              <w:pStyle w:val="TAN"/>
              <w:rPr>
                <w:ins w:id="3421" w:author="Ojas Choksi" w:date="2023-04-26T11:06:00Z"/>
                <w:rFonts w:cs="Arial"/>
              </w:rPr>
            </w:pPr>
            <w:ins w:id="3422" w:author="Ojas Choksi" w:date="2023-04-26T11:06:00Z">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ins>
          </w:p>
          <w:p w14:paraId="401C2012" w14:textId="77777777" w:rsidR="00A26E32" w:rsidRPr="008D59D4" w:rsidRDefault="00A26E32" w:rsidP="00A26E32">
            <w:pPr>
              <w:pStyle w:val="TAN"/>
              <w:rPr>
                <w:ins w:id="3423" w:author="Ojas Choksi" w:date="2023-04-26T11:06:00Z"/>
                <w:rFonts w:cs="Arial"/>
              </w:rPr>
            </w:pPr>
            <w:ins w:id="3424" w:author="Ojas Choksi" w:date="2023-04-26T11:06:00Z">
              <w:r w:rsidRPr="008D59D4">
                <w:rPr>
                  <w:rFonts w:cs="Arial"/>
                </w:rPr>
                <w:t>NOTE 13:</w:t>
              </w:r>
              <w:r w:rsidRPr="008D59D4">
                <w:rPr>
                  <w:rFonts w:cs="Arial"/>
                  <w:vertAlign w:val="superscript"/>
                </w:rPr>
                <w:tab/>
              </w:r>
              <w:r w:rsidRPr="008D59D4">
                <w:rPr>
                  <w:rFonts w:cs="Arial"/>
                </w:rPr>
                <w:t>N/A</w:t>
              </w:r>
            </w:ins>
          </w:p>
          <w:p w14:paraId="12073227" w14:textId="77777777" w:rsidR="00A26E32" w:rsidRPr="008D59D4" w:rsidRDefault="00A26E32" w:rsidP="00A26E32">
            <w:pPr>
              <w:pStyle w:val="TAN"/>
              <w:rPr>
                <w:ins w:id="3425" w:author="Ojas Choksi" w:date="2023-04-26T11:06:00Z"/>
                <w:rFonts w:cs="Arial"/>
              </w:rPr>
            </w:pPr>
            <w:ins w:id="3426" w:author="Ojas Choksi" w:date="2023-04-26T11:06:00Z">
              <w:r w:rsidRPr="008D59D4">
                <w:rPr>
                  <w:rFonts w:cs="Arial"/>
                </w:rPr>
                <w:t>NOTE 14:</w:t>
              </w:r>
              <w:r w:rsidRPr="008D59D4">
                <w:rPr>
                  <w:rFonts w:cs="Arial"/>
                </w:rPr>
                <w:tab/>
                <w:t>N/A</w:t>
              </w:r>
            </w:ins>
          </w:p>
          <w:p w14:paraId="391BACF4" w14:textId="77777777" w:rsidR="00A26E32" w:rsidRPr="008D59D4" w:rsidRDefault="00A26E32" w:rsidP="00A26E32">
            <w:pPr>
              <w:pStyle w:val="TAN"/>
              <w:rPr>
                <w:ins w:id="3427" w:author="Ojas Choksi" w:date="2023-04-26T11:06:00Z"/>
                <w:rFonts w:cs="Arial"/>
              </w:rPr>
            </w:pPr>
            <w:ins w:id="3428" w:author="Ojas Choksi" w:date="2023-04-26T11:06:00Z">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ins>
          </w:p>
          <w:p w14:paraId="75C6DB9D" w14:textId="77777777" w:rsidR="00A26E32" w:rsidRPr="008D59D4" w:rsidRDefault="00A26E32" w:rsidP="00A26E32">
            <w:pPr>
              <w:pStyle w:val="TAN"/>
              <w:rPr>
                <w:ins w:id="3429" w:author="Ojas Choksi" w:date="2023-04-26T11:06:00Z"/>
                <w:rFonts w:cs="Arial"/>
              </w:rPr>
            </w:pPr>
            <w:ins w:id="3430" w:author="Ojas Choksi" w:date="2023-04-26T11:06:00Z">
              <w:r w:rsidRPr="008D59D4">
                <w:rPr>
                  <w:rFonts w:cs="Arial"/>
                </w:rPr>
                <w:t>NOTE 16:</w:t>
              </w:r>
              <w:r w:rsidRPr="008D59D4">
                <w:rPr>
                  <w:rFonts w:cs="Arial"/>
                </w:rPr>
                <w:tab/>
                <w:t>N/A</w:t>
              </w:r>
            </w:ins>
          </w:p>
          <w:p w14:paraId="68E4011B" w14:textId="77777777" w:rsidR="00A26E32" w:rsidRPr="008D59D4" w:rsidRDefault="00A26E32" w:rsidP="00A26E32">
            <w:pPr>
              <w:pStyle w:val="TAN"/>
              <w:rPr>
                <w:ins w:id="3431" w:author="Ojas Choksi" w:date="2023-04-26T11:06:00Z"/>
                <w:rFonts w:cs="Arial"/>
              </w:rPr>
            </w:pPr>
            <w:ins w:id="3432" w:author="Ojas Choksi" w:date="2023-04-26T11:06:00Z">
              <w:r w:rsidRPr="008D59D4">
                <w:rPr>
                  <w:rFonts w:cs="Arial"/>
                </w:rPr>
                <w:t>NOTE 17:</w:t>
              </w:r>
              <w:r w:rsidRPr="008D59D4">
                <w:rPr>
                  <w:rFonts w:cs="Arial"/>
                </w:rPr>
                <w:tab/>
                <w:t>N/A</w:t>
              </w:r>
            </w:ins>
          </w:p>
          <w:p w14:paraId="0E0B5861" w14:textId="77777777" w:rsidR="00A26E32" w:rsidRPr="008D59D4" w:rsidRDefault="00A26E32" w:rsidP="00A26E32">
            <w:pPr>
              <w:pStyle w:val="TAN"/>
              <w:rPr>
                <w:ins w:id="3433" w:author="Ojas Choksi" w:date="2023-04-26T11:06:00Z"/>
                <w:rFonts w:cs="Arial"/>
              </w:rPr>
            </w:pPr>
            <w:ins w:id="3434" w:author="Ojas Choksi" w:date="2023-04-26T11:06:00Z">
              <w:r w:rsidRPr="008D59D4">
                <w:rPr>
                  <w:rFonts w:cs="Arial"/>
                </w:rPr>
                <w:t>NOTE 18:</w:t>
              </w:r>
              <w:r w:rsidRPr="008D59D4">
                <w:rPr>
                  <w:rFonts w:cs="Arial"/>
                </w:rPr>
                <w:tab/>
                <w:t>N/A</w:t>
              </w:r>
            </w:ins>
          </w:p>
          <w:p w14:paraId="644A4678" w14:textId="77777777" w:rsidR="00A26E32" w:rsidRPr="008D59D4" w:rsidRDefault="00A26E32" w:rsidP="00A26E32">
            <w:pPr>
              <w:pStyle w:val="TAN"/>
              <w:rPr>
                <w:ins w:id="3435" w:author="Ojas Choksi" w:date="2023-04-26T11:06:00Z"/>
                <w:rFonts w:cs="Arial"/>
              </w:rPr>
            </w:pPr>
            <w:ins w:id="3436" w:author="Ojas Choksi" w:date="2023-04-26T11:06:00Z">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14:paraId="107E6381" w14:textId="77777777" w:rsidR="00A26E32" w:rsidRPr="008D59D4" w:rsidRDefault="00A26E32" w:rsidP="00A26E32">
            <w:pPr>
              <w:pStyle w:val="TAN"/>
              <w:rPr>
                <w:ins w:id="3437" w:author="Ojas Choksi" w:date="2023-04-26T11:06:00Z"/>
                <w:rFonts w:cs="Arial"/>
              </w:rPr>
            </w:pPr>
            <w:ins w:id="3438" w:author="Ojas Choksi" w:date="2023-04-26T11:06:00Z">
              <w:r w:rsidRPr="008D59D4">
                <w:rPr>
                  <w:rFonts w:cs="Arial"/>
                </w:rPr>
                <w:t>NOTE 20:</w:t>
              </w:r>
              <w:r w:rsidRPr="008D59D4">
                <w:rPr>
                  <w:rFonts w:cs="Arial"/>
                  <w:vertAlign w:val="superscript"/>
                </w:rPr>
                <w:tab/>
              </w:r>
              <w:r w:rsidRPr="008D59D4">
                <w:rPr>
                  <w:rFonts w:cs="Arial"/>
                </w:rPr>
                <w:t>N/A</w:t>
              </w:r>
            </w:ins>
          </w:p>
          <w:p w14:paraId="5BBC13A5" w14:textId="77777777" w:rsidR="00A26E32" w:rsidRPr="008D59D4" w:rsidRDefault="00A26E32" w:rsidP="00A26E32">
            <w:pPr>
              <w:pStyle w:val="TAN"/>
              <w:rPr>
                <w:ins w:id="3439" w:author="Ojas Choksi" w:date="2023-04-26T11:06:00Z"/>
                <w:rFonts w:cs="Arial"/>
              </w:rPr>
            </w:pPr>
            <w:ins w:id="3440" w:author="Ojas Choksi" w:date="2023-04-26T11:06:00Z">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594A7B3B" w14:textId="77777777" w:rsidR="00A26E32" w:rsidRPr="008D59D4" w:rsidRDefault="00A26E32" w:rsidP="00A26E32">
            <w:pPr>
              <w:pStyle w:val="TAN"/>
              <w:rPr>
                <w:ins w:id="3441" w:author="Ojas Choksi" w:date="2023-04-26T11:06:00Z"/>
                <w:rFonts w:cs="Arial"/>
              </w:rPr>
            </w:pPr>
            <w:ins w:id="3442" w:author="Ojas Choksi" w:date="2023-04-26T11:06:00Z">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ins>
          </w:p>
          <w:p w14:paraId="19665B8E" w14:textId="77777777" w:rsidR="00A26E32" w:rsidRPr="008D59D4" w:rsidRDefault="00A26E32" w:rsidP="00A26E32">
            <w:pPr>
              <w:pStyle w:val="TAN"/>
              <w:rPr>
                <w:ins w:id="3443" w:author="Ojas Choksi" w:date="2023-04-26T11:06:00Z"/>
                <w:rFonts w:cs="Arial"/>
              </w:rPr>
            </w:pPr>
            <w:ins w:id="3444" w:author="Ojas Choksi" w:date="2023-04-26T11:06:00Z">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14:paraId="06D31741" w14:textId="77777777" w:rsidR="00A26E32" w:rsidRPr="008D59D4" w:rsidRDefault="00A26E32" w:rsidP="00A26E32">
            <w:pPr>
              <w:pStyle w:val="TAN"/>
              <w:rPr>
                <w:ins w:id="3445" w:author="Ojas Choksi" w:date="2023-04-26T11:06:00Z"/>
                <w:rFonts w:cs="Arial"/>
              </w:rPr>
            </w:pPr>
            <w:ins w:id="3446" w:author="Ojas Choksi" w:date="2023-04-26T11:06:00Z">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ins>
          </w:p>
          <w:p w14:paraId="6B2FC2B8" w14:textId="77777777" w:rsidR="00A26E32" w:rsidRPr="008D59D4" w:rsidRDefault="00A26E32" w:rsidP="00A26E32">
            <w:pPr>
              <w:pStyle w:val="TAN"/>
              <w:rPr>
                <w:ins w:id="3447" w:author="Ojas Choksi" w:date="2023-04-26T11:06:00Z"/>
                <w:rFonts w:cs="Arial"/>
              </w:rPr>
            </w:pPr>
            <w:ins w:id="3448" w:author="Ojas Choksi" w:date="2023-04-26T11:06:00Z">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ins>
          </w:p>
          <w:p w14:paraId="224E1032" w14:textId="77777777" w:rsidR="00A26E32" w:rsidRPr="008D59D4" w:rsidRDefault="00A26E32" w:rsidP="00A26E32">
            <w:pPr>
              <w:pStyle w:val="TAN"/>
              <w:rPr>
                <w:ins w:id="3449" w:author="Ojas Choksi" w:date="2023-04-26T11:06:00Z"/>
                <w:rFonts w:cs="Arial"/>
              </w:rPr>
            </w:pPr>
            <w:ins w:id="3450" w:author="Ojas Choksi" w:date="2023-04-26T11:06:00Z">
              <w:r w:rsidRPr="008D59D4">
                <w:rPr>
                  <w:rFonts w:cs="Arial"/>
                </w:rPr>
                <w:t>NOTE 26: For these adjacent bands, the emission limit could imply risk of harmful interference to UE(s) operating in the protected operating band.</w:t>
              </w:r>
            </w:ins>
          </w:p>
          <w:p w14:paraId="27D011AD" w14:textId="77777777" w:rsidR="00A26E32" w:rsidRPr="008D59D4" w:rsidRDefault="00A26E32" w:rsidP="00A26E32">
            <w:pPr>
              <w:pStyle w:val="TAN"/>
              <w:rPr>
                <w:ins w:id="3451" w:author="Ojas Choksi" w:date="2023-04-26T11:06:00Z"/>
                <w:rFonts w:cs="Arial"/>
              </w:rPr>
            </w:pPr>
            <w:ins w:id="3452" w:author="Ojas Choksi" w:date="2023-04-26T11:06:00Z">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ins>
          </w:p>
          <w:p w14:paraId="7442E692" w14:textId="77777777" w:rsidR="00A26E32" w:rsidRPr="008D59D4" w:rsidRDefault="00A26E32" w:rsidP="00A26E32">
            <w:pPr>
              <w:pStyle w:val="TAN"/>
              <w:rPr>
                <w:ins w:id="3453" w:author="Ojas Choksi" w:date="2023-04-26T11:06:00Z"/>
                <w:rFonts w:cs="Arial"/>
              </w:rPr>
            </w:pPr>
            <w:ins w:id="3454" w:author="Ojas Choksi" w:date="2023-04-26T11:06:00Z">
              <w:r w:rsidRPr="008D59D4">
                <w:rPr>
                  <w:rFonts w:cs="Arial"/>
                </w:rPr>
                <w:t>NOTE 28:</w:t>
              </w:r>
              <w:r w:rsidRPr="008D59D4">
                <w:rPr>
                  <w:rFonts w:cs="Arial"/>
                </w:rPr>
                <w:tab/>
                <w:t>N/A</w:t>
              </w:r>
            </w:ins>
          </w:p>
          <w:p w14:paraId="45946F3E" w14:textId="77777777" w:rsidR="00A26E32" w:rsidRPr="008D59D4" w:rsidRDefault="00A26E32" w:rsidP="00A26E32">
            <w:pPr>
              <w:pStyle w:val="TAN"/>
              <w:rPr>
                <w:ins w:id="3455" w:author="Ojas Choksi" w:date="2023-04-26T11:06:00Z"/>
                <w:rFonts w:cs="Arial"/>
              </w:rPr>
            </w:pPr>
            <w:ins w:id="3456" w:author="Ojas Choksi" w:date="2023-04-26T11:06:00Z">
              <w:r w:rsidRPr="008D59D4">
                <w:rPr>
                  <w:rFonts w:cs="Arial"/>
                </w:rPr>
                <w:t>NOTE 29:</w:t>
              </w:r>
              <w:r w:rsidRPr="008D59D4">
                <w:rPr>
                  <w:rFonts w:cs="Arial"/>
                </w:rPr>
                <w:tab/>
                <w:t>N/A</w:t>
              </w:r>
            </w:ins>
          </w:p>
          <w:p w14:paraId="6A7C6F45" w14:textId="77777777" w:rsidR="00A26E32" w:rsidRPr="008D59D4" w:rsidRDefault="00A26E32" w:rsidP="00A26E32">
            <w:pPr>
              <w:pStyle w:val="TAN"/>
              <w:rPr>
                <w:ins w:id="3457" w:author="Ojas Choksi" w:date="2023-04-26T11:06:00Z"/>
                <w:rFonts w:cs="Arial"/>
              </w:rPr>
            </w:pPr>
            <w:ins w:id="3458" w:author="Ojas Choksi" w:date="2023-04-26T11:06:00Z">
              <w:r w:rsidRPr="008D59D4">
                <w:rPr>
                  <w:rFonts w:cs="Arial"/>
                </w:rPr>
                <w:t>NOTE 30:</w:t>
              </w:r>
              <w:r w:rsidRPr="008D59D4">
                <w:rPr>
                  <w:rFonts w:cs="Arial"/>
                </w:rPr>
                <w:tab/>
                <w:t>This requirement applies when the E-UTRA carrier is confined within 2545-2575MHz or 2595-2645MHz and the channel bandwidth is 10 or 20 MHz</w:t>
              </w:r>
            </w:ins>
          </w:p>
          <w:p w14:paraId="42C58A6D" w14:textId="77777777" w:rsidR="00A26E32" w:rsidRPr="008D59D4" w:rsidRDefault="00A26E32" w:rsidP="00A26E32">
            <w:pPr>
              <w:pStyle w:val="TAN"/>
              <w:rPr>
                <w:ins w:id="3459" w:author="Ojas Choksi" w:date="2023-04-26T11:06:00Z"/>
                <w:rFonts w:cs="Arial"/>
              </w:rPr>
            </w:pPr>
            <w:ins w:id="3460" w:author="Ojas Choksi" w:date="2023-04-26T11:06:00Z">
              <w:r w:rsidRPr="008D59D4">
                <w:rPr>
                  <w:rFonts w:cs="Arial"/>
                </w:rPr>
                <w:t>NOTE 31:</w:t>
              </w:r>
              <w:r w:rsidRPr="008D59D4">
                <w:rPr>
                  <w:rFonts w:cs="Arial"/>
                </w:rPr>
                <w:tab/>
                <w:t>N/A</w:t>
              </w:r>
            </w:ins>
          </w:p>
          <w:p w14:paraId="2F5C41B4" w14:textId="77777777" w:rsidR="00A26E32" w:rsidRPr="008D59D4" w:rsidRDefault="00A26E32" w:rsidP="00A26E32">
            <w:pPr>
              <w:pStyle w:val="TAN"/>
              <w:rPr>
                <w:ins w:id="3461" w:author="Ojas Choksi" w:date="2023-04-26T11:06:00Z"/>
                <w:rFonts w:eastAsia="SimSun" w:cs="Arial"/>
                <w:lang w:eastAsia="zh-CN"/>
              </w:rPr>
            </w:pPr>
            <w:ins w:id="3462" w:author="Ojas Choksi" w:date="2023-04-26T11:06:00Z">
              <w:r w:rsidRPr="008D59D4">
                <w:rPr>
                  <w:rFonts w:eastAsia="SimSun" w:cs="Arial"/>
                  <w:lang w:eastAsia="zh-CN"/>
                </w:rPr>
                <w:t>NOTE 32:</w:t>
              </w:r>
              <w:r w:rsidRPr="008D59D4">
                <w:rPr>
                  <w:rFonts w:eastAsia="SimSun" w:cs="Arial"/>
                  <w:lang w:eastAsia="zh-CN"/>
                </w:rPr>
                <w:tab/>
                <w:t>Void</w:t>
              </w:r>
            </w:ins>
          </w:p>
          <w:p w14:paraId="01516286" w14:textId="77777777" w:rsidR="00A26E32" w:rsidRPr="008D59D4" w:rsidRDefault="00A26E32" w:rsidP="00A26E32">
            <w:pPr>
              <w:pStyle w:val="TAN"/>
              <w:rPr>
                <w:ins w:id="3463" w:author="Ojas Choksi" w:date="2023-04-26T11:06:00Z"/>
                <w:rFonts w:eastAsia="SimSun" w:cs="Arial"/>
                <w:lang w:eastAsia="zh-CN"/>
              </w:rPr>
            </w:pPr>
            <w:ins w:id="3464" w:author="Ojas Choksi" w:date="2023-04-26T11:06:00Z">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2A3D50C6" w14:textId="77777777" w:rsidR="00A26E32" w:rsidRPr="008D59D4" w:rsidRDefault="00A26E32" w:rsidP="00A26E32">
            <w:pPr>
              <w:pStyle w:val="TAC"/>
              <w:ind w:left="851" w:hanging="851"/>
              <w:jc w:val="left"/>
              <w:rPr>
                <w:ins w:id="3465" w:author="Ojas Choksi" w:date="2023-04-26T11:06:00Z"/>
                <w:rFonts w:cs="Arial"/>
              </w:rPr>
            </w:pPr>
            <w:ins w:id="3466" w:author="Ojas Choksi" w:date="2023-04-26T11:06:00Z">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14:paraId="0D508836" w14:textId="77777777" w:rsidR="00A26E32" w:rsidRPr="008D59D4" w:rsidRDefault="00A26E32" w:rsidP="00A26E32">
            <w:pPr>
              <w:pStyle w:val="TAN"/>
              <w:rPr>
                <w:ins w:id="3467" w:author="Ojas Choksi" w:date="2023-04-26T11:06:00Z"/>
                <w:rFonts w:cs="Arial"/>
              </w:rPr>
            </w:pPr>
            <w:ins w:id="3468" w:author="Ojas Choksi" w:date="2023-04-26T11:06:00Z">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ins>
          </w:p>
          <w:p w14:paraId="65863B25" w14:textId="77777777" w:rsidR="00A26E32" w:rsidRPr="008D59D4" w:rsidRDefault="00A26E32" w:rsidP="00A26E32">
            <w:pPr>
              <w:pStyle w:val="TAN"/>
              <w:rPr>
                <w:ins w:id="3469" w:author="Ojas Choksi" w:date="2023-04-26T11:06:00Z"/>
                <w:rFonts w:cs="Arial"/>
              </w:rPr>
            </w:pPr>
            <w:ins w:id="3470" w:author="Ojas Choksi" w:date="2023-04-26T11:06:00Z">
              <w:r w:rsidRPr="008D59D4">
                <w:rPr>
                  <w:rFonts w:cs="Arial"/>
                </w:rPr>
                <w:t>NOTE 36:</w:t>
              </w:r>
              <w:r w:rsidRPr="008D59D4">
                <w:rPr>
                  <w:rFonts w:cs="Arial"/>
                </w:rPr>
                <w:tab/>
                <w:t>This requirement is applicable for E-UTRA channel bandwidth allocated within 1920-1980 MHz.</w:t>
              </w:r>
            </w:ins>
          </w:p>
          <w:p w14:paraId="6997F37C" w14:textId="77777777" w:rsidR="00A26E32" w:rsidRPr="008D59D4" w:rsidRDefault="00A26E32" w:rsidP="00A26E32">
            <w:pPr>
              <w:pStyle w:val="TAN"/>
              <w:rPr>
                <w:ins w:id="3471" w:author="Ojas Choksi" w:date="2023-04-26T11:06:00Z"/>
                <w:rFonts w:cs="Arial"/>
              </w:rPr>
            </w:pPr>
            <w:ins w:id="3472" w:author="Ojas Choksi" w:date="2023-04-26T11:06:00Z">
              <w:r w:rsidRPr="008D59D4">
                <w:rPr>
                  <w:rFonts w:cs="Arial"/>
                </w:rPr>
                <w:t>NOTE 37:</w:t>
              </w:r>
              <w:r w:rsidRPr="008D59D4">
                <w:rPr>
                  <w:rFonts w:cs="Arial"/>
                </w:rPr>
                <w:tab/>
                <w:t>Applicable when the upper edge of the channel bandwidth frequency is greater than 1980MHz.</w:t>
              </w:r>
            </w:ins>
          </w:p>
          <w:p w14:paraId="0564D9EE" w14:textId="77777777" w:rsidR="00A26E32" w:rsidRPr="008D59D4" w:rsidRDefault="00A26E32" w:rsidP="00A26E32">
            <w:pPr>
              <w:pStyle w:val="TAN"/>
              <w:rPr>
                <w:ins w:id="3473" w:author="Ojas Choksi" w:date="2023-04-26T11:06:00Z"/>
                <w:rFonts w:cs="Arial"/>
              </w:rPr>
            </w:pPr>
            <w:ins w:id="3474" w:author="Ojas Choksi" w:date="2023-04-26T11:06:00Z">
              <w:r w:rsidRPr="008D59D4">
                <w:rPr>
                  <w:rFonts w:cs="Arial"/>
                </w:rPr>
                <w:t>NOTE 38:</w:t>
              </w:r>
              <w:r w:rsidRPr="008D59D4">
                <w:rPr>
                  <w:rFonts w:cs="Arial"/>
                </w:rPr>
                <w:tab/>
                <w:t>Applicable when NS_33 or NS_34 is configured by the pre-configured radio parameters.</w:t>
              </w:r>
            </w:ins>
          </w:p>
          <w:p w14:paraId="090938EF" w14:textId="77777777" w:rsidR="00A26E32" w:rsidRPr="008D59D4" w:rsidRDefault="00A26E32" w:rsidP="00A26E32">
            <w:pPr>
              <w:pStyle w:val="TAN"/>
              <w:rPr>
                <w:ins w:id="3475" w:author="Ojas Choksi" w:date="2023-04-26T11:06:00Z"/>
                <w:rFonts w:eastAsia="Malgun Gothic" w:cs="Arial"/>
              </w:rPr>
            </w:pPr>
            <w:ins w:id="3476" w:author="Ojas Choksi" w:date="2023-04-26T11:06:00Z">
              <w:r w:rsidRPr="008D59D4">
                <w:rPr>
                  <w:rFonts w:cs="Arial"/>
                </w:rPr>
                <w:t>NOTE 39:</w:t>
              </w:r>
              <w:r w:rsidRPr="008D59D4">
                <w:rPr>
                  <w:rFonts w:cs="Arial"/>
                </w:rPr>
                <w:tab/>
                <w:t>Applicable only when the assigned E-UTRA carrier is confined within 824 MHz and 849 MHz for UE category M1, M2 and UE category NB1 and NB2.</w:t>
              </w:r>
            </w:ins>
          </w:p>
          <w:p w14:paraId="41D9E883" w14:textId="77777777" w:rsidR="00A26E32" w:rsidRPr="008D59D4" w:rsidRDefault="00A26E32" w:rsidP="00A26E32">
            <w:pPr>
              <w:pStyle w:val="TAN"/>
              <w:rPr>
                <w:ins w:id="3477" w:author="Ojas Choksi" w:date="2023-04-26T11:06:00Z"/>
              </w:rPr>
            </w:pPr>
            <w:ins w:id="3478" w:author="Ojas Choksi" w:date="2023-04-26T11:06:00Z">
              <w:r w:rsidRPr="008D59D4">
                <w:t>NOTE 40: In the frequency range x-5950MHz, SE requirement of -30dBm/MHz should be applied; where x = max (5925, fc + 15), where fc is the channel centre frequency.</w:t>
              </w:r>
            </w:ins>
          </w:p>
          <w:p w14:paraId="5FB9D290" w14:textId="77777777" w:rsidR="00A26E32" w:rsidRPr="008D59D4" w:rsidRDefault="00A26E32" w:rsidP="00A26E32">
            <w:pPr>
              <w:pStyle w:val="TAN"/>
              <w:rPr>
                <w:ins w:id="3479" w:author="Ojas Choksi" w:date="2023-04-26T11:06:00Z"/>
                <w:rFonts w:cs="Arial"/>
              </w:rPr>
            </w:pPr>
            <w:ins w:id="3480" w:author="Ojas Choksi" w:date="2023-04-26T11:06:00Z">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ins>
          </w:p>
          <w:p w14:paraId="76CFCA82" w14:textId="77777777" w:rsidR="00A26E32" w:rsidRPr="008D59D4" w:rsidRDefault="00A26E32" w:rsidP="00A26E32">
            <w:pPr>
              <w:pStyle w:val="TAN"/>
              <w:rPr>
                <w:ins w:id="3481" w:author="Ojas Choksi" w:date="2023-04-26T11:06:00Z"/>
                <w:rFonts w:cs="Arial"/>
              </w:rPr>
            </w:pPr>
            <w:ins w:id="3482" w:author="Ojas Choksi" w:date="2023-04-26T11:06:00Z">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14:paraId="1C98C228" w14:textId="77777777" w:rsidR="00A26E32" w:rsidRPr="008D59D4" w:rsidRDefault="00A26E32" w:rsidP="00A26E32">
            <w:pPr>
              <w:pStyle w:val="TAN"/>
              <w:rPr>
                <w:ins w:id="3483" w:author="Ojas Choksi" w:date="2023-04-26T11:06:00Z"/>
              </w:rPr>
            </w:pPr>
            <w:ins w:id="3484" w:author="Ojas Choksi" w:date="2023-04-26T11:06:00Z">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ins>
          </w:p>
          <w:p w14:paraId="2B5D45C9" w14:textId="77777777" w:rsidR="00A26E32" w:rsidRPr="008D59D4" w:rsidRDefault="00A26E32" w:rsidP="00A26E32">
            <w:pPr>
              <w:pStyle w:val="TAN"/>
              <w:rPr>
                <w:ins w:id="3485" w:author="Ojas Choksi" w:date="2023-04-26T11:06:00Z"/>
              </w:rPr>
            </w:pPr>
            <w:ins w:id="3486" w:author="Ojas Choksi" w:date="2023-04-26T11:06:00Z">
              <w:r w:rsidRPr="008D59D4">
                <w:t>NOTE 44:</w:t>
              </w:r>
              <w:r w:rsidRPr="008D59D4">
                <w:tab/>
                <w:t>For category NB1 and NB2 UE when carrier centre frequency is 1920.1 MHz, in case of single-tone uplink transmission the requirement is applicable only for sub-carrier index &gt; 2.</w:t>
              </w:r>
            </w:ins>
          </w:p>
          <w:p w14:paraId="344AEDE9" w14:textId="77777777" w:rsidR="00A26E32" w:rsidRPr="008D59D4" w:rsidRDefault="00A26E32" w:rsidP="00A26E32">
            <w:pPr>
              <w:pStyle w:val="TAN"/>
              <w:rPr>
                <w:ins w:id="3487" w:author="Ojas Choksi" w:date="2023-04-26T11:06:00Z"/>
                <w:rFonts w:cs="Arial"/>
              </w:rPr>
            </w:pPr>
            <w:ins w:id="3488" w:author="Ojas Choksi" w:date="2023-04-26T11:06:00Z">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ins>
          </w:p>
        </w:tc>
      </w:tr>
    </w:tbl>
    <w:p w14:paraId="6A97FBCD" w14:textId="77777777" w:rsidR="00880CDB" w:rsidRDefault="00880CDB" w:rsidP="00180D16">
      <w:pPr>
        <w:rPr>
          <w:noProof/>
          <w:color w:val="0070C0"/>
        </w:rPr>
      </w:pPr>
    </w:p>
    <w:p w14:paraId="71E3B7AD" w14:textId="6926CE23" w:rsidR="00EB0A0D" w:rsidRDefault="00EB0A0D" w:rsidP="00EB0A0D">
      <w:pPr>
        <w:rPr>
          <w:noProof/>
          <w:color w:val="0070C0"/>
        </w:rPr>
      </w:pPr>
      <w:r>
        <w:rPr>
          <w:noProof/>
          <w:color w:val="0070C0"/>
        </w:rPr>
        <w:t>------------------------------------------------------------- NEXT CHANGE---- ------------------------------------------------------</w:t>
      </w:r>
    </w:p>
    <w:p w14:paraId="53A7C13E" w14:textId="77777777" w:rsidR="00056119" w:rsidRPr="008D59D4" w:rsidRDefault="00056119" w:rsidP="00056119">
      <w:pPr>
        <w:pStyle w:val="Heading5"/>
      </w:pPr>
      <w:bookmarkStart w:id="3489" w:name="_Toc336589707"/>
      <w:r w:rsidRPr="008D59D4">
        <w:rPr>
          <w:snapToGrid w:val="0"/>
        </w:rPr>
        <w:t>6.6.3.2.5</w:t>
      </w:r>
      <w:r w:rsidRPr="008D59D4">
        <w:rPr>
          <w:snapToGrid w:val="0"/>
        </w:rPr>
        <w:tab/>
      </w:r>
      <w:r w:rsidRPr="008D59D4">
        <w:t>Test requirement</w:t>
      </w:r>
      <w:bookmarkEnd w:id="3489"/>
    </w:p>
    <w:p w14:paraId="65AD56F1" w14:textId="77777777" w:rsidR="00056119" w:rsidRPr="008D59D4" w:rsidRDefault="00056119" w:rsidP="00056119">
      <w:r w:rsidRPr="008D59D4">
        <w:t>Test requirements for Spurious Emissions UE Co-existence are the same as the minimum requirements and are not repeated in this section.</w:t>
      </w:r>
    </w:p>
    <w:p w14:paraId="45ED3936" w14:textId="77777777" w:rsidR="00056119" w:rsidRPr="008D59D4" w:rsidRDefault="00056119" w:rsidP="00056119">
      <w:r w:rsidRPr="008D59D4">
        <w:t xml:space="preserve">The measured average power of spurious emission, derived in step </w:t>
      </w:r>
      <w:r w:rsidRPr="008D59D4">
        <w:rPr>
          <w:rFonts w:eastAsia="MS Mincho"/>
        </w:rPr>
        <w:t>3</w:t>
      </w:r>
      <w:r w:rsidRPr="008D59D4">
        <w:t>, shall not exceed the described value in tables 6.6.3.2.3-1 to 6.6.3.2.3-1G according to the following rule:</w:t>
      </w:r>
    </w:p>
    <w:p w14:paraId="38B8A868" w14:textId="77777777" w:rsidR="00056119" w:rsidRPr="008D59D4" w:rsidRDefault="00056119" w:rsidP="00056119">
      <w:r w:rsidRPr="008D59D4">
        <w:t>The requirements for the UE are release specific and can be found in Tables 6.6.3.2.3-1 to 6.6.3.2.3-1G. If the UE support a band, which is not defined in the table corresponding UE’s release, the requirements for this band are taken from the table of earliest release where requirements for this band are defined. This has been described in following Table 6.6.3.2.5-1.</w:t>
      </w:r>
    </w:p>
    <w:p w14:paraId="1F2164D1" w14:textId="77777777" w:rsidR="00056119" w:rsidRPr="008D59D4" w:rsidRDefault="00056119" w:rsidP="00056119">
      <w:pPr>
        <w:pStyle w:val="TH"/>
      </w:pPr>
      <w:r w:rsidRPr="008D59D4">
        <w:lastRenderedPageBreak/>
        <w:t>Table 6.6.3.2.5-1: UE Requirements according to UE E-UTRA release and supported E-UTRA band</w:t>
      </w:r>
    </w:p>
    <w:tbl>
      <w:tblPr>
        <w:tblW w:w="1030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724"/>
        <w:gridCol w:w="810"/>
        <w:gridCol w:w="900"/>
        <w:gridCol w:w="900"/>
        <w:gridCol w:w="900"/>
        <w:gridCol w:w="900"/>
        <w:gridCol w:w="900"/>
        <w:gridCol w:w="900"/>
        <w:gridCol w:w="900"/>
        <w:gridCol w:w="900"/>
        <w:gridCol w:w="900"/>
      </w:tblGrid>
      <w:tr w:rsidR="00056119" w:rsidRPr="008D59D4" w14:paraId="678326CF" w14:textId="1B23DF28" w:rsidTr="00522DB4">
        <w:tc>
          <w:tcPr>
            <w:tcW w:w="673" w:type="dxa"/>
            <w:vMerge w:val="restart"/>
            <w:tcBorders>
              <w:tl2br w:val="nil"/>
            </w:tcBorders>
          </w:tcPr>
          <w:p w14:paraId="5F2560E5" w14:textId="77777777" w:rsidR="00056119" w:rsidRPr="008D59D4" w:rsidRDefault="00056119" w:rsidP="005713B7">
            <w:pPr>
              <w:pStyle w:val="TAH"/>
            </w:pPr>
            <w:r w:rsidRPr="008D59D4">
              <w:lastRenderedPageBreak/>
              <w:t>Band</w:t>
            </w:r>
          </w:p>
        </w:tc>
        <w:tc>
          <w:tcPr>
            <w:tcW w:w="8734" w:type="dxa"/>
            <w:gridSpan w:val="10"/>
            <w:tcBorders>
              <w:tl2br w:val="nil"/>
            </w:tcBorders>
          </w:tcPr>
          <w:p w14:paraId="38030928" w14:textId="77777777" w:rsidR="00056119" w:rsidRPr="008D59D4" w:rsidRDefault="00056119" w:rsidP="005713B7">
            <w:pPr>
              <w:pStyle w:val="TAH"/>
            </w:pPr>
            <w:r w:rsidRPr="008D59D4">
              <w:t>UE Requirements per release</w:t>
            </w:r>
          </w:p>
        </w:tc>
        <w:tc>
          <w:tcPr>
            <w:tcW w:w="900" w:type="dxa"/>
            <w:tcBorders>
              <w:tl2br w:val="nil"/>
            </w:tcBorders>
          </w:tcPr>
          <w:p w14:paraId="4A34C6EA" w14:textId="77777777" w:rsidR="00056119" w:rsidRPr="008D59D4" w:rsidRDefault="00056119" w:rsidP="005713B7">
            <w:pPr>
              <w:pStyle w:val="TAH"/>
            </w:pPr>
          </w:p>
        </w:tc>
      </w:tr>
      <w:tr w:rsidR="00056119" w:rsidRPr="008D59D4" w14:paraId="13A595DA" w14:textId="65BFE07D" w:rsidTr="00522DB4">
        <w:tc>
          <w:tcPr>
            <w:tcW w:w="673" w:type="dxa"/>
            <w:vMerge/>
            <w:vAlign w:val="center"/>
          </w:tcPr>
          <w:p w14:paraId="2D74C6E4" w14:textId="77777777" w:rsidR="00056119" w:rsidRPr="008D59D4" w:rsidRDefault="00056119" w:rsidP="005713B7">
            <w:pPr>
              <w:pStyle w:val="TH"/>
            </w:pPr>
          </w:p>
        </w:tc>
        <w:tc>
          <w:tcPr>
            <w:tcW w:w="724" w:type="dxa"/>
          </w:tcPr>
          <w:p w14:paraId="73FEDDAF" w14:textId="77777777" w:rsidR="00056119" w:rsidRPr="008D59D4" w:rsidRDefault="00056119" w:rsidP="005713B7">
            <w:pPr>
              <w:pStyle w:val="TAH"/>
            </w:pPr>
            <w:r w:rsidRPr="008D59D4">
              <w:t>Rel-8</w:t>
            </w:r>
          </w:p>
        </w:tc>
        <w:tc>
          <w:tcPr>
            <w:tcW w:w="810" w:type="dxa"/>
          </w:tcPr>
          <w:p w14:paraId="138B8002" w14:textId="77777777" w:rsidR="00056119" w:rsidRPr="008D59D4" w:rsidRDefault="00056119" w:rsidP="005713B7">
            <w:pPr>
              <w:pStyle w:val="TAH"/>
            </w:pPr>
            <w:r w:rsidRPr="008D59D4">
              <w:t>Rel-9</w:t>
            </w:r>
          </w:p>
        </w:tc>
        <w:tc>
          <w:tcPr>
            <w:tcW w:w="900" w:type="dxa"/>
          </w:tcPr>
          <w:p w14:paraId="69BA82E6" w14:textId="77777777" w:rsidR="00056119" w:rsidRPr="008D59D4" w:rsidRDefault="00056119" w:rsidP="005713B7">
            <w:pPr>
              <w:pStyle w:val="TAH"/>
            </w:pPr>
            <w:r w:rsidRPr="008D59D4">
              <w:t>Rel-10</w:t>
            </w:r>
          </w:p>
        </w:tc>
        <w:tc>
          <w:tcPr>
            <w:tcW w:w="900" w:type="dxa"/>
          </w:tcPr>
          <w:p w14:paraId="333C97E8" w14:textId="77777777" w:rsidR="00056119" w:rsidRPr="008D59D4" w:rsidRDefault="00056119" w:rsidP="005713B7">
            <w:pPr>
              <w:pStyle w:val="TAH"/>
            </w:pPr>
            <w:r w:rsidRPr="008D59D4">
              <w:t>Rel-11</w:t>
            </w:r>
          </w:p>
        </w:tc>
        <w:tc>
          <w:tcPr>
            <w:tcW w:w="900" w:type="dxa"/>
          </w:tcPr>
          <w:p w14:paraId="369C7DC4" w14:textId="77777777" w:rsidR="00056119" w:rsidRPr="008D59D4" w:rsidRDefault="00056119" w:rsidP="005713B7">
            <w:pPr>
              <w:pStyle w:val="TAH"/>
            </w:pPr>
            <w:r w:rsidRPr="008D59D4">
              <w:t>Rel-12</w:t>
            </w:r>
          </w:p>
        </w:tc>
        <w:tc>
          <w:tcPr>
            <w:tcW w:w="900" w:type="dxa"/>
          </w:tcPr>
          <w:p w14:paraId="2C91A3EB" w14:textId="77777777" w:rsidR="00056119" w:rsidRPr="008D59D4" w:rsidRDefault="00056119" w:rsidP="005713B7">
            <w:pPr>
              <w:pStyle w:val="TAH"/>
            </w:pPr>
            <w:r w:rsidRPr="008D59D4">
              <w:t>Rel-13</w:t>
            </w:r>
          </w:p>
        </w:tc>
        <w:tc>
          <w:tcPr>
            <w:tcW w:w="900" w:type="dxa"/>
          </w:tcPr>
          <w:p w14:paraId="6A4A2E6F" w14:textId="77777777" w:rsidR="00056119" w:rsidRPr="008D59D4" w:rsidRDefault="00056119" w:rsidP="005713B7">
            <w:pPr>
              <w:pStyle w:val="TAH"/>
            </w:pPr>
            <w:r w:rsidRPr="008D59D4">
              <w:t>Rel-14</w:t>
            </w:r>
          </w:p>
        </w:tc>
        <w:tc>
          <w:tcPr>
            <w:tcW w:w="900" w:type="dxa"/>
          </w:tcPr>
          <w:p w14:paraId="3AE43DC7" w14:textId="77777777" w:rsidR="00056119" w:rsidRPr="008D59D4" w:rsidRDefault="00056119" w:rsidP="005713B7">
            <w:pPr>
              <w:pStyle w:val="TAH"/>
            </w:pPr>
            <w:r w:rsidRPr="008D59D4">
              <w:t>Rel-15</w:t>
            </w:r>
          </w:p>
        </w:tc>
        <w:tc>
          <w:tcPr>
            <w:tcW w:w="900" w:type="dxa"/>
          </w:tcPr>
          <w:p w14:paraId="6122D2E2" w14:textId="77777777" w:rsidR="00056119" w:rsidRPr="008D59D4" w:rsidRDefault="00056119" w:rsidP="005713B7">
            <w:pPr>
              <w:pStyle w:val="TAH"/>
            </w:pPr>
            <w:r w:rsidRPr="008D59D4">
              <w:t>Rel-16</w:t>
            </w:r>
          </w:p>
        </w:tc>
        <w:tc>
          <w:tcPr>
            <w:tcW w:w="900" w:type="dxa"/>
          </w:tcPr>
          <w:p w14:paraId="10010EE8" w14:textId="77777777" w:rsidR="00056119" w:rsidRPr="008D59D4" w:rsidRDefault="00056119" w:rsidP="005713B7">
            <w:pPr>
              <w:pStyle w:val="TAH"/>
            </w:pPr>
            <w:r w:rsidRPr="004F3F9C">
              <w:rPr>
                <w:rFonts w:cs="Arial"/>
                <w:szCs w:val="18"/>
              </w:rPr>
              <w:t>Rel-17</w:t>
            </w:r>
          </w:p>
        </w:tc>
        <w:tc>
          <w:tcPr>
            <w:tcW w:w="900" w:type="dxa"/>
          </w:tcPr>
          <w:p w14:paraId="0D140151" w14:textId="223C9A25" w:rsidR="00056119" w:rsidRPr="004F3F9C" w:rsidRDefault="00056119" w:rsidP="005713B7">
            <w:pPr>
              <w:pStyle w:val="TAH"/>
              <w:rPr>
                <w:rFonts w:cs="Arial"/>
                <w:szCs w:val="18"/>
              </w:rPr>
            </w:pPr>
            <w:ins w:id="3490" w:author="Ojas Choksi" w:date="2023-04-22T18:39:00Z">
              <w:r w:rsidRPr="004F3F9C">
                <w:rPr>
                  <w:rFonts w:cs="Arial"/>
                  <w:szCs w:val="18"/>
                </w:rPr>
                <w:t>Rel-1</w:t>
              </w:r>
              <w:r>
                <w:rPr>
                  <w:rFonts w:cs="Arial"/>
                  <w:szCs w:val="18"/>
                </w:rPr>
                <w:t>8</w:t>
              </w:r>
            </w:ins>
          </w:p>
        </w:tc>
      </w:tr>
      <w:tr w:rsidR="00056119" w:rsidRPr="008D59D4" w14:paraId="2646CBE3" w14:textId="53833519" w:rsidTr="00522DB4">
        <w:tc>
          <w:tcPr>
            <w:tcW w:w="673" w:type="dxa"/>
            <w:vAlign w:val="center"/>
          </w:tcPr>
          <w:p w14:paraId="52728F2E" w14:textId="77777777" w:rsidR="00056119" w:rsidRPr="008D59D4" w:rsidRDefault="00056119" w:rsidP="005713B7">
            <w:pPr>
              <w:pStyle w:val="TAC"/>
            </w:pPr>
            <w:r w:rsidRPr="008D59D4">
              <w:t>1</w:t>
            </w:r>
          </w:p>
        </w:tc>
        <w:tc>
          <w:tcPr>
            <w:tcW w:w="724" w:type="dxa"/>
          </w:tcPr>
          <w:p w14:paraId="0FEBC064" w14:textId="77777777" w:rsidR="00056119" w:rsidRPr="008D59D4" w:rsidRDefault="00056119" w:rsidP="005713B7">
            <w:pPr>
              <w:pStyle w:val="TAC"/>
            </w:pPr>
            <w:r w:rsidRPr="008D59D4">
              <w:t>Table 6.6.3.2.3-1</w:t>
            </w:r>
          </w:p>
        </w:tc>
        <w:tc>
          <w:tcPr>
            <w:tcW w:w="810" w:type="dxa"/>
          </w:tcPr>
          <w:p w14:paraId="62406649" w14:textId="77777777" w:rsidR="00056119" w:rsidRPr="008D59D4" w:rsidRDefault="00056119" w:rsidP="005713B7">
            <w:pPr>
              <w:pStyle w:val="TAC"/>
            </w:pPr>
            <w:r w:rsidRPr="008D59D4">
              <w:t>Table 6.6.3.2.3-1A</w:t>
            </w:r>
          </w:p>
        </w:tc>
        <w:tc>
          <w:tcPr>
            <w:tcW w:w="900" w:type="dxa"/>
          </w:tcPr>
          <w:p w14:paraId="5BA0F3EE" w14:textId="77777777" w:rsidR="00056119" w:rsidRPr="008D59D4" w:rsidRDefault="00056119" w:rsidP="005713B7">
            <w:pPr>
              <w:pStyle w:val="TAC"/>
            </w:pPr>
            <w:r w:rsidRPr="008D59D4">
              <w:t>Table 6.6.3.2.3-1B</w:t>
            </w:r>
          </w:p>
        </w:tc>
        <w:tc>
          <w:tcPr>
            <w:tcW w:w="900" w:type="dxa"/>
          </w:tcPr>
          <w:p w14:paraId="48BAE380" w14:textId="77777777" w:rsidR="00056119" w:rsidRPr="008D59D4" w:rsidRDefault="00056119" w:rsidP="005713B7">
            <w:pPr>
              <w:pStyle w:val="TAC"/>
            </w:pPr>
            <w:r w:rsidRPr="008D59D4">
              <w:t>Table 6.6.3.2.3-1C</w:t>
            </w:r>
          </w:p>
        </w:tc>
        <w:tc>
          <w:tcPr>
            <w:tcW w:w="900" w:type="dxa"/>
          </w:tcPr>
          <w:p w14:paraId="44B690DF" w14:textId="77777777" w:rsidR="00056119" w:rsidRPr="008D59D4" w:rsidRDefault="00056119" w:rsidP="005713B7">
            <w:pPr>
              <w:pStyle w:val="TAC"/>
            </w:pPr>
            <w:r w:rsidRPr="008D59D4">
              <w:t>Table 6.6.3.2.3-1D</w:t>
            </w:r>
          </w:p>
        </w:tc>
        <w:tc>
          <w:tcPr>
            <w:tcW w:w="900" w:type="dxa"/>
          </w:tcPr>
          <w:p w14:paraId="2AE0A004" w14:textId="77777777" w:rsidR="00056119" w:rsidRPr="008D59D4" w:rsidRDefault="00056119" w:rsidP="005713B7">
            <w:pPr>
              <w:pStyle w:val="TAC"/>
            </w:pPr>
            <w:r w:rsidRPr="008D59D4">
              <w:t>Table 6.6.3.2.3-1E</w:t>
            </w:r>
          </w:p>
        </w:tc>
        <w:tc>
          <w:tcPr>
            <w:tcW w:w="900" w:type="dxa"/>
          </w:tcPr>
          <w:p w14:paraId="06678D9A" w14:textId="77777777" w:rsidR="00056119" w:rsidRPr="008D59D4" w:rsidRDefault="00056119" w:rsidP="005713B7">
            <w:pPr>
              <w:pStyle w:val="TAC"/>
            </w:pPr>
            <w:r w:rsidRPr="008D59D4">
              <w:t>Table 6.6.3.2.3-1F</w:t>
            </w:r>
          </w:p>
        </w:tc>
        <w:tc>
          <w:tcPr>
            <w:tcW w:w="900" w:type="dxa"/>
          </w:tcPr>
          <w:p w14:paraId="4DAFFFBF" w14:textId="77777777" w:rsidR="00056119" w:rsidRPr="008D59D4" w:rsidRDefault="00056119" w:rsidP="005713B7">
            <w:pPr>
              <w:pStyle w:val="TAC"/>
            </w:pPr>
            <w:r w:rsidRPr="008D59D4">
              <w:t>Table 6.6.3.2.3-1G</w:t>
            </w:r>
          </w:p>
        </w:tc>
        <w:tc>
          <w:tcPr>
            <w:tcW w:w="900" w:type="dxa"/>
          </w:tcPr>
          <w:p w14:paraId="73F32211" w14:textId="77777777" w:rsidR="00056119" w:rsidRPr="008D59D4" w:rsidRDefault="00056119" w:rsidP="005713B7">
            <w:pPr>
              <w:pStyle w:val="TAC"/>
            </w:pPr>
            <w:r w:rsidRPr="008D59D4">
              <w:t>Table 6.6.3.2.3-1H</w:t>
            </w:r>
          </w:p>
        </w:tc>
        <w:tc>
          <w:tcPr>
            <w:tcW w:w="900" w:type="dxa"/>
          </w:tcPr>
          <w:p w14:paraId="516EE4A7" w14:textId="77777777" w:rsidR="00056119" w:rsidRPr="008D59D4" w:rsidRDefault="00056119" w:rsidP="005713B7">
            <w:pPr>
              <w:pStyle w:val="TAC"/>
            </w:pPr>
            <w:r w:rsidRPr="00D342C3">
              <w:rPr>
                <w:rFonts w:cs="Arial"/>
                <w:szCs w:val="18"/>
              </w:rPr>
              <w:t>Table 6.6.3.2.3-1I</w:t>
            </w:r>
          </w:p>
        </w:tc>
        <w:tc>
          <w:tcPr>
            <w:tcW w:w="900" w:type="dxa"/>
          </w:tcPr>
          <w:p w14:paraId="6B98F485" w14:textId="3BBFC835" w:rsidR="00056119" w:rsidRPr="00D342C3" w:rsidRDefault="00056119" w:rsidP="005713B7">
            <w:pPr>
              <w:pStyle w:val="TAC"/>
              <w:rPr>
                <w:rFonts w:cs="Arial"/>
                <w:szCs w:val="18"/>
              </w:rPr>
            </w:pPr>
            <w:ins w:id="3491" w:author="Ojas Choksi" w:date="2023-04-22T18:39:00Z">
              <w:r w:rsidRPr="00D342C3">
                <w:rPr>
                  <w:rFonts w:cs="Arial"/>
                  <w:szCs w:val="18"/>
                </w:rPr>
                <w:t>Table 6.6.3.2.3-1</w:t>
              </w:r>
              <w:r>
                <w:rPr>
                  <w:rFonts w:cs="Arial"/>
                  <w:szCs w:val="18"/>
                </w:rPr>
                <w:t>J</w:t>
              </w:r>
            </w:ins>
          </w:p>
        </w:tc>
      </w:tr>
      <w:tr w:rsidR="00056119" w:rsidRPr="008D59D4" w14:paraId="4C0F3CBE" w14:textId="65E9767E" w:rsidTr="00522DB4">
        <w:tc>
          <w:tcPr>
            <w:tcW w:w="673" w:type="dxa"/>
            <w:vAlign w:val="center"/>
          </w:tcPr>
          <w:p w14:paraId="0508888D" w14:textId="77777777" w:rsidR="00056119" w:rsidRPr="008D59D4" w:rsidRDefault="00056119" w:rsidP="00056119">
            <w:pPr>
              <w:pStyle w:val="TAC"/>
            </w:pPr>
            <w:r w:rsidRPr="008D59D4">
              <w:t>2</w:t>
            </w:r>
          </w:p>
        </w:tc>
        <w:tc>
          <w:tcPr>
            <w:tcW w:w="724" w:type="dxa"/>
          </w:tcPr>
          <w:p w14:paraId="336B4ED5" w14:textId="77777777" w:rsidR="00056119" w:rsidRPr="008D59D4" w:rsidRDefault="00056119" w:rsidP="00056119">
            <w:pPr>
              <w:pStyle w:val="TAC"/>
            </w:pPr>
            <w:r w:rsidRPr="008D59D4">
              <w:t>Table 6.6.3.2.3-1</w:t>
            </w:r>
          </w:p>
        </w:tc>
        <w:tc>
          <w:tcPr>
            <w:tcW w:w="810" w:type="dxa"/>
          </w:tcPr>
          <w:p w14:paraId="36BC1167" w14:textId="77777777" w:rsidR="00056119" w:rsidRPr="008D59D4" w:rsidRDefault="00056119" w:rsidP="00056119">
            <w:pPr>
              <w:pStyle w:val="TAC"/>
            </w:pPr>
            <w:r w:rsidRPr="008D59D4">
              <w:t>Table 6.6.3.2.3-1A</w:t>
            </w:r>
          </w:p>
        </w:tc>
        <w:tc>
          <w:tcPr>
            <w:tcW w:w="900" w:type="dxa"/>
          </w:tcPr>
          <w:p w14:paraId="67F475F5" w14:textId="77777777" w:rsidR="00056119" w:rsidRPr="008D59D4" w:rsidRDefault="00056119" w:rsidP="00056119">
            <w:pPr>
              <w:pStyle w:val="TAC"/>
            </w:pPr>
            <w:r w:rsidRPr="008D59D4">
              <w:t>Table 6.6.3.2.3-1B</w:t>
            </w:r>
          </w:p>
        </w:tc>
        <w:tc>
          <w:tcPr>
            <w:tcW w:w="900" w:type="dxa"/>
          </w:tcPr>
          <w:p w14:paraId="285E142B" w14:textId="77777777" w:rsidR="00056119" w:rsidRPr="008D59D4" w:rsidRDefault="00056119" w:rsidP="00056119">
            <w:pPr>
              <w:pStyle w:val="TAC"/>
            </w:pPr>
            <w:r w:rsidRPr="008D59D4">
              <w:t>Table 6.6.3.2.3-1C</w:t>
            </w:r>
          </w:p>
        </w:tc>
        <w:tc>
          <w:tcPr>
            <w:tcW w:w="900" w:type="dxa"/>
          </w:tcPr>
          <w:p w14:paraId="3C387922" w14:textId="77777777" w:rsidR="00056119" w:rsidRPr="008D59D4" w:rsidRDefault="00056119" w:rsidP="00056119">
            <w:pPr>
              <w:pStyle w:val="TAC"/>
            </w:pPr>
            <w:r w:rsidRPr="008D59D4">
              <w:t>Table 6.6.3.2.3-1D</w:t>
            </w:r>
          </w:p>
        </w:tc>
        <w:tc>
          <w:tcPr>
            <w:tcW w:w="900" w:type="dxa"/>
          </w:tcPr>
          <w:p w14:paraId="5D8BDA14" w14:textId="77777777" w:rsidR="00056119" w:rsidRPr="008D59D4" w:rsidRDefault="00056119" w:rsidP="00056119">
            <w:pPr>
              <w:pStyle w:val="TAC"/>
            </w:pPr>
            <w:r w:rsidRPr="008D59D4">
              <w:t>Table 6.6.3.2.3-1E</w:t>
            </w:r>
          </w:p>
        </w:tc>
        <w:tc>
          <w:tcPr>
            <w:tcW w:w="900" w:type="dxa"/>
          </w:tcPr>
          <w:p w14:paraId="593A0B1A" w14:textId="77777777" w:rsidR="00056119" w:rsidRPr="008D59D4" w:rsidRDefault="00056119" w:rsidP="00056119">
            <w:pPr>
              <w:pStyle w:val="TAC"/>
            </w:pPr>
            <w:r w:rsidRPr="008D59D4">
              <w:t>Table 6.6.3.2.3-1F</w:t>
            </w:r>
          </w:p>
        </w:tc>
        <w:tc>
          <w:tcPr>
            <w:tcW w:w="900" w:type="dxa"/>
          </w:tcPr>
          <w:p w14:paraId="22C8DC7C" w14:textId="77777777" w:rsidR="00056119" w:rsidRPr="008D59D4" w:rsidRDefault="00056119" w:rsidP="00056119">
            <w:pPr>
              <w:pStyle w:val="TAC"/>
            </w:pPr>
            <w:r w:rsidRPr="008D59D4">
              <w:t>Table 6.6.3.2.3-1G</w:t>
            </w:r>
          </w:p>
        </w:tc>
        <w:tc>
          <w:tcPr>
            <w:tcW w:w="900" w:type="dxa"/>
          </w:tcPr>
          <w:p w14:paraId="0EBF3414" w14:textId="77777777" w:rsidR="00056119" w:rsidRPr="008D59D4" w:rsidRDefault="00056119" w:rsidP="00056119">
            <w:pPr>
              <w:pStyle w:val="TAC"/>
            </w:pPr>
            <w:r w:rsidRPr="008D59D4">
              <w:t>Table 6.6.3.2.3-1H</w:t>
            </w:r>
          </w:p>
        </w:tc>
        <w:tc>
          <w:tcPr>
            <w:tcW w:w="900" w:type="dxa"/>
          </w:tcPr>
          <w:p w14:paraId="583D8B20" w14:textId="77777777" w:rsidR="00056119" w:rsidRPr="008D59D4" w:rsidRDefault="00056119" w:rsidP="00056119">
            <w:pPr>
              <w:pStyle w:val="TAC"/>
            </w:pPr>
            <w:r w:rsidRPr="00D342C3">
              <w:rPr>
                <w:rFonts w:cs="Arial"/>
                <w:szCs w:val="18"/>
              </w:rPr>
              <w:t>Table 6.6.3.2.3-1I</w:t>
            </w:r>
          </w:p>
        </w:tc>
        <w:tc>
          <w:tcPr>
            <w:tcW w:w="900" w:type="dxa"/>
          </w:tcPr>
          <w:p w14:paraId="4873BA6E" w14:textId="76F9360C" w:rsidR="00056119" w:rsidRPr="00D342C3" w:rsidRDefault="00056119" w:rsidP="00056119">
            <w:pPr>
              <w:pStyle w:val="TAC"/>
              <w:rPr>
                <w:rFonts w:cs="Arial"/>
                <w:szCs w:val="18"/>
              </w:rPr>
            </w:pPr>
            <w:ins w:id="3492" w:author="Ojas Choksi" w:date="2023-04-22T18:40:00Z">
              <w:r w:rsidRPr="00ED0202">
                <w:rPr>
                  <w:rFonts w:cs="Arial"/>
                  <w:szCs w:val="18"/>
                </w:rPr>
                <w:t>Table 6.6.3.2.3-1J</w:t>
              </w:r>
            </w:ins>
          </w:p>
        </w:tc>
      </w:tr>
      <w:tr w:rsidR="00056119" w:rsidRPr="008D59D4" w14:paraId="61F5E620" w14:textId="1AC3F511" w:rsidTr="00522DB4">
        <w:tc>
          <w:tcPr>
            <w:tcW w:w="673" w:type="dxa"/>
            <w:vAlign w:val="center"/>
          </w:tcPr>
          <w:p w14:paraId="7F9A10FF" w14:textId="77777777" w:rsidR="00056119" w:rsidRPr="008D59D4" w:rsidRDefault="00056119" w:rsidP="00056119">
            <w:pPr>
              <w:pStyle w:val="TAC"/>
            </w:pPr>
            <w:r w:rsidRPr="008D59D4">
              <w:t>3</w:t>
            </w:r>
          </w:p>
        </w:tc>
        <w:tc>
          <w:tcPr>
            <w:tcW w:w="724" w:type="dxa"/>
          </w:tcPr>
          <w:p w14:paraId="548B0DE2" w14:textId="77777777" w:rsidR="00056119" w:rsidRPr="008D59D4" w:rsidRDefault="00056119" w:rsidP="00056119">
            <w:pPr>
              <w:pStyle w:val="TAC"/>
            </w:pPr>
            <w:r w:rsidRPr="008D59D4">
              <w:t>Table 6.6.3.2.3-1</w:t>
            </w:r>
          </w:p>
        </w:tc>
        <w:tc>
          <w:tcPr>
            <w:tcW w:w="810" w:type="dxa"/>
          </w:tcPr>
          <w:p w14:paraId="75A06BB1" w14:textId="77777777" w:rsidR="00056119" w:rsidRPr="008D59D4" w:rsidRDefault="00056119" w:rsidP="00056119">
            <w:pPr>
              <w:pStyle w:val="TAC"/>
            </w:pPr>
            <w:r w:rsidRPr="008D59D4">
              <w:t>Table 6.6.3.2.3-1A</w:t>
            </w:r>
          </w:p>
        </w:tc>
        <w:tc>
          <w:tcPr>
            <w:tcW w:w="900" w:type="dxa"/>
          </w:tcPr>
          <w:p w14:paraId="26506847" w14:textId="77777777" w:rsidR="00056119" w:rsidRPr="008D59D4" w:rsidRDefault="00056119" w:rsidP="00056119">
            <w:pPr>
              <w:pStyle w:val="TAC"/>
            </w:pPr>
            <w:r w:rsidRPr="008D59D4">
              <w:t>Table 6.6.3.2.3-1B</w:t>
            </w:r>
          </w:p>
        </w:tc>
        <w:tc>
          <w:tcPr>
            <w:tcW w:w="900" w:type="dxa"/>
          </w:tcPr>
          <w:p w14:paraId="75BD32BF" w14:textId="77777777" w:rsidR="00056119" w:rsidRPr="008D59D4" w:rsidRDefault="00056119" w:rsidP="00056119">
            <w:pPr>
              <w:pStyle w:val="TAC"/>
            </w:pPr>
            <w:r w:rsidRPr="008D59D4">
              <w:t>Table 6.6.3.2.3-1C</w:t>
            </w:r>
          </w:p>
        </w:tc>
        <w:tc>
          <w:tcPr>
            <w:tcW w:w="900" w:type="dxa"/>
          </w:tcPr>
          <w:p w14:paraId="7650CA1C" w14:textId="77777777" w:rsidR="00056119" w:rsidRPr="008D59D4" w:rsidRDefault="00056119" w:rsidP="00056119">
            <w:pPr>
              <w:pStyle w:val="TAC"/>
            </w:pPr>
            <w:r w:rsidRPr="008D59D4">
              <w:t>Table 6.6.3.2.3-1D</w:t>
            </w:r>
          </w:p>
        </w:tc>
        <w:tc>
          <w:tcPr>
            <w:tcW w:w="900" w:type="dxa"/>
          </w:tcPr>
          <w:p w14:paraId="146696C6" w14:textId="77777777" w:rsidR="00056119" w:rsidRPr="008D59D4" w:rsidRDefault="00056119" w:rsidP="00056119">
            <w:pPr>
              <w:pStyle w:val="TAC"/>
            </w:pPr>
            <w:r w:rsidRPr="008D59D4">
              <w:t>Table 6.6.3.2.3-1E</w:t>
            </w:r>
          </w:p>
        </w:tc>
        <w:tc>
          <w:tcPr>
            <w:tcW w:w="900" w:type="dxa"/>
          </w:tcPr>
          <w:p w14:paraId="3EB2F47C" w14:textId="77777777" w:rsidR="00056119" w:rsidRPr="008D59D4" w:rsidRDefault="00056119" w:rsidP="00056119">
            <w:pPr>
              <w:pStyle w:val="TAC"/>
            </w:pPr>
            <w:r w:rsidRPr="008D59D4">
              <w:t>Table 6.6.3.2.3-1F</w:t>
            </w:r>
          </w:p>
        </w:tc>
        <w:tc>
          <w:tcPr>
            <w:tcW w:w="900" w:type="dxa"/>
          </w:tcPr>
          <w:p w14:paraId="725A089E" w14:textId="77777777" w:rsidR="00056119" w:rsidRPr="008D59D4" w:rsidRDefault="00056119" w:rsidP="00056119">
            <w:pPr>
              <w:pStyle w:val="TAC"/>
            </w:pPr>
            <w:r w:rsidRPr="008D59D4">
              <w:t>Table 6.6.3.2.3-1G</w:t>
            </w:r>
          </w:p>
        </w:tc>
        <w:tc>
          <w:tcPr>
            <w:tcW w:w="900" w:type="dxa"/>
          </w:tcPr>
          <w:p w14:paraId="030991DC" w14:textId="77777777" w:rsidR="00056119" w:rsidRPr="008D59D4" w:rsidRDefault="00056119" w:rsidP="00056119">
            <w:pPr>
              <w:pStyle w:val="TAC"/>
            </w:pPr>
            <w:r w:rsidRPr="008D59D4">
              <w:t>Table 6.6.3.2.3-1H</w:t>
            </w:r>
          </w:p>
        </w:tc>
        <w:tc>
          <w:tcPr>
            <w:tcW w:w="900" w:type="dxa"/>
          </w:tcPr>
          <w:p w14:paraId="212D4D29" w14:textId="77777777" w:rsidR="00056119" w:rsidRPr="008D59D4" w:rsidRDefault="00056119" w:rsidP="00056119">
            <w:pPr>
              <w:pStyle w:val="TAC"/>
            </w:pPr>
            <w:r w:rsidRPr="00D342C3">
              <w:rPr>
                <w:rFonts w:cs="Arial"/>
                <w:szCs w:val="18"/>
              </w:rPr>
              <w:t>Table 6.6.3.2.3-1I</w:t>
            </w:r>
          </w:p>
        </w:tc>
        <w:tc>
          <w:tcPr>
            <w:tcW w:w="900" w:type="dxa"/>
          </w:tcPr>
          <w:p w14:paraId="6A9D3E40" w14:textId="6305DAB5" w:rsidR="00056119" w:rsidRPr="00D342C3" w:rsidRDefault="00056119" w:rsidP="00056119">
            <w:pPr>
              <w:pStyle w:val="TAC"/>
              <w:rPr>
                <w:rFonts w:cs="Arial"/>
                <w:szCs w:val="18"/>
              </w:rPr>
            </w:pPr>
            <w:ins w:id="3493" w:author="Ojas Choksi" w:date="2023-04-22T18:40:00Z">
              <w:r w:rsidRPr="00ED0202">
                <w:rPr>
                  <w:rFonts w:cs="Arial"/>
                  <w:szCs w:val="18"/>
                </w:rPr>
                <w:t>Table 6.6.3.2.3-1J</w:t>
              </w:r>
            </w:ins>
          </w:p>
        </w:tc>
      </w:tr>
      <w:tr w:rsidR="00056119" w:rsidRPr="008D59D4" w14:paraId="37CFC1A7" w14:textId="2D6A1C7B" w:rsidTr="00522DB4">
        <w:tc>
          <w:tcPr>
            <w:tcW w:w="673" w:type="dxa"/>
            <w:vAlign w:val="center"/>
          </w:tcPr>
          <w:p w14:paraId="318A4E5D" w14:textId="77777777" w:rsidR="00056119" w:rsidRPr="008D59D4" w:rsidRDefault="00056119" w:rsidP="00056119">
            <w:pPr>
              <w:pStyle w:val="TAC"/>
            </w:pPr>
            <w:r w:rsidRPr="008D59D4">
              <w:t>4</w:t>
            </w:r>
          </w:p>
        </w:tc>
        <w:tc>
          <w:tcPr>
            <w:tcW w:w="724" w:type="dxa"/>
          </w:tcPr>
          <w:p w14:paraId="21ED1F7A" w14:textId="77777777" w:rsidR="00056119" w:rsidRPr="008D59D4" w:rsidRDefault="00056119" w:rsidP="00056119">
            <w:pPr>
              <w:pStyle w:val="TAC"/>
            </w:pPr>
            <w:r w:rsidRPr="008D59D4">
              <w:t>Table 6.6.3.2.3-1</w:t>
            </w:r>
          </w:p>
        </w:tc>
        <w:tc>
          <w:tcPr>
            <w:tcW w:w="810" w:type="dxa"/>
          </w:tcPr>
          <w:p w14:paraId="20DD4F0F" w14:textId="77777777" w:rsidR="00056119" w:rsidRPr="008D59D4" w:rsidRDefault="00056119" w:rsidP="00056119">
            <w:pPr>
              <w:pStyle w:val="TAC"/>
            </w:pPr>
            <w:r w:rsidRPr="008D59D4">
              <w:t>Table 6.6.3.2.3-1A</w:t>
            </w:r>
          </w:p>
        </w:tc>
        <w:tc>
          <w:tcPr>
            <w:tcW w:w="900" w:type="dxa"/>
          </w:tcPr>
          <w:p w14:paraId="652EADB7" w14:textId="77777777" w:rsidR="00056119" w:rsidRPr="008D59D4" w:rsidRDefault="00056119" w:rsidP="00056119">
            <w:pPr>
              <w:pStyle w:val="TAC"/>
            </w:pPr>
            <w:r w:rsidRPr="008D59D4">
              <w:t>Table 6.6.3.2.3-1B</w:t>
            </w:r>
          </w:p>
        </w:tc>
        <w:tc>
          <w:tcPr>
            <w:tcW w:w="900" w:type="dxa"/>
          </w:tcPr>
          <w:p w14:paraId="4ACB3952" w14:textId="77777777" w:rsidR="00056119" w:rsidRPr="008D59D4" w:rsidRDefault="00056119" w:rsidP="00056119">
            <w:pPr>
              <w:pStyle w:val="TAC"/>
            </w:pPr>
            <w:r w:rsidRPr="008D59D4">
              <w:t>Table 6.6.3.2.3-1C</w:t>
            </w:r>
          </w:p>
        </w:tc>
        <w:tc>
          <w:tcPr>
            <w:tcW w:w="900" w:type="dxa"/>
          </w:tcPr>
          <w:p w14:paraId="7162D195" w14:textId="77777777" w:rsidR="00056119" w:rsidRPr="008D59D4" w:rsidRDefault="00056119" w:rsidP="00056119">
            <w:pPr>
              <w:pStyle w:val="TAC"/>
            </w:pPr>
            <w:r w:rsidRPr="008D59D4">
              <w:t>Table 6.6.3.2.3-1D</w:t>
            </w:r>
          </w:p>
        </w:tc>
        <w:tc>
          <w:tcPr>
            <w:tcW w:w="900" w:type="dxa"/>
          </w:tcPr>
          <w:p w14:paraId="770F3650" w14:textId="77777777" w:rsidR="00056119" w:rsidRPr="008D59D4" w:rsidRDefault="00056119" w:rsidP="00056119">
            <w:pPr>
              <w:pStyle w:val="TAC"/>
            </w:pPr>
            <w:r w:rsidRPr="008D59D4">
              <w:t>Table 6.6.3.2.3-1E</w:t>
            </w:r>
          </w:p>
        </w:tc>
        <w:tc>
          <w:tcPr>
            <w:tcW w:w="900" w:type="dxa"/>
          </w:tcPr>
          <w:p w14:paraId="1DA39E90" w14:textId="77777777" w:rsidR="00056119" w:rsidRPr="008D59D4" w:rsidRDefault="00056119" w:rsidP="00056119">
            <w:pPr>
              <w:pStyle w:val="TAC"/>
            </w:pPr>
            <w:r w:rsidRPr="008D59D4">
              <w:t>Table 6.6.3.2.3-1F</w:t>
            </w:r>
          </w:p>
        </w:tc>
        <w:tc>
          <w:tcPr>
            <w:tcW w:w="900" w:type="dxa"/>
          </w:tcPr>
          <w:p w14:paraId="2906CBC3" w14:textId="77777777" w:rsidR="00056119" w:rsidRPr="008D59D4" w:rsidRDefault="00056119" w:rsidP="00056119">
            <w:pPr>
              <w:pStyle w:val="TAC"/>
            </w:pPr>
            <w:r w:rsidRPr="008D59D4">
              <w:t>Table 6.6.3.2.3-1G</w:t>
            </w:r>
          </w:p>
        </w:tc>
        <w:tc>
          <w:tcPr>
            <w:tcW w:w="900" w:type="dxa"/>
          </w:tcPr>
          <w:p w14:paraId="04C3BC54" w14:textId="77777777" w:rsidR="00056119" w:rsidRPr="008D59D4" w:rsidRDefault="00056119" w:rsidP="00056119">
            <w:pPr>
              <w:pStyle w:val="TAC"/>
            </w:pPr>
            <w:r w:rsidRPr="008D59D4">
              <w:t>Table 6.6.3.2.3-1H</w:t>
            </w:r>
          </w:p>
        </w:tc>
        <w:tc>
          <w:tcPr>
            <w:tcW w:w="900" w:type="dxa"/>
          </w:tcPr>
          <w:p w14:paraId="641C96BD" w14:textId="77777777" w:rsidR="00056119" w:rsidRPr="008D59D4" w:rsidRDefault="00056119" w:rsidP="00056119">
            <w:pPr>
              <w:pStyle w:val="TAC"/>
            </w:pPr>
            <w:r w:rsidRPr="00D342C3">
              <w:rPr>
                <w:rFonts w:cs="Arial"/>
                <w:szCs w:val="18"/>
              </w:rPr>
              <w:t>Table 6.6.3.2.3-1I</w:t>
            </w:r>
          </w:p>
        </w:tc>
        <w:tc>
          <w:tcPr>
            <w:tcW w:w="900" w:type="dxa"/>
          </w:tcPr>
          <w:p w14:paraId="5AD35E7E" w14:textId="21CCB980" w:rsidR="00056119" w:rsidRPr="00D342C3" w:rsidRDefault="00056119" w:rsidP="00056119">
            <w:pPr>
              <w:pStyle w:val="TAC"/>
              <w:rPr>
                <w:rFonts w:cs="Arial"/>
                <w:szCs w:val="18"/>
              </w:rPr>
            </w:pPr>
            <w:ins w:id="3494" w:author="Ojas Choksi" w:date="2023-04-22T18:40:00Z">
              <w:r w:rsidRPr="00ED0202">
                <w:rPr>
                  <w:rFonts w:cs="Arial"/>
                  <w:szCs w:val="18"/>
                </w:rPr>
                <w:t>Table 6.6.3.2.3-1J</w:t>
              </w:r>
            </w:ins>
          </w:p>
        </w:tc>
      </w:tr>
      <w:tr w:rsidR="00056119" w:rsidRPr="008D59D4" w14:paraId="115BDA8D" w14:textId="79DCF05F" w:rsidTr="00522DB4">
        <w:tc>
          <w:tcPr>
            <w:tcW w:w="673" w:type="dxa"/>
            <w:vAlign w:val="center"/>
          </w:tcPr>
          <w:p w14:paraId="3844FA36" w14:textId="77777777" w:rsidR="00056119" w:rsidRPr="008D59D4" w:rsidRDefault="00056119" w:rsidP="00056119">
            <w:pPr>
              <w:pStyle w:val="TAC"/>
            </w:pPr>
            <w:r w:rsidRPr="008D59D4">
              <w:t>5</w:t>
            </w:r>
          </w:p>
        </w:tc>
        <w:tc>
          <w:tcPr>
            <w:tcW w:w="724" w:type="dxa"/>
          </w:tcPr>
          <w:p w14:paraId="493FBB97" w14:textId="77777777" w:rsidR="00056119" w:rsidRPr="008D59D4" w:rsidRDefault="00056119" w:rsidP="00056119">
            <w:pPr>
              <w:pStyle w:val="TAC"/>
            </w:pPr>
            <w:r w:rsidRPr="008D59D4">
              <w:t>Table 6.6.3.2.3-1</w:t>
            </w:r>
          </w:p>
        </w:tc>
        <w:tc>
          <w:tcPr>
            <w:tcW w:w="810" w:type="dxa"/>
          </w:tcPr>
          <w:p w14:paraId="2D0C5EC2" w14:textId="77777777" w:rsidR="00056119" w:rsidRPr="008D59D4" w:rsidRDefault="00056119" w:rsidP="00056119">
            <w:pPr>
              <w:pStyle w:val="TAC"/>
            </w:pPr>
            <w:r w:rsidRPr="008D59D4">
              <w:t>Table 6.6.3.2.3-1A</w:t>
            </w:r>
          </w:p>
        </w:tc>
        <w:tc>
          <w:tcPr>
            <w:tcW w:w="900" w:type="dxa"/>
          </w:tcPr>
          <w:p w14:paraId="4E9BF638" w14:textId="77777777" w:rsidR="00056119" w:rsidRPr="008D59D4" w:rsidRDefault="00056119" w:rsidP="00056119">
            <w:pPr>
              <w:pStyle w:val="TAC"/>
            </w:pPr>
            <w:r w:rsidRPr="008D59D4">
              <w:t>Table 6.6.3.2.3-1B</w:t>
            </w:r>
          </w:p>
        </w:tc>
        <w:tc>
          <w:tcPr>
            <w:tcW w:w="900" w:type="dxa"/>
          </w:tcPr>
          <w:p w14:paraId="50418F98" w14:textId="77777777" w:rsidR="00056119" w:rsidRPr="008D59D4" w:rsidRDefault="00056119" w:rsidP="00056119">
            <w:pPr>
              <w:pStyle w:val="TAC"/>
            </w:pPr>
            <w:r w:rsidRPr="008D59D4">
              <w:t>Table 6.6.3.2.3-1C</w:t>
            </w:r>
          </w:p>
        </w:tc>
        <w:tc>
          <w:tcPr>
            <w:tcW w:w="900" w:type="dxa"/>
          </w:tcPr>
          <w:p w14:paraId="7E2E9E78" w14:textId="77777777" w:rsidR="00056119" w:rsidRPr="008D59D4" w:rsidRDefault="00056119" w:rsidP="00056119">
            <w:pPr>
              <w:pStyle w:val="TAC"/>
            </w:pPr>
            <w:r w:rsidRPr="008D59D4">
              <w:t>Table 6.6.3.2.3-1D</w:t>
            </w:r>
          </w:p>
        </w:tc>
        <w:tc>
          <w:tcPr>
            <w:tcW w:w="900" w:type="dxa"/>
          </w:tcPr>
          <w:p w14:paraId="5D826325" w14:textId="77777777" w:rsidR="00056119" w:rsidRPr="008D59D4" w:rsidRDefault="00056119" w:rsidP="00056119">
            <w:pPr>
              <w:pStyle w:val="TAC"/>
            </w:pPr>
            <w:r w:rsidRPr="008D59D4">
              <w:t>Table 6.6.3.2.3-1E</w:t>
            </w:r>
          </w:p>
        </w:tc>
        <w:tc>
          <w:tcPr>
            <w:tcW w:w="900" w:type="dxa"/>
          </w:tcPr>
          <w:p w14:paraId="6E225E87" w14:textId="77777777" w:rsidR="00056119" w:rsidRPr="008D59D4" w:rsidRDefault="00056119" w:rsidP="00056119">
            <w:pPr>
              <w:pStyle w:val="TAC"/>
            </w:pPr>
            <w:r w:rsidRPr="008D59D4">
              <w:t>Table 6.6.3.2.3-1F</w:t>
            </w:r>
          </w:p>
        </w:tc>
        <w:tc>
          <w:tcPr>
            <w:tcW w:w="900" w:type="dxa"/>
          </w:tcPr>
          <w:p w14:paraId="379143F3" w14:textId="77777777" w:rsidR="00056119" w:rsidRPr="008D59D4" w:rsidRDefault="00056119" w:rsidP="00056119">
            <w:pPr>
              <w:pStyle w:val="TAC"/>
            </w:pPr>
            <w:r w:rsidRPr="008D59D4">
              <w:t>Table 6.6.3.2.3-1G</w:t>
            </w:r>
          </w:p>
        </w:tc>
        <w:tc>
          <w:tcPr>
            <w:tcW w:w="900" w:type="dxa"/>
          </w:tcPr>
          <w:p w14:paraId="5AE89220" w14:textId="77777777" w:rsidR="00056119" w:rsidRPr="008D59D4" w:rsidRDefault="00056119" w:rsidP="00056119">
            <w:pPr>
              <w:pStyle w:val="TAC"/>
            </w:pPr>
            <w:r w:rsidRPr="008D59D4">
              <w:t>Table 6.6.3.2.3-1H</w:t>
            </w:r>
          </w:p>
        </w:tc>
        <w:tc>
          <w:tcPr>
            <w:tcW w:w="900" w:type="dxa"/>
          </w:tcPr>
          <w:p w14:paraId="273AAF17" w14:textId="77777777" w:rsidR="00056119" w:rsidRPr="008D59D4" w:rsidRDefault="00056119" w:rsidP="00056119">
            <w:pPr>
              <w:pStyle w:val="TAC"/>
            </w:pPr>
            <w:r w:rsidRPr="00D342C3">
              <w:rPr>
                <w:rFonts w:cs="Arial"/>
                <w:szCs w:val="18"/>
              </w:rPr>
              <w:t>Table 6.6.3.2.3-1I</w:t>
            </w:r>
          </w:p>
        </w:tc>
        <w:tc>
          <w:tcPr>
            <w:tcW w:w="900" w:type="dxa"/>
          </w:tcPr>
          <w:p w14:paraId="2BFE5C3B" w14:textId="6AC95516" w:rsidR="00056119" w:rsidRPr="00D342C3" w:rsidRDefault="00056119" w:rsidP="00056119">
            <w:pPr>
              <w:pStyle w:val="TAC"/>
              <w:rPr>
                <w:rFonts w:cs="Arial"/>
                <w:szCs w:val="18"/>
              </w:rPr>
            </w:pPr>
            <w:ins w:id="3495" w:author="Ojas Choksi" w:date="2023-04-22T18:40:00Z">
              <w:r w:rsidRPr="00ED0202">
                <w:rPr>
                  <w:rFonts w:cs="Arial"/>
                  <w:szCs w:val="18"/>
                </w:rPr>
                <w:t>Table 6.6.3.2.3-1J</w:t>
              </w:r>
            </w:ins>
          </w:p>
        </w:tc>
      </w:tr>
      <w:tr w:rsidR="00056119" w:rsidRPr="008D59D4" w14:paraId="209B82B8" w14:textId="582516AE" w:rsidTr="00522DB4">
        <w:tc>
          <w:tcPr>
            <w:tcW w:w="673" w:type="dxa"/>
            <w:vAlign w:val="center"/>
          </w:tcPr>
          <w:p w14:paraId="0BDC1ADC" w14:textId="77777777" w:rsidR="00056119" w:rsidRPr="008D59D4" w:rsidRDefault="00056119" w:rsidP="00056119">
            <w:pPr>
              <w:pStyle w:val="TAC"/>
            </w:pPr>
            <w:r w:rsidRPr="008D59D4">
              <w:t>6</w:t>
            </w:r>
          </w:p>
        </w:tc>
        <w:tc>
          <w:tcPr>
            <w:tcW w:w="724" w:type="dxa"/>
          </w:tcPr>
          <w:p w14:paraId="15FF0FEA" w14:textId="77777777" w:rsidR="00056119" w:rsidRPr="008D59D4" w:rsidRDefault="00056119" w:rsidP="00056119">
            <w:pPr>
              <w:pStyle w:val="TAC"/>
            </w:pPr>
            <w:r w:rsidRPr="008D59D4">
              <w:t>Table 6.6.3.2.3-1</w:t>
            </w:r>
          </w:p>
        </w:tc>
        <w:tc>
          <w:tcPr>
            <w:tcW w:w="810" w:type="dxa"/>
          </w:tcPr>
          <w:p w14:paraId="75123B01" w14:textId="77777777" w:rsidR="00056119" w:rsidRPr="008D59D4" w:rsidRDefault="00056119" w:rsidP="00056119">
            <w:pPr>
              <w:pStyle w:val="TAC"/>
            </w:pPr>
            <w:r w:rsidRPr="008D59D4">
              <w:t>Table 6.6.3.2.3-1A</w:t>
            </w:r>
          </w:p>
        </w:tc>
        <w:tc>
          <w:tcPr>
            <w:tcW w:w="900" w:type="dxa"/>
          </w:tcPr>
          <w:p w14:paraId="576E7BA4" w14:textId="77777777" w:rsidR="00056119" w:rsidRPr="008D59D4" w:rsidRDefault="00056119" w:rsidP="00056119">
            <w:pPr>
              <w:pStyle w:val="TAC"/>
            </w:pPr>
            <w:r w:rsidRPr="008D59D4">
              <w:t>Table 6.6.3.2.3-1B</w:t>
            </w:r>
          </w:p>
        </w:tc>
        <w:tc>
          <w:tcPr>
            <w:tcW w:w="900" w:type="dxa"/>
          </w:tcPr>
          <w:p w14:paraId="448A1A2B" w14:textId="77777777" w:rsidR="00056119" w:rsidRPr="008D59D4" w:rsidRDefault="00056119" w:rsidP="00056119">
            <w:pPr>
              <w:pStyle w:val="TAC"/>
            </w:pPr>
            <w:r w:rsidRPr="008D59D4">
              <w:t>Table 6.6.3.2.3-1C</w:t>
            </w:r>
          </w:p>
        </w:tc>
        <w:tc>
          <w:tcPr>
            <w:tcW w:w="900" w:type="dxa"/>
          </w:tcPr>
          <w:p w14:paraId="011ACA6D" w14:textId="77777777" w:rsidR="00056119" w:rsidRPr="008D59D4" w:rsidRDefault="00056119" w:rsidP="00056119">
            <w:pPr>
              <w:pStyle w:val="TAC"/>
            </w:pPr>
            <w:r w:rsidRPr="008D59D4">
              <w:t>Table 6.6.3.2.3-1D</w:t>
            </w:r>
          </w:p>
        </w:tc>
        <w:tc>
          <w:tcPr>
            <w:tcW w:w="900" w:type="dxa"/>
          </w:tcPr>
          <w:p w14:paraId="7BD4732A" w14:textId="77777777" w:rsidR="00056119" w:rsidRPr="008D59D4" w:rsidRDefault="00056119" w:rsidP="00056119">
            <w:pPr>
              <w:pStyle w:val="TAC"/>
            </w:pPr>
            <w:r w:rsidRPr="008D59D4">
              <w:t>Table 6.6.3.2.3-1E</w:t>
            </w:r>
          </w:p>
        </w:tc>
        <w:tc>
          <w:tcPr>
            <w:tcW w:w="900" w:type="dxa"/>
          </w:tcPr>
          <w:p w14:paraId="2052FB9C" w14:textId="77777777" w:rsidR="00056119" w:rsidRPr="008D59D4" w:rsidRDefault="00056119" w:rsidP="00056119">
            <w:pPr>
              <w:pStyle w:val="TAC"/>
            </w:pPr>
            <w:r w:rsidRPr="008D59D4">
              <w:t>Table 6.6.3.2.3-1F</w:t>
            </w:r>
          </w:p>
        </w:tc>
        <w:tc>
          <w:tcPr>
            <w:tcW w:w="900" w:type="dxa"/>
          </w:tcPr>
          <w:p w14:paraId="2A8B5D86" w14:textId="77777777" w:rsidR="00056119" w:rsidRPr="008D59D4" w:rsidRDefault="00056119" w:rsidP="00056119">
            <w:pPr>
              <w:pStyle w:val="TAC"/>
            </w:pPr>
            <w:r w:rsidRPr="008D59D4">
              <w:t>Table 6.6.3.2.3-1G</w:t>
            </w:r>
          </w:p>
        </w:tc>
        <w:tc>
          <w:tcPr>
            <w:tcW w:w="900" w:type="dxa"/>
          </w:tcPr>
          <w:p w14:paraId="3F8FACF4" w14:textId="77777777" w:rsidR="00056119" w:rsidRPr="008D59D4" w:rsidRDefault="00056119" w:rsidP="00056119">
            <w:pPr>
              <w:pStyle w:val="TAC"/>
            </w:pPr>
            <w:r w:rsidRPr="008D59D4">
              <w:t>Table 6.6.3.2.3-1H</w:t>
            </w:r>
          </w:p>
        </w:tc>
        <w:tc>
          <w:tcPr>
            <w:tcW w:w="900" w:type="dxa"/>
          </w:tcPr>
          <w:p w14:paraId="05EAED3A" w14:textId="77777777" w:rsidR="00056119" w:rsidRPr="008D59D4" w:rsidRDefault="00056119" w:rsidP="00056119">
            <w:pPr>
              <w:pStyle w:val="TAC"/>
            </w:pPr>
            <w:r w:rsidRPr="00D342C3">
              <w:rPr>
                <w:rFonts w:cs="Arial"/>
                <w:szCs w:val="18"/>
              </w:rPr>
              <w:t>Table 6.6.3.2.3-1I</w:t>
            </w:r>
          </w:p>
        </w:tc>
        <w:tc>
          <w:tcPr>
            <w:tcW w:w="900" w:type="dxa"/>
          </w:tcPr>
          <w:p w14:paraId="21E3E37C" w14:textId="41D7AC04" w:rsidR="00056119" w:rsidRPr="00D342C3" w:rsidRDefault="00056119" w:rsidP="00056119">
            <w:pPr>
              <w:pStyle w:val="TAC"/>
              <w:rPr>
                <w:rFonts w:cs="Arial"/>
                <w:szCs w:val="18"/>
              </w:rPr>
            </w:pPr>
            <w:ins w:id="3496" w:author="Ojas Choksi" w:date="2023-04-22T18:40:00Z">
              <w:r w:rsidRPr="00ED0202">
                <w:rPr>
                  <w:rFonts w:cs="Arial"/>
                  <w:szCs w:val="18"/>
                </w:rPr>
                <w:t>Table 6.6.3.2.3-1J</w:t>
              </w:r>
            </w:ins>
          </w:p>
        </w:tc>
      </w:tr>
      <w:tr w:rsidR="00056119" w:rsidRPr="008D59D4" w14:paraId="04FD6D3D" w14:textId="3E9AD075" w:rsidTr="00522DB4">
        <w:tc>
          <w:tcPr>
            <w:tcW w:w="673" w:type="dxa"/>
            <w:vAlign w:val="center"/>
          </w:tcPr>
          <w:p w14:paraId="08F28C9D" w14:textId="77777777" w:rsidR="00056119" w:rsidRPr="008D59D4" w:rsidRDefault="00056119" w:rsidP="00056119">
            <w:pPr>
              <w:pStyle w:val="TAC"/>
            </w:pPr>
            <w:r w:rsidRPr="008D59D4">
              <w:t>7</w:t>
            </w:r>
          </w:p>
        </w:tc>
        <w:tc>
          <w:tcPr>
            <w:tcW w:w="724" w:type="dxa"/>
          </w:tcPr>
          <w:p w14:paraId="5C090640" w14:textId="77777777" w:rsidR="00056119" w:rsidRPr="008D59D4" w:rsidRDefault="00056119" w:rsidP="00056119">
            <w:pPr>
              <w:pStyle w:val="TAC"/>
            </w:pPr>
            <w:r w:rsidRPr="008D59D4">
              <w:t>Table 6.6.3.2.3-1</w:t>
            </w:r>
          </w:p>
        </w:tc>
        <w:tc>
          <w:tcPr>
            <w:tcW w:w="810" w:type="dxa"/>
          </w:tcPr>
          <w:p w14:paraId="6141AD53" w14:textId="77777777" w:rsidR="00056119" w:rsidRPr="008D59D4" w:rsidRDefault="00056119" w:rsidP="00056119">
            <w:pPr>
              <w:pStyle w:val="TAC"/>
            </w:pPr>
            <w:r w:rsidRPr="008D59D4">
              <w:t>Table 6.6.3.2.3-1A</w:t>
            </w:r>
          </w:p>
        </w:tc>
        <w:tc>
          <w:tcPr>
            <w:tcW w:w="900" w:type="dxa"/>
          </w:tcPr>
          <w:p w14:paraId="2FA32E75" w14:textId="77777777" w:rsidR="00056119" w:rsidRPr="008D59D4" w:rsidRDefault="00056119" w:rsidP="00056119">
            <w:pPr>
              <w:pStyle w:val="TAC"/>
            </w:pPr>
            <w:r w:rsidRPr="008D59D4">
              <w:t>Table 6.6.3.2.3-1B</w:t>
            </w:r>
          </w:p>
        </w:tc>
        <w:tc>
          <w:tcPr>
            <w:tcW w:w="900" w:type="dxa"/>
          </w:tcPr>
          <w:p w14:paraId="223A0829" w14:textId="77777777" w:rsidR="00056119" w:rsidRPr="008D59D4" w:rsidRDefault="00056119" w:rsidP="00056119">
            <w:pPr>
              <w:pStyle w:val="TAC"/>
            </w:pPr>
            <w:r w:rsidRPr="008D59D4">
              <w:t>Table 6.6.3.2.3-1C</w:t>
            </w:r>
          </w:p>
        </w:tc>
        <w:tc>
          <w:tcPr>
            <w:tcW w:w="900" w:type="dxa"/>
          </w:tcPr>
          <w:p w14:paraId="2757D594" w14:textId="77777777" w:rsidR="00056119" w:rsidRPr="008D59D4" w:rsidRDefault="00056119" w:rsidP="00056119">
            <w:pPr>
              <w:pStyle w:val="TAC"/>
            </w:pPr>
            <w:r w:rsidRPr="008D59D4">
              <w:t>Table 6.6.3.2.3-1D</w:t>
            </w:r>
          </w:p>
        </w:tc>
        <w:tc>
          <w:tcPr>
            <w:tcW w:w="900" w:type="dxa"/>
          </w:tcPr>
          <w:p w14:paraId="6FA94995" w14:textId="77777777" w:rsidR="00056119" w:rsidRPr="008D59D4" w:rsidRDefault="00056119" w:rsidP="00056119">
            <w:pPr>
              <w:pStyle w:val="TAC"/>
            </w:pPr>
            <w:r w:rsidRPr="008D59D4">
              <w:t>Table 6.6.3.2.3-1E</w:t>
            </w:r>
          </w:p>
        </w:tc>
        <w:tc>
          <w:tcPr>
            <w:tcW w:w="900" w:type="dxa"/>
          </w:tcPr>
          <w:p w14:paraId="4C78C985" w14:textId="77777777" w:rsidR="00056119" w:rsidRPr="008D59D4" w:rsidRDefault="00056119" w:rsidP="00056119">
            <w:pPr>
              <w:pStyle w:val="TAC"/>
            </w:pPr>
            <w:r w:rsidRPr="008D59D4">
              <w:t>Table 6.6.3.2.3-1F</w:t>
            </w:r>
          </w:p>
        </w:tc>
        <w:tc>
          <w:tcPr>
            <w:tcW w:w="900" w:type="dxa"/>
          </w:tcPr>
          <w:p w14:paraId="50D7DED6" w14:textId="77777777" w:rsidR="00056119" w:rsidRPr="008D59D4" w:rsidRDefault="00056119" w:rsidP="00056119">
            <w:pPr>
              <w:pStyle w:val="TAC"/>
            </w:pPr>
            <w:r w:rsidRPr="008D59D4">
              <w:t>Table 6.6.3.2.3-1G</w:t>
            </w:r>
          </w:p>
        </w:tc>
        <w:tc>
          <w:tcPr>
            <w:tcW w:w="900" w:type="dxa"/>
          </w:tcPr>
          <w:p w14:paraId="048CAAB0" w14:textId="77777777" w:rsidR="00056119" w:rsidRPr="008D59D4" w:rsidRDefault="00056119" w:rsidP="00056119">
            <w:pPr>
              <w:pStyle w:val="TAC"/>
            </w:pPr>
            <w:r w:rsidRPr="008D59D4">
              <w:t>Table 6.6.3.2.3-1H</w:t>
            </w:r>
          </w:p>
        </w:tc>
        <w:tc>
          <w:tcPr>
            <w:tcW w:w="900" w:type="dxa"/>
          </w:tcPr>
          <w:p w14:paraId="237CC77B" w14:textId="77777777" w:rsidR="00056119" w:rsidRPr="008D59D4" w:rsidRDefault="00056119" w:rsidP="00056119">
            <w:pPr>
              <w:pStyle w:val="TAC"/>
            </w:pPr>
            <w:r w:rsidRPr="00D342C3">
              <w:rPr>
                <w:rFonts w:cs="Arial"/>
                <w:szCs w:val="18"/>
              </w:rPr>
              <w:t>Table 6.6.3.2.3-1I</w:t>
            </w:r>
          </w:p>
        </w:tc>
        <w:tc>
          <w:tcPr>
            <w:tcW w:w="900" w:type="dxa"/>
          </w:tcPr>
          <w:p w14:paraId="543BEC1F" w14:textId="2CEC129A" w:rsidR="00056119" w:rsidRPr="00D342C3" w:rsidRDefault="00056119" w:rsidP="00056119">
            <w:pPr>
              <w:pStyle w:val="TAC"/>
              <w:rPr>
                <w:rFonts w:cs="Arial"/>
                <w:szCs w:val="18"/>
              </w:rPr>
            </w:pPr>
            <w:ins w:id="3497" w:author="Ojas Choksi" w:date="2023-04-22T18:40:00Z">
              <w:r w:rsidRPr="00ED0202">
                <w:rPr>
                  <w:rFonts w:cs="Arial"/>
                  <w:szCs w:val="18"/>
                </w:rPr>
                <w:t>Table 6.6.3.2.3-1J</w:t>
              </w:r>
            </w:ins>
          </w:p>
        </w:tc>
      </w:tr>
      <w:tr w:rsidR="00056119" w:rsidRPr="008D59D4" w14:paraId="62EB4C03" w14:textId="19DE5661" w:rsidTr="00522DB4">
        <w:tc>
          <w:tcPr>
            <w:tcW w:w="673" w:type="dxa"/>
            <w:vAlign w:val="center"/>
          </w:tcPr>
          <w:p w14:paraId="09546F71" w14:textId="77777777" w:rsidR="00056119" w:rsidRPr="008D59D4" w:rsidRDefault="00056119" w:rsidP="00056119">
            <w:pPr>
              <w:pStyle w:val="TAC"/>
            </w:pPr>
            <w:r w:rsidRPr="008D59D4">
              <w:t>8</w:t>
            </w:r>
          </w:p>
        </w:tc>
        <w:tc>
          <w:tcPr>
            <w:tcW w:w="724" w:type="dxa"/>
          </w:tcPr>
          <w:p w14:paraId="0743F0F6" w14:textId="77777777" w:rsidR="00056119" w:rsidRPr="008D59D4" w:rsidRDefault="00056119" w:rsidP="00056119">
            <w:pPr>
              <w:pStyle w:val="TAC"/>
            </w:pPr>
            <w:r w:rsidRPr="008D59D4">
              <w:t>Table 6.6.3.2.3-1</w:t>
            </w:r>
          </w:p>
        </w:tc>
        <w:tc>
          <w:tcPr>
            <w:tcW w:w="810" w:type="dxa"/>
          </w:tcPr>
          <w:p w14:paraId="547FB59A" w14:textId="77777777" w:rsidR="00056119" w:rsidRPr="008D59D4" w:rsidRDefault="00056119" w:rsidP="00056119">
            <w:pPr>
              <w:pStyle w:val="TAC"/>
            </w:pPr>
            <w:r w:rsidRPr="008D59D4">
              <w:t>Table 6.6.3.2.3-1A</w:t>
            </w:r>
          </w:p>
        </w:tc>
        <w:tc>
          <w:tcPr>
            <w:tcW w:w="900" w:type="dxa"/>
          </w:tcPr>
          <w:p w14:paraId="4266C38A" w14:textId="77777777" w:rsidR="00056119" w:rsidRPr="008D59D4" w:rsidRDefault="00056119" w:rsidP="00056119">
            <w:pPr>
              <w:pStyle w:val="TAC"/>
            </w:pPr>
            <w:r w:rsidRPr="008D59D4">
              <w:t>Table 6.6.3.2.3-1B</w:t>
            </w:r>
          </w:p>
        </w:tc>
        <w:tc>
          <w:tcPr>
            <w:tcW w:w="900" w:type="dxa"/>
          </w:tcPr>
          <w:p w14:paraId="7B6862DD" w14:textId="77777777" w:rsidR="00056119" w:rsidRPr="008D59D4" w:rsidRDefault="00056119" w:rsidP="00056119">
            <w:pPr>
              <w:pStyle w:val="TAC"/>
            </w:pPr>
            <w:r w:rsidRPr="008D59D4">
              <w:t>Table 6.6.3.2.3-1C</w:t>
            </w:r>
          </w:p>
        </w:tc>
        <w:tc>
          <w:tcPr>
            <w:tcW w:w="900" w:type="dxa"/>
          </w:tcPr>
          <w:p w14:paraId="6EA5C167" w14:textId="77777777" w:rsidR="00056119" w:rsidRPr="008D59D4" w:rsidRDefault="00056119" w:rsidP="00056119">
            <w:pPr>
              <w:pStyle w:val="TAC"/>
            </w:pPr>
            <w:r w:rsidRPr="008D59D4">
              <w:t>Table 6.6.3.2.3-1D</w:t>
            </w:r>
          </w:p>
        </w:tc>
        <w:tc>
          <w:tcPr>
            <w:tcW w:w="900" w:type="dxa"/>
          </w:tcPr>
          <w:p w14:paraId="67F975D7" w14:textId="77777777" w:rsidR="00056119" w:rsidRPr="008D59D4" w:rsidRDefault="00056119" w:rsidP="00056119">
            <w:pPr>
              <w:pStyle w:val="TAC"/>
            </w:pPr>
            <w:r w:rsidRPr="008D59D4">
              <w:t>Table 6.6.3.2.3-1E</w:t>
            </w:r>
          </w:p>
        </w:tc>
        <w:tc>
          <w:tcPr>
            <w:tcW w:w="900" w:type="dxa"/>
          </w:tcPr>
          <w:p w14:paraId="682AA8D2" w14:textId="77777777" w:rsidR="00056119" w:rsidRPr="008D59D4" w:rsidRDefault="00056119" w:rsidP="00056119">
            <w:pPr>
              <w:pStyle w:val="TAC"/>
            </w:pPr>
            <w:r w:rsidRPr="008D59D4">
              <w:t>Table 6.6.3.2.3-1F</w:t>
            </w:r>
          </w:p>
        </w:tc>
        <w:tc>
          <w:tcPr>
            <w:tcW w:w="900" w:type="dxa"/>
          </w:tcPr>
          <w:p w14:paraId="479B79D3" w14:textId="77777777" w:rsidR="00056119" w:rsidRPr="008D59D4" w:rsidRDefault="00056119" w:rsidP="00056119">
            <w:pPr>
              <w:pStyle w:val="TAC"/>
            </w:pPr>
            <w:r w:rsidRPr="008D59D4">
              <w:t>Table 6.6.3.2.3-1G</w:t>
            </w:r>
          </w:p>
        </w:tc>
        <w:tc>
          <w:tcPr>
            <w:tcW w:w="900" w:type="dxa"/>
          </w:tcPr>
          <w:p w14:paraId="329D5EF5" w14:textId="77777777" w:rsidR="00056119" w:rsidRPr="008D59D4" w:rsidRDefault="00056119" w:rsidP="00056119">
            <w:pPr>
              <w:pStyle w:val="TAC"/>
            </w:pPr>
            <w:r w:rsidRPr="008D59D4">
              <w:t>Table 6.6.3.2.3-1H</w:t>
            </w:r>
          </w:p>
        </w:tc>
        <w:tc>
          <w:tcPr>
            <w:tcW w:w="900" w:type="dxa"/>
          </w:tcPr>
          <w:p w14:paraId="5A50A589" w14:textId="77777777" w:rsidR="00056119" w:rsidRPr="008D59D4" w:rsidRDefault="00056119" w:rsidP="00056119">
            <w:pPr>
              <w:pStyle w:val="TAC"/>
            </w:pPr>
            <w:r w:rsidRPr="00D342C3">
              <w:rPr>
                <w:rFonts w:cs="Arial"/>
                <w:szCs w:val="18"/>
              </w:rPr>
              <w:t>Table 6.6.3.2.3-1I</w:t>
            </w:r>
          </w:p>
        </w:tc>
        <w:tc>
          <w:tcPr>
            <w:tcW w:w="900" w:type="dxa"/>
          </w:tcPr>
          <w:p w14:paraId="01A4770C" w14:textId="482715E8" w:rsidR="00056119" w:rsidRPr="00D342C3" w:rsidRDefault="00056119" w:rsidP="00056119">
            <w:pPr>
              <w:pStyle w:val="TAC"/>
              <w:rPr>
                <w:rFonts w:cs="Arial"/>
                <w:szCs w:val="18"/>
              </w:rPr>
            </w:pPr>
            <w:ins w:id="3498" w:author="Ojas Choksi" w:date="2023-04-22T18:40:00Z">
              <w:r w:rsidRPr="00ED0202">
                <w:rPr>
                  <w:rFonts w:cs="Arial"/>
                  <w:szCs w:val="18"/>
                </w:rPr>
                <w:t>Table 6.6.3.2.3-1J</w:t>
              </w:r>
            </w:ins>
          </w:p>
        </w:tc>
      </w:tr>
      <w:tr w:rsidR="00056119" w:rsidRPr="008D59D4" w14:paraId="491EC104" w14:textId="1D77B67E" w:rsidTr="00522DB4">
        <w:tc>
          <w:tcPr>
            <w:tcW w:w="673" w:type="dxa"/>
            <w:vAlign w:val="center"/>
          </w:tcPr>
          <w:p w14:paraId="77D007B9" w14:textId="77777777" w:rsidR="00056119" w:rsidRPr="008D59D4" w:rsidRDefault="00056119" w:rsidP="00056119">
            <w:pPr>
              <w:pStyle w:val="TAC"/>
            </w:pPr>
            <w:r w:rsidRPr="008D59D4">
              <w:t>9</w:t>
            </w:r>
          </w:p>
        </w:tc>
        <w:tc>
          <w:tcPr>
            <w:tcW w:w="724" w:type="dxa"/>
          </w:tcPr>
          <w:p w14:paraId="02C52EFC" w14:textId="77777777" w:rsidR="00056119" w:rsidRPr="008D59D4" w:rsidRDefault="00056119" w:rsidP="00056119">
            <w:pPr>
              <w:pStyle w:val="TAC"/>
            </w:pPr>
            <w:r w:rsidRPr="008D59D4">
              <w:t>Table 6.6.3.2.3-1</w:t>
            </w:r>
          </w:p>
        </w:tc>
        <w:tc>
          <w:tcPr>
            <w:tcW w:w="810" w:type="dxa"/>
          </w:tcPr>
          <w:p w14:paraId="61A826E0" w14:textId="77777777" w:rsidR="00056119" w:rsidRPr="008D59D4" w:rsidRDefault="00056119" w:rsidP="00056119">
            <w:pPr>
              <w:pStyle w:val="TAC"/>
            </w:pPr>
            <w:r w:rsidRPr="008D59D4">
              <w:t>Table 6.6.3.2.3-1A</w:t>
            </w:r>
          </w:p>
        </w:tc>
        <w:tc>
          <w:tcPr>
            <w:tcW w:w="900" w:type="dxa"/>
          </w:tcPr>
          <w:p w14:paraId="0AE85B76" w14:textId="77777777" w:rsidR="00056119" w:rsidRPr="008D59D4" w:rsidRDefault="00056119" w:rsidP="00056119">
            <w:pPr>
              <w:pStyle w:val="TAC"/>
            </w:pPr>
            <w:r w:rsidRPr="008D59D4">
              <w:t>Table 6.6.3.2.3-1B</w:t>
            </w:r>
          </w:p>
        </w:tc>
        <w:tc>
          <w:tcPr>
            <w:tcW w:w="900" w:type="dxa"/>
          </w:tcPr>
          <w:p w14:paraId="0F09808F" w14:textId="77777777" w:rsidR="00056119" w:rsidRPr="008D59D4" w:rsidRDefault="00056119" w:rsidP="00056119">
            <w:pPr>
              <w:pStyle w:val="TAC"/>
            </w:pPr>
            <w:r w:rsidRPr="008D59D4">
              <w:t>Table 6.6.3.2.3-1C</w:t>
            </w:r>
          </w:p>
        </w:tc>
        <w:tc>
          <w:tcPr>
            <w:tcW w:w="900" w:type="dxa"/>
          </w:tcPr>
          <w:p w14:paraId="7A959462" w14:textId="77777777" w:rsidR="00056119" w:rsidRPr="008D59D4" w:rsidRDefault="00056119" w:rsidP="00056119">
            <w:pPr>
              <w:pStyle w:val="TAC"/>
            </w:pPr>
            <w:r w:rsidRPr="008D59D4">
              <w:t>Table 6.6.3.2.3-1D</w:t>
            </w:r>
          </w:p>
        </w:tc>
        <w:tc>
          <w:tcPr>
            <w:tcW w:w="900" w:type="dxa"/>
          </w:tcPr>
          <w:p w14:paraId="576A7AC5" w14:textId="77777777" w:rsidR="00056119" w:rsidRPr="008D59D4" w:rsidRDefault="00056119" w:rsidP="00056119">
            <w:pPr>
              <w:pStyle w:val="TAC"/>
            </w:pPr>
            <w:r w:rsidRPr="008D59D4">
              <w:t>Table 6.6.3.2.3-1E</w:t>
            </w:r>
          </w:p>
        </w:tc>
        <w:tc>
          <w:tcPr>
            <w:tcW w:w="900" w:type="dxa"/>
          </w:tcPr>
          <w:p w14:paraId="2AF4CB7B" w14:textId="77777777" w:rsidR="00056119" w:rsidRPr="008D59D4" w:rsidRDefault="00056119" w:rsidP="00056119">
            <w:pPr>
              <w:pStyle w:val="TAC"/>
            </w:pPr>
            <w:r w:rsidRPr="008D59D4">
              <w:t>Table 6.6.3.2.3-1F</w:t>
            </w:r>
          </w:p>
        </w:tc>
        <w:tc>
          <w:tcPr>
            <w:tcW w:w="900" w:type="dxa"/>
          </w:tcPr>
          <w:p w14:paraId="0C2F0774" w14:textId="77777777" w:rsidR="00056119" w:rsidRPr="008D59D4" w:rsidRDefault="00056119" w:rsidP="00056119">
            <w:pPr>
              <w:pStyle w:val="TAC"/>
            </w:pPr>
            <w:r w:rsidRPr="008D59D4">
              <w:t>Table 6.6.3.2.3-1G</w:t>
            </w:r>
          </w:p>
        </w:tc>
        <w:tc>
          <w:tcPr>
            <w:tcW w:w="900" w:type="dxa"/>
          </w:tcPr>
          <w:p w14:paraId="033D917C" w14:textId="77777777" w:rsidR="00056119" w:rsidRPr="008D59D4" w:rsidRDefault="00056119" w:rsidP="00056119">
            <w:pPr>
              <w:pStyle w:val="TAC"/>
            </w:pPr>
            <w:r w:rsidRPr="008D59D4">
              <w:t>Table 6.6.3.2.3-1H</w:t>
            </w:r>
          </w:p>
        </w:tc>
        <w:tc>
          <w:tcPr>
            <w:tcW w:w="900" w:type="dxa"/>
          </w:tcPr>
          <w:p w14:paraId="6C02F931" w14:textId="77777777" w:rsidR="00056119" w:rsidRPr="008D59D4" w:rsidRDefault="00056119" w:rsidP="00056119">
            <w:pPr>
              <w:pStyle w:val="TAC"/>
            </w:pPr>
            <w:r w:rsidRPr="00D342C3">
              <w:rPr>
                <w:rFonts w:cs="Arial"/>
                <w:szCs w:val="18"/>
              </w:rPr>
              <w:t>Table 6.6.3.2.3-1I</w:t>
            </w:r>
          </w:p>
        </w:tc>
        <w:tc>
          <w:tcPr>
            <w:tcW w:w="900" w:type="dxa"/>
          </w:tcPr>
          <w:p w14:paraId="14A0BCEB" w14:textId="3BBFBA61" w:rsidR="00056119" w:rsidRPr="00D342C3" w:rsidRDefault="00056119" w:rsidP="00056119">
            <w:pPr>
              <w:pStyle w:val="TAC"/>
              <w:rPr>
                <w:rFonts w:cs="Arial"/>
                <w:szCs w:val="18"/>
              </w:rPr>
            </w:pPr>
            <w:ins w:id="3499" w:author="Ojas Choksi" w:date="2023-04-22T18:40:00Z">
              <w:r w:rsidRPr="00ED0202">
                <w:rPr>
                  <w:rFonts w:cs="Arial"/>
                  <w:szCs w:val="18"/>
                </w:rPr>
                <w:t>Table 6.6.3.2.3-1J</w:t>
              </w:r>
            </w:ins>
          </w:p>
        </w:tc>
      </w:tr>
      <w:tr w:rsidR="00056119" w:rsidRPr="008D59D4" w14:paraId="334DC9DC" w14:textId="757C4ABD" w:rsidTr="00522DB4">
        <w:tc>
          <w:tcPr>
            <w:tcW w:w="673" w:type="dxa"/>
            <w:vAlign w:val="center"/>
          </w:tcPr>
          <w:p w14:paraId="3BDF9CBB" w14:textId="77777777" w:rsidR="00056119" w:rsidRPr="008D59D4" w:rsidRDefault="00056119" w:rsidP="00056119">
            <w:pPr>
              <w:pStyle w:val="TAC"/>
            </w:pPr>
            <w:r w:rsidRPr="008D59D4">
              <w:t>10</w:t>
            </w:r>
          </w:p>
        </w:tc>
        <w:tc>
          <w:tcPr>
            <w:tcW w:w="724" w:type="dxa"/>
          </w:tcPr>
          <w:p w14:paraId="0C8C8974" w14:textId="77777777" w:rsidR="00056119" w:rsidRPr="008D59D4" w:rsidRDefault="00056119" w:rsidP="00056119">
            <w:pPr>
              <w:pStyle w:val="TAC"/>
            </w:pPr>
            <w:r w:rsidRPr="008D59D4">
              <w:t>Table 6.6.3.2.3-1</w:t>
            </w:r>
          </w:p>
        </w:tc>
        <w:tc>
          <w:tcPr>
            <w:tcW w:w="810" w:type="dxa"/>
          </w:tcPr>
          <w:p w14:paraId="0681E09D" w14:textId="77777777" w:rsidR="00056119" w:rsidRPr="008D59D4" w:rsidRDefault="00056119" w:rsidP="00056119">
            <w:pPr>
              <w:pStyle w:val="TAC"/>
            </w:pPr>
            <w:r w:rsidRPr="008D59D4">
              <w:t>Table 6.6.3.2.3-1A</w:t>
            </w:r>
          </w:p>
        </w:tc>
        <w:tc>
          <w:tcPr>
            <w:tcW w:w="900" w:type="dxa"/>
          </w:tcPr>
          <w:p w14:paraId="3F92A6B9" w14:textId="77777777" w:rsidR="00056119" w:rsidRPr="008D59D4" w:rsidRDefault="00056119" w:rsidP="00056119">
            <w:pPr>
              <w:pStyle w:val="TAC"/>
            </w:pPr>
            <w:r w:rsidRPr="008D59D4">
              <w:t>Table 6.6.3.2.3-1B</w:t>
            </w:r>
          </w:p>
        </w:tc>
        <w:tc>
          <w:tcPr>
            <w:tcW w:w="900" w:type="dxa"/>
          </w:tcPr>
          <w:p w14:paraId="7812F02E" w14:textId="77777777" w:rsidR="00056119" w:rsidRPr="008D59D4" w:rsidRDefault="00056119" w:rsidP="00056119">
            <w:pPr>
              <w:pStyle w:val="TAC"/>
            </w:pPr>
            <w:r w:rsidRPr="008D59D4">
              <w:t>Table 6.6.3.2.3-1C</w:t>
            </w:r>
          </w:p>
        </w:tc>
        <w:tc>
          <w:tcPr>
            <w:tcW w:w="900" w:type="dxa"/>
          </w:tcPr>
          <w:p w14:paraId="099500E9" w14:textId="77777777" w:rsidR="00056119" w:rsidRPr="008D59D4" w:rsidRDefault="00056119" w:rsidP="00056119">
            <w:pPr>
              <w:pStyle w:val="TAC"/>
            </w:pPr>
            <w:r w:rsidRPr="008D59D4">
              <w:t>Table 6.6.3.2.3-1D</w:t>
            </w:r>
          </w:p>
        </w:tc>
        <w:tc>
          <w:tcPr>
            <w:tcW w:w="900" w:type="dxa"/>
          </w:tcPr>
          <w:p w14:paraId="3450A936" w14:textId="77777777" w:rsidR="00056119" w:rsidRPr="008D59D4" w:rsidRDefault="00056119" w:rsidP="00056119">
            <w:pPr>
              <w:pStyle w:val="TAC"/>
            </w:pPr>
            <w:r w:rsidRPr="008D59D4">
              <w:t>Table 6.6.3.2.3-1E</w:t>
            </w:r>
          </w:p>
        </w:tc>
        <w:tc>
          <w:tcPr>
            <w:tcW w:w="900" w:type="dxa"/>
          </w:tcPr>
          <w:p w14:paraId="157849CC" w14:textId="77777777" w:rsidR="00056119" w:rsidRPr="008D59D4" w:rsidRDefault="00056119" w:rsidP="00056119">
            <w:pPr>
              <w:pStyle w:val="TAC"/>
            </w:pPr>
            <w:r w:rsidRPr="008D59D4">
              <w:t>Table 6.6.3.2.3-1F</w:t>
            </w:r>
          </w:p>
        </w:tc>
        <w:tc>
          <w:tcPr>
            <w:tcW w:w="900" w:type="dxa"/>
          </w:tcPr>
          <w:p w14:paraId="42B3CE08" w14:textId="77777777" w:rsidR="00056119" w:rsidRPr="008D59D4" w:rsidRDefault="00056119" w:rsidP="00056119">
            <w:pPr>
              <w:pStyle w:val="TAC"/>
            </w:pPr>
            <w:r w:rsidRPr="008D59D4">
              <w:t>Table 6.6.3.2.3-1G</w:t>
            </w:r>
          </w:p>
        </w:tc>
        <w:tc>
          <w:tcPr>
            <w:tcW w:w="900" w:type="dxa"/>
          </w:tcPr>
          <w:p w14:paraId="06F3E838" w14:textId="77777777" w:rsidR="00056119" w:rsidRPr="008D59D4" w:rsidRDefault="00056119" w:rsidP="00056119">
            <w:pPr>
              <w:pStyle w:val="TAC"/>
            </w:pPr>
            <w:r w:rsidRPr="008D59D4">
              <w:t>Table 6.6.3.2.3-1H</w:t>
            </w:r>
          </w:p>
        </w:tc>
        <w:tc>
          <w:tcPr>
            <w:tcW w:w="900" w:type="dxa"/>
          </w:tcPr>
          <w:p w14:paraId="5620619E" w14:textId="77777777" w:rsidR="00056119" w:rsidRPr="008D59D4" w:rsidRDefault="00056119" w:rsidP="00056119">
            <w:pPr>
              <w:pStyle w:val="TAC"/>
            </w:pPr>
            <w:r w:rsidRPr="00D342C3">
              <w:rPr>
                <w:rFonts w:cs="Arial"/>
                <w:szCs w:val="18"/>
              </w:rPr>
              <w:t>Table 6.6.3.2.3-1I</w:t>
            </w:r>
          </w:p>
        </w:tc>
        <w:tc>
          <w:tcPr>
            <w:tcW w:w="900" w:type="dxa"/>
          </w:tcPr>
          <w:p w14:paraId="3C4C222B" w14:textId="3F4820AE" w:rsidR="00056119" w:rsidRPr="00D342C3" w:rsidRDefault="00056119" w:rsidP="00056119">
            <w:pPr>
              <w:pStyle w:val="TAC"/>
              <w:rPr>
                <w:rFonts w:cs="Arial"/>
                <w:szCs w:val="18"/>
              </w:rPr>
            </w:pPr>
            <w:ins w:id="3500" w:author="Ojas Choksi" w:date="2023-04-22T18:40:00Z">
              <w:r w:rsidRPr="00ED0202">
                <w:rPr>
                  <w:rFonts w:cs="Arial"/>
                  <w:szCs w:val="18"/>
                </w:rPr>
                <w:t>Table 6.6.3.2.3-1J</w:t>
              </w:r>
            </w:ins>
          </w:p>
        </w:tc>
      </w:tr>
      <w:tr w:rsidR="00056119" w:rsidRPr="008D59D4" w14:paraId="20F4EEB9" w14:textId="4FC7A443" w:rsidTr="00522DB4">
        <w:tc>
          <w:tcPr>
            <w:tcW w:w="673" w:type="dxa"/>
            <w:vAlign w:val="center"/>
          </w:tcPr>
          <w:p w14:paraId="4A45C022" w14:textId="77777777" w:rsidR="00056119" w:rsidRPr="008D59D4" w:rsidRDefault="00056119" w:rsidP="00056119">
            <w:pPr>
              <w:pStyle w:val="TAC"/>
            </w:pPr>
            <w:r w:rsidRPr="008D59D4">
              <w:t>11</w:t>
            </w:r>
          </w:p>
        </w:tc>
        <w:tc>
          <w:tcPr>
            <w:tcW w:w="724" w:type="dxa"/>
          </w:tcPr>
          <w:p w14:paraId="70E8AF91" w14:textId="77777777" w:rsidR="00056119" w:rsidRPr="008D59D4" w:rsidRDefault="00056119" w:rsidP="00056119">
            <w:pPr>
              <w:pStyle w:val="TAC"/>
            </w:pPr>
            <w:r w:rsidRPr="008D59D4">
              <w:t>Table 6.6.3.2.3-1</w:t>
            </w:r>
          </w:p>
        </w:tc>
        <w:tc>
          <w:tcPr>
            <w:tcW w:w="810" w:type="dxa"/>
          </w:tcPr>
          <w:p w14:paraId="29A43800" w14:textId="77777777" w:rsidR="00056119" w:rsidRPr="008D59D4" w:rsidRDefault="00056119" w:rsidP="00056119">
            <w:pPr>
              <w:pStyle w:val="TAC"/>
            </w:pPr>
            <w:r w:rsidRPr="008D59D4">
              <w:t>Table 6.6.3.2.3-1A</w:t>
            </w:r>
          </w:p>
        </w:tc>
        <w:tc>
          <w:tcPr>
            <w:tcW w:w="900" w:type="dxa"/>
          </w:tcPr>
          <w:p w14:paraId="1C052840" w14:textId="77777777" w:rsidR="00056119" w:rsidRPr="008D59D4" w:rsidRDefault="00056119" w:rsidP="00056119">
            <w:pPr>
              <w:pStyle w:val="TAC"/>
            </w:pPr>
            <w:r w:rsidRPr="008D59D4">
              <w:t>Table 6.6.3.2.3-1B</w:t>
            </w:r>
          </w:p>
        </w:tc>
        <w:tc>
          <w:tcPr>
            <w:tcW w:w="900" w:type="dxa"/>
          </w:tcPr>
          <w:p w14:paraId="0CE5E756" w14:textId="77777777" w:rsidR="00056119" w:rsidRPr="008D59D4" w:rsidRDefault="00056119" w:rsidP="00056119">
            <w:pPr>
              <w:pStyle w:val="TAC"/>
            </w:pPr>
            <w:r w:rsidRPr="008D59D4">
              <w:t>Table 6.6.3.2.3-1C</w:t>
            </w:r>
          </w:p>
        </w:tc>
        <w:tc>
          <w:tcPr>
            <w:tcW w:w="900" w:type="dxa"/>
          </w:tcPr>
          <w:p w14:paraId="6AE877AD" w14:textId="77777777" w:rsidR="00056119" w:rsidRPr="008D59D4" w:rsidRDefault="00056119" w:rsidP="00056119">
            <w:pPr>
              <w:pStyle w:val="TAC"/>
            </w:pPr>
            <w:r w:rsidRPr="008D59D4">
              <w:t>Table 6.6.3.2.3-1D</w:t>
            </w:r>
          </w:p>
        </w:tc>
        <w:tc>
          <w:tcPr>
            <w:tcW w:w="900" w:type="dxa"/>
          </w:tcPr>
          <w:p w14:paraId="734412D8" w14:textId="77777777" w:rsidR="00056119" w:rsidRPr="008D59D4" w:rsidRDefault="00056119" w:rsidP="00056119">
            <w:pPr>
              <w:pStyle w:val="TAC"/>
            </w:pPr>
            <w:r w:rsidRPr="008D59D4">
              <w:t>Table 6.6.3.2.3-1E</w:t>
            </w:r>
          </w:p>
        </w:tc>
        <w:tc>
          <w:tcPr>
            <w:tcW w:w="900" w:type="dxa"/>
          </w:tcPr>
          <w:p w14:paraId="1593D0FF" w14:textId="77777777" w:rsidR="00056119" w:rsidRPr="008D59D4" w:rsidRDefault="00056119" w:rsidP="00056119">
            <w:pPr>
              <w:pStyle w:val="TAC"/>
            </w:pPr>
            <w:r w:rsidRPr="008D59D4">
              <w:t>Table 6.6.3.2.3-1F</w:t>
            </w:r>
          </w:p>
        </w:tc>
        <w:tc>
          <w:tcPr>
            <w:tcW w:w="900" w:type="dxa"/>
          </w:tcPr>
          <w:p w14:paraId="62C58919" w14:textId="77777777" w:rsidR="00056119" w:rsidRPr="008D59D4" w:rsidRDefault="00056119" w:rsidP="00056119">
            <w:pPr>
              <w:pStyle w:val="TAC"/>
            </w:pPr>
            <w:r w:rsidRPr="008D59D4">
              <w:t>Table 6.6.3.2.3-1G</w:t>
            </w:r>
          </w:p>
        </w:tc>
        <w:tc>
          <w:tcPr>
            <w:tcW w:w="900" w:type="dxa"/>
          </w:tcPr>
          <w:p w14:paraId="4F296257" w14:textId="77777777" w:rsidR="00056119" w:rsidRPr="008D59D4" w:rsidRDefault="00056119" w:rsidP="00056119">
            <w:pPr>
              <w:pStyle w:val="TAC"/>
            </w:pPr>
            <w:r w:rsidRPr="008D59D4">
              <w:t>Table 6.6.3.2.3-1H</w:t>
            </w:r>
          </w:p>
        </w:tc>
        <w:tc>
          <w:tcPr>
            <w:tcW w:w="900" w:type="dxa"/>
          </w:tcPr>
          <w:p w14:paraId="01AE90C8" w14:textId="77777777" w:rsidR="00056119" w:rsidRPr="008D59D4" w:rsidRDefault="00056119" w:rsidP="00056119">
            <w:pPr>
              <w:pStyle w:val="TAC"/>
            </w:pPr>
            <w:r w:rsidRPr="00D342C3">
              <w:rPr>
                <w:rFonts w:cs="Arial"/>
                <w:szCs w:val="18"/>
              </w:rPr>
              <w:t>Table 6.6.3.2.3-1I</w:t>
            </w:r>
          </w:p>
        </w:tc>
        <w:tc>
          <w:tcPr>
            <w:tcW w:w="900" w:type="dxa"/>
          </w:tcPr>
          <w:p w14:paraId="38F5739C" w14:textId="0FFAEDE1" w:rsidR="00056119" w:rsidRPr="00D342C3" w:rsidRDefault="00056119" w:rsidP="00056119">
            <w:pPr>
              <w:pStyle w:val="TAC"/>
              <w:rPr>
                <w:rFonts w:cs="Arial"/>
                <w:szCs w:val="18"/>
              </w:rPr>
            </w:pPr>
            <w:ins w:id="3501" w:author="Ojas Choksi" w:date="2023-04-22T18:40:00Z">
              <w:r w:rsidRPr="00ED0202">
                <w:rPr>
                  <w:rFonts w:cs="Arial"/>
                  <w:szCs w:val="18"/>
                </w:rPr>
                <w:t>Table 6.6.3.2.3-1J</w:t>
              </w:r>
            </w:ins>
          </w:p>
        </w:tc>
      </w:tr>
      <w:tr w:rsidR="00056119" w:rsidRPr="008D59D4" w14:paraId="4FF11450" w14:textId="3B60F646" w:rsidTr="00522DB4">
        <w:tc>
          <w:tcPr>
            <w:tcW w:w="673" w:type="dxa"/>
            <w:vAlign w:val="center"/>
          </w:tcPr>
          <w:p w14:paraId="6F76ED2C" w14:textId="77777777" w:rsidR="00056119" w:rsidRPr="008D59D4" w:rsidRDefault="00056119" w:rsidP="00056119">
            <w:pPr>
              <w:pStyle w:val="TAC"/>
            </w:pPr>
            <w:r w:rsidRPr="008D59D4">
              <w:t>12</w:t>
            </w:r>
          </w:p>
        </w:tc>
        <w:tc>
          <w:tcPr>
            <w:tcW w:w="724" w:type="dxa"/>
          </w:tcPr>
          <w:p w14:paraId="4075AA25" w14:textId="77777777" w:rsidR="00056119" w:rsidRPr="008D59D4" w:rsidRDefault="00056119" w:rsidP="00056119">
            <w:pPr>
              <w:pStyle w:val="TAC"/>
            </w:pPr>
            <w:r w:rsidRPr="008D59D4">
              <w:t>Table 6.6.3.2.3-1</w:t>
            </w:r>
          </w:p>
        </w:tc>
        <w:tc>
          <w:tcPr>
            <w:tcW w:w="810" w:type="dxa"/>
          </w:tcPr>
          <w:p w14:paraId="7D0D1C56" w14:textId="77777777" w:rsidR="00056119" w:rsidRPr="008D59D4" w:rsidRDefault="00056119" w:rsidP="00056119">
            <w:pPr>
              <w:pStyle w:val="TAC"/>
            </w:pPr>
            <w:r w:rsidRPr="008D59D4">
              <w:t>Table 6.6.3.2.3-1A</w:t>
            </w:r>
          </w:p>
        </w:tc>
        <w:tc>
          <w:tcPr>
            <w:tcW w:w="900" w:type="dxa"/>
          </w:tcPr>
          <w:p w14:paraId="7B0519B5" w14:textId="77777777" w:rsidR="00056119" w:rsidRPr="008D59D4" w:rsidRDefault="00056119" w:rsidP="00056119">
            <w:pPr>
              <w:pStyle w:val="TAC"/>
            </w:pPr>
            <w:r w:rsidRPr="008D59D4">
              <w:t>Table 6.6.3.2.3-1B</w:t>
            </w:r>
          </w:p>
        </w:tc>
        <w:tc>
          <w:tcPr>
            <w:tcW w:w="900" w:type="dxa"/>
          </w:tcPr>
          <w:p w14:paraId="0DB8285F" w14:textId="77777777" w:rsidR="00056119" w:rsidRPr="008D59D4" w:rsidRDefault="00056119" w:rsidP="00056119">
            <w:pPr>
              <w:pStyle w:val="TAC"/>
            </w:pPr>
            <w:r w:rsidRPr="008D59D4">
              <w:t>Table 6.6.3.2.3-1C</w:t>
            </w:r>
          </w:p>
        </w:tc>
        <w:tc>
          <w:tcPr>
            <w:tcW w:w="900" w:type="dxa"/>
          </w:tcPr>
          <w:p w14:paraId="6CF1827A" w14:textId="77777777" w:rsidR="00056119" w:rsidRPr="008D59D4" w:rsidRDefault="00056119" w:rsidP="00056119">
            <w:pPr>
              <w:pStyle w:val="TAC"/>
            </w:pPr>
            <w:r w:rsidRPr="008D59D4">
              <w:t>Table 6.6.3.2.3-1D</w:t>
            </w:r>
          </w:p>
        </w:tc>
        <w:tc>
          <w:tcPr>
            <w:tcW w:w="900" w:type="dxa"/>
          </w:tcPr>
          <w:p w14:paraId="0827647B" w14:textId="77777777" w:rsidR="00056119" w:rsidRPr="008D59D4" w:rsidRDefault="00056119" w:rsidP="00056119">
            <w:pPr>
              <w:pStyle w:val="TAC"/>
            </w:pPr>
            <w:r w:rsidRPr="008D59D4">
              <w:t>Table 6.6.3.2.3-1E</w:t>
            </w:r>
          </w:p>
        </w:tc>
        <w:tc>
          <w:tcPr>
            <w:tcW w:w="900" w:type="dxa"/>
          </w:tcPr>
          <w:p w14:paraId="6A46745C" w14:textId="77777777" w:rsidR="00056119" w:rsidRPr="008D59D4" w:rsidRDefault="00056119" w:rsidP="00056119">
            <w:pPr>
              <w:pStyle w:val="TAC"/>
            </w:pPr>
            <w:r w:rsidRPr="008D59D4">
              <w:t>Table 6.6.3.2.3-1F</w:t>
            </w:r>
          </w:p>
        </w:tc>
        <w:tc>
          <w:tcPr>
            <w:tcW w:w="900" w:type="dxa"/>
          </w:tcPr>
          <w:p w14:paraId="2BEAD7AC" w14:textId="77777777" w:rsidR="00056119" w:rsidRPr="008D59D4" w:rsidRDefault="00056119" w:rsidP="00056119">
            <w:pPr>
              <w:pStyle w:val="TAC"/>
            </w:pPr>
            <w:r w:rsidRPr="008D59D4">
              <w:t>Table 6.6.3.2.3-1G</w:t>
            </w:r>
          </w:p>
        </w:tc>
        <w:tc>
          <w:tcPr>
            <w:tcW w:w="900" w:type="dxa"/>
          </w:tcPr>
          <w:p w14:paraId="6B60AAB0" w14:textId="77777777" w:rsidR="00056119" w:rsidRPr="008D59D4" w:rsidRDefault="00056119" w:rsidP="00056119">
            <w:pPr>
              <w:pStyle w:val="TAC"/>
            </w:pPr>
            <w:r w:rsidRPr="008D59D4">
              <w:t>Table 6.6.3.2.3-1H</w:t>
            </w:r>
          </w:p>
        </w:tc>
        <w:tc>
          <w:tcPr>
            <w:tcW w:w="900" w:type="dxa"/>
          </w:tcPr>
          <w:p w14:paraId="76810D88" w14:textId="77777777" w:rsidR="00056119" w:rsidRPr="008D59D4" w:rsidRDefault="00056119" w:rsidP="00056119">
            <w:pPr>
              <w:pStyle w:val="TAC"/>
            </w:pPr>
            <w:r w:rsidRPr="00D342C3">
              <w:rPr>
                <w:rFonts w:cs="Arial"/>
                <w:szCs w:val="18"/>
              </w:rPr>
              <w:t>Table 6.6.3.2.3-1I</w:t>
            </w:r>
          </w:p>
        </w:tc>
        <w:tc>
          <w:tcPr>
            <w:tcW w:w="900" w:type="dxa"/>
          </w:tcPr>
          <w:p w14:paraId="11D4A3AA" w14:textId="7F60BD2F" w:rsidR="00056119" w:rsidRPr="00D342C3" w:rsidRDefault="00056119" w:rsidP="00056119">
            <w:pPr>
              <w:pStyle w:val="TAC"/>
              <w:rPr>
                <w:rFonts w:cs="Arial"/>
                <w:szCs w:val="18"/>
              </w:rPr>
            </w:pPr>
            <w:ins w:id="3502" w:author="Ojas Choksi" w:date="2023-04-22T18:40:00Z">
              <w:r w:rsidRPr="00ED0202">
                <w:rPr>
                  <w:rFonts w:cs="Arial"/>
                  <w:szCs w:val="18"/>
                </w:rPr>
                <w:t>Table 6.6.3.2.3-1J</w:t>
              </w:r>
            </w:ins>
          </w:p>
        </w:tc>
      </w:tr>
      <w:tr w:rsidR="00056119" w:rsidRPr="008D59D4" w14:paraId="38B5C053" w14:textId="25976822" w:rsidTr="00522DB4">
        <w:tc>
          <w:tcPr>
            <w:tcW w:w="673" w:type="dxa"/>
            <w:vAlign w:val="center"/>
          </w:tcPr>
          <w:p w14:paraId="6EA52F48" w14:textId="77777777" w:rsidR="00056119" w:rsidRPr="008D59D4" w:rsidRDefault="00056119" w:rsidP="00056119">
            <w:pPr>
              <w:pStyle w:val="TAC"/>
            </w:pPr>
            <w:r w:rsidRPr="008D59D4">
              <w:t>13</w:t>
            </w:r>
          </w:p>
        </w:tc>
        <w:tc>
          <w:tcPr>
            <w:tcW w:w="724" w:type="dxa"/>
          </w:tcPr>
          <w:p w14:paraId="5213BE6A" w14:textId="77777777" w:rsidR="00056119" w:rsidRPr="008D59D4" w:rsidRDefault="00056119" w:rsidP="00056119">
            <w:pPr>
              <w:pStyle w:val="TAC"/>
            </w:pPr>
            <w:r w:rsidRPr="008D59D4">
              <w:t>Table 6.6.3.2.3-1</w:t>
            </w:r>
          </w:p>
        </w:tc>
        <w:tc>
          <w:tcPr>
            <w:tcW w:w="810" w:type="dxa"/>
          </w:tcPr>
          <w:p w14:paraId="5A7CB9A7" w14:textId="77777777" w:rsidR="00056119" w:rsidRPr="008D59D4" w:rsidRDefault="00056119" w:rsidP="00056119">
            <w:pPr>
              <w:pStyle w:val="TAC"/>
            </w:pPr>
            <w:r w:rsidRPr="008D59D4">
              <w:t>Table 6.6.3.2.3-1A</w:t>
            </w:r>
          </w:p>
        </w:tc>
        <w:tc>
          <w:tcPr>
            <w:tcW w:w="900" w:type="dxa"/>
          </w:tcPr>
          <w:p w14:paraId="7DEB3101" w14:textId="77777777" w:rsidR="00056119" w:rsidRPr="008D59D4" w:rsidRDefault="00056119" w:rsidP="00056119">
            <w:pPr>
              <w:pStyle w:val="TAC"/>
            </w:pPr>
            <w:r w:rsidRPr="008D59D4">
              <w:t>Table 6.6.3.2.3-1B</w:t>
            </w:r>
          </w:p>
        </w:tc>
        <w:tc>
          <w:tcPr>
            <w:tcW w:w="900" w:type="dxa"/>
          </w:tcPr>
          <w:p w14:paraId="42C3DE70" w14:textId="77777777" w:rsidR="00056119" w:rsidRPr="008D59D4" w:rsidRDefault="00056119" w:rsidP="00056119">
            <w:pPr>
              <w:pStyle w:val="TAC"/>
            </w:pPr>
            <w:r w:rsidRPr="008D59D4">
              <w:t>Table 6.6.3.2.3-1C</w:t>
            </w:r>
          </w:p>
        </w:tc>
        <w:tc>
          <w:tcPr>
            <w:tcW w:w="900" w:type="dxa"/>
          </w:tcPr>
          <w:p w14:paraId="6F3937E4" w14:textId="77777777" w:rsidR="00056119" w:rsidRPr="008D59D4" w:rsidRDefault="00056119" w:rsidP="00056119">
            <w:pPr>
              <w:pStyle w:val="TAC"/>
            </w:pPr>
            <w:r w:rsidRPr="008D59D4">
              <w:t>Table 6.6.3.2.3-1D</w:t>
            </w:r>
          </w:p>
        </w:tc>
        <w:tc>
          <w:tcPr>
            <w:tcW w:w="900" w:type="dxa"/>
          </w:tcPr>
          <w:p w14:paraId="0122116E" w14:textId="77777777" w:rsidR="00056119" w:rsidRPr="008D59D4" w:rsidRDefault="00056119" w:rsidP="00056119">
            <w:pPr>
              <w:pStyle w:val="TAC"/>
            </w:pPr>
            <w:r w:rsidRPr="008D59D4">
              <w:t>Table 6.6.3.2.3-1E</w:t>
            </w:r>
          </w:p>
        </w:tc>
        <w:tc>
          <w:tcPr>
            <w:tcW w:w="900" w:type="dxa"/>
          </w:tcPr>
          <w:p w14:paraId="13035625" w14:textId="77777777" w:rsidR="00056119" w:rsidRPr="008D59D4" w:rsidRDefault="00056119" w:rsidP="00056119">
            <w:pPr>
              <w:pStyle w:val="TAC"/>
            </w:pPr>
            <w:r w:rsidRPr="008D59D4">
              <w:t>Table 6.6.3.2.3-1F</w:t>
            </w:r>
          </w:p>
        </w:tc>
        <w:tc>
          <w:tcPr>
            <w:tcW w:w="900" w:type="dxa"/>
          </w:tcPr>
          <w:p w14:paraId="020C913A" w14:textId="77777777" w:rsidR="00056119" w:rsidRPr="008D59D4" w:rsidRDefault="00056119" w:rsidP="00056119">
            <w:pPr>
              <w:pStyle w:val="TAC"/>
            </w:pPr>
            <w:r w:rsidRPr="008D59D4">
              <w:t>Table 6.6.3.2.3-1G</w:t>
            </w:r>
          </w:p>
        </w:tc>
        <w:tc>
          <w:tcPr>
            <w:tcW w:w="900" w:type="dxa"/>
          </w:tcPr>
          <w:p w14:paraId="372C1D7F" w14:textId="77777777" w:rsidR="00056119" w:rsidRPr="008D59D4" w:rsidRDefault="00056119" w:rsidP="00056119">
            <w:pPr>
              <w:pStyle w:val="TAC"/>
            </w:pPr>
            <w:r w:rsidRPr="008D59D4">
              <w:t>Table 6.6.3.2.3-1H</w:t>
            </w:r>
          </w:p>
        </w:tc>
        <w:tc>
          <w:tcPr>
            <w:tcW w:w="900" w:type="dxa"/>
          </w:tcPr>
          <w:p w14:paraId="327474E8" w14:textId="77777777" w:rsidR="00056119" w:rsidRPr="008D59D4" w:rsidRDefault="00056119" w:rsidP="00056119">
            <w:pPr>
              <w:pStyle w:val="TAC"/>
            </w:pPr>
            <w:r w:rsidRPr="00D342C3">
              <w:rPr>
                <w:rFonts w:cs="Arial"/>
                <w:szCs w:val="18"/>
              </w:rPr>
              <w:t>Table 6.6.3.2.3-1I</w:t>
            </w:r>
          </w:p>
        </w:tc>
        <w:tc>
          <w:tcPr>
            <w:tcW w:w="900" w:type="dxa"/>
          </w:tcPr>
          <w:p w14:paraId="3C829CBF" w14:textId="5A4B72E3" w:rsidR="00056119" w:rsidRPr="00D342C3" w:rsidRDefault="00056119" w:rsidP="00056119">
            <w:pPr>
              <w:pStyle w:val="TAC"/>
              <w:rPr>
                <w:rFonts w:cs="Arial"/>
                <w:szCs w:val="18"/>
              </w:rPr>
            </w:pPr>
            <w:ins w:id="3503" w:author="Ojas Choksi" w:date="2023-04-22T18:40:00Z">
              <w:r w:rsidRPr="00ED0202">
                <w:rPr>
                  <w:rFonts w:cs="Arial"/>
                  <w:szCs w:val="18"/>
                </w:rPr>
                <w:t>Table 6.6.3.2.3-1J</w:t>
              </w:r>
            </w:ins>
          </w:p>
        </w:tc>
      </w:tr>
      <w:tr w:rsidR="00056119" w:rsidRPr="008D59D4" w14:paraId="1EBEED1B" w14:textId="79C40E4B" w:rsidTr="00522DB4">
        <w:tc>
          <w:tcPr>
            <w:tcW w:w="673" w:type="dxa"/>
            <w:vAlign w:val="center"/>
          </w:tcPr>
          <w:p w14:paraId="2F9FF40A" w14:textId="77777777" w:rsidR="00056119" w:rsidRPr="008D59D4" w:rsidRDefault="00056119" w:rsidP="00056119">
            <w:pPr>
              <w:pStyle w:val="TAC"/>
            </w:pPr>
            <w:r w:rsidRPr="008D59D4">
              <w:t>14</w:t>
            </w:r>
          </w:p>
        </w:tc>
        <w:tc>
          <w:tcPr>
            <w:tcW w:w="724" w:type="dxa"/>
          </w:tcPr>
          <w:p w14:paraId="2661ECD7" w14:textId="77777777" w:rsidR="00056119" w:rsidRPr="008D59D4" w:rsidRDefault="00056119" w:rsidP="00056119">
            <w:pPr>
              <w:pStyle w:val="TAC"/>
            </w:pPr>
            <w:r w:rsidRPr="008D59D4">
              <w:t>Table 6.6.3.2.3-1</w:t>
            </w:r>
          </w:p>
        </w:tc>
        <w:tc>
          <w:tcPr>
            <w:tcW w:w="810" w:type="dxa"/>
          </w:tcPr>
          <w:p w14:paraId="15C7B958" w14:textId="77777777" w:rsidR="00056119" w:rsidRPr="008D59D4" w:rsidRDefault="00056119" w:rsidP="00056119">
            <w:pPr>
              <w:pStyle w:val="TAC"/>
            </w:pPr>
            <w:r w:rsidRPr="008D59D4">
              <w:t>Table 6.6.3.2.3-1A</w:t>
            </w:r>
          </w:p>
        </w:tc>
        <w:tc>
          <w:tcPr>
            <w:tcW w:w="900" w:type="dxa"/>
          </w:tcPr>
          <w:p w14:paraId="2A1E1227" w14:textId="77777777" w:rsidR="00056119" w:rsidRPr="008D59D4" w:rsidRDefault="00056119" w:rsidP="00056119">
            <w:pPr>
              <w:pStyle w:val="TAC"/>
            </w:pPr>
            <w:r w:rsidRPr="008D59D4">
              <w:t>Table 6.6.3.2.3-1B</w:t>
            </w:r>
          </w:p>
        </w:tc>
        <w:tc>
          <w:tcPr>
            <w:tcW w:w="900" w:type="dxa"/>
          </w:tcPr>
          <w:p w14:paraId="5EAB29F3" w14:textId="77777777" w:rsidR="00056119" w:rsidRPr="008D59D4" w:rsidRDefault="00056119" w:rsidP="00056119">
            <w:pPr>
              <w:pStyle w:val="TAC"/>
            </w:pPr>
            <w:r w:rsidRPr="008D59D4">
              <w:t>Table 6.6.3.2.3-1C</w:t>
            </w:r>
          </w:p>
        </w:tc>
        <w:tc>
          <w:tcPr>
            <w:tcW w:w="900" w:type="dxa"/>
          </w:tcPr>
          <w:p w14:paraId="67752990" w14:textId="77777777" w:rsidR="00056119" w:rsidRPr="008D59D4" w:rsidRDefault="00056119" w:rsidP="00056119">
            <w:pPr>
              <w:pStyle w:val="TAC"/>
            </w:pPr>
            <w:r w:rsidRPr="008D59D4">
              <w:t>Table 6.6.3.2.3-1D</w:t>
            </w:r>
          </w:p>
        </w:tc>
        <w:tc>
          <w:tcPr>
            <w:tcW w:w="900" w:type="dxa"/>
          </w:tcPr>
          <w:p w14:paraId="14C874CC" w14:textId="77777777" w:rsidR="00056119" w:rsidRPr="008D59D4" w:rsidRDefault="00056119" w:rsidP="00056119">
            <w:pPr>
              <w:pStyle w:val="TAC"/>
            </w:pPr>
            <w:r w:rsidRPr="008D59D4">
              <w:t>Table 6.6.3.2.3-1E</w:t>
            </w:r>
          </w:p>
        </w:tc>
        <w:tc>
          <w:tcPr>
            <w:tcW w:w="900" w:type="dxa"/>
          </w:tcPr>
          <w:p w14:paraId="693576C5" w14:textId="77777777" w:rsidR="00056119" w:rsidRPr="008D59D4" w:rsidRDefault="00056119" w:rsidP="00056119">
            <w:pPr>
              <w:pStyle w:val="TAC"/>
            </w:pPr>
            <w:r w:rsidRPr="008D59D4">
              <w:t>Table 6.6.3.2.3-1F</w:t>
            </w:r>
          </w:p>
        </w:tc>
        <w:tc>
          <w:tcPr>
            <w:tcW w:w="900" w:type="dxa"/>
          </w:tcPr>
          <w:p w14:paraId="431A5A67" w14:textId="77777777" w:rsidR="00056119" w:rsidRPr="008D59D4" w:rsidRDefault="00056119" w:rsidP="00056119">
            <w:pPr>
              <w:pStyle w:val="TAC"/>
            </w:pPr>
            <w:r w:rsidRPr="008D59D4">
              <w:t>Table 6.6.3.2.3-1G</w:t>
            </w:r>
          </w:p>
        </w:tc>
        <w:tc>
          <w:tcPr>
            <w:tcW w:w="900" w:type="dxa"/>
          </w:tcPr>
          <w:p w14:paraId="650AFE67" w14:textId="77777777" w:rsidR="00056119" w:rsidRPr="008D59D4" w:rsidRDefault="00056119" w:rsidP="00056119">
            <w:pPr>
              <w:pStyle w:val="TAC"/>
            </w:pPr>
            <w:r w:rsidRPr="008D59D4">
              <w:t>Table 6.6.3.2.3-1H</w:t>
            </w:r>
          </w:p>
        </w:tc>
        <w:tc>
          <w:tcPr>
            <w:tcW w:w="900" w:type="dxa"/>
          </w:tcPr>
          <w:p w14:paraId="71CE9F37" w14:textId="77777777" w:rsidR="00056119" w:rsidRPr="008D59D4" w:rsidRDefault="00056119" w:rsidP="00056119">
            <w:pPr>
              <w:pStyle w:val="TAC"/>
            </w:pPr>
            <w:r w:rsidRPr="00D342C3">
              <w:rPr>
                <w:rFonts w:cs="Arial"/>
                <w:szCs w:val="18"/>
              </w:rPr>
              <w:t>Table 6.6.3.2.3-1I</w:t>
            </w:r>
          </w:p>
        </w:tc>
        <w:tc>
          <w:tcPr>
            <w:tcW w:w="900" w:type="dxa"/>
          </w:tcPr>
          <w:p w14:paraId="71655B50" w14:textId="17C43B23" w:rsidR="00056119" w:rsidRPr="00D342C3" w:rsidRDefault="00056119" w:rsidP="00056119">
            <w:pPr>
              <w:pStyle w:val="TAC"/>
              <w:rPr>
                <w:rFonts w:cs="Arial"/>
                <w:szCs w:val="18"/>
              </w:rPr>
            </w:pPr>
            <w:ins w:id="3504" w:author="Ojas Choksi" w:date="2023-04-22T18:40:00Z">
              <w:r w:rsidRPr="00ED0202">
                <w:rPr>
                  <w:rFonts w:cs="Arial"/>
                  <w:szCs w:val="18"/>
                </w:rPr>
                <w:t>Table 6.6.3.2.3-1J</w:t>
              </w:r>
            </w:ins>
          </w:p>
        </w:tc>
      </w:tr>
      <w:tr w:rsidR="00056119" w:rsidRPr="008D59D4" w14:paraId="609EBAAB" w14:textId="586D06DE" w:rsidTr="00522DB4">
        <w:tc>
          <w:tcPr>
            <w:tcW w:w="673" w:type="dxa"/>
            <w:vAlign w:val="center"/>
          </w:tcPr>
          <w:p w14:paraId="1D9ADC7C" w14:textId="77777777" w:rsidR="00056119" w:rsidRPr="008D59D4" w:rsidRDefault="00056119" w:rsidP="00056119">
            <w:pPr>
              <w:pStyle w:val="TAC"/>
            </w:pPr>
            <w:r w:rsidRPr="008D59D4">
              <w:t>…</w:t>
            </w:r>
          </w:p>
        </w:tc>
        <w:tc>
          <w:tcPr>
            <w:tcW w:w="724" w:type="dxa"/>
          </w:tcPr>
          <w:p w14:paraId="590932F3" w14:textId="77777777" w:rsidR="00056119" w:rsidRPr="008D59D4" w:rsidRDefault="00056119" w:rsidP="00056119">
            <w:pPr>
              <w:pStyle w:val="TAC"/>
            </w:pPr>
          </w:p>
        </w:tc>
        <w:tc>
          <w:tcPr>
            <w:tcW w:w="810" w:type="dxa"/>
          </w:tcPr>
          <w:p w14:paraId="50F46D11" w14:textId="77777777" w:rsidR="00056119" w:rsidRPr="008D59D4" w:rsidRDefault="00056119" w:rsidP="00056119">
            <w:pPr>
              <w:pStyle w:val="TAC"/>
            </w:pPr>
          </w:p>
        </w:tc>
        <w:tc>
          <w:tcPr>
            <w:tcW w:w="900" w:type="dxa"/>
          </w:tcPr>
          <w:p w14:paraId="4C090861" w14:textId="77777777" w:rsidR="00056119" w:rsidRPr="008D59D4" w:rsidRDefault="00056119" w:rsidP="00056119">
            <w:pPr>
              <w:pStyle w:val="TAC"/>
            </w:pPr>
          </w:p>
        </w:tc>
        <w:tc>
          <w:tcPr>
            <w:tcW w:w="900" w:type="dxa"/>
          </w:tcPr>
          <w:p w14:paraId="11935DF6" w14:textId="77777777" w:rsidR="00056119" w:rsidRPr="008D59D4" w:rsidRDefault="00056119" w:rsidP="00056119">
            <w:pPr>
              <w:pStyle w:val="TAC"/>
            </w:pPr>
          </w:p>
        </w:tc>
        <w:tc>
          <w:tcPr>
            <w:tcW w:w="900" w:type="dxa"/>
          </w:tcPr>
          <w:p w14:paraId="5D886F59" w14:textId="77777777" w:rsidR="00056119" w:rsidRPr="008D59D4" w:rsidRDefault="00056119" w:rsidP="00056119">
            <w:pPr>
              <w:pStyle w:val="TAC"/>
            </w:pPr>
          </w:p>
        </w:tc>
        <w:tc>
          <w:tcPr>
            <w:tcW w:w="900" w:type="dxa"/>
          </w:tcPr>
          <w:p w14:paraId="56248006" w14:textId="77777777" w:rsidR="00056119" w:rsidRPr="008D59D4" w:rsidRDefault="00056119" w:rsidP="00056119">
            <w:pPr>
              <w:pStyle w:val="TAC"/>
            </w:pPr>
          </w:p>
        </w:tc>
        <w:tc>
          <w:tcPr>
            <w:tcW w:w="900" w:type="dxa"/>
          </w:tcPr>
          <w:p w14:paraId="51504616" w14:textId="77777777" w:rsidR="00056119" w:rsidRPr="008D59D4" w:rsidRDefault="00056119" w:rsidP="00056119">
            <w:pPr>
              <w:pStyle w:val="TAC"/>
            </w:pPr>
          </w:p>
        </w:tc>
        <w:tc>
          <w:tcPr>
            <w:tcW w:w="900" w:type="dxa"/>
          </w:tcPr>
          <w:p w14:paraId="0F9DA704" w14:textId="77777777" w:rsidR="00056119" w:rsidRPr="008D59D4" w:rsidRDefault="00056119" w:rsidP="00056119">
            <w:pPr>
              <w:pStyle w:val="TAC"/>
            </w:pPr>
          </w:p>
        </w:tc>
        <w:tc>
          <w:tcPr>
            <w:tcW w:w="900" w:type="dxa"/>
          </w:tcPr>
          <w:p w14:paraId="2E1D02F2" w14:textId="77777777" w:rsidR="00056119" w:rsidRPr="008D59D4" w:rsidRDefault="00056119" w:rsidP="00056119">
            <w:pPr>
              <w:pStyle w:val="TAC"/>
            </w:pPr>
          </w:p>
        </w:tc>
        <w:tc>
          <w:tcPr>
            <w:tcW w:w="900" w:type="dxa"/>
          </w:tcPr>
          <w:p w14:paraId="2A06C420" w14:textId="77777777" w:rsidR="00056119" w:rsidRPr="008D59D4" w:rsidRDefault="00056119" w:rsidP="00056119">
            <w:pPr>
              <w:pStyle w:val="TAC"/>
            </w:pPr>
          </w:p>
        </w:tc>
        <w:tc>
          <w:tcPr>
            <w:tcW w:w="900" w:type="dxa"/>
          </w:tcPr>
          <w:p w14:paraId="69AD67C2" w14:textId="5759F43C" w:rsidR="00056119" w:rsidRPr="008D59D4" w:rsidRDefault="00056119" w:rsidP="00056119">
            <w:pPr>
              <w:pStyle w:val="TAC"/>
            </w:pPr>
          </w:p>
        </w:tc>
      </w:tr>
      <w:tr w:rsidR="00056119" w:rsidRPr="008D59D4" w14:paraId="06CDBE63" w14:textId="3C727A02" w:rsidTr="00522DB4">
        <w:tc>
          <w:tcPr>
            <w:tcW w:w="673" w:type="dxa"/>
            <w:vAlign w:val="center"/>
          </w:tcPr>
          <w:p w14:paraId="446C110E" w14:textId="77777777" w:rsidR="00056119" w:rsidRPr="008D59D4" w:rsidRDefault="00056119" w:rsidP="00056119">
            <w:pPr>
              <w:pStyle w:val="TAC"/>
            </w:pPr>
            <w:r w:rsidRPr="008D59D4">
              <w:t>17</w:t>
            </w:r>
          </w:p>
        </w:tc>
        <w:tc>
          <w:tcPr>
            <w:tcW w:w="724" w:type="dxa"/>
          </w:tcPr>
          <w:p w14:paraId="00D72540" w14:textId="77777777" w:rsidR="00056119" w:rsidRPr="008D59D4" w:rsidRDefault="00056119" w:rsidP="00056119">
            <w:pPr>
              <w:pStyle w:val="TAC"/>
            </w:pPr>
            <w:r w:rsidRPr="008D59D4">
              <w:t>Table 6.6.3.2.3-1</w:t>
            </w:r>
          </w:p>
        </w:tc>
        <w:tc>
          <w:tcPr>
            <w:tcW w:w="810" w:type="dxa"/>
          </w:tcPr>
          <w:p w14:paraId="58BCAF96" w14:textId="77777777" w:rsidR="00056119" w:rsidRPr="008D59D4" w:rsidRDefault="00056119" w:rsidP="00056119">
            <w:pPr>
              <w:pStyle w:val="TAC"/>
            </w:pPr>
            <w:r w:rsidRPr="008D59D4">
              <w:t>Table 6.6.3.2.3-1A</w:t>
            </w:r>
          </w:p>
        </w:tc>
        <w:tc>
          <w:tcPr>
            <w:tcW w:w="900" w:type="dxa"/>
          </w:tcPr>
          <w:p w14:paraId="59A8F531" w14:textId="77777777" w:rsidR="00056119" w:rsidRPr="008D59D4" w:rsidRDefault="00056119" w:rsidP="00056119">
            <w:pPr>
              <w:pStyle w:val="TAC"/>
            </w:pPr>
            <w:r w:rsidRPr="008D59D4">
              <w:t>Table 6.6.3.2.3-1B</w:t>
            </w:r>
          </w:p>
        </w:tc>
        <w:tc>
          <w:tcPr>
            <w:tcW w:w="900" w:type="dxa"/>
          </w:tcPr>
          <w:p w14:paraId="41D34D17" w14:textId="77777777" w:rsidR="00056119" w:rsidRPr="008D59D4" w:rsidRDefault="00056119" w:rsidP="00056119">
            <w:pPr>
              <w:pStyle w:val="TAC"/>
            </w:pPr>
            <w:r w:rsidRPr="008D59D4">
              <w:t>Table 6.6.3.2.3-1C</w:t>
            </w:r>
          </w:p>
        </w:tc>
        <w:tc>
          <w:tcPr>
            <w:tcW w:w="900" w:type="dxa"/>
          </w:tcPr>
          <w:p w14:paraId="62414199" w14:textId="77777777" w:rsidR="00056119" w:rsidRPr="008D59D4" w:rsidRDefault="00056119" w:rsidP="00056119">
            <w:pPr>
              <w:pStyle w:val="TAC"/>
            </w:pPr>
            <w:r w:rsidRPr="008D59D4">
              <w:t>Table 6.6.3.2.3-1D</w:t>
            </w:r>
          </w:p>
        </w:tc>
        <w:tc>
          <w:tcPr>
            <w:tcW w:w="900" w:type="dxa"/>
          </w:tcPr>
          <w:p w14:paraId="7C7E670A" w14:textId="77777777" w:rsidR="00056119" w:rsidRPr="008D59D4" w:rsidRDefault="00056119" w:rsidP="00056119">
            <w:pPr>
              <w:pStyle w:val="TAC"/>
            </w:pPr>
            <w:r w:rsidRPr="008D59D4">
              <w:t>Table 6.6.3.2.3-1E</w:t>
            </w:r>
          </w:p>
        </w:tc>
        <w:tc>
          <w:tcPr>
            <w:tcW w:w="900" w:type="dxa"/>
          </w:tcPr>
          <w:p w14:paraId="1843F062" w14:textId="77777777" w:rsidR="00056119" w:rsidRPr="008D59D4" w:rsidRDefault="00056119" w:rsidP="00056119">
            <w:pPr>
              <w:pStyle w:val="TAC"/>
            </w:pPr>
            <w:r w:rsidRPr="008D59D4">
              <w:t>Table 6.6.3.2.3-1F</w:t>
            </w:r>
          </w:p>
        </w:tc>
        <w:tc>
          <w:tcPr>
            <w:tcW w:w="900" w:type="dxa"/>
          </w:tcPr>
          <w:p w14:paraId="01699BEC" w14:textId="77777777" w:rsidR="00056119" w:rsidRPr="008D59D4" w:rsidRDefault="00056119" w:rsidP="00056119">
            <w:pPr>
              <w:pStyle w:val="TAC"/>
            </w:pPr>
            <w:r w:rsidRPr="008D59D4">
              <w:t>Table 6.6.3.2.3-1G</w:t>
            </w:r>
          </w:p>
        </w:tc>
        <w:tc>
          <w:tcPr>
            <w:tcW w:w="900" w:type="dxa"/>
          </w:tcPr>
          <w:p w14:paraId="4B8F68AD" w14:textId="77777777" w:rsidR="00056119" w:rsidRPr="008D59D4" w:rsidRDefault="00056119" w:rsidP="00056119">
            <w:pPr>
              <w:pStyle w:val="TAC"/>
            </w:pPr>
            <w:r w:rsidRPr="008D59D4">
              <w:t>Table 6.6.3.2.3-1H</w:t>
            </w:r>
          </w:p>
        </w:tc>
        <w:tc>
          <w:tcPr>
            <w:tcW w:w="900" w:type="dxa"/>
          </w:tcPr>
          <w:p w14:paraId="57AF9AAD" w14:textId="77777777" w:rsidR="00056119" w:rsidRPr="008D59D4" w:rsidRDefault="00056119" w:rsidP="00056119">
            <w:pPr>
              <w:pStyle w:val="TAC"/>
            </w:pPr>
            <w:r w:rsidRPr="00D342C3">
              <w:rPr>
                <w:rFonts w:cs="Arial"/>
                <w:szCs w:val="18"/>
              </w:rPr>
              <w:t>Table 6.6.3.2.3-1I</w:t>
            </w:r>
          </w:p>
        </w:tc>
        <w:tc>
          <w:tcPr>
            <w:tcW w:w="900" w:type="dxa"/>
          </w:tcPr>
          <w:p w14:paraId="0EBF7439" w14:textId="37F33B75" w:rsidR="00056119" w:rsidRPr="00D342C3" w:rsidRDefault="00056119" w:rsidP="00056119">
            <w:pPr>
              <w:pStyle w:val="TAC"/>
              <w:rPr>
                <w:rFonts w:cs="Arial"/>
                <w:szCs w:val="18"/>
              </w:rPr>
            </w:pPr>
            <w:ins w:id="3505" w:author="Ojas Choksi" w:date="2023-04-22T18:40:00Z">
              <w:r w:rsidRPr="00ED0202">
                <w:rPr>
                  <w:rFonts w:cs="Arial"/>
                  <w:szCs w:val="18"/>
                </w:rPr>
                <w:t>Table 6.6.3.2.3-1J</w:t>
              </w:r>
            </w:ins>
          </w:p>
        </w:tc>
      </w:tr>
      <w:tr w:rsidR="00056119" w:rsidRPr="008D59D4" w14:paraId="3A338148" w14:textId="61DA6BD9" w:rsidTr="00522DB4">
        <w:tc>
          <w:tcPr>
            <w:tcW w:w="673" w:type="dxa"/>
          </w:tcPr>
          <w:p w14:paraId="1E0D7FC8" w14:textId="77777777" w:rsidR="00056119" w:rsidRPr="008D59D4" w:rsidRDefault="00056119" w:rsidP="00056119">
            <w:pPr>
              <w:pStyle w:val="TAC"/>
            </w:pPr>
            <w:r w:rsidRPr="008D59D4">
              <w:t>18</w:t>
            </w:r>
          </w:p>
        </w:tc>
        <w:tc>
          <w:tcPr>
            <w:tcW w:w="724" w:type="dxa"/>
          </w:tcPr>
          <w:p w14:paraId="06EBEEC1" w14:textId="77777777" w:rsidR="00056119" w:rsidRPr="008D59D4" w:rsidRDefault="00056119" w:rsidP="00056119">
            <w:pPr>
              <w:pStyle w:val="TAC"/>
            </w:pPr>
            <w:r w:rsidRPr="008D59D4">
              <w:t>Table 6.6.3.2.3-1A</w:t>
            </w:r>
          </w:p>
        </w:tc>
        <w:tc>
          <w:tcPr>
            <w:tcW w:w="810" w:type="dxa"/>
          </w:tcPr>
          <w:p w14:paraId="24332673" w14:textId="77777777" w:rsidR="00056119" w:rsidRPr="008D59D4" w:rsidRDefault="00056119" w:rsidP="00056119">
            <w:pPr>
              <w:pStyle w:val="TAC"/>
              <w:rPr>
                <w:rStyle w:val="TACChar"/>
                <w:bCs/>
              </w:rPr>
            </w:pPr>
            <w:r w:rsidRPr="008D59D4">
              <w:t>Table 6.6.3.2.3-1A</w:t>
            </w:r>
          </w:p>
        </w:tc>
        <w:tc>
          <w:tcPr>
            <w:tcW w:w="900" w:type="dxa"/>
          </w:tcPr>
          <w:p w14:paraId="5956D66E" w14:textId="77777777" w:rsidR="00056119" w:rsidRPr="008D59D4" w:rsidRDefault="00056119" w:rsidP="00056119">
            <w:pPr>
              <w:pStyle w:val="TAC"/>
              <w:rPr>
                <w:rStyle w:val="TACChar"/>
                <w:bCs/>
              </w:rPr>
            </w:pPr>
            <w:r w:rsidRPr="008D59D4">
              <w:t>Table 6.6.3.2.3-1B</w:t>
            </w:r>
          </w:p>
        </w:tc>
        <w:tc>
          <w:tcPr>
            <w:tcW w:w="900" w:type="dxa"/>
          </w:tcPr>
          <w:p w14:paraId="736D0CD4" w14:textId="77777777" w:rsidR="00056119" w:rsidRPr="008D59D4" w:rsidRDefault="00056119" w:rsidP="00056119">
            <w:pPr>
              <w:pStyle w:val="TAC"/>
            </w:pPr>
            <w:r w:rsidRPr="008D59D4">
              <w:t>Table 6.6.3.2.3-1C</w:t>
            </w:r>
          </w:p>
        </w:tc>
        <w:tc>
          <w:tcPr>
            <w:tcW w:w="900" w:type="dxa"/>
          </w:tcPr>
          <w:p w14:paraId="39921D2C" w14:textId="77777777" w:rsidR="00056119" w:rsidRPr="008D59D4" w:rsidRDefault="00056119" w:rsidP="00056119">
            <w:pPr>
              <w:pStyle w:val="TAC"/>
            </w:pPr>
            <w:r w:rsidRPr="008D59D4">
              <w:t>Table 6.6.3.2.3-1D</w:t>
            </w:r>
          </w:p>
        </w:tc>
        <w:tc>
          <w:tcPr>
            <w:tcW w:w="900" w:type="dxa"/>
          </w:tcPr>
          <w:p w14:paraId="3575FA13" w14:textId="77777777" w:rsidR="00056119" w:rsidRPr="008D59D4" w:rsidRDefault="00056119" w:rsidP="00056119">
            <w:pPr>
              <w:pStyle w:val="TAC"/>
            </w:pPr>
            <w:r w:rsidRPr="008D59D4">
              <w:t>Table 6.6.3.2.3-1E</w:t>
            </w:r>
          </w:p>
        </w:tc>
        <w:tc>
          <w:tcPr>
            <w:tcW w:w="900" w:type="dxa"/>
          </w:tcPr>
          <w:p w14:paraId="0A07839F" w14:textId="77777777" w:rsidR="00056119" w:rsidRPr="008D59D4" w:rsidRDefault="00056119" w:rsidP="00056119">
            <w:pPr>
              <w:pStyle w:val="TAC"/>
            </w:pPr>
            <w:r w:rsidRPr="008D59D4">
              <w:t>Table 6.6.3.2.3-1F</w:t>
            </w:r>
          </w:p>
        </w:tc>
        <w:tc>
          <w:tcPr>
            <w:tcW w:w="900" w:type="dxa"/>
          </w:tcPr>
          <w:p w14:paraId="5D5120A2" w14:textId="77777777" w:rsidR="00056119" w:rsidRPr="008D59D4" w:rsidRDefault="00056119" w:rsidP="00056119">
            <w:pPr>
              <w:pStyle w:val="TAC"/>
            </w:pPr>
            <w:r w:rsidRPr="008D59D4">
              <w:t>Table 6.6.3.2.3-1G</w:t>
            </w:r>
          </w:p>
        </w:tc>
        <w:tc>
          <w:tcPr>
            <w:tcW w:w="900" w:type="dxa"/>
          </w:tcPr>
          <w:p w14:paraId="0C5DD7B2" w14:textId="77777777" w:rsidR="00056119" w:rsidRPr="008D59D4" w:rsidRDefault="00056119" w:rsidP="00056119">
            <w:pPr>
              <w:pStyle w:val="TAC"/>
            </w:pPr>
            <w:r w:rsidRPr="008D59D4">
              <w:t>Table 6.6.3.2.3-1H</w:t>
            </w:r>
          </w:p>
        </w:tc>
        <w:tc>
          <w:tcPr>
            <w:tcW w:w="900" w:type="dxa"/>
          </w:tcPr>
          <w:p w14:paraId="07289046" w14:textId="77777777" w:rsidR="00056119" w:rsidRPr="008D59D4" w:rsidRDefault="00056119" w:rsidP="00056119">
            <w:pPr>
              <w:pStyle w:val="TAC"/>
            </w:pPr>
            <w:r w:rsidRPr="00D342C3">
              <w:rPr>
                <w:rFonts w:cs="Arial"/>
                <w:szCs w:val="18"/>
              </w:rPr>
              <w:t>Table 6.6.3.2.3-1I</w:t>
            </w:r>
          </w:p>
        </w:tc>
        <w:tc>
          <w:tcPr>
            <w:tcW w:w="900" w:type="dxa"/>
          </w:tcPr>
          <w:p w14:paraId="13684611" w14:textId="7C0FDBF5" w:rsidR="00056119" w:rsidRPr="00D342C3" w:rsidRDefault="00056119" w:rsidP="00056119">
            <w:pPr>
              <w:pStyle w:val="TAC"/>
              <w:rPr>
                <w:rFonts w:cs="Arial"/>
                <w:szCs w:val="18"/>
              </w:rPr>
            </w:pPr>
            <w:ins w:id="3506" w:author="Ojas Choksi" w:date="2023-04-22T18:40:00Z">
              <w:r w:rsidRPr="00ED0202">
                <w:rPr>
                  <w:rFonts w:cs="Arial"/>
                  <w:szCs w:val="18"/>
                </w:rPr>
                <w:t>Table 6.6.3.2.3-1J</w:t>
              </w:r>
            </w:ins>
          </w:p>
        </w:tc>
      </w:tr>
      <w:tr w:rsidR="00056119" w:rsidRPr="008D59D4" w14:paraId="33F684F8" w14:textId="2254B2AD" w:rsidTr="00522DB4">
        <w:tc>
          <w:tcPr>
            <w:tcW w:w="673" w:type="dxa"/>
          </w:tcPr>
          <w:p w14:paraId="64F3754E" w14:textId="77777777" w:rsidR="00056119" w:rsidRPr="008D59D4" w:rsidRDefault="00056119" w:rsidP="00056119">
            <w:pPr>
              <w:pStyle w:val="TAC"/>
            </w:pPr>
            <w:r w:rsidRPr="008D59D4">
              <w:t>19</w:t>
            </w:r>
          </w:p>
        </w:tc>
        <w:tc>
          <w:tcPr>
            <w:tcW w:w="724" w:type="dxa"/>
          </w:tcPr>
          <w:p w14:paraId="6AE81C7B" w14:textId="77777777" w:rsidR="00056119" w:rsidRPr="008D59D4" w:rsidRDefault="00056119" w:rsidP="00056119">
            <w:pPr>
              <w:pStyle w:val="TAC"/>
            </w:pPr>
            <w:r w:rsidRPr="008D59D4">
              <w:t>Table 6.6.3.2.3-1A</w:t>
            </w:r>
          </w:p>
        </w:tc>
        <w:tc>
          <w:tcPr>
            <w:tcW w:w="810" w:type="dxa"/>
          </w:tcPr>
          <w:p w14:paraId="65999125" w14:textId="77777777" w:rsidR="00056119" w:rsidRPr="008D59D4" w:rsidRDefault="00056119" w:rsidP="00056119">
            <w:pPr>
              <w:pStyle w:val="TAC"/>
              <w:rPr>
                <w:rStyle w:val="TACChar"/>
                <w:bCs/>
              </w:rPr>
            </w:pPr>
            <w:r w:rsidRPr="008D59D4">
              <w:t>Table 6.6.3.2.3-1A</w:t>
            </w:r>
          </w:p>
        </w:tc>
        <w:tc>
          <w:tcPr>
            <w:tcW w:w="900" w:type="dxa"/>
          </w:tcPr>
          <w:p w14:paraId="4F621906" w14:textId="77777777" w:rsidR="00056119" w:rsidRPr="008D59D4" w:rsidRDefault="00056119" w:rsidP="00056119">
            <w:pPr>
              <w:pStyle w:val="TAC"/>
              <w:rPr>
                <w:rStyle w:val="TACChar"/>
                <w:bCs/>
              </w:rPr>
            </w:pPr>
            <w:r w:rsidRPr="008D59D4">
              <w:t>Table 6.6.3.2.3-1B</w:t>
            </w:r>
          </w:p>
        </w:tc>
        <w:tc>
          <w:tcPr>
            <w:tcW w:w="900" w:type="dxa"/>
          </w:tcPr>
          <w:p w14:paraId="0166DA31" w14:textId="77777777" w:rsidR="00056119" w:rsidRPr="008D59D4" w:rsidRDefault="00056119" w:rsidP="00056119">
            <w:pPr>
              <w:pStyle w:val="TAC"/>
            </w:pPr>
            <w:r w:rsidRPr="008D59D4">
              <w:t>Table 6.6.3.2.3-1C</w:t>
            </w:r>
          </w:p>
        </w:tc>
        <w:tc>
          <w:tcPr>
            <w:tcW w:w="900" w:type="dxa"/>
          </w:tcPr>
          <w:p w14:paraId="61CD4990" w14:textId="77777777" w:rsidR="00056119" w:rsidRPr="008D59D4" w:rsidRDefault="00056119" w:rsidP="00056119">
            <w:pPr>
              <w:pStyle w:val="TAC"/>
            </w:pPr>
            <w:r w:rsidRPr="008D59D4">
              <w:t>Table 6.6.3.2.3-1D</w:t>
            </w:r>
          </w:p>
        </w:tc>
        <w:tc>
          <w:tcPr>
            <w:tcW w:w="900" w:type="dxa"/>
          </w:tcPr>
          <w:p w14:paraId="1B8C0942" w14:textId="77777777" w:rsidR="00056119" w:rsidRPr="008D59D4" w:rsidRDefault="00056119" w:rsidP="00056119">
            <w:pPr>
              <w:pStyle w:val="TAC"/>
            </w:pPr>
            <w:r w:rsidRPr="008D59D4">
              <w:t>Table 6.6.3.2.3-1E</w:t>
            </w:r>
          </w:p>
        </w:tc>
        <w:tc>
          <w:tcPr>
            <w:tcW w:w="900" w:type="dxa"/>
          </w:tcPr>
          <w:p w14:paraId="664BF627" w14:textId="77777777" w:rsidR="00056119" w:rsidRPr="008D59D4" w:rsidRDefault="00056119" w:rsidP="00056119">
            <w:pPr>
              <w:pStyle w:val="TAC"/>
            </w:pPr>
            <w:r w:rsidRPr="008D59D4">
              <w:t>Table 6.6.3.2.3-1F</w:t>
            </w:r>
          </w:p>
        </w:tc>
        <w:tc>
          <w:tcPr>
            <w:tcW w:w="900" w:type="dxa"/>
          </w:tcPr>
          <w:p w14:paraId="0B2F1375" w14:textId="77777777" w:rsidR="00056119" w:rsidRPr="008D59D4" w:rsidRDefault="00056119" w:rsidP="00056119">
            <w:pPr>
              <w:pStyle w:val="TAC"/>
            </w:pPr>
            <w:r w:rsidRPr="008D59D4">
              <w:t>Table 6.6.3.2.3-1G</w:t>
            </w:r>
          </w:p>
        </w:tc>
        <w:tc>
          <w:tcPr>
            <w:tcW w:w="900" w:type="dxa"/>
          </w:tcPr>
          <w:p w14:paraId="280A2874" w14:textId="77777777" w:rsidR="00056119" w:rsidRPr="008D59D4" w:rsidRDefault="00056119" w:rsidP="00056119">
            <w:pPr>
              <w:pStyle w:val="TAC"/>
            </w:pPr>
            <w:r w:rsidRPr="008D59D4">
              <w:t>Table 6.6.3.2.3-1H</w:t>
            </w:r>
          </w:p>
        </w:tc>
        <w:tc>
          <w:tcPr>
            <w:tcW w:w="900" w:type="dxa"/>
          </w:tcPr>
          <w:p w14:paraId="28BE9F6B" w14:textId="77777777" w:rsidR="00056119" w:rsidRPr="008D59D4" w:rsidRDefault="00056119" w:rsidP="00056119">
            <w:pPr>
              <w:pStyle w:val="TAC"/>
            </w:pPr>
            <w:r w:rsidRPr="00D342C3">
              <w:rPr>
                <w:rFonts w:cs="Arial"/>
                <w:szCs w:val="18"/>
              </w:rPr>
              <w:t>Table 6.6.3.2.3-1I</w:t>
            </w:r>
          </w:p>
        </w:tc>
        <w:tc>
          <w:tcPr>
            <w:tcW w:w="900" w:type="dxa"/>
          </w:tcPr>
          <w:p w14:paraId="265748AD" w14:textId="5FBDCD95" w:rsidR="00056119" w:rsidRPr="00D342C3" w:rsidRDefault="00056119" w:rsidP="00056119">
            <w:pPr>
              <w:pStyle w:val="TAC"/>
              <w:rPr>
                <w:rFonts w:cs="Arial"/>
                <w:szCs w:val="18"/>
              </w:rPr>
            </w:pPr>
            <w:ins w:id="3507" w:author="Ojas Choksi" w:date="2023-04-22T18:40:00Z">
              <w:r w:rsidRPr="00ED0202">
                <w:rPr>
                  <w:rFonts w:cs="Arial"/>
                  <w:szCs w:val="18"/>
                </w:rPr>
                <w:t>Table 6.6.3.2.3-1J</w:t>
              </w:r>
            </w:ins>
          </w:p>
        </w:tc>
      </w:tr>
      <w:tr w:rsidR="00056119" w:rsidRPr="008D59D4" w14:paraId="63E60814" w14:textId="7D8BE6AA" w:rsidTr="00522DB4">
        <w:tc>
          <w:tcPr>
            <w:tcW w:w="673" w:type="dxa"/>
            <w:vAlign w:val="center"/>
          </w:tcPr>
          <w:p w14:paraId="1357E14F" w14:textId="77777777" w:rsidR="00056119" w:rsidRPr="008D59D4" w:rsidRDefault="00056119" w:rsidP="00056119">
            <w:pPr>
              <w:pStyle w:val="TAC"/>
            </w:pPr>
            <w:r w:rsidRPr="008D59D4">
              <w:t>20</w:t>
            </w:r>
          </w:p>
        </w:tc>
        <w:tc>
          <w:tcPr>
            <w:tcW w:w="724" w:type="dxa"/>
          </w:tcPr>
          <w:p w14:paraId="2D6B448E" w14:textId="77777777" w:rsidR="00056119" w:rsidRPr="008D59D4" w:rsidRDefault="00056119" w:rsidP="00056119">
            <w:pPr>
              <w:pStyle w:val="TAC"/>
            </w:pPr>
            <w:r w:rsidRPr="008D59D4">
              <w:t>Table 6.6.3.2.3-1A</w:t>
            </w:r>
          </w:p>
        </w:tc>
        <w:tc>
          <w:tcPr>
            <w:tcW w:w="810" w:type="dxa"/>
          </w:tcPr>
          <w:p w14:paraId="0731BF8D" w14:textId="77777777" w:rsidR="00056119" w:rsidRPr="008D59D4" w:rsidRDefault="00056119" w:rsidP="00056119">
            <w:pPr>
              <w:pStyle w:val="TAC"/>
            </w:pPr>
            <w:r w:rsidRPr="008D59D4">
              <w:t>Table 6.6.3.2.3-1A</w:t>
            </w:r>
          </w:p>
        </w:tc>
        <w:tc>
          <w:tcPr>
            <w:tcW w:w="900" w:type="dxa"/>
          </w:tcPr>
          <w:p w14:paraId="1A8E2E09" w14:textId="77777777" w:rsidR="00056119" w:rsidRPr="008D59D4" w:rsidRDefault="00056119" w:rsidP="00056119">
            <w:pPr>
              <w:pStyle w:val="TAC"/>
            </w:pPr>
            <w:r w:rsidRPr="008D59D4">
              <w:t>Table 6.6.3.2.3-1B</w:t>
            </w:r>
          </w:p>
        </w:tc>
        <w:tc>
          <w:tcPr>
            <w:tcW w:w="900" w:type="dxa"/>
          </w:tcPr>
          <w:p w14:paraId="5B88D062" w14:textId="77777777" w:rsidR="00056119" w:rsidRPr="008D59D4" w:rsidRDefault="00056119" w:rsidP="00056119">
            <w:pPr>
              <w:pStyle w:val="TAC"/>
            </w:pPr>
            <w:r w:rsidRPr="008D59D4">
              <w:t>Table 6.6.3.2.3-1C</w:t>
            </w:r>
          </w:p>
        </w:tc>
        <w:tc>
          <w:tcPr>
            <w:tcW w:w="900" w:type="dxa"/>
          </w:tcPr>
          <w:p w14:paraId="2AAF1386" w14:textId="77777777" w:rsidR="00056119" w:rsidRPr="008D59D4" w:rsidRDefault="00056119" w:rsidP="00056119">
            <w:pPr>
              <w:pStyle w:val="TAC"/>
            </w:pPr>
            <w:r w:rsidRPr="008D59D4">
              <w:t>Table 6.6.3.2.3-1D</w:t>
            </w:r>
          </w:p>
        </w:tc>
        <w:tc>
          <w:tcPr>
            <w:tcW w:w="900" w:type="dxa"/>
          </w:tcPr>
          <w:p w14:paraId="198CBFF1" w14:textId="77777777" w:rsidR="00056119" w:rsidRPr="008D59D4" w:rsidRDefault="00056119" w:rsidP="00056119">
            <w:pPr>
              <w:pStyle w:val="TAC"/>
            </w:pPr>
            <w:r w:rsidRPr="008D59D4">
              <w:t>Table 6.6.3.2.3-1E</w:t>
            </w:r>
          </w:p>
        </w:tc>
        <w:tc>
          <w:tcPr>
            <w:tcW w:w="900" w:type="dxa"/>
          </w:tcPr>
          <w:p w14:paraId="47AC463C" w14:textId="77777777" w:rsidR="00056119" w:rsidRPr="008D59D4" w:rsidRDefault="00056119" w:rsidP="00056119">
            <w:pPr>
              <w:pStyle w:val="TAC"/>
            </w:pPr>
            <w:r w:rsidRPr="008D59D4">
              <w:t>Table 6.6.3.2.3-1F</w:t>
            </w:r>
          </w:p>
        </w:tc>
        <w:tc>
          <w:tcPr>
            <w:tcW w:w="900" w:type="dxa"/>
          </w:tcPr>
          <w:p w14:paraId="370F42CA" w14:textId="77777777" w:rsidR="00056119" w:rsidRPr="008D59D4" w:rsidRDefault="00056119" w:rsidP="00056119">
            <w:pPr>
              <w:pStyle w:val="TAC"/>
            </w:pPr>
            <w:r w:rsidRPr="008D59D4">
              <w:t>Table 6.6.3.2.3-1G</w:t>
            </w:r>
          </w:p>
        </w:tc>
        <w:tc>
          <w:tcPr>
            <w:tcW w:w="900" w:type="dxa"/>
          </w:tcPr>
          <w:p w14:paraId="5F8214CD" w14:textId="77777777" w:rsidR="00056119" w:rsidRPr="008D59D4" w:rsidRDefault="00056119" w:rsidP="00056119">
            <w:pPr>
              <w:pStyle w:val="TAC"/>
            </w:pPr>
            <w:r w:rsidRPr="008D59D4">
              <w:t>Table 6.6.3.2.3-1H</w:t>
            </w:r>
          </w:p>
        </w:tc>
        <w:tc>
          <w:tcPr>
            <w:tcW w:w="900" w:type="dxa"/>
          </w:tcPr>
          <w:p w14:paraId="1C64D903" w14:textId="77777777" w:rsidR="00056119" w:rsidRPr="008D59D4" w:rsidRDefault="00056119" w:rsidP="00056119">
            <w:pPr>
              <w:pStyle w:val="TAC"/>
            </w:pPr>
            <w:r w:rsidRPr="00D342C3">
              <w:rPr>
                <w:rFonts w:cs="Arial"/>
                <w:szCs w:val="18"/>
              </w:rPr>
              <w:t>Table 6.6.3.2.3-1I</w:t>
            </w:r>
          </w:p>
        </w:tc>
        <w:tc>
          <w:tcPr>
            <w:tcW w:w="900" w:type="dxa"/>
          </w:tcPr>
          <w:p w14:paraId="7B1D1572" w14:textId="719E4BE3" w:rsidR="00056119" w:rsidRPr="00D342C3" w:rsidRDefault="00056119" w:rsidP="00056119">
            <w:pPr>
              <w:pStyle w:val="TAC"/>
              <w:rPr>
                <w:rFonts w:cs="Arial"/>
                <w:szCs w:val="18"/>
              </w:rPr>
            </w:pPr>
            <w:ins w:id="3508" w:author="Ojas Choksi" w:date="2023-04-22T18:40:00Z">
              <w:r w:rsidRPr="00ED0202">
                <w:rPr>
                  <w:rFonts w:cs="Arial"/>
                  <w:szCs w:val="18"/>
                </w:rPr>
                <w:t>Table 6.6.3.2.3-1J</w:t>
              </w:r>
            </w:ins>
          </w:p>
        </w:tc>
      </w:tr>
      <w:tr w:rsidR="00056119" w:rsidRPr="008D59D4" w14:paraId="0CF1DF55" w14:textId="25CCA2D6" w:rsidTr="00522DB4">
        <w:tc>
          <w:tcPr>
            <w:tcW w:w="673" w:type="dxa"/>
            <w:vAlign w:val="center"/>
          </w:tcPr>
          <w:p w14:paraId="0AD0C5C1" w14:textId="77777777" w:rsidR="00056119" w:rsidRPr="008D59D4" w:rsidRDefault="00056119" w:rsidP="00056119">
            <w:pPr>
              <w:pStyle w:val="TAC"/>
              <w:rPr>
                <w:bCs/>
              </w:rPr>
            </w:pPr>
            <w:r w:rsidRPr="008D59D4">
              <w:t>21</w:t>
            </w:r>
          </w:p>
        </w:tc>
        <w:tc>
          <w:tcPr>
            <w:tcW w:w="724" w:type="dxa"/>
          </w:tcPr>
          <w:p w14:paraId="063F3277" w14:textId="77777777" w:rsidR="00056119" w:rsidRPr="008D59D4" w:rsidRDefault="00056119" w:rsidP="00056119">
            <w:pPr>
              <w:pStyle w:val="TAC"/>
            </w:pPr>
            <w:r w:rsidRPr="008D59D4">
              <w:t>Table 6.6.3.2.3-1A</w:t>
            </w:r>
          </w:p>
        </w:tc>
        <w:tc>
          <w:tcPr>
            <w:tcW w:w="810" w:type="dxa"/>
          </w:tcPr>
          <w:p w14:paraId="417FBF4B" w14:textId="77777777" w:rsidR="00056119" w:rsidRPr="008D59D4" w:rsidRDefault="00056119" w:rsidP="00056119">
            <w:pPr>
              <w:pStyle w:val="TAC"/>
            </w:pPr>
            <w:r w:rsidRPr="008D59D4">
              <w:t>Table 6.6.3.2.3-1A</w:t>
            </w:r>
          </w:p>
        </w:tc>
        <w:tc>
          <w:tcPr>
            <w:tcW w:w="900" w:type="dxa"/>
          </w:tcPr>
          <w:p w14:paraId="5CDA85B3" w14:textId="77777777" w:rsidR="00056119" w:rsidRPr="008D59D4" w:rsidRDefault="00056119" w:rsidP="00056119">
            <w:pPr>
              <w:pStyle w:val="TAC"/>
            </w:pPr>
            <w:r w:rsidRPr="008D59D4">
              <w:t>Table 6.6.3.2.3-1B</w:t>
            </w:r>
          </w:p>
        </w:tc>
        <w:tc>
          <w:tcPr>
            <w:tcW w:w="900" w:type="dxa"/>
          </w:tcPr>
          <w:p w14:paraId="4647FB9E" w14:textId="77777777" w:rsidR="00056119" w:rsidRPr="008D59D4" w:rsidRDefault="00056119" w:rsidP="00056119">
            <w:pPr>
              <w:pStyle w:val="TAC"/>
            </w:pPr>
            <w:r w:rsidRPr="008D59D4">
              <w:t>Table 6.6.3.2.3-1C</w:t>
            </w:r>
          </w:p>
        </w:tc>
        <w:tc>
          <w:tcPr>
            <w:tcW w:w="900" w:type="dxa"/>
          </w:tcPr>
          <w:p w14:paraId="528CC333" w14:textId="77777777" w:rsidR="00056119" w:rsidRPr="008D59D4" w:rsidRDefault="00056119" w:rsidP="00056119">
            <w:pPr>
              <w:pStyle w:val="TAC"/>
            </w:pPr>
            <w:r w:rsidRPr="008D59D4">
              <w:t>Table 6.6.3.2.3-1D</w:t>
            </w:r>
          </w:p>
        </w:tc>
        <w:tc>
          <w:tcPr>
            <w:tcW w:w="900" w:type="dxa"/>
          </w:tcPr>
          <w:p w14:paraId="7D295D75" w14:textId="77777777" w:rsidR="00056119" w:rsidRPr="008D59D4" w:rsidRDefault="00056119" w:rsidP="00056119">
            <w:pPr>
              <w:pStyle w:val="TAC"/>
            </w:pPr>
            <w:r w:rsidRPr="008D59D4">
              <w:t>Table 6.6.3.2.3-1E</w:t>
            </w:r>
          </w:p>
        </w:tc>
        <w:tc>
          <w:tcPr>
            <w:tcW w:w="900" w:type="dxa"/>
          </w:tcPr>
          <w:p w14:paraId="36F33ADB" w14:textId="77777777" w:rsidR="00056119" w:rsidRPr="008D59D4" w:rsidRDefault="00056119" w:rsidP="00056119">
            <w:pPr>
              <w:pStyle w:val="TAC"/>
            </w:pPr>
            <w:r w:rsidRPr="008D59D4">
              <w:t>Table 6.6.3.2.3-1F</w:t>
            </w:r>
          </w:p>
        </w:tc>
        <w:tc>
          <w:tcPr>
            <w:tcW w:w="900" w:type="dxa"/>
          </w:tcPr>
          <w:p w14:paraId="2C25A606" w14:textId="77777777" w:rsidR="00056119" w:rsidRPr="008D59D4" w:rsidRDefault="00056119" w:rsidP="00056119">
            <w:pPr>
              <w:pStyle w:val="TAC"/>
            </w:pPr>
            <w:r w:rsidRPr="008D59D4">
              <w:t>Table 6.6.3.2.3-1G</w:t>
            </w:r>
          </w:p>
        </w:tc>
        <w:tc>
          <w:tcPr>
            <w:tcW w:w="900" w:type="dxa"/>
          </w:tcPr>
          <w:p w14:paraId="3B5EEC14" w14:textId="77777777" w:rsidR="00056119" w:rsidRPr="008D59D4" w:rsidRDefault="00056119" w:rsidP="00056119">
            <w:pPr>
              <w:pStyle w:val="TAC"/>
            </w:pPr>
            <w:r w:rsidRPr="008D59D4">
              <w:t>Table 6.6.3.2.3-1H</w:t>
            </w:r>
          </w:p>
        </w:tc>
        <w:tc>
          <w:tcPr>
            <w:tcW w:w="900" w:type="dxa"/>
          </w:tcPr>
          <w:p w14:paraId="43938213" w14:textId="77777777" w:rsidR="00056119" w:rsidRPr="008D59D4" w:rsidRDefault="00056119" w:rsidP="00056119">
            <w:pPr>
              <w:pStyle w:val="TAC"/>
            </w:pPr>
            <w:r w:rsidRPr="00D342C3">
              <w:rPr>
                <w:rFonts w:cs="Arial"/>
                <w:szCs w:val="18"/>
              </w:rPr>
              <w:t>Table 6.6.3.2.3-1I</w:t>
            </w:r>
          </w:p>
        </w:tc>
        <w:tc>
          <w:tcPr>
            <w:tcW w:w="900" w:type="dxa"/>
          </w:tcPr>
          <w:p w14:paraId="368FBF4A" w14:textId="7E7A9D48" w:rsidR="00056119" w:rsidRPr="00D342C3" w:rsidRDefault="00056119" w:rsidP="00056119">
            <w:pPr>
              <w:pStyle w:val="TAC"/>
              <w:rPr>
                <w:rFonts w:cs="Arial"/>
                <w:szCs w:val="18"/>
              </w:rPr>
            </w:pPr>
            <w:ins w:id="3509" w:author="Ojas Choksi" w:date="2023-04-22T18:40:00Z">
              <w:r w:rsidRPr="00ED0202">
                <w:rPr>
                  <w:rFonts w:cs="Arial"/>
                  <w:szCs w:val="18"/>
                </w:rPr>
                <w:t>Table 6.6.3.2.3-1J</w:t>
              </w:r>
            </w:ins>
          </w:p>
        </w:tc>
      </w:tr>
      <w:tr w:rsidR="00056119" w:rsidRPr="008D59D4" w14:paraId="331272D0" w14:textId="43AA41AA" w:rsidTr="00522DB4">
        <w:tc>
          <w:tcPr>
            <w:tcW w:w="673" w:type="dxa"/>
            <w:vAlign w:val="center"/>
          </w:tcPr>
          <w:p w14:paraId="36117DD8" w14:textId="77777777" w:rsidR="00056119" w:rsidRPr="008D59D4" w:rsidRDefault="00056119" w:rsidP="00056119">
            <w:pPr>
              <w:pStyle w:val="TAC"/>
            </w:pPr>
            <w:r w:rsidRPr="008D59D4">
              <w:rPr>
                <w:rFonts w:eastAsia="MS Mincho"/>
              </w:rPr>
              <w:lastRenderedPageBreak/>
              <w:t>22</w:t>
            </w:r>
          </w:p>
        </w:tc>
        <w:tc>
          <w:tcPr>
            <w:tcW w:w="724" w:type="dxa"/>
          </w:tcPr>
          <w:p w14:paraId="5815A9A0" w14:textId="77777777" w:rsidR="00056119" w:rsidRPr="008D59D4" w:rsidRDefault="00056119" w:rsidP="00056119">
            <w:pPr>
              <w:pStyle w:val="TAC"/>
            </w:pPr>
            <w:r w:rsidRPr="008D59D4">
              <w:t>Table 6.6.3.2.3-1B</w:t>
            </w:r>
          </w:p>
        </w:tc>
        <w:tc>
          <w:tcPr>
            <w:tcW w:w="810" w:type="dxa"/>
          </w:tcPr>
          <w:p w14:paraId="52193704" w14:textId="77777777" w:rsidR="00056119" w:rsidRPr="008D59D4" w:rsidRDefault="00056119" w:rsidP="00056119">
            <w:pPr>
              <w:pStyle w:val="TAC"/>
            </w:pPr>
            <w:r w:rsidRPr="008D59D4">
              <w:t>Table 6.6.3.2.3-1B</w:t>
            </w:r>
          </w:p>
        </w:tc>
        <w:tc>
          <w:tcPr>
            <w:tcW w:w="900" w:type="dxa"/>
          </w:tcPr>
          <w:p w14:paraId="2C6070C4" w14:textId="77777777" w:rsidR="00056119" w:rsidRPr="008D59D4" w:rsidRDefault="00056119" w:rsidP="00056119">
            <w:pPr>
              <w:pStyle w:val="TAC"/>
            </w:pPr>
            <w:r w:rsidRPr="008D59D4">
              <w:t>Table 6.6.3.2.3-1B</w:t>
            </w:r>
          </w:p>
        </w:tc>
        <w:tc>
          <w:tcPr>
            <w:tcW w:w="900" w:type="dxa"/>
          </w:tcPr>
          <w:p w14:paraId="0AD2E0A7" w14:textId="77777777" w:rsidR="00056119" w:rsidRPr="008D59D4" w:rsidRDefault="00056119" w:rsidP="00056119">
            <w:pPr>
              <w:pStyle w:val="TAC"/>
            </w:pPr>
            <w:r w:rsidRPr="008D59D4">
              <w:t>Table 6.6.3.2.3-1C</w:t>
            </w:r>
          </w:p>
        </w:tc>
        <w:tc>
          <w:tcPr>
            <w:tcW w:w="900" w:type="dxa"/>
          </w:tcPr>
          <w:p w14:paraId="57012B27" w14:textId="77777777" w:rsidR="00056119" w:rsidRPr="008D59D4" w:rsidRDefault="00056119" w:rsidP="00056119">
            <w:pPr>
              <w:pStyle w:val="TAC"/>
            </w:pPr>
            <w:r w:rsidRPr="008D59D4">
              <w:t>Table 6.6.3.2.3-1D</w:t>
            </w:r>
          </w:p>
        </w:tc>
        <w:tc>
          <w:tcPr>
            <w:tcW w:w="900" w:type="dxa"/>
          </w:tcPr>
          <w:p w14:paraId="62E151C1" w14:textId="77777777" w:rsidR="00056119" w:rsidRPr="008D59D4" w:rsidRDefault="00056119" w:rsidP="00056119">
            <w:pPr>
              <w:pStyle w:val="TAC"/>
            </w:pPr>
            <w:r w:rsidRPr="008D59D4">
              <w:t>Table 6.6.3.2.3-1E</w:t>
            </w:r>
          </w:p>
        </w:tc>
        <w:tc>
          <w:tcPr>
            <w:tcW w:w="900" w:type="dxa"/>
          </w:tcPr>
          <w:p w14:paraId="790A4A1A" w14:textId="77777777" w:rsidR="00056119" w:rsidRPr="008D59D4" w:rsidRDefault="00056119" w:rsidP="00056119">
            <w:pPr>
              <w:pStyle w:val="TAC"/>
            </w:pPr>
            <w:r w:rsidRPr="008D59D4">
              <w:t>Table 6.6.3.2.3-1F</w:t>
            </w:r>
          </w:p>
        </w:tc>
        <w:tc>
          <w:tcPr>
            <w:tcW w:w="900" w:type="dxa"/>
          </w:tcPr>
          <w:p w14:paraId="1AC9C45A" w14:textId="77777777" w:rsidR="00056119" w:rsidRPr="008D59D4" w:rsidRDefault="00056119" w:rsidP="00056119">
            <w:pPr>
              <w:pStyle w:val="TAC"/>
            </w:pPr>
            <w:r w:rsidRPr="008D59D4">
              <w:t>Table 6.6.3.2.3-1G</w:t>
            </w:r>
          </w:p>
        </w:tc>
        <w:tc>
          <w:tcPr>
            <w:tcW w:w="900" w:type="dxa"/>
          </w:tcPr>
          <w:p w14:paraId="497E82BE" w14:textId="77777777" w:rsidR="00056119" w:rsidRPr="008D59D4" w:rsidRDefault="00056119" w:rsidP="00056119">
            <w:pPr>
              <w:pStyle w:val="TAC"/>
            </w:pPr>
            <w:r w:rsidRPr="008D59D4">
              <w:t>Table 6.6.3.2.3-1H</w:t>
            </w:r>
          </w:p>
        </w:tc>
        <w:tc>
          <w:tcPr>
            <w:tcW w:w="900" w:type="dxa"/>
          </w:tcPr>
          <w:p w14:paraId="156A88E5" w14:textId="77777777" w:rsidR="00056119" w:rsidRPr="008D59D4" w:rsidRDefault="00056119" w:rsidP="00056119">
            <w:pPr>
              <w:pStyle w:val="TAC"/>
            </w:pPr>
            <w:r w:rsidRPr="00D342C3">
              <w:rPr>
                <w:rFonts w:cs="Arial"/>
                <w:szCs w:val="18"/>
              </w:rPr>
              <w:t>Table 6.6.3.2.3-1I</w:t>
            </w:r>
          </w:p>
        </w:tc>
        <w:tc>
          <w:tcPr>
            <w:tcW w:w="900" w:type="dxa"/>
          </w:tcPr>
          <w:p w14:paraId="75A5F10B" w14:textId="6E9F0822" w:rsidR="00056119" w:rsidRPr="00D342C3" w:rsidRDefault="00056119" w:rsidP="00056119">
            <w:pPr>
              <w:pStyle w:val="TAC"/>
              <w:rPr>
                <w:rFonts w:cs="Arial"/>
                <w:szCs w:val="18"/>
              </w:rPr>
            </w:pPr>
            <w:ins w:id="3510" w:author="Ojas Choksi" w:date="2023-04-22T18:40:00Z">
              <w:r w:rsidRPr="00ED0202">
                <w:rPr>
                  <w:rFonts w:cs="Arial"/>
                  <w:szCs w:val="18"/>
                </w:rPr>
                <w:t>Table 6.6.3.2.3-1J</w:t>
              </w:r>
            </w:ins>
          </w:p>
        </w:tc>
      </w:tr>
      <w:tr w:rsidR="00056119" w:rsidRPr="008D59D4" w14:paraId="7A06EBB9" w14:textId="7A1D2E7A" w:rsidTr="00522DB4">
        <w:tc>
          <w:tcPr>
            <w:tcW w:w="673" w:type="dxa"/>
            <w:vAlign w:val="center"/>
          </w:tcPr>
          <w:p w14:paraId="65CB6330" w14:textId="77777777" w:rsidR="00056119" w:rsidRPr="008D59D4" w:rsidRDefault="00056119" w:rsidP="00056119">
            <w:pPr>
              <w:pStyle w:val="TAC"/>
              <w:rPr>
                <w:bCs/>
              </w:rPr>
            </w:pPr>
            <w:r w:rsidRPr="008D59D4">
              <w:t>23</w:t>
            </w:r>
          </w:p>
        </w:tc>
        <w:tc>
          <w:tcPr>
            <w:tcW w:w="724" w:type="dxa"/>
          </w:tcPr>
          <w:p w14:paraId="46A9092B" w14:textId="77777777" w:rsidR="00056119" w:rsidRPr="008D59D4" w:rsidRDefault="00056119" w:rsidP="00056119">
            <w:pPr>
              <w:pStyle w:val="TAC"/>
            </w:pPr>
            <w:r w:rsidRPr="008D59D4">
              <w:t>Table 6.6.3.2.3-1B</w:t>
            </w:r>
          </w:p>
        </w:tc>
        <w:tc>
          <w:tcPr>
            <w:tcW w:w="810" w:type="dxa"/>
          </w:tcPr>
          <w:p w14:paraId="5DD1A391" w14:textId="77777777" w:rsidR="00056119" w:rsidRPr="008D59D4" w:rsidRDefault="00056119" w:rsidP="00056119">
            <w:pPr>
              <w:pStyle w:val="TAC"/>
            </w:pPr>
            <w:r w:rsidRPr="008D59D4">
              <w:t>Table 6.6.3.2.3-1B</w:t>
            </w:r>
          </w:p>
        </w:tc>
        <w:tc>
          <w:tcPr>
            <w:tcW w:w="900" w:type="dxa"/>
          </w:tcPr>
          <w:p w14:paraId="4E7CCF8F" w14:textId="77777777" w:rsidR="00056119" w:rsidRPr="008D59D4" w:rsidRDefault="00056119" w:rsidP="00056119">
            <w:pPr>
              <w:pStyle w:val="TAC"/>
            </w:pPr>
            <w:r w:rsidRPr="008D59D4">
              <w:t>Table 6.6.3.2.3-1B</w:t>
            </w:r>
          </w:p>
        </w:tc>
        <w:tc>
          <w:tcPr>
            <w:tcW w:w="900" w:type="dxa"/>
          </w:tcPr>
          <w:p w14:paraId="253391A5" w14:textId="77777777" w:rsidR="00056119" w:rsidRPr="008D59D4" w:rsidRDefault="00056119" w:rsidP="00056119">
            <w:pPr>
              <w:pStyle w:val="TAC"/>
            </w:pPr>
            <w:r w:rsidRPr="008D59D4">
              <w:t>Table 6.6.3.2.3-1C</w:t>
            </w:r>
          </w:p>
        </w:tc>
        <w:tc>
          <w:tcPr>
            <w:tcW w:w="900" w:type="dxa"/>
          </w:tcPr>
          <w:p w14:paraId="4667219C" w14:textId="77777777" w:rsidR="00056119" w:rsidRPr="008D59D4" w:rsidRDefault="00056119" w:rsidP="00056119">
            <w:pPr>
              <w:pStyle w:val="TAC"/>
            </w:pPr>
            <w:r w:rsidRPr="008D59D4">
              <w:t>Table 6.6.3.2.3-1D</w:t>
            </w:r>
          </w:p>
        </w:tc>
        <w:tc>
          <w:tcPr>
            <w:tcW w:w="900" w:type="dxa"/>
          </w:tcPr>
          <w:p w14:paraId="7D814020" w14:textId="77777777" w:rsidR="00056119" w:rsidRPr="008D59D4" w:rsidRDefault="00056119" w:rsidP="00056119">
            <w:pPr>
              <w:pStyle w:val="TAC"/>
            </w:pPr>
            <w:r w:rsidRPr="008D59D4">
              <w:t>Table 6.6.3.2.3-1E</w:t>
            </w:r>
          </w:p>
        </w:tc>
        <w:tc>
          <w:tcPr>
            <w:tcW w:w="900" w:type="dxa"/>
          </w:tcPr>
          <w:p w14:paraId="6285FF63" w14:textId="77777777" w:rsidR="00056119" w:rsidRPr="008D59D4" w:rsidRDefault="00056119" w:rsidP="00056119">
            <w:pPr>
              <w:pStyle w:val="TAC"/>
            </w:pPr>
            <w:r w:rsidRPr="008D59D4">
              <w:t>Table 6.6.3.2.3-1F</w:t>
            </w:r>
          </w:p>
        </w:tc>
        <w:tc>
          <w:tcPr>
            <w:tcW w:w="900" w:type="dxa"/>
          </w:tcPr>
          <w:p w14:paraId="49A36B3B" w14:textId="77777777" w:rsidR="00056119" w:rsidRPr="008D59D4" w:rsidRDefault="00056119" w:rsidP="00056119">
            <w:pPr>
              <w:pStyle w:val="TAC"/>
            </w:pPr>
            <w:r w:rsidRPr="008D59D4">
              <w:t>Table 6.6.3.2.3-1G</w:t>
            </w:r>
          </w:p>
        </w:tc>
        <w:tc>
          <w:tcPr>
            <w:tcW w:w="900" w:type="dxa"/>
          </w:tcPr>
          <w:p w14:paraId="1D55905A" w14:textId="77777777" w:rsidR="00056119" w:rsidRPr="008D59D4" w:rsidRDefault="00056119" w:rsidP="00056119">
            <w:pPr>
              <w:pStyle w:val="TAC"/>
            </w:pPr>
            <w:r w:rsidRPr="008D59D4">
              <w:t>Table 6.6.3.2.3-1H</w:t>
            </w:r>
          </w:p>
        </w:tc>
        <w:tc>
          <w:tcPr>
            <w:tcW w:w="900" w:type="dxa"/>
          </w:tcPr>
          <w:p w14:paraId="768F7EF8" w14:textId="77777777" w:rsidR="00056119" w:rsidRPr="008D59D4" w:rsidRDefault="00056119" w:rsidP="00056119">
            <w:pPr>
              <w:pStyle w:val="TAC"/>
            </w:pPr>
            <w:r w:rsidRPr="00D342C3">
              <w:rPr>
                <w:rFonts w:cs="Arial"/>
                <w:szCs w:val="18"/>
              </w:rPr>
              <w:t>Table 6.6.3.2.3-1I</w:t>
            </w:r>
          </w:p>
        </w:tc>
        <w:tc>
          <w:tcPr>
            <w:tcW w:w="900" w:type="dxa"/>
          </w:tcPr>
          <w:p w14:paraId="4C8CE559" w14:textId="5B0A44EB" w:rsidR="00056119" w:rsidRPr="00D342C3" w:rsidRDefault="00056119" w:rsidP="00056119">
            <w:pPr>
              <w:pStyle w:val="TAC"/>
              <w:rPr>
                <w:rFonts w:cs="Arial"/>
                <w:szCs w:val="18"/>
              </w:rPr>
            </w:pPr>
            <w:ins w:id="3511" w:author="Ojas Choksi" w:date="2023-04-22T18:40:00Z">
              <w:r w:rsidRPr="00ED0202">
                <w:rPr>
                  <w:rFonts w:cs="Arial"/>
                  <w:szCs w:val="18"/>
                </w:rPr>
                <w:t>Table 6.6.3.2.3-1J</w:t>
              </w:r>
            </w:ins>
          </w:p>
        </w:tc>
      </w:tr>
      <w:tr w:rsidR="00056119" w:rsidRPr="008D59D4" w14:paraId="3646B80E" w14:textId="544757E1" w:rsidTr="00522DB4">
        <w:tc>
          <w:tcPr>
            <w:tcW w:w="673" w:type="dxa"/>
            <w:vAlign w:val="center"/>
          </w:tcPr>
          <w:p w14:paraId="768E0D51" w14:textId="77777777" w:rsidR="00056119" w:rsidRPr="008D59D4" w:rsidRDefault="00056119" w:rsidP="00056119">
            <w:pPr>
              <w:pStyle w:val="TAC"/>
            </w:pPr>
            <w:r w:rsidRPr="008D59D4">
              <w:t>24</w:t>
            </w:r>
          </w:p>
        </w:tc>
        <w:tc>
          <w:tcPr>
            <w:tcW w:w="724" w:type="dxa"/>
          </w:tcPr>
          <w:p w14:paraId="42A1D908" w14:textId="77777777" w:rsidR="00056119" w:rsidRPr="008D59D4" w:rsidRDefault="00056119" w:rsidP="00056119">
            <w:pPr>
              <w:pStyle w:val="TAC"/>
            </w:pPr>
            <w:r w:rsidRPr="008D59D4">
              <w:t>Table 6.6.3.2.3-1B</w:t>
            </w:r>
          </w:p>
        </w:tc>
        <w:tc>
          <w:tcPr>
            <w:tcW w:w="810" w:type="dxa"/>
          </w:tcPr>
          <w:p w14:paraId="560FE471" w14:textId="77777777" w:rsidR="00056119" w:rsidRPr="008D59D4" w:rsidRDefault="00056119" w:rsidP="00056119">
            <w:pPr>
              <w:pStyle w:val="TAC"/>
              <w:rPr>
                <w:rStyle w:val="TACChar"/>
                <w:bCs/>
              </w:rPr>
            </w:pPr>
            <w:r w:rsidRPr="008D59D4">
              <w:t>Table 6.6.3.2.3-1B</w:t>
            </w:r>
          </w:p>
        </w:tc>
        <w:tc>
          <w:tcPr>
            <w:tcW w:w="900" w:type="dxa"/>
          </w:tcPr>
          <w:p w14:paraId="3ABBA967" w14:textId="77777777" w:rsidR="00056119" w:rsidRPr="008D59D4" w:rsidRDefault="00056119" w:rsidP="00056119">
            <w:pPr>
              <w:pStyle w:val="TAC"/>
              <w:rPr>
                <w:rStyle w:val="TACChar"/>
                <w:bCs/>
              </w:rPr>
            </w:pPr>
            <w:r w:rsidRPr="008D59D4">
              <w:t>Table 6.6.3.2.3-1B</w:t>
            </w:r>
          </w:p>
        </w:tc>
        <w:tc>
          <w:tcPr>
            <w:tcW w:w="900" w:type="dxa"/>
          </w:tcPr>
          <w:p w14:paraId="4C5EB2E7" w14:textId="77777777" w:rsidR="00056119" w:rsidRPr="008D59D4" w:rsidRDefault="00056119" w:rsidP="00056119">
            <w:pPr>
              <w:pStyle w:val="TAC"/>
              <w:rPr>
                <w:rStyle w:val="TACChar"/>
                <w:bCs/>
              </w:rPr>
            </w:pPr>
            <w:r w:rsidRPr="008D59D4">
              <w:t>Table 6.6.3.2.3-1C</w:t>
            </w:r>
          </w:p>
        </w:tc>
        <w:tc>
          <w:tcPr>
            <w:tcW w:w="900" w:type="dxa"/>
          </w:tcPr>
          <w:p w14:paraId="680223A1" w14:textId="77777777" w:rsidR="00056119" w:rsidRPr="008D59D4" w:rsidRDefault="00056119" w:rsidP="00056119">
            <w:pPr>
              <w:pStyle w:val="TAC"/>
              <w:rPr>
                <w:rStyle w:val="TACChar"/>
                <w:bCs/>
              </w:rPr>
            </w:pPr>
            <w:r w:rsidRPr="008D59D4">
              <w:t>Table 6.6.3.2.3-1D</w:t>
            </w:r>
          </w:p>
        </w:tc>
        <w:tc>
          <w:tcPr>
            <w:tcW w:w="900" w:type="dxa"/>
          </w:tcPr>
          <w:p w14:paraId="351DBDEB" w14:textId="77777777" w:rsidR="00056119" w:rsidRPr="008D59D4" w:rsidRDefault="00056119" w:rsidP="00056119">
            <w:pPr>
              <w:pStyle w:val="TAC"/>
            </w:pPr>
            <w:r w:rsidRPr="008D59D4">
              <w:t>Table 6.6.3.2.3-1E</w:t>
            </w:r>
          </w:p>
        </w:tc>
        <w:tc>
          <w:tcPr>
            <w:tcW w:w="900" w:type="dxa"/>
          </w:tcPr>
          <w:p w14:paraId="510B9F76" w14:textId="77777777" w:rsidR="00056119" w:rsidRPr="008D59D4" w:rsidRDefault="00056119" w:rsidP="00056119">
            <w:pPr>
              <w:pStyle w:val="TAC"/>
            </w:pPr>
            <w:r w:rsidRPr="008D59D4">
              <w:t>Table 6.6.3.2.3-1F</w:t>
            </w:r>
          </w:p>
        </w:tc>
        <w:tc>
          <w:tcPr>
            <w:tcW w:w="900" w:type="dxa"/>
          </w:tcPr>
          <w:p w14:paraId="45F14975" w14:textId="77777777" w:rsidR="00056119" w:rsidRPr="008D59D4" w:rsidRDefault="00056119" w:rsidP="00056119">
            <w:pPr>
              <w:pStyle w:val="TAC"/>
            </w:pPr>
            <w:r w:rsidRPr="008D59D4">
              <w:t>Table 6.6.3.2.3-1G</w:t>
            </w:r>
          </w:p>
        </w:tc>
        <w:tc>
          <w:tcPr>
            <w:tcW w:w="900" w:type="dxa"/>
          </w:tcPr>
          <w:p w14:paraId="549BF44E" w14:textId="77777777" w:rsidR="00056119" w:rsidRPr="008D59D4" w:rsidRDefault="00056119" w:rsidP="00056119">
            <w:pPr>
              <w:pStyle w:val="TAC"/>
            </w:pPr>
            <w:r w:rsidRPr="008D59D4">
              <w:t>Table 6.6.3.2.3-1H</w:t>
            </w:r>
          </w:p>
        </w:tc>
        <w:tc>
          <w:tcPr>
            <w:tcW w:w="900" w:type="dxa"/>
          </w:tcPr>
          <w:p w14:paraId="7DF83644" w14:textId="77777777" w:rsidR="00056119" w:rsidRPr="008D59D4" w:rsidRDefault="00056119" w:rsidP="00056119">
            <w:pPr>
              <w:pStyle w:val="TAC"/>
            </w:pPr>
            <w:r w:rsidRPr="00D342C3">
              <w:rPr>
                <w:rFonts w:cs="Arial"/>
                <w:szCs w:val="18"/>
              </w:rPr>
              <w:t>Table 6.6.3.2.3-1I</w:t>
            </w:r>
          </w:p>
        </w:tc>
        <w:tc>
          <w:tcPr>
            <w:tcW w:w="900" w:type="dxa"/>
          </w:tcPr>
          <w:p w14:paraId="500336B1" w14:textId="68D3201B" w:rsidR="00056119" w:rsidRPr="00D342C3" w:rsidRDefault="00056119" w:rsidP="00056119">
            <w:pPr>
              <w:pStyle w:val="TAC"/>
              <w:rPr>
                <w:rFonts w:cs="Arial"/>
                <w:szCs w:val="18"/>
              </w:rPr>
            </w:pPr>
            <w:ins w:id="3512" w:author="Ojas Choksi" w:date="2023-04-22T18:40:00Z">
              <w:r w:rsidRPr="00ED0202">
                <w:rPr>
                  <w:rFonts w:cs="Arial"/>
                  <w:szCs w:val="18"/>
                </w:rPr>
                <w:t>Table 6.6.3.2.3-1J</w:t>
              </w:r>
            </w:ins>
          </w:p>
        </w:tc>
      </w:tr>
      <w:tr w:rsidR="00056119" w:rsidRPr="008D59D4" w14:paraId="74B1596D" w14:textId="265609FB" w:rsidTr="00522DB4">
        <w:tc>
          <w:tcPr>
            <w:tcW w:w="673" w:type="dxa"/>
            <w:vAlign w:val="center"/>
          </w:tcPr>
          <w:p w14:paraId="520FB38C" w14:textId="77777777" w:rsidR="00056119" w:rsidRPr="008D59D4" w:rsidRDefault="00056119" w:rsidP="00056119">
            <w:pPr>
              <w:pStyle w:val="TAC"/>
            </w:pPr>
            <w:r w:rsidRPr="008D59D4">
              <w:t>25</w:t>
            </w:r>
          </w:p>
        </w:tc>
        <w:tc>
          <w:tcPr>
            <w:tcW w:w="724" w:type="dxa"/>
          </w:tcPr>
          <w:p w14:paraId="3F67E01F" w14:textId="77777777" w:rsidR="00056119" w:rsidRPr="008D59D4" w:rsidRDefault="00056119" w:rsidP="00056119">
            <w:pPr>
              <w:pStyle w:val="TAC"/>
            </w:pPr>
            <w:r w:rsidRPr="008D59D4">
              <w:t>Table 6.6.3.2.3-1B</w:t>
            </w:r>
          </w:p>
        </w:tc>
        <w:tc>
          <w:tcPr>
            <w:tcW w:w="810" w:type="dxa"/>
          </w:tcPr>
          <w:p w14:paraId="0F0DCC13" w14:textId="77777777" w:rsidR="00056119" w:rsidRPr="008D59D4" w:rsidRDefault="00056119" w:rsidP="00056119">
            <w:pPr>
              <w:pStyle w:val="TAC"/>
            </w:pPr>
            <w:r w:rsidRPr="008D59D4">
              <w:t>Table 6.6.3.2.3-1B</w:t>
            </w:r>
          </w:p>
        </w:tc>
        <w:tc>
          <w:tcPr>
            <w:tcW w:w="900" w:type="dxa"/>
          </w:tcPr>
          <w:p w14:paraId="1F5A9AF8" w14:textId="77777777" w:rsidR="00056119" w:rsidRPr="008D59D4" w:rsidRDefault="00056119" w:rsidP="00056119">
            <w:pPr>
              <w:pStyle w:val="TAC"/>
            </w:pPr>
            <w:r w:rsidRPr="008D59D4">
              <w:t>Table 6.6.3.2.3-1B</w:t>
            </w:r>
          </w:p>
        </w:tc>
        <w:tc>
          <w:tcPr>
            <w:tcW w:w="900" w:type="dxa"/>
          </w:tcPr>
          <w:p w14:paraId="71F7DA0F" w14:textId="77777777" w:rsidR="00056119" w:rsidRPr="008D59D4" w:rsidRDefault="00056119" w:rsidP="00056119">
            <w:pPr>
              <w:pStyle w:val="TAC"/>
              <w:rPr>
                <w:rStyle w:val="TACChar"/>
                <w:bCs/>
              </w:rPr>
            </w:pPr>
            <w:r w:rsidRPr="008D59D4">
              <w:t>Table 6.6.3.2.3-1C</w:t>
            </w:r>
          </w:p>
        </w:tc>
        <w:tc>
          <w:tcPr>
            <w:tcW w:w="900" w:type="dxa"/>
          </w:tcPr>
          <w:p w14:paraId="4C75539B" w14:textId="77777777" w:rsidR="00056119" w:rsidRPr="008D59D4" w:rsidRDefault="00056119" w:rsidP="00056119">
            <w:pPr>
              <w:pStyle w:val="TAC"/>
              <w:rPr>
                <w:rStyle w:val="TACChar"/>
                <w:bCs/>
              </w:rPr>
            </w:pPr>
            <w:r w:rsidRPr="008D59D4">
              <w:t>Table 6.6.3.2.3-1D</w:t>
            </w:r>
          </w:p>
        </w:tc>
        <w:tc>
          <w:tcPr>
            <w:tcW w:w="900" w:type="dxa"/>
          </w:tcPr>
          <w:p w14:paraId="4C153959" w14:textId="77777777" w:rsidR="00056119" w:rsidRPr="008D59D4" w:rsidRDefault="00056119" w:rsidP="00056119">
            <w:pPr>
              <w:pStyle w:val="TAC"/>
            </w:pPr>
            <w:r w:rsidRPr="008D59D4">
              <w:t>Table 6.6.3.2.3-1E</w:t>
            </w:r>
          </w:p>
        </w:tc>
        <w:tc>
          <w:tcPr>
            <w:tcW w:w="900" w:type="dxa"/>
          </w:tcPr>
          <w:p w14:paraId="6545F594" w14:textId="77777777" w:rsidR="00056119" w:rsidRPr="008D59D4" w:rsidRDefault="00056119" w:rsidP="00056119">
            <w:pPr>
              <w:pStyle w:val="TAC"/>
            </w:pPr>
            <w:r w:rsidRPr="008D59D4">
              <w:t>Table 6.6.3.2.3-1F</w:t>
            </w:r>
          </w:p>
        </w:tc>
        <w:tc>
          <w:tcPr>
            <w:tcW w:w="900" w:type="dxa"/>
          </w:tcPr>
          <w:p w14:paraId="47EB1E55" w14:textId="77777777" w:rsidR="00056119" w:rsidRPr="008D59D4" w:rsidRDefault="00056119" w:rsidP="00056119">
            <w:pPr>
              <w:pStyle w:val="TAC"/>
            </w:pPr>
            <w:r w:rsidRPr="008D59D4">
              <w:t>Table 6.6.3.2.3-1G</w:t>
            </w:r>
          </w:p>
        </w:tc>
        <w:tc>
          <w:tcPr>
            <w:tcW w:w="900" w:type="dxa"/>
          </w:tcPr>
          <w:p w14:paraId="21F78E7A" w14:textId="77777777" w:rsidR="00056119" w:rsidRPr="008D59D4" w:rsidRDefault="00056119" w:rsidP="00056119">
            <w:pPr>
              <w:pStyle w:val="TAC"/>
            </w:pPr>
            <w:r w:rsidRPr="008D59D4">
              <w:t>Table 6.6.3.2.3-1H</w:t>
            </w:r>
          </w:p>
        </w:tc>
        <w:tc>
          <w:tcPr>
            <w:tcW w:w="900" w:type="dxa"/>
          </w:tcPr>
          <w:p w14:paraId="3121B1DE" w14:textId="77777777" w:rsidR="00056119" w:rsidRPr="008D59D4" w:rsidRDefault="00056119" w:rsidP="00056119">
            <w:pPr>
              <w:pStyle w:val="TAC"/>
            </w:pPr>
            <w:r w:rsidRPr="00D342C3">
              <w:rPr>
                <w:rFonts w:cs="Arial"/>
                <w:szCs w:val="18"/>
              </w:rPr>
              <w:t>Table 6.6.3.2.3-1I</w:t>
            </w:r>
          </w:p>
        </w:tc>
        <w:tc>
          <w:tcPr>
            <w:tcW w:w="900" w:type="dxa"/>
          </w:tcPr>
          <w:p w14:paraId="4DC9A851" w14:textId="03652C89" w:rsidR="00056119" w:rsidRPr="00D342C3" w:rsidRDefault="00056119" w:rsidP="00056119">
            <w:pPr>
              <w:pStyle w:val="TAC"/>
              <w:rPr>
                <w:rFonts w:cs="Arial"/>
                <w:szCs w:val="18"/>
              </w:rPr>
            </w:pPr>
            <w:ins w:id="3513" w:author="Ojas Choksi" w:date="2023-04-22T18:40:00Z">
              <w:r w:rsidRPr="00ED0202">
                <w:rPr>
                  <w:rFonts w:cs="Arial"/>
                  <w:szCs w:val="18"/>
                </w:rPr>
                <w:t>Table 6.6.3.2.3-1J</w:t>
              </w:r>
            </w:ins>
          </w:p>
        </w:tc>
      </w:tr>
      <w:tr w:rsidR="00056119" w:rsidRPr="008D59D4" w14:paraId="7C42AAE3" w14:textId="4C4B05DD" w:rsidTr="00522DB4">
        <w:tc>
          <w:tcPr>
            <w:tcW w:w="673" w:type="dxa"/>
            <w:vAlign w:val="center"/>
          </w:tcPr>
          <w:p w14:paraId="52C0AB40" w14:textId="77777777" w:rsidR="00056119" w:rsidRPr="008D59D4" w:rsidRDefault="00056119" w:rsidP="00056119">
            <w:pPr>
              <w:pStyle w:val="TAC"/>
            </w:pPr>
            <w:r w:rsidRPr="008D59D4">
              <w:t>26</w:t>
            </w:r>
          </w:p>
        </w:tc>
        <w:tc>
          <w:tcPr>
            <w:tcW w:w="724" w:type="dxa"/>
          </w:tcPr>
          <w:p w14:paraId="44768B72" w14:textId="77777777" w:rsidR="00056119" w:rsidRPr="008D59D4" w:rsidRDefault="00056119" w:rsidP="00056119">
            <w:pPr>
              <w:pStyle w:val="TAC"/>
            </w:pPr>
            <w:r w:rsidRPr="008D59D4">
              <w:t>Table 6.6.3.2.3-1C</w:t>
            </w:r>
          </w:p>
        </w:tc>
        <w:tc>
          <w:tcPr>
            <w:tcW w:w="810" w:type="dxa"/>
          </w:tcPr>
          <w:p w14:paraId="12D05C0C" w14:textId="77777777" w:rsidR="00056119" w:rsidRPr="008D59D4" w:rsidRDefault="00056119" w:rsidP="00056119">
            <w:pPr>
              <w:pStyle w:val="TAC"/>
            </w:pPr>
            <w:r w:rsidRPr="008D59D4">
              <w:t>Table 6.6.3.2.3-1C</w:t>
            </w:r>
          </w:p>
        </w:tc>
        <w:tc>
          <w:tcPr>
            <w:tcW w:w="900" w:type="dxa"/>
          </w:tcPr>
          <w:p w14:paraId="5E6804B6" w14:textId="77777777" w:rsidR="00056119" w:rsidRPr="008D59D4" w:rsidRDefault="00056119" w:rsidP="00056119">
            <w:pPr>
              <w:pStyle w:val="TAC"/>
            </w:pPr>
            <w:r w:rsidRPr="008D59D4">
              <w:t>Table 6.6.3.2.3-1C</w:t>
            </w:r>
          </w:p>
        </w:tc>
        <w:tc>
          <w:tcPr>
            <w:tcW w:w="900" w:type="dxa"/>
          </w:tcPr>
          <w:p w14:paraId="5789977A" w14:textId="77777777" w:rsidR="00056119" w:rsidRPr="008D59D4" w:rsidRDefault="00056119" w:rsidP="00056119">
            <w:pPr>
              <w:pStyle w:val="TAC"/>
            </w:pPr>
            <w:r w:rsidRPr="008D59D4">
              <w:t>Table 6.6.3.2.3-1C</w:t>
            </w:r>
          </w:p>
        </w:tc>
        <w:tc>
          <w:tcPr>
            <w:tcW w:w="900" w:type="dxa"/>
          </w:tcPr>
          <w:p w14:paraId="54850999" w14:textId="77777777" w:rsidR="00056119" w:rsidRPr="008D59D4" w:rsidRDefault="00056119" w:rsidP="00056119">
            <w:pPr>
              <w:pStyle w:val="TAC"/>
            </w:pPr>
            <w:r w:rsidRPr="008D59D4">
              <w:t>Table 6.6.3.2.3-1D</w:t>
            </w:r>
          </w:p>
        </w:tc>
        <w:tc>
          <w:tcPr>
            <w:tcW w:w="900" w:type="dxa"/>
          </w:tcPr>
          <w:p w14:paraId="0ECE0A1A" w14:textId="77777777" w:rsidR="00056119" w:rsidRPr="008D59D4" w:rsidRDefault="00056119" w:rsidP="00056119">
            <w:pPr>
              <w:pStyle w:val="TAC"/>
            </w:pPr>
            <w:r w:rsidRPr="008D59D4">
              <w:t>Table 6.6.3.2.3-1E</w:t>
            </w:r>
          </w:p>
        </w:tc>
        <w:tc>
          <w:tcPr>
            <w:tcW w:w="900" w:type="dxa"/>
          </w:tcPr>
          <w:p w14:paraId="116640EB" w14:textId="77777777" w:rsidR="00056119" w:rsidRPr="008D59D4" w:rsidRDefault="00056119" w:rsidP="00056119">
            <w:pPr>
              <w:pStyle w:val="TAC"/>
            </w:pPr>
            <w:r w:rsidRPr="008D59D4">
              <w:t>Table 6.6.3.2.3-1F</w:t>
            </w:r>
          </w:p>
        </w:tc>
        <w:tc>
          <w:tcPr>
            <w:tcW w:w="900" w:type="dxa"/>
          </w:tcPr>
          <w:p w14:paraId="1AD53710" w14:textId="77777777" w:rsidR="00056119" w:rsidRPr="008D59D4" w:rsidRDefault="00056119" w:rsidP="00056119">
            <w:pPr>
              <w:pStyle w:val="TAC"/>
            </w:pPr>
            <w:r w:rsidRPr="008D59D4">
              <w:t>Table 6.6.3.2.3-1G</w:t>
            </w:r>
          </w:p>
        </w:tc>
        <w:tc>
          <w:tcPr>
            <w:tcW w:w="900" w:type="dxa"/>
          </w:tcPr>
          <w:p w14:paraId="00AE236E" w14:textId="77777777" w:rsidR="00056119" w:rsidRPr="008D59D4" w:rsidRDefault="00056119" w:rsidP="00056119">
            <w:pPr>
              <w:pStyle w:val="TAC"/>
            </w:pPr>
            <w:r w:rsidRPr="008D59D4">
              <w:t>Table 6.6.3.2.3-1H</w:t>
            </w:r>
          </w:p>
        </w:tc>
        <w:tc>
          <w:tcPr>
            <w:tcW w:w="900" w:type="dxa"/>
          </w:tcPr>
          <w:p w14:paraId="3391D26F" w14:textId="77777777" w:rsidR="00056119" w:rsidRPr="008D59D4" w:rsidRDefault="00056119" w:rsidP="00056119">
            <w:pPr>
              <w:pStyle w:val="TAC"/>
            </w:pPr>
            <w:r w:rsidRPr="00D342C3">
              <w:rPr>
                <w:rFonts w:cs="Arial"/>
                <w:szCs w:val="18"/>
              </w:rPr>
              <w:t>Table 6.6.3.2.3-1I</w:t>
            </w:r>
          </w:p>
        </w:tc>
        <w:tc>
          <w:tcPr>
            <w:tcW w:w="900" w:type="dxa"/>
          </w:tcPr>
          <w:p w14:paraId="752CD256" w14:textId="137A6D36" w:rsidR="00056119" w:rsidRPr="00D342C3" w:rsidRDefault="00056119" w:rsidP="00056119">
            <w:pPr>
              <w:pStyle w:val="TAC"/>
              <w:rPr>
                <w:rFonts w:cs="Arial"/>
                <w:szCs w:val="18"/>
              </w:rPr>
            </w:pPr>
            <w:ins w:id="3514" w:author="Ojas Choksi" w:date="2023-04-22T18:40:00Z">
              <w:r w:rsidRPr="00ED0202">
                <w:rPr>
                  <w:rFonts w:cs="Arial"/>
                  <w:szCs w:val="18"/>
                </w:rPr>
                <w:t>Table 6.6.3.2.3-1J</w:t>
              </w:r>
            </w:ins>
          </w:p>
        </w:tc>
      </w:tr>
      <w:tr w:rsidR="00056119" w:rsidRPr="008D59D4" w14:paraId="2C6B023B" w14:textId="538E3264" w:rsidTr="00522D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673" w:type="dxa"/>
            <w:vAlign w:val="center"/>
          </w:tcPr>
          <w:p w14:paraId="24A2C582" w14:textId="77777777" w:rsidR="00056119" w:rsidRPr="008D59D4" w:rsidRDefault="00056119" w:rsidP="00056119">
            <w:pPr>
              <w:pStyle w:val="TAC"/>
              <w:rPr>
                <w:rFonts w:eastAsia="MS Mincho"/>
              </w:rPr>
            </w:pPr>
            <w:r w:rsidRPr="008D59D4">
              <w:rPr>
                <w:rFonts w:eastAsia="MS Mincho"/>
              </w:rPr>
              <w:t>27</w:t>
            </w:r>
          </w:p>
        </w:tc>
        <w:tc>
          <w:tcPr>
            <w:tcW w:w="724" w:type="dxa"/>
          </w:tcPr>
          <w:p w14:paraId="137FD1D7" w14:textId="77777777" w:rsidR="00056119" w:rsidRPr="008D59D4" w:rsidRDefault="00056119" w:rsidP="00056119">
            <w:pPr>
              <w:pStyle w:val="TAC"/>
              <w:rPr>
                <w:rFonts w:eastAsia="MS Mincho"/>
              </w:rPr>
            </w:pPr>
            <w:r w:rsidRPr="008D59D4">
              <w:t>Table 6.6.3.2.3-1C</w:t>
            </w:r>
          </w:p>
        </w:tc>
        <w:tc>
          <w:tcPr>
            <w:tcW w:w="810" w:type="dxa"/>
          </w:tcPr>
          <w:p w14:paraId="29A1CEC4" w14:textId="77777777" w:rsidR="00056119" w:rsidRPr="008D59D4" w:rsidRDefault="00056119" w:rsidP="00056119">
            <w:pPr>
              <w:pStyle w:val="TAC"/>
              <w:rPr>
                <w:rFonts w:eastAsia="MS Mincho"/>
              </w:rPr>
            </w:pPr>
            <w:r w:rsidRPr="008D59D4">
              <w:t>Table 6.6.3.2.3-1C</w:t>
            </w:r>
          </w:p>
        </w:tc>
        <w:tc>
          <w:tcPr>
            <w:tcW w:w="900" w:type="dxa"/>
          </w:tcPr>
          <w:p w14:paraId="3F860EBE" w14:textId="77777777" w:rsidR="00056119" w:rsidRPr="008D59D4" w:rsidRDefault="00056119" w:rsidP="00056119">
            <w:pPr>
              <w:pStyle w:val="TAC"/>
              <w:rPr>
                <w:rFonts w:eastAsia="MS Mincho"/>
              </w:rPr>
            </w:pPr>
            <w:r w:rsidRPr="008D59D4">
              <w:t>Table 6.6.3.2.3-1C</w:t>
            </w:r>
          </w:p>
        </w:tc>
        <w:tc>
          <w:tcPr>
            <w:tcW w:w="900" w:type="dxa"/>
          </w:tcPr>
          <w:p w14:paraId="14F06B30" w14:textId="77777777" w:rsidR="00056119" w:rsidRPr="008D59D4" w:rsidRDefault="00056119" w:rsidP="00056119">
            <w:pPr>
              <w:pStyle w:val="TAC"/>
              <w:rPr>
                <w:rFonts w:eastAsia="MS Mincho"/>
              </w:rPr>
            </w:pPr>
            <w:r w:rsidRPr="008D59D4">
              <w:t>Table 6.6.3.2.3-1C</w:t>
            </w:r>
          </w:p>
        </w:tc>
        <w:tc>
          <w:tcPr>
            <w:tcW w:w="900" w:type="dxa"/>
          </w:tcPr>
          <w:p w14:paraId="664CD3F2" w14:textId="77777777" w:rsidR="00056119" w:rsidRPr="008D59D4" w:rsidRDefault="00056119" w:rsidP="00056119">
            <w:pPr>
              <w:pStyle w:val="TAC"/>
              <w:rPr>
                <w:rFonts w:eastAsia="MS Mincho"/>
              </w:rPr>
            </w:pPr>
            <w:r w:rsidRPr="008D59D4">
              <w:t>Table 6.6.3.2.3-1D</w:t>
            </w:r>
          </w:p>
        </w:tc>
        <w:tc>
          <w:tcPr>
            <w:tcW w:w="900" w:type="dxa"/>
          </w:tcPr>
          <w:p w14:paraId="2C6BDE01" w14:textId="77777777" w:rsidR="00056119" w:rsidRPr="008D59D4" w:rsidRDefault="00056119" w:rsidP="00056119">
            <w:pPr>
              <w:pStyle w:val="TAC"/>
            </w:pPr>
            <w:r w:rsidRPr="008D59D4">
              <w:t>Table 6.6.3.2.3-1E</w:t>
            </w:r>
          </w:p>
        </w:tc>
        <w:tc>
          <w:tcPr>
            <w:tcW w:w="900" w:type="dxa"/>
          </w:tcPr>
          <w:p w14:paraId="4130A634" w14:textId="77777777" w:rsidR="00056119" w:rsidRPr="008D59D4" w:rsidRDefault="00056119" w:rsidP="00056119">
            <w:pPr>
              <w:pStyle w:val="TAC"/>
            </w:pPr>
            <w:r w:rsidRPr="008D59D4">
              <w:t>Table 6.6.3.2.3-1F</w:t>
            </w:r>
          </w:p>
        </w:tc>
        <w:tc>
          <w:tcPr>
            <w:tcW w:w="900" w:type="dxa"/>
          </w:tcPr>
          <w:p w14:paraId="0264EA91" w14:textId="77777777" w:rsidR="00056119" w:rsidRPr="008D59D4" w:rsidRDefault="00056119" w:rsidP="00056119">
            <w:pPr>
              <w:pStyle w:val="TAC"/>
            </w:pPr>
            <w:r w:rsidRPr="008D59D4">
              <w:t>Table 6.6.3.2.3-1G</w:t>
            </w:r>
          </w:p>
        </w:tc>
        <w:tc>
          <w:tcPr>
            <w:tcW w:w="900" w:type="dxa"/>
          </w:tcPr>
          <w:p w14:paraId="74876FB3" w14:textId="77777777" w:rsidR="00056119" w:rsidRPr="008D59D4" w:rsidRDefault="00056119" w:rsidP="00056119">
            <w:pPr>
              <w:pStyle w:val="TAC"/>
            </w:pPr>
            <w:r w:rsidRPr="008D59D4">
              <w:t>Table 6.6.3.2.3-1H</w:t>
            </w:r>
          </w:p>
        </w:tc>
        <w:tc>
          <w:tcPr>
            <w:tcW w:w="900" w:type="dxa"/>
          </w:tcPr>
          <w:p w14:paraId="0AD51A9F" w14:textId="77777777" w:rsidR="00056119" w:rsidRPr="008D59D4" w:rsidRDefault="00056119" w:rsidP="00056119">
            <w:pPr>
              <w:pStyle w:val="TAC"/>
            </w:pPr>
            <w:r w:rsidRPr="00D342C3">
              <w:rPr>
                <w:rFonts w:cs="Arial"/>
                <w:szCs w:val="18"/>
              </w:rPr>
              <w:t>Table 6.6.3.2.3-1I</w:t>
            </w:r>
          </w:p>
        </w:tc>
        <w:tc>
          <w:tcPr>
            <w:tcW w:w="900" w:type="dxa"/>
          </w:tcPr>
          <w:p w14:paraId="112FF7A1" w14:textId="08449F4D" w:rsidR="00056119" w:rsidRPr="00D342C3" w:rsidRDefault="00056119" w:rsidP="00056119">
            <w:pPr>
              <w:pStyle w:val="TAC"/>
              <w:rPr>
                <w:rFonts w:cs="Arial"/>
                <w:szCs w:val="18"/>
              </w:rPr>
            </w:pPr>
            <w:ins w:id="3515" w:author="Ojas Choksi" w:date="2023-04-22T18:40:00Z">
              <w:r w:rsidRPr="00ED0202">
                <w:rPr>
                  <w:rFonts w:cs="Arial"/>
                  <w:szCs w:val="18"/>
                </w:rPr>
                <w:t>Table 6.6.3.2.3-1J</w:t>
              </w:r>
            </w:ins>
          </w:p>
        </w:tc>
      </w:tr>
      <w:tr w:rsidR="00056119" w:rsidRPr="008D59D4" w14:paraId="23833DE4" w14:textId="783B9208" w:rsidTr="00522DB4">
        <w:tc>
          <w:tcPr>
            <w:tcW w:w="673" w:type="dxa"/>
            <w:shd w:val="clear" w:color="auto" w:fill="auto"/>
            <w:vAlign w:val="center"/>
          </w:tcPr>
          <w:p w14:paraId="20415B51" w14:textId="77777777" w:rsidR="00056119" w:rsidRPr="008D59D4" w:rsidRDefault="00056119" w:rsidP="00056119">
            <w:pPr>
              <w:pStyle w:val="TAC"/>
            </w:pPr>
            <w:r w:rsidRPr="008D59D4">
              <w:t>28</w:t>
            </w:r>
          </w:p>
        </w:tc>
        <w:tc>
          <w:tcPr>
            <w:tcW w:w="724" w:type="dxa"/>
            <w:shd w:val="clear" w:color="auto" w:fill="auto"/>
          </w:tcPr>
          <w:p w14:paraId="0658E9A7" w14:textId="77777777" w:rsidR="00056119" w:rsidRPr="008D59D4" w:rsidRDefault="00056119" w:rsidP="00056119">
            <w:pPr>
              <w:pStyle w:val="TAC"/>
            </w:pPr>
            <w:r w:rsidRPr="008D59D4">
              <w:t>Table 6.6.3.2.3-1C</w:t>
            </w:r>
          </w:p>
        </w:tc>
        <w:tc>
          <w:tcPr>
            <w:tcW w:w="810" w:type="dxa"/>
            <w:shd w:val="clear" w:color="auto" w:fill="auto"/>
          </w:tcPr>
          <w:p w14:paraId="1C085A20" w14:textId="77777777" w:rsidR="00056119" w:rsidRPr="008D59D4" w:rsidRDefault="00056119" w:rsidP="00056119">
            <w:pPr>
              <w:pStyle w:val="TAC"/>
            </w:pPr>
            <w:r w:rsidRPr="008D59D4">
              <w:t>Table 6.6.3.2.3-1C</w:t>
            </w:r>
          </w:p>
        </w:tc>
        <w:tc>
          <w:tcPr>
            <w:tcW w:w="900" w:type="dxa"/>
            <w:shd w:val="clear" w:color="auto" w:fill="auto"/>
          </w:tcPr>
          <w:p w14:paraId="077648C8" w14:textId="77777777" w:rsidR="00056119" w:rsidRPr="008D59D4" w:rsidRDefault="00056119" w:rsidP="00056119">
            <w:pPr>
              <w:pStyle w:val="TAC"/>
              <w:rPr>
                <w:rStyle w:val="TACChar"/>
                <w:bCs/>
              </w:rPr>
            </w:pPr>
            <w:r w:rsidRPr="008D59D4">
              <w:t>Table 6.6.3.2.3-1C</w:t>
            </w:r>
          </w:p>
        </w:tc>
        <w:tc>
          <w:tcPr>
            <w:tcW w:w="900" w:type="dxa"/>
            <w:shd w:val="clear" w:color="auto" w:fill="auto"/>
          </w:tcPr>
          <w:p w14:paraId="5FD2DB40" w14:textId="77777777" w:rsidR="00056119" w:rsidRPr="008D59D4" w:rsidRDefault="00056119" w:rsidP="00056119">
            <w:pPr>
              <w:pStyle w:val="TAC"/>
              <w:rPr>
                <w:rStyle w:val="TACChar"/>
                <w:bCs/>
              </w:rPr>
            </w:pPr>
            <w:r w:rsidRPr="008D59D4">
              <w:t>Table 6.6.3.2.3-1C</w:t>
            </w:r>
          </w:p>
        </w:tc>
        <w:tc>
          <w:tcPr>
            <w:tcW w:w="900" w:type="dxa"/>
            <w:shd w:val="clear" w:color="auto" w:fill="auto"/>
          </w:tcPr>
          <w:p w14:paraId="373201BD" w14:textId="77777777" w:rsidR="00056119" w:rsidRPr="008D59D4" w:rsidRDefault="00056119" w:rsidP="00056119">
            <w:pPr>
              <w:pStyle w:val="TAC"/>
            </w:pPr>
            <w:r w:rsidRPr="008D59D4">
              <w:t>Table 6.6.3.2.3-1D</w:t>
            </w:r>
          </w:p>
        </w:tc>
        <w:tc>
          <w:tcPr>
            <w:tcW w:w="900" w:type="dxa"/>
          </w:tcPr>
          <w:p w14:paraId="1479812F" w14:textId="77777777" w:rsidR="00056119" w:rsidRPr="008D59D4" w:rsidRDefault="00056119" w:rsidP="00056119">
            <w:pPr>
              <w:pStyle w:val="TAC"/>
            </w:pPr>
            <w:r w:rsidRPr="008D59D4">
              <w:t>Table 6.6.3.2.3-1E</w:t>
            </w:r>
          </w:p>
        </w:tc>
        <w:tc>
          <w:tcPr>
            <w:tcW w:w="900" w:type="dxa"/>
          </w:tcPr>
          <w:p w14:paraId="145DB388" w14:textId="77777777" w:rsidR="00056119" w:rsidRPr="008D59D4" w:rsidRDefault="00056119" w:rsidP="00056119">
            <w:pPr>
              <w:pStyle w:val="TAC"/>
            </w:pPr>
            <w:r w:rsidRPr="008D59D4">
              <w:t>Table 6.6.3.2.3-1F</w:t>
            </w:r>
          </w:p>
        </w:tc>
        <w:tc>
          <w:tcPr>
            <w:tcW w:w="900" w:type="dxa"/>
          </w:tcPr>
          <w:p w14:paraId="69BD1882" w14:textId="77777777" w:rsidR="00056119" w:rsidRPr="008D59D4" w:rsidRDefault="00056119" w:rsidP="00056119">
            <w:pPr>
              <w:pStyle w:val="TAC"/>
            </w:pPr>
            <w:r w:rsidRPr="008D59D4">
              <w:t>Table 6.6.3.2.3-1G</w:t>
            </w:r>
          </w:p>
        </w:tc>
        <w:tc>
          <w:tcPr>
            <w:tcW w:w="900" w:type="dxa"/>
          </w:tcPr>
          <w:p w14:paraId="16622499" w14:textId="77777777" w:rsidR="00056119" w:rsidRPr="008D59D4" w:rsidRDefault="00056119" w:rsidP="00056119">
            <w:pPr>
              <w:pStyle w:val="TAC"/>
            </w:pPr>
            <w:r w:rsidRPr="008D59D4">
              <w:t>Table 6.6.3.2.3-1H</w:t>
            </w:r>
          </w:p>
        </w:tc>
        <w:tc>
          <w:tcPr>
            <w:tcW w:w="900" w:type="dxa"/>
          </w:tcPr>
          <w:p w14:paraId="4E22AE3D" w14:textId="77777777" w:rsidR="00056119" w:rsidRPr="008D59D4" w:rsidRDefault="00056119" w:rsidP="00056119">
            <w:pPr>
              <w:pStyle w:val="TAC"/>
            </w:pPr>
            <w:r w:rsidRPr="00D342C3">
              <w:rPr>
                <w:rFonts w:cs="Arial"/>
                <w:szCs w:val="18"/>
              </w:rPr>
              <w:t>Table 6.6.3.2.3-1I</w:t>
            </w:r>
          </w:p>
        </w:tc>
        <w:tc>
          <w:tcPr>
            <w:tcW w:w="900" w:type="dxa"/>
          </w:tcPr>
          <w:p w14:paraId="205E461A" w14:textId="52BFBEA6" w:rsidR="00056119" w:rsidRPr="00D342C3" w:rsidRDefault="00056119" w:rsidP="00056119">
            <w:pPr>
              <w:pStyle w:val="TAC"/>
              <w:rPr>
                <w:rFonts w:cs="Arial"/>
                <w:szCs w:val="18"/>
              </w:rPr>
            </w:pPr>
            <w:ins w:id="3516" w:author="Ojas Choksi" w:date="2023-04-22T18:40:00Z">
              <w:r w:rsidRPr="00ED0202">
                <w:rPr>
                  <w:rFonts w:cs="Arial"/>
                  <w:szCs w:val="18"/>
                </w:rPr>
                <w:t>Table 6.6.3.2.3-1J</w:t>
              </w:r>
            </w:ins>
          </w:p>
        </w:tc>
      </w:tr>
      <w:tr w:rsidR="00056119" w:rsidRPr="008D59D4" w14:paraId="6DE48B26" w14:textId="5BB41D66" w:rsidTr="00522DB4">
        <w:tc>
          <w:tcPr>
            <w:tcW w:w="673" w:type="dxa"/>
            <w:shd w:val="clear" w:color="auto" w:fill="auto"/>
            <w:vAlign w:val="center"/>
          </w:tcPr>
          <w:p w14:paraId="7CEA2499" w14:textId="77777777" w:rsidR="00056119" w:rsidRPr="008D59D4" w:rsidRDefault="00056119" w:rsidP="00056119">
            <w:pPr>
              <w:pStyle w:val="TAC"/>
            </w:pPr>
            <w:r w:rsidRPr="008D59D4">
              <w:t>30</w:t>
            </w:r>
          </w:p>
        </w:tc>
        <w:tc>
          <w:tcPr>
            <w:tcW w:w="724" w:type="dxa"/>
            <w:shd w:val="clear" w:color="auto" w:fill="auto"/>
          </w:tcPr>
          <w:p w14:paraId="3D8AFA71" w14:textId="77777777" w:rsidR="00056119" w:rsidRPr="008D59D4" w:rsidRDefault="00056119" w:rsidP="00056119">
            <w:pPr>
              <w:pStyle w:val="TAC"/>
            </w:pPr>
            <w:r w:rsidRPr="008D59D4">
              <w:t>Table 6.6.3.2.3-1D</w:t>
            </w:r>
          </w:p>
        </w:tc>
        <w:tc>
          <w:tcPr>
            <w:tcW w:w="810" w:type="dxa"/>
            <w:shd w:val="clear" w:color="auto" w:fill="auto"/>
          </w:tcPr>
          <w:p w14:paraId="17B69A71" w14:textId="77777777" w:rsidR="00056119" w:rsidRPr="008D59D4" w:rsidRDefault="00056119" w:rsidP="00056119">
            <w:pPr>
              <w:pStyle w:val="TAC"/>
            </w:pPr>
            <w:r w:rsidRPr="008D59D4">
              <w:t>Table 6.6.3.2.3-1D</w:t>
            </w:r>
          </w:p>
        </w:tc>
        <w:tc>
          <w:tcPr>
            <w:tcW w:w="900" w:type="dxa"/>
            <w:shd w:val="clear" w:color="auto" w:fill="auto"/>
          </w:tcPr>
          <w:p w14:paraId="534FAF46" w14:textId="77777777" w:rsidR="00056119" w:rsidRPr="008D59D4" w:rsidRDefault="00056119" w:rsidP="00056119">
            <w:pPr>
              <w:pStyle w:val="TAC"/>
            </w:pPr>
            <w:r w:rsidRPr="008D59D4">
              <w:t>Table 6.6.3.2.3-1D</w:t>
            </w:r>
          </w:p>
        </w:tc>
        <w:tc>
          <w:tcPr>
            <w:tcW w:w="900" w:type="dxa"/>
            <w:shd w:val="clear" w:color="auto" w:fill="auto"/>
          </w:tcPr>
          <w:p w14:paraId="3304028C" w14:textId="77777777" w:rsidR="00056119" w:rsidRPr="008D59D4" w:rsidRDefault="00056119" w:rsidP="00056119">
            <w:pPr>
              <w:pStyle w:val="TAC"/>
            </w:pPr>
            <w:r w:rsidRPr="008D59D4">
              <w:t>Table 6.6.3.2.3-1D</w:t>
            </w:r>
          </w:p>
        </w:tc>
        <w:tc>
          <w:tcPr>
            <w:tcW w:w="900" w:type="dxa"/>
            <w:shd w:val="clear" w:color="auto" w:fill="auto"/>
          </w:tcPr>
          <w:p w14:paraId="3BE280D6" w14:textId="77777777" w:rsidR="00056119" w:rsidRPr="008D59D4" w:rsidRDefault="00056119" w:rsidP="00056119">
            <w:pPr>
              <w:pStyle w:val="TAC"/>
            </w:pPr>
            <w:r w:rsidRPr="008D59D4">
              <w:t>Table 6.6.3.2.3-1D</w:t>
            </w:r>
          </w:p>
        </w:tc>
        <w:tc>
          <w:tcPr>
            <w:tcW w:w="900" w:type="dxa"/>
          </w:tcPr>
          <w:p w14:paraId="7B75729F" w14:textId="77777777" w:rsidR="00056119" w:rsidRPr="008D59D4" w:rsidRDefault="00056119" w:rsidP="00056119">
            <w:pPr>
              <w:pStyle w:val="TAC"/>
            </w:pPr>
            <w:r w:rsidRPr="008D59D4">
              <w:t>Table 6.6.3.2.3-1E</w:t>
            </w:r>
          </w:p>
        </w:tc>
        <w:tc>
          <w:tcPr>
            <w:tcW w:w="900" w:type="dxa"/>
          </w:tcPr>
          <w:p w14:paraId="63BB38A4" w14:textId="77777777" w:rsidR="00056119" w:rsidRPr="008D59D4" w:rsidRDefault="00056119" w:rsidP="00056119">
            <w:pPr>
              <w:pStyle w:val="TAC"/>
            </w:pPr>
            <w:r w:rsidRPr="008D59D4">
              <w:t>Table 6.6.3.2.3-1F</w:t>
            </w:r>
          </w:p>
        </w:tc>
        <w:tc>
          <w:tcPr>
            <w:tcW w:w="900" w:type="dxa"/>
          </w:tcPr>
          <w:p w14:paraId="2078E796" w14:textId="77777777" w:rsidR="00056119" w:rsidRPr="008D59D4" w:rsidRDefault="00056119" w:rsidP="00056119">
            <w:pPr>
              <w:pStyle w:val="TAC"/>
            </w:pPr>
            <w:r w:rsidRPr="008D59D4">
              <w:t>Table 6.6.3.2.3-1G</w:t>
            </w:r>
          </w:p>
        </w:tc>
        <w:tc>
          <w:tcPr>
            <w:tcW w:w="900" w:type="dxa"/>
          </w:tcPr>
          <w:p w14:paraId="59593092" w14:textId="77777777" w:rsidR="00056119" w:rsidRPr="008D59D4" w:rsidRDefault="00056119" w:rsidP="00056119">
            <w:pPr>
              <w:pStyle w:val="TAC"/>
            </w:pPr>
            <w:r w:rsidRPr="008D59D4">
              <w:t>Table 6.6.3.2.3-1H</w:t>
            </w:r>
          </w:p>
        </w:tc>
        <w:tc>
          <w:tcPr>
            <w:tcW w:w="900" w:type="dxa"/>
          </w:tcPr>
          <w:p w14:paraId="4DA92B07" w14:textId="77777777" w:rsidR="00056119" w:rsidRPr="008D59D4" w:rsidRDefault="00056119" w:rsidP="00056119">
            <w:pPr>
              <w:pStyle w:val="TAC"/>
            </w:pPr>
            <w:r w:rsidRPr="00D342C3">
              <w:rPr>
                <w:rFonts w:cs="Arial"/>
                <w:szCs w:val="18"/>
              </w:rPr>
              <w:t>Table 6.6.3.2.3-1I</w:t>
            </w:r>
          </w:p>
        </w:tc>
        <w:tc>
          <w:tcPr>
            <w:tcW w:w="900" w:type="dxa"/>
          </w:tcPr>
          <w:p w14:paraId="27D8B69C" w14:textId="5CCA6AE0" w:rsidR="00056119" w:rsidRPr="00D342C3" w:rsidRDefault="00056119" w:rsidP="00056119">
            <w:pPr>
              <w:pStyle w:val="TAC"/>
              <w:rPr>
                <w:rFonts w:cs="Arial"/>
                <w:szCs w:val="18"/>
              </w:rPr>
            </w:pPr>
            <w:ins w:id="3517" w:author="Ojas Choksi" w:date="2023-04-22T18:40:00Z">
              <w:r w:rsidRPr="00ED0202">
                <w:rPr>
                  <w:rFonts w:cs="Arial"/>
                  <w:szCs w:val="18"/>
                </w:rPr>
                <w:t>Table 6.6.3.2.3-1J</w:t>
              </w:r>
            </w:ins>
          </w:p>
        </w:tc>
      </w:tr>
      <w:tr w:rsidR="00056119" w:rsidRPr="008D59D4" w14:paraId="198900FD" w14:textId="3FE24F5F" w:rsidTr="00522DB4">
        <w:tc>
          <w:tcPr>
            <w:tcW w:w="673" w:type="dxa"/>
            <w:shd w:val="clear" w:color="auto" w:fill="auto"/>
            <w:vAlign w:val="center"/>
          </w:tcPr>
          <w:p w14:paraId="73BB2850" w14:textId="77777777" w:rsidR="00056119" w:rsidRPr="008D59D4" w:rsidRDefault="00056119" w:rsidP="00056119">
            <w:pPr>
              <w:pStyle w:val="TAC"/>
            </w:pPr>
            <w:r w:rsidRPr="008D59D4">
              <w:t>31</w:t>
            </w:r>
          </w:p>
        </w:tc>
        <w:tc>
          <w:tcPr>
            <w:tcW w:w="724" w:type="dxa"/>
            <w:shd w:val="clear" w:color="auto" w:fill="auto"/>
          </w:tcPr>
          <w:p w14:paraId="6E067A79" w14:textId="77777777" w:rsidR="00056119" w:rsidRPr="008D59D4" w:rsidRDefault="00056119" w:rsidP="00056119">
            <w:pPr>
              <w:pStyle w:val="TAC"/>
            </w:pPr>
            <w:r w:rsidRPr="008D59D4">
              <w:t>Table 6.6.3.2.3-1D</w:t>
            </w:r>
          </w:p>
        </w:tc>
        <w:tc>
          <w:tcPr>
            <w:tcW w:w="810" w:type="dxa"/>
            <w:shd w:val="clear" w:color="auto" w:fill="auto"/>
          </w:tcPr>
          <w:p w14:paraId="09956614" w14:textId="77777777" w:rsidR="00056119" w:rsidRPr="008D59D4" w:rsidRDefault="00056119" w:rsidP="00056119">
            <w:pPr>
              <w:pStyle w:val="TAC"/>
            </w:pPr>
            <w:r w:rsidRPr="008D59D4">
              <w:t>Table 6.6.3.2.3-1D</w:t>
            </w:r>
          </w:p>
        </w:tc>
        <w:tc>
          <w:tcPr>
            <w:tcW w:w="900" w:type="dxa"/>
            <w:shd w:val="clear" w:color="auto" w:fill="auto"/>
          </w:tcPr>
          <w:p w14:paraId="4379B2F4" w14:textId="77777777" w:rsidR="00056119" w:rsidRPr="008D59D4" w:rsidRDefault="00056119" w:rsidP="00056119">
            <w:pPr>
              <w:pStyle w:val="TAC"/>
            </w:pPr>
            <w:r w:rsidRPr="008D59D4">
              <w:t>Table 6.6.3.2.3-1D</w:t>
            </w:r>
          </w:p>
        </w:tc>
        <w:tc>
          <w:tcPr>
            <w:tcW w:w="900" w:type="dxa"/>
            <w:shd w:val="clear" w:color="auto" w:fill="auto"/>
          </w:tcPr>
          <w:p w14:paraId="2ED3227E" w14:textId="77777777" w:rsidR="00056119" w:rsidRPr="008D59D4" w:rsidRDefault="00056119" w:rsidP="00056119">
            <w:pPr>
              <w:pStyle w:val="TAC"/>
            </w:pPr>
            <w:r w:rsidRPr="008D59D4">
              <w:t>Table 6.6.3.2.3-1D</w:t>
            </w:r>
          </w:p>
        </w:tc>
        <w:tc>
          <w:tcPr>
            <w:tcW w:w="900" w:type="dxa"/>
            <w:shd w:val="clear" w:color="auto" w:fill="auto"/>
          </w:tcPr>
          <w:p w14:paraId="74DF0C2B" w14:textId="77777777" w:rsidR="00056119" w:rsidRPr="008D59D4" w:rsidRDefault="00056119" w:rsidP="00056119">
            <w:pPr>
              <w:pStyle w:val="TAC"/>
            </w:pPr>
            <w:r w:rsidRPr="008D59D4">
              <w:t>Table 6.6.3.2.3-1D</w:t>
            </w:r>
          </w:p>
        </w:tc>
        <w:tc>
          <w:tcPr>
            <w:tcW w:w="900" w:type="dxa"/>
          </w:tcPr>
          <w:p w14:paraId="2BE2CA01" w14:textId="77777777" w:rsidR="00056119" w:rsidRPr="008D59D4" w:rsidRDefault="00056119" w:rsidP="00056119">
            <w:pPr>
              <w:pStyle w:val="TAC"/>
            </w:pPr>
            <w:r w:rsidRPr="008D59D4">
              <w:t>Table 6.6.3.2.3-1E</w:t>
            </w:r>
          </w:p>
        </w:tc>
        <w:tc>
          <w:tcPr>
            <w:tcW w:w="900" w:type="dxa"/>
          </w:tcPr>
          <w:p w14:paraId="366C4FEC" w14:textId="77777777" w:rsidR="00056119" w:rsidRPr="008D59D4" w:rsidRDefault="00056119" w:rsidP="00056119">
            <w:pPr>
              <w:pStyle w:val="TAC"/>
            </w:pPr>
            <w:r w:rsidRPr="008D59D4">
              <w:t>Table 6.6.3.2.3-1F</w:t>
            </w:r>
          </w:p>
        </w:tc>
        <w:tc>
          <w:tcPr>
            <w:tcW w:w="900" w:type="dxa"/>
          </w:tcPr>
          <w:p w14:paraId="7442D61D" w14:textId="77777777" w:rsidR="00056119" w:rsidRPr="008D59D4" w:rsidRDefault="00056119" w:rsidP="00056119">
            <w:pPr>
              <w:pStyle w:val="TAC"/>
            </w:pPr>
            <w:r w:rsidRPr="008D59D4">
              <w:t>Table 6.6.3.2.3-1G</w:t>
            </w:r>
          </w:p>
        </w:tc>
        <w:tc>
          <w:tcPr>
            <w:tcW w:w="900" w:type="dxa"/>
          </w:tcPr>
          <w:p w14:paraId="431D1E61" w14:textId="77777777" w:rsidR="00056119" w:rsidRPr="008D59D4" w:rsidRDefault="00056119" w:rsidP="00056119">
            <w:pPr>
              <w:pStyle w:val="TAC"/>
            </w:pPr>
            <w:r w:rsidRPr="008D59D4">
              <w:t>Table 6.6.3.2.3-1H</w:t>
            </w:r>
          </w:p>
        </w:tc>
        <w:tc>
          <w:tcPr>
            <w:tcW w:w="900" w:type="dxa"/>
          </w:tcPr>
          <w:p w14:paraId="4F235537" w14:textId="77777777" w:rsidR="00056119" w:rsidRPr="008D59D4" w:rsidRDefault="00056119" w:rsidP="00056119">
            <w:pPr>
              <w:pStyle w:val="TAC"/>
            </w:pPr>
            <w:r w:rsidRPr="00D342C3">
              <w:rPr>
                <w:rFonts w:cs="Arial"/>
                <w:szCs w:val="18"/>
              </w:rPr>
              <w:t>Table 6.6.3.2.3-1I</w:t>
            </w:r>
          </w:p>
        </w:tc>
        <w:tc>
          <w:tcPr>
            <w:tcW w:w="900" w:type="dxa"/>
          </w:tcPr>
          <w:p w14:paraId="680BBB0A" w14:textId="44DA10EA" w:rsidR="00056119" w:rsidRPr="00D342C3" w:rsidRDefault="00056119" w:rsidP="00056119">
            <w:pPr>
              <w:pStyle w:val="TAC"/>
              <w:rPr>
                <w:rFonts w:cs="Arial"/>
                <w:szCs w:val="18"/>
              </w:rPr>
            </w:pPr>
            <w:ins w:id="3518" w:author="Ojas Choksi" w:date="2023-04-22T18:40:00Z">
              <w:r w:rsidRPr="00ED0202">
                <w:rPr>
                  <w:rFonts w:cs="Arial"/>
                  <w:szCs w:val="18"/>
                </w:rPr>
                <w:t>Table 6.6.3.2.3-1J</w:t>
              </w:r>
            </w:ins>
          </w:p>
        </w:tc>
      </w:tr>
      <w:tr w:rsidR="00056119" w:rsidRPr="008D59D4" w14:paraId="3839DE36" w14:textId="25134C12" w:rsidTr="00522DB4">
        <w:tc>
          <w:tcPr>
            <w:tcW w:w="673" w:type="dxa"/>
            <w:vAlign w:val="center"/>
          </w:tcPr>
          <w:p w14:paraId="37F7B3DD" w14:textId="77777777" w:rsidR="00056119" w:rsidRPr="008D59D4" w:rsidRDefault="00056119" w:rsidP="00056119">
            <w:pPr>
              <w:pStyle w:val="TAC"/>
            </w:pPr>
            <w:r w:rsidRPr="008D59D4">
              <w:rPr>
                <w:bCs/>
              </w:rPr>
              <w:t>…</w:t>
            </w:r>
          </w:p>
        </w:tc>
        <w:tc>
          <w:tcPr>
            <w:tcW w:w="724" w:type="dxa"/>
          </w:tcPr>
          <w:p w14:paraId="34BC09D7" w14:textId="77777777" w:rsidR="00056119" w:rsidRPr="008D59D4" w:rsidRDefault="00056119" w:rsidP="00056119">
            <w:pPr>
              <w:pStyle w:val="TAC"/>
            </w:pPr>
          </w:p>
        </w:tc>
        <w:tc>
          <w:tcPr>
            <w:tcW w:w="810" w:type="dxa"/>
          </w:tcPr>
          <w:p w14:paraId="2CD24DCE" w14:textId="77777777" w:rsidR="00056119" w:rsidRPr="008D59D4" w:rsidRDefault="00056119" w:rsidP="00056119">
            <w:pPr>
              <w:pStyle w:val="TAC"/>
              <w:rPr>
                <w:rStyle w:val="TACChar"/>
                <w:bCs/>
              </w:rPr>
            </w:pPr>
          </w:p>
        </w:tc>
        <w:tc>
          <w:tcPr>
            <w:tcW w:w="900" w:type="dxa"/>
          </w:tcPr>
          <w:p w14:paraId="1AFFA35E" w14:textId="77777777" w:rsidR="00056119" w:rsidRPr="008D59D4" w:rsidRDefault="00056119" w:rsidP="00056119">
            <w:pPr>
              <w:pStyle w:val="TAC"/>
              <w:rPr>
                <w:rStyle w:val="TACChar"/>
                <w:bCs/>
              </w:rPr>
            </w:pPr>
          </w:p>
        </w:tc>
        <w:tc>
          <w:tcPr>
            <w:tcW w:w="900" w:type="dxa"/>
          </w:tcPr>
          <w:p w14:paraId="5C2B0438" w14:textId="77777777" w:rsidR="00056119" w:rsidRPr="008D59D4" w:rsidRDefault="00056119" w:rsidP="00056119">
            <w:pPr>
              <w:pStyle w:val="TAC"/>
              <w:rPr>
                <w:rStyle w:val="TACChar"/>
                <w:bCs/>
              </w:rPr>
            </w:pPr>
          </w:p>
        </w:tc>
        <w:tc>
          <w:tcPr>
            <w:tcW w:w="900" w:type="dxa"/>
          </w:tcPr>
          <w:p w14:paraId="794DC596" w14:textId="77777777" w:rsidR="00056119" w:rsidRPr="008D59D4" w:rsidRDefault="00056119" w:rsidP="00056119">
            <w:pPr>
              <w:pStyle w:val="TAC"/>
              <w:rPr>
                <w:rStyle w:val="TACChar"/>
                <w:bCs/>
              </w:rPr>
            </w:pPr>
          </w:p>
        </w:tc>
        <w:tc>
          <w:tcPr>
            <w:tcW w:w="900" w:type="dxa"/>
          </w:tcPr>
          <w:p w14:paraId="37A20540" w14:textId="77777777" w:rsidR="00056119" w:rsidRPr="008D59D4" w:rsidRDefault="00056119" w:rsidP="00056119">
            <w:pPr>
              <w:pStyle w:val="TAC"/>
              <w:rPr>
                <w:rStyle w:val="TACChar"/>
                <w:bCs/>
              </w:rPr>
            </w:pPr>
          </w:p>
        </w:tc>
        <w:tc>
          <w:tcPr>
            <w:tcW w:w="900" w:type="dxa"/>
          </w:tcPr>
          <w:p w14:paraId="5DB04888" w14:textId="77777777" w:rsidR="00056119" w:rsidRPr="008D59D4" w:rsidRDefault="00056119" w:rsidP="00056119">
            <w:pPr>
              <w:pStyle w:val="TAC"/>
              <w:rPr>
                <w:rStyle w:val="TACChar"/>
                <w:bCs/>
              </w:rPr>
            </w:pPr>
          </w:p>
        </w:tc>
        <w:tc>
          <w:tcPr>
            <w:tcW w:w="900" w:type="dxa"/>
          </w:tcPr>
          <w:p w14:paraId="4EDB72E8" w14:textId="77777777" w:rsidR="00056119" w:rsidRPr="008D59D4" w:rsidRDefault="00056119" w:rsidP="00056119">
            <w:pPr>
              <w:pStyle w:val="TAC"/>
              <w:rPr>
                <w:rStyle w:val="TACChar"/>
                <w:bCs/>
              </w:rPr>
            </w:pPr>
          </w:p>
        </w:tc>
        <w:tc>
          <w:tcPr>
            <w:tcW w:w="900" w:type="dxa"/>
          </w:tcPr>
          <w:p w14:paraId="53D3FE87" w14:textId="77777777" w:rsidR="00056119" w:rsidRPr="008D59D4" w:rsidRDefault="00056119" w:rsidP="00056119">
            <w:pPr>
              <w:pStyle w:val="TAC"/>
              <w:rPr>
                <w:rStyle w:val="TACChar"/>
                <w:bCs/>
              </w:rPr>
            </w:pPr>
          </w:p>
        </w:tc>
        <w:tc>
          <w:tcPr>
            <w:tcW w:w="900" w:type="dxa"/>
          </w:tcPr>
          <w:p w14:paraId="06D86F7E" w14:textId="77777777" w:rsidR="00056119" w:rsidRPr="008D59D4" w:rsidRDefault="00056119" w:rsidP="00056119">
            <w:pPr>
              <w:pStyle w:val="TAC"/>
              <w:rPr>
                <w:rStyle w:val="TACChar"/>
                <w:bCs/>
              </w:rPr>
            </w:pPr>
          </w:p>
        </w:tc>
        <w:tc>
          <w:tcPr>
            <w:tcW w:w="900" w:type="dxa"/>
          </w:tcPr>
          <w:p w14:paraId="705A156B" w14:textId="784C38C5" w:rsidR="00056119" w:rsidRPr="008D59D4" w:rsidRDefault="00056119" w:rsidP="00056119">
            <w:pPr>
              <w:pStyle w:val="TAC"/>
              <w:rPr>
                <w:rStyle w:val="TACChar"/>
                <w:bCs/>
              </w:rPr>
            </w:pPr>
          </w:p>
        </w:tc>
      </w:tr>
      <w:tr w:rsidR="00056119" w:rsidRPr="008D59D4" w14:paraId="7D557069" w14:textId="4AF4A3A1" w:rsidTr="00522DB4">
        <w:tc>
          <w:tcPr>
            <w:tcW w:w="673" w:type="dxa"/>
            <w:vAlign w:val="center"/>
          </w:tcPr>
          <w:p w14:paraId="1F0E8241" w14:textId="77777777" w:rsidR="00056119" w:rsidRPr="008D59D4" w:rsidRDefault="00056119" w:rsidP="00056119">
            <w:pPr>
              <w:pStyle w:val="TAC"/>
            </w:pPr>
            <w:r w:rsidRPr="008D59D4">
              <w:t>33</w:t>
            </w:r>
          </w:p>
        </w:tc>
        <w:tc>
          <w:tcPr>
            <w:tcW w:w="724" w:type="dxa"/>
          </w:tcPr>
          <w:p w14:paraId="0AA7B9C7" w14:textId="77777777" w:rsidR="00056119" w:rsidRPr="008D59D4" w:rsidRDefault="00056119" w:rsidP="00056119">
            <w:pPr>
              <w:pStyle w:val="TAC"/>
            </w:pPr>
            <w:r w:rsidRPr="008D59D4">
              <w:t>Table 6.6.3.2.3-1</w:t>
            </w:r>
          </w:p>
        </w:tc>
        <w:tc>
          <w:tcPr>
            <w:tcW w:w="810" w:type="dxa"/>
          </w:tcPr>
          <w:p w14:paraId="5F8EC9AE" w14:textId="77777777" w:rsidR="00056119" w:rsidRPr="008D59D4" w:rsidRDefault="00056119" w:rsidP="00056119">
            <w:pPr>
              <w:pStyle w:val="TAC"/>
            </w:pPr>
            <w:r w:rsidRPr="008D59D4">
              <w:t>Table 6.6.3.2.3-1A</w:t>
            </w:r>
          </w:p>
        </w:tc>
        <w:tc>
          <w:tcPr>
            <w:tcW w:w="900" w:type="dxa"/>
          </w:tcPr>
          <w:p w14:paraId="03DBEF82" w14:textId="77777777" w:rsidR="00056119" w:rsidRPr="008D59D4" w:rsidRDefault="00056119" w:rsidP="00056119">
            <w:pPr>
              <w:pStyle w:val="TAC"/>
            </w:pPr>
            <w:r w:rsidRPr="008D59D4">
              <w:t>Table 6.6.3.2.3-1B</w:t>
            </w:r>
          </w:p>
        </w:tc>
        <w:tc>
          <w:tcPr>
            <w:tcW w:w="900" w:type="dxa"/>
          </w:tcPr>
          <w:p w14:paraId="277FF2CB" w14:textId="77777777" w:rsidR="00056119" w:rsidRPr="008D59D4" w:rsidRDefault="00056119" w:rsidP="00056119">
            <w:pPr>
              <w:pStyle w:val="TAC"/>
            </w:pPr>
            <w:r w:rsidRPr="008D59D4">
              <w:t>Table 6.6.3.2.3-1C</w:t>
            </w:r>
          </w:p>
        </w:tc>
        <w:tc>
          <w:tcPr>
            <w:tcW w:w="900" w:type="dxa"/>
          </w:tcPr>
          <w:p w14:paraId="729221CC" w14:textId="77777777" w:rsidR="00056119" w:rsidRPr="008D59D4" w:rsidRDefault="00056119" w:rsidP="00056119">
            <w:pPr>
              <w:pStyle w:val="TAC"/>
            </w:pPr>
            <w:r w:rsidRPr="008D59D4">
              <w:t>Table 6.6.3.2.3-1D</w:t>
            </w:r>
          </w:p>
        </w:tc>
        <w:tc>
          <w:tcPr>
            <w:tcW w:w="900" w:type="dxa"/>
          </w:tcPr>
          <w:p w14:paraId="6B2776F5" w14:textId="77777777" w:rsidR="00056119" w:rsidRPr="008D59D4" w:rsidRDefault="00056119" w:rsidP="00056119">
            <w:pPr>
              <w:pStyle w:val="TAC"/>
            </w:pPr>
            <w:r w:rsidRPr="008D59D4">
              <w:t>Table 6.6.3.2.3-1E</w:t>
            </w:r>
          </w:p>
        </w:tc>
        <w:tc>
          <w:tcPr>
            <w:tcW w:w="900" w:type="dxa"/>
          </w:tcPr>
          <w:p w14:paraId="640B8BEA" w14:textId="77777777" w:rsidR="00056119" w:rsidRPr="008D59D4" w:rsidRDefault="00056119" w:rsidP="00056119">
            <w:pPr>
              <w:pStyle w:val="TAC"/>
            </w:pPr>
            <w:r w:rsidRPr="008D59D4">
              <w:t>Table 6.6.3.2.3-1F</w:t>
            </w:r>
          </w:p>
        </w:tc>
        <w:tc>
          <w:tcPr>
            <w:tcW w:w="900" w:type="dxa"/>
          </w:tcPr>
          <w:p w14:paraId="2A03740A" w14:textId="77777777" w:rsidR="00056119" w:rsidRPr="008D59D4" w:rsidRDefault="00056119" w:rsidP="00056119">
            <w:pPr>
              <w:pStyle w:val="TAC"/>
            </w:pPr>
            <w:r w:rsidRPr="008D59D4">
              <w:t>Table 6.6.3.2.3-1G</w:t>
            </w:r>
          </w:p>
        </w:tc>
        <w:tc>
          <w:tcPr>
            <w:tcW w:w="900" w:type="dxa"/>
          </w:tcPr>
          <w:p w14:paraId="618769EA" w14:textId="77777777" w:rsidR="00056119" w:rsidRPr="008D59D4" w:rsidRDefault="00056119" w:rsidP="00056119">
            <w:pPr>
              <w:pStyle w:val="TAC"/>
            </w:pPr>
            <w:r w:rsidRPr="008D59D4">
              <w:t>Table 6.6.3.2.3-1H</w:t>
            </w:r>
          </w:p>
        </w:tc>
        <w:tc>
          <w:tcPr>
            <w:tcW w:w="900" w:type="dxa"/>
          </w:tcPr>
          <w:p w14:paraId="22F71E63" w14:textId="77777777" w:rsidR="00056119" w:rsidRPr="008D59D4" w:rsidRDefault="00056119" w:rsidP="00056119">
            <w:pPr>
              <w:pStyle w:val="TAC"/>
            </w:pPr>
            <w:r w:rsidRPr="00D342C3">
              <w:rPr>
                <w:rFonts w:cs="Arial"/>
                <w:szCs w:val="18"/>
              </w:rPr>
              <w:t>Table 6.6.3.2.3-1I</w:t>
            </w:r>
          </w:p>
        </w:tc>
        <w:tc>
          <w:tcPr>
            <w:tcW w:w="900" w:type="dxa"/>
          </w:tcPr>
          <w:p w14:paraId="263637C6" w14:textId="70857977" w:rsidR="00056119" w:rsidRPr="00D342C3" w:rsidRDefault="00056119" w:rsidP="00056119">
            <w:pPr>
              <w:pStyle w:val="TAC"/>
              <w:rPr>
                <w:rFonts w:cs="Arial"/>
                <w:szCs w:val="18"/>
              </w:rPr>
            </w:pPr>
            <w:ins w:id="3519" w:author="Ojas Choksi" w:date="2023-04-22T18:40:00Z">
              <w:r w:rsidRPr="00ED0202">
                <w:rPr>
                  <w:rFonts w:cs="Arial"/>
                  <w:szCs w:val="18"/>
                </w:rPr>
                <w:t>Table 6.6.3.2.3-1J</w:t>
              </w:r>
            </w:ins>
          </w:p>
        </w:tc>
      </w:tr>
      <w:tr w:rsidR="00056119" w:rsidRPr="008D59D4" w14:paraId="294A0456" w14:textId="09066A12" w:rsidTr="00522DB4">
        <w:tc>
          <w:tcPr>
            <w:tcW w:w="673" w:type="dxa"/>
            <w:vAlign w:val="center"/>
          </w:tcPr>
          <w:p w14:paraId="51C6720A" w14:textId="77777777" w:rsidR="00056119" w:rsidRPr="008D59D4" w:rsidRDefault="00056119" w:rsidP="00056119">
            <w:pPr>
              <w:pStyle w:val="TAC"/>
            </w:pPr>
            <w:r w:rsidRPr="008D59D4">
              <w:t>34</w:t>
            </w:r>
          </w:p>
        </w:tc>
        <w:tc>
          <w:tcPr>
            <w:tcW w:w="724" w:type="dxa"/>
          </w:tcPr>
          <w:p w14:paraId="4511DA40" w14:textId="77777777" w:rsidR="00056119" w:rsidRPr="008D59D4" w:rsidRDefault="00056119" w:rsidP="00056119">
            <w:pPr>
              <w:pStyle w:val="TAC"/>
            </w:pPr>
            <w:r w:rsidRPr="008D59D4">
              <w:t>Table 6.6.3.2.3-1</w:t>
            </w:r>
          </w:p>
        </w:tc>
        <w:tc>
          <w:tcPr>
            <w:tcW w:w="810" w:type="dxa"/>
          </w:tcPr>
          <w:p w14:paraId="58EEA350" w14:textId="77777777" w:rsidR="00056119" w:rsidRPr="008D59D4" w:rsidRDefault="00056119" w:rsidP="00056119">
            <w:pPr>
              <w:pStyle w:val="TAC"/>
            </w:pPr>
            <w:r w:rsidRPr="008D59D4">
              <w:t>Table 6.6.3.2.3-1A</w:t>
            </w:r>
          </w:p>
        </w:tc>
        <w:tc>
          <w:tcPr>
            <w:tcW w:w="900" w:type="dxa"/>
          </w:tcPr>
          <w:p w14:paraId="55FC1AA3" w14:textId="77777777" w:rsidR="00056119" w:rsidRPr="008D59D4" w:rsidRDefault="00056119" w:rsidP="00056119">
            <w:pPr>
              <w:pStyle w:val="TAC"/>
            </w:pPr>
            <w:r w:rsidRPr="008D59D4">
              <w:t>Table 6.6.3.2.3-1B</w:t>
            </w:r>
          </w:p>
        </w:tc>
        <w:tc>
          <w:tcPr>
            <w:tcW w:w="900" w:type="dxa"/>
          </w:tcPr>
          <w:p w14:paraId="4396D29B" w14:textId="77777777" w:rsidR="00056119" w:rsidRPr="008D59D4" w:rsidRDefault="00056119" w:rsidP="00056119">
            <w:pPr>
              <w:pStyle w:val="TAC"/>
            </w:pPr>
            <w:r w:rsidRPr="008D59D4">
              <w:t>Table 6.6.3.2.3-1C</w:t>
            </w:r>
          </w:p>
        </w:tc>
        <w:tc>
          <w:tcPr>
            <w:tcW w:w="900" w:type="dxa"/>
          </w:tcPr>
          <w:p w14:paraId="0C1A53A9" w14:textId="77777777" w:rsidR="00056119" w:rsidRPr="008D59D4" w:rsidRDefault="00056119" w:rsidP="00056119">
            <w:pPr>
              <w:pStyle w:val="TAC"/>
            </w:pPr>
            <w:r w:rsidRPr="008D59D4">
              <w:t>Table 6.6.3.2.3-1D</w:t>
            </w:r>
          </w:p>
        </w:tc>
        <w:tc>
          <w:tcPr>
            <w:tcW w:w="900" w:type="dxa"/>
          </w:tcPr>
          <w:p w14:paraId="69083B94" w14:textId="77777777" w:rsidR="00056119" w:rsidRPr="008D59D4" w:rsidRDefault="00056119" w:rsidP="00056119">
            <w:pPr>
              <w:pStyle w:val="TAC"/>
            </w:pPr>
            <w:r w:rsidRPr="008D59D4">
              <w:t>Table 6.6.3.2.3-1E</w:t>
            </w:r>
          </w:p>
        </w:tc>
        <w:tc>
          <w:tcPr>
            <w:tcW w:w="900" w:type="dxa"/>
          </w:tcPr>
          <w:p w14:paraId="7BE29E03" w14:textId="77777777" w:rsidR="00056119" w:rsidRPr="008D59D4" w:rsidRDefault="00056119" w:rsidP="00056119">
            <w:pPr>
              <w:pStyle w:val="TAC"/>
            </w:pPr>
            <w:r w:rsidRPr="008D59D4">
              <w:t>Table 6.6.3.2.3-1F</w:t>
            </w:r>
          </w:p>
        </w:tc>
        <w:tc>
          <w:tcPr>
            <w:tcW w:w="900" w:type="dxa"/>
          </w:tcPr>
          <w:p w14:paraId="3FD4E5F5" w14:textId="77777777" w:rsidR="00056119" w:rsidRPr="008D59D4" w:rsidRDefault="00056119" w:rsidP="00056119">
            <w:pPr>
              <w:pStyle w:val="TAC"/>
            </w:pPr>
            <w:r w:rsidRPr="008D59D4">
              <w:t>Table 6.6.3.2.3-1G</w:t>
            </w:r>
          </w:p>
        </w:tc>
        <w:tc>
          <w:tcPr>
            <w:tcW w:w="900" w:type="dxa"/>
          </w:tcPr>
          <w:p w14:paraId="6586AE0F" w14:textId="77777777" w:rsidR="00056119" w:rsidRPr="008D59D4" w:rsidRDefault="00056119" w:rsidP="00056119">
            <w:pPr>
              <w:pStyle w:val="TAC"/>
            </w:pPr>
            <w:r w:rsidRPr="008D59D4">
              <w:t>Table 6.6.3.2.3-1H</w:t>
            </w:r>
          </w:p>
        </w:tc>
        <w:tc>
          <w:tcPr>
            <w:tcW w:w="900" w:type="dxa"/>
          </w:tcPr>
          <w:p w14:paraId="7AD06F48" w14:textId="77777777" w:rsidR="00056119" w:rsidRPr="008D59D4" w:rsidRDefault="00056119" w:rsidP="00056119">
            <w:pPr>
              <w:pStyle w:val="TAC"/>
            </w:pPr>
            <w:r w:rsidRPr="00D342C3">
              <w:rPr>
                <w:rFonts w:cs="Arial"/>
                <w:szCs w:val="18"/>
              </w:rPr>
              <w:t>Table 6.6.3.2.3-1I</w:t>
            </w:r>
          </w:p>
        </w:tc>
        <w:tc>
          <w:tcPr>
            <w:tcW w:w="900" w:type="dxa"/>
          </w:tcPr>
          <w:p w14:paraId="561FDE6C" w14:textId="33C20E0E" w:rsidR="00056119" w:rsidRPr="00D342C3" w:rsidRDefault="00056119" w:rsidP="00056119">
            <w:pPr>
              <w:pStyle w:val="TAC"/>
              <w:rPr>
                <w:rFonts w:cs="Arial"/>
                <w:szCs w:val="18"/>
              </w:rPr>
            </w:pPr>
            <w:ins w:id="3520" w:author="Ojas Choksi" w:date="2023-04-22T18:40:00Z">
              <w:r w:rsidRPr="00ED0202">
                <w:rPr>
                  <w:rFonts w:cs="Arial"/>
                  <w:szCs w:val="18"/>
                </w:rPr>
                <w:t>Table 6.6.3.2.3-1J</w:t>
              </w:r>
            </w:ins>
          </w:p>
        </w:tc>
      </w:tr>
      <w:tr w:rsidR="00056119" w:rsidRPr="008D59D4" w14:paraId="63D659A3" w14:textId="1FA4C3AE" w:rsidTr="00522DB4">
        <w:tc>
          <w:tcPr>
            <w:tcW w:w="673" w:type="dxa"/>
            <w:vAlign w:val="center"/>
          </w:tcPr>
          <w:p w14:paraId="17950F5E" w14:textId="77777777" w:rsidR="00056119" w:rsidRPr="008D59D4" w:rsidRDefault="00056119" w:rsidP="00056119">
            <w:pPr>
              <w:pStyle w:val="TAC"/>
            </w:pPr>
            <w:r w:rsidRPr="008D59D4">
              <w:t>35</w:t>
            </w:r>
          </w:p>
        </w:tc>
        <w:tc>
          <w:tcPr>
            <w:tcW w:w="724" w:type="dxa"/>
          </w:tcPr>
          <w:p w14:paraId="4C7B3E7F" w14:textId="77777777" w:rsidR="00056119" w:rsidRPr="008D59D4" w:rsidRDefault="00056119" w:rsidP="00056119">
            <w:pPr>
              <w:pStyle w:val="TAC"/>
            </w:pPr>
          </w:p>
        </w:tc>
        <w:tc>
          <w:tcPr>
            <w:tcW w:w="810" w:type="dxa"/>
          </w:tcPr>
          <w:p w14:paraId="2F197491" w14:textId="77777777" w:rsidR="00056119" w:rsidRPr="008D59D4" w:rsidRDefault="00056119" w:rsidP="00056119">
            <w:pPr>
              <w:pStyle w:val="TAC"/>
            </w:pPr>
          </w:p>
        </w:tc>
        <w:tc>
          <w:tcPr>
            <w:tcW w:w="900" w:type="dxa"/>
          </w:tcPr>
          <w:p w14:paraId="7E999DC3" w14:textId="77777777" w:rsidR="00056119" w:rsidRPr="008D59D4" w:rsidRDefault="00056119" w:rsidP="00056119">
            <w:pPr>
              <w:pStyle w:val="TAC"/>
            </w:pPr>
          </w:p>
        </w:tc>
        <w:tc>
          <w:tcPr>
            <w:tcW w:w="900" w:type="dxa"/>
          </w:tcPr>
          <w:p w14:paraId="66463FCB" w14:textId="77777777" w:rsidR="00056119" w:rsidRPr="008D59D4" w:rsidRDefault="00056119" w:rsidP="00056119">
            <w:pPr>
              <w:pStyle w:val="TAC"/>
            </w:pPr>
          </w:p>
        </w:tc>
        <w:tc>
          <w:tcPr>
            <w:tcW w:w="900" w:type="dxa"/>
          </w:tcPr>
          <w:p w14:paraId="300A35A0" w14:textId="77777777" w:rsidR="00056119" w:rsidRPr="008D59D4" w:rsidRDefault="00056119" w:rsidP="00056119">
            <w:pPr>
              <w:pStyle w:val="TAC"/>
            </w:pPr>
          </w:p>
        </w:tc>
        <w:tc>
          <w:tcPr>
            <w:tcW w:w="900" w:type="dxa"/>
          </w:tcPr>
          <w:p w14:paraId="12B7FDAA" w14:textId="77777777" w:rsidR="00056119" w:rsidRPr="008D59D4" w:rsidRDefault="00056119" w:rsidP="00056119">
            <w:pPr>
              <w:pStyle w:val="TAC"/>
            </w:pPr>
          </w:p>
        </w:tc>
        <w:tc>
          <w:tcPr>
            <w:tcW w:w="900" w:type="dxa"/>
          </w:tcPr>
          <w:p w14:paraId="378B21A0" w14:textId="77777777" w:rsidR="00056119" w:rsidRPr="008D59D4" w:rsidRDefault="00056119" w:rsidP="00056119">
            <w:pPr>
              <w:pStyle w:val="TAC"/>
            </w:pPr>
          </w:p>
        </w:tc>
        <w:tc>
          <w:tcPr>
            <w:tcW w:w="900" w:type="dxa"/>
          </w:tcPr>
          <w:p w14:paraId="6F95B9CF" w14:textId="77777777" w:rsidR="00056119" w:rsidRPr="008D59D4" w:rsidRDefault="00056119" w:rsidP="00056119">
            <w:pPr>
              <w:pStyle w:val="TAC"/>
            </w:pPr>
          </w:p>
        </w:tc>
        <w:tc>
          <w:tcPr>
            <w:tcW w:w="900" w:type="dxa"/>
          </w:tcPr>
          <w:p w14:paraId="5E062D5D" w14:textId="77777777" w:rsidR="00056119" w:rsidRPr="008D59D4" w:rsidRDefault="00056119" w:rsidP="00056119">
            <w:pPr>
              <w:pStyle w:val="TAC"/>
            </w:pPr>
          </w:p>
        </w:tc>
        <w:tc>
          <w:tcPr>
            <w:tcW w:w="900" w:type="dxa"/>
          </w:tcPr>
          <w:p w14:paraId="2E0729AB" w14:textId="77777777" w:rsidR="00056119" w:rsidRPr="008D59D4" w:rsidRDefault="00056119" w:rsidP="00056119">
            <w:pPr>
              <w:pStyle w:val="TAC"/>
            </w:pPr>
          </w:p>
        </w:tc>
        <w:tc>
          <w:tcPr>
            <w:tcW w:w="900" w:type="dxa"/>
          </w:tcPr>
          <w:p w14:paraId="0EF3BA03" w14:textId="10C88316" w:rsidR="00056119" w:rsidRPr="008D59D4" w:rsidRDefault="00056119" w:rsidP="00056119">
            <w:pPr>
              <w:pStyle w:val="TAC"/>
            </w:pPr>
          </w:p>
        </w:tc>
      </w:tr>
      <w:tr w:rsidR="00056119" w:rsidRPr="008D59D4" w14:paraId="451E2434" w14:textId="3733C9BA" w:rsidTr="00522DB4">
        <w:tc>
          <w:tcPr>
            <w:tcW w:w="673" w:type="dxa"/>
            <w:vAlign w:val="center"/>
          </w:tcPr>
          <w:p w14:paraId="3139BE39" w14:textId="77777777" w:rsidR="00056119" w:rsidRPr="008D59D4" w:rsidRDefault="00056119" w:rsidP="00056119">
            <w:pPr>
              <w:pStyle w:val="TAC"/>
            </w:pPr>
            <w:r w:rsidRPr="008D59D4">
              <w:t>36</w:t>
            </w:r>
          </w:p>
        </w:tc>
        <w:tc>
          <w:tcPr>
            <w:tcW w:w="724" w:type="dxa"/>
          </w:tcPr>
          <w:p w14:paraId="0F435BCA" w14:textId="77777777" w:rsidR="00056119" w:rsidRPr="008D59D4" w:rsidRDefault="00056119" w:rsidP="00056119">
            <w:pPr>
              <w:pStyle w:val="TAC"/>
            </w:pPr>
          </w:p>
        </w:tc>
        <w:tc>
          <w:tcPr>
            <w:tcW w:w="810" w:type="dxa"/>
          </w:tcPr>
          <w:p w14:paraId="26250803" w14:textId="77777777" w:rsidR="00056119" w:rsidRPr="008D59D4" w:rsidRDefault="00056119" w:rsidP="00056119">
            <w:pPr>
              <w:pStyle w:val="TAC"/>
            </w:pPr>
          </w:p>
        </w:tc>
        <w:tc>
          <w:tcPr>
            <w:tcW w:w="900" w:type="dxa"/>
          </w:tcPr>
          <w:p w14:paraId="75B11455" w14:textId="77777777" w:rsidR="00056119" w:rsidRPr="008D59D4" w:rsidRDefault="00056119" w:rsidP="00056119">
            <w:pPr>
              <w:pStyle w:val="TAC"/>
            </w:pPr>
          </w:p>
        </w:tc>
        <w:tc>
          <w:tcPr>
            <w:tcW w:w="900" w:type="dxa"/>
          </w:tcPr>
          <w:p w14:paraId="2565F864" w14:textId="77777777" w:rsidR="00056119" w:rsidRPr="008D59D4" w:rsidRDefault="00056119" w:rsidP="00056119">
            <w:pPr>
              <w:pStyle w:val="TAC"/>
            </w:pPr>
          </w:p>
        </w:tc>
        <w:tc>
          <w:tcPr>
            <w:tcW w:w="900" w:type="dxa"/>
          </w:tcPr>
          <w:p w14:paraId="53F6E360" w14:textId="77777777" w:rsidR="00056119" w:rsidRPr="008D59D4" w:rsidRDefault="00056119" w:rsidP="00056119">
            <w:pPr>
              <w:pStyle w:val="TAC"/>
            </w:pPr>
          </w:p>
        </w:tc>
        <w:tc>
          <w:tcPr>
            <w:tcW w:w="900" w:type="dxa"/>
          </w:tcPr>
          <w:p w14:paraId="417DCBEB" w14:textId="77777777" w:rsidR="00056119" w:rsidRPr="008D59D4" w:rsidRDefault="00056119" w:rsidP="00056119">
            <w:pPr>
              <w:pStyle w:val="TAC"/>
            </w:pPr>
          </w:p>
        </w:tc>
        <w:tc>
          <w:tcPr>
            <w:tcW w:w="900" w:type="dxa"/>
          </w:tcPr>
          <w:p w14:paraId="1204BB62" w14:textId="77777777" w:rsidR="00056119" w:rsidRPr="008D59D4" w:rsidRDefault="00056119" w:rsidP="00056119">
            <w:pPr>
              <w:pStyle w:val="TAC"/>
            </w:pPr>
          </w:p>
        </w:tc>
        <w:tc>
          <w:tcPr>
            <w:tcW w:w="900" w:type="dxa"/>
          </w:tcPr>
          <w:p w14:paraId="5A955D3E" w14:textId="77777777" w:rsidR="00056119" w:rsidRPr="008D59D4" w:rsidRDefault="00056119" w:rsidP="00056119">
            <w:pPr>
              <w:pStyle w:val="TAC"/>
            </w:pPr>
          </w:p>
        </w:tc>
        <w:tc>
          <w:tcPr>
            <w:tcW w:w="900" w:type="dxa"/>
          </w:tcPr>
          <w:p w14:paraId="2F26E7AB" w14:textId="77777777" w:rsidR="00056119" w:rsidRPr="008D59D4" w:rsidRDefault="00056119" w:rsidP="00056119">
            <w:pPr>
              <w:pStyle w:val="TAC"/>
            </w:pPr>
          </w:p>
        </w:tc>
        <w:tc>
          <w:tcPr>
            <w:tcW w:w="900" w:type="dxa"/>
          </w:tcPr>
          <w:p w14:paraId="0292644A" w14:textId="77777777" w:rsidR="00056119" w:rsidRPr="008D59D4" w:rsidRDefault="00056119" w:rsidP="00056119">
            <w:pPr>
              <w:pStyle w:val="TAC"/>
            </w:pPr>
          </w:p>
        </w:tc>
        <w:tc>
          <w:tcPr>
            <w:tcW w:w="900" w:type="dxa"/>
          </w:tcPr>
          <w:p w14:paraId="58CEA6BB" w14:textId="284BDB1D" w:rsidR="00056119" w:rsidRPr="008D59D4" w:rsidRDefault="00056119" w:rsidP="00056119">
            <w:pPr>
              <w:pStyle w:val="TAC"/>
            </w:pPr>
          </w:p>
        </w:tc>
      </w:tr>
      <w:tr w:rsidR="00056119" w:rsidRPr="008D59D4" w14:paraId="55E6135A" w14:textId="0ADF3CB0" w:rsidTr="00522DB4">
        <w:tc>
          <w:tcPr>
            <w:tcW w:w="673" w:type="dxa"/>
            <w:vAlign w:val="center"/>
          </w:tcPr>
          <w:p w14:paraId="305FB703" w14:textId="77777777" w:rsidR="00056119" w:rsidRPr="008D59D4" w:rsidRDefault="00056119" w:rsidP="00056119">
            <w:pPr>
              <w:pStyle w:val="TAC"/>
            </w:pPr>
            <w:r w:rsidRPr="008D59D4">
              <w:t>37</w:t>
            </w:r>
          </w:p>
        </w:tc>
        <w:tc>
          <w:tcPr>
            <w:tcW w:w="724" w:type="dxa"/>
          </w:tcPr>
          <w:p w14:paraId="62FCA995" w14:textId="77777777" w:rsidR="00056119" w:rsidRPr="008D59D4" w:rsidRDefault="00056119" w:rsidP="00056119">
            <w:pPr>
              <w:pStyle w:val="TAC"/>
            </w:pPr>
          </w:p>
        </w:tc>
        <w:tc>
          <w:tcPr>
            <w:tcW w:w="810" w:type="dxa"/>
          </w:tcPr>
          <w:p w14:paraId="12029B83" w14:textId="77777777" w:rsidR="00056119" w:rsidRPr="008D59D4" w:rsidRDefault="00056119" w:rsidP="00056119">
            <w:pPr>
              <w:pStyle w:val="TAC"/>
            </w:pPr>
          </w:p>
        </w:tc>
        <w:tc>
          <w:tcPr>
            <w:tcW w:w="900" w:type="dxa"/>
          </w:tcPr>
          <w:p w14:paraId="0914B707" w14:textId="77777777" w:rsidR="00056119" w:rsidRPr="008D59D4" w:rsidRDefault="00056119" w:rsidP="00056119">
            <w:pPr>
              <w:pStyle w:val="TAC"/>
            </w:pPr>
          </w:p>
        </w:tc>
        <w:tc>
          <w:tcPr>
            <w:tcW w:w="900" w:type="dxa"/>
          </w:tcPr>
          <w:p w14:paraId="7ABE3120" w14:textId="77777777" w:rsidR="00056119" w:rsidRPr="008D59D4" w:rsidRDefault="00056119" w:rsidP="00056119">
            <w:pPr>
              <w:pStyle w:val="TAC"/>
            </w:pPr>
          </w:p>
        </w:tc>
        <w:tc>
          <w:tcPr>
            <w:tcW w:w="900" w:type="dxa"/>
          </w:tcPr>
          <w:p w14:paraId="6D6F918F" w14:textId="77777777" w:rsidR="00056119" w:rsidRPr="008D59D4" w:rsidRDefault="00056119" w:rsidP="00056119">
            <w:pPr>
              <w:pStyle w:val="TAC"/>
            </w:pPr>
          </w:p>
        </w:tc>
        <w:tc>
          <w:tcPr>
            <w:tcW w:w="900" w:type="dxa"/>
          </w:tcPr>
          <w:p w14:paraId="6C2FFB61" w14:textId="77777777" w:rsidR="00056119" w:rsidRPr="008D59D4" w:rsidRDefault="00056119" w:rsidP="00056119">
            <w:pPr>
              <w:pStyle w:val="TAC"/>
            </w:pPr>
          </w:p>
        </w:tc>
        <w:tc>
          <w:tcPr>
            <w:tcW w:w="900" w:type="dxa"/>
          </w:tcPr>
          <w:p w14:paraId="07CBAFC1" w14:textId="77777777" w:rsidR="00056119" w:rsidRPr="008D59D4" w:rsidRDefault="00056119" w:rsidP="00056119">
            <w:pPr>
              <w:pStyle w:val="TAC"/>
            </w:pPr>
          </w:p>
        </w:tc>
        <w:tc>
          <w:tcPr>
            <w:tcW w:w="900" w:type="dxa"/>
          </w:tcPr>
          <w:p w14:paraId="2C2227CD" w14:textId="77777777" w:rsidR="00056119" w:rsidRPr="008D59D4" w:rsidRDefault="00056119" w:rsidP="00056119">
            <w:pPr>
              <w:pStyle w:val="TAC"/>
            </w:pPr>
          </w:p>
        </w:tc>
        <w:tc>
          <w:tcPr>
            <w:tcW w:w="900" w:type="dxa"/>
          </w:tcPr>
          <w:p w14:paraId="355DAF27" w14:textId="77777777" w:rsidR="00056119" w:rsidRPr="008D59D4" w:rsidRDefault="00056119" w:rsidP="00056119">
            <w:pPr>
              <w:pStyle w:val="TAC"/>
            </w:pPr>
          </w:p>
        </w:tc>
        <w:tc>
          <w:tcPr>
            <w:tcW w:w="900" w:type="dxa"/>
          </w:tcPr>
          <w:p w14:paraId="6615302D" w14:textId="77777777" w:rsidR="00056119" w:rsidRPr="008D59D4" w:rsidRDefault="00056119" w:rsidP="00056119">
            <w:pPr>
              <w:pStyle w:val="TAC"/>
            </w:pPr>
          </w:p>
        </w:tc>
        <w:tc>
          <w:tcPr>
            <w:tcW w:w="900" w:type="dxa"/>
          </w:tcPr>
          <w:p w14:paraId="3127DCDE" w14:textId="75F1393A" w:rsidR="00056119" w:rsidRPr="008D59D4" w:rsidRDefault="00056119" w:rsidP="00056119">
            <w:pPr>
              <w:pStyle w:val="TAC"/>
            </w:pPr>
          </w:p>
        </w:tc>
      </w:tr>
      <w:tr w:rsidR="00056119" w:rsidRPr="008D59D4" w14:paraId="275A31E2" w14:textId="6150FB93" w:rsidTr="00522DB4">
        <w:tc>
          <w:tcPr>
            <w:tcW w:w="673" w:type="dxa"/>
            <w:vAlign w:val="center"/>
          </w:tcPr>
          <w:p w14:paraId="768137D6" w14:textId="77777777" w:rsidR="00056119" w:rsidRPr="008D59D4" w:rsidRDefault="00056119" w:rsidP="00056119">
            <w:pPr>
              <w:pStyle w:val="TAC"/>
            </w:pPr>
            <w:r w:rsidRPr="008D59D4">
              <w:t>38</w:t>
            </w:r>
          </w:p>
        </w:tc>
        <w:tc>
          <w:tcPr>
            <w:tcW w:w="724" w:type="dxa"/>
          </w:tcPr>
          <w:p w14:paraId="56480C45" w14:textId="77777777" w:rsidR="00056119" w:rsidRPr="008D59D4" w:rsidRDefault="00056119" w:rsidP="00056119">
            <w:pPr>
              <w:pStyle w:val="TAC"/>
            </w:pPr>
            <w:r w:rsidRPr="008D59D4">
              <w:t>Table 6.6.3.2.3-1</w:t>
            </w:r>
          </w:p>
        </w:tc>
        <w:tc>
          <w:tcPr>
            <w:tcW w:w="810" w:type="dxa"/>
          </w:tcPr>
          <w:p w14:paraId="250B92E7" w14:textId="77777777" w:rsidR="00056119" w:rsidRPr="008D59D4" w:rsidRDefault="00056119" w:rsidP="00056119">
            <w:pPr>
              <w:pStyle w:val="TAC"/>
            </w:pPr>
            <w:r w:rsidRPr="008D59D4">
              <w:t>Table 6.6.3.2.3-1A</w:t>
            </w:r>
          </w:p>
        </w:tc>
        <w:tc>
          <w:tcPr>
            <w:tcW w:w="900" w:type="dxa"/>
          </w:tcPr>
          <w:p w14:paraId="480F679B" w14:textId="77777777" w:rsidR="00056119" w:rsidRPr="008D59D4" w:rsidRDefault="00056119" w:rsidP="00056119">
            <w:pPr>
              <w:pStyle w:val="TAC"/>
            </w:pPr>
            <w:r w:rsidRPr="008D59D4">
              <w:t>Table 6.6.3.2.3-1B</w:t>
            </w:r>
          </w:p>
        </w:tc>
        <w:tc>
          <w:tcPr>
            <w:tcW w:w="900" w:type="dxa"/>
          </w:tcPr>
          <w:p w14:paraId="12068E49" w14:textId="77777777" w:rsidR="00056119" w:rsidRPr="008D59D4" w:rsidRDefault="00056119" w:rsidP="00056119">
            <w:pPr>
              <w:pStyle w:val="TAC"/>
            </w:pPr>
            <w:r w:rsidRPr="008D59D4">
              <w:t>Table 6.6.3.2.3-1C</w:t>
            </w:r>
          </w:p>
        </w:tc>
        <w:tc>
          <w:tcPr>
            <w:tcW w:w="900" w:type="dxa"/>
          </w:tcPr>
          <w:p w14:paraId="208D4C5B" w14:textId="77777777" w:rsidR="00056119" w:rsidRPr="008D59D4" w:rsidRDefault="00056119" w:rsidP="00056119">
            <w:pPr>
              <w:pStyle w:val="TAC"/>
            </w:pPr>
            <w:r w:rsidRPr="008D59D4">
              <w:t>Table 6.6.3.2.3-1D</w:t>
            </w:r>
          </w:p>
        </w:tc>
        <w:tc>
          <w:tcPr>
            <w:tcW w:w="900" w:type="dxa"/>
          </w:tcPr>
          <w:p w14:paraId="67B6FD9F" w14:textId="77777777" w:rsidR="00056119" w:rsidRPr="008D59D4" w:rsidRDefault="00056119" w:rsidP="00056119">
            <w:pPr>
              <w:pStyle w:val="TAC"/>
            </w:pPr>
            <w:r w:rsidRPr="008D59D4">
              <w:t>Table 6.6.3.2.3-1E</w:t>
            </w:r>
          </w:p>
        </w:tc>
        <w:tc>
          <w:tcPr>
            <w:tcW w:w="900" w:type="dxa"/>
          </w:tcPr>
          <w:p w14:paraId="722CB04C" w14:textId="77777777" w:rsidR="00056119" w:rsidRPr="008D59D4" w:rsidRDefault="00056119" w:rsidP="00056119">
            <w:pPr>
              <w:pStyle w:val="TAC"/>
            </w:pPr>
            <w:r w:rsidRPr="008D59D4">
              <w:t>Table 6.6.3.2.3-1F</w:t>
            </w:r>
          </w:p>
        </w:tc>
        <w:tc>
          <w:tcPr>
            <w:tcW w:w="900" w:type="dxa"/>
          </w:tcPr>
          <w:p w14:paraId="37745742" w14:textId="77777777" w:rsidR="00056119" w:rsidRPr="008D59D4" w:rsidRDefault="00056119" w:rsidP="00056119">
            <w:pPr>
              <w:pStyle w:val="TAC"/>
            </w:pPr>
            <w:r w:rsidRPr="008D59D4">
              <w:t>Table 6.6.3.2.3-1G</w:t>
            </w:r>
          </w:p>
        </w:tc>
        <w:tc>
          <w:tcPr>
            <w:tcW w:w="900" w:type="dxa"/>
          </w:tcPr>
          <w:p w14:paraId="05445E5D" w14:textId="77777777" w:rsidR="00056119" w:rsidRPr="008D59D4" w:rsidRDefault="00056119" w:rsidP="00056119">
            <w:pPr>
              <w:pStyle w:val="TAC"/>
            </w:pPr>
            <w:r w:rsidRPr="008D59D4">
              <w:t>Table 6.6.3.2.3-1H</w:t>
            </w:r>
          </w:p>
        </w:tc>
        <w:tc>
          <w:tcPr>
            <w:tcW w:w="900" w:type="dxa"/>
          </w:tcPr>
          <w:p w14:paraId="2AE4D207" w14:textId="77777777" w:rsidR="00056119" w:rsidRPr="008D59D4" w:rsidRDefault="00056119" w:rsidP="00056119">
            <w:pPr>
              <w:pStyle w:val="TAC"/>
            </w:pPr>
            <w:r w:rsidRPr="00D342C3">
              <w:rPr>
                <w:rFonts w:cs="Arial"/>
                <w:szCs w:val="18"/>
              </w:rPr>
              <w:t>Table 6.6.3.2.3-1I</w:t>
            </w:r>
          </w:p>
        </w:tc>
        <w:tc>
          <w:tcPr>
            <w:tcW w:w="900" w:type="dxa"/>
          </w:tcPr>
          <w:p w14:paraId="7AD028D1" w14:textId="365F2EE3" w:rsidR="00056119" w:rsidRPr="00D342C3" w:rsidRDefault="00056119" w:rsidP="00056119">
            <w:pPr>
              <w:pStyle w:val="TAC"/>
              <w:rPr>
                <w:rFonts w:cs="Arial"/>
                <w:szCs w:val="18"/>
              </w:rPr>
            </w:pPr>
            <w:ins w:id="3521" w:author="Ojas Choksi" w:date="2023-04-22T18:40:00Z">
              <w:r w:rsidRPr="00ED0202">
                <w:rPr>
                  <w:rFonts w:cs="Arial"/>
                  <w:szCs w:val="18"/>
                </w:rPr>
                <w:t>Table 6.6.3.2.3-1J</w:t>
              </w:r>
            </w:ins>
          </w:p>
        </w:tc>
      </w:tr>
      <w:tr w:rsidR="00056119" w:rsidRPr="008D59D4" w14:paraId="5A49092B" w14:textId="1EBAC1C7" w:rsidTr="00522DB4">
        <w:tc>
          <w:tcPr>
            <w:tcW w:w="673" w:type="dxa"/>
            <w:vAlign w:val="center"/>
          </w:tcPr>
          <w:p w14:paraId="4A386EB0" w14:textId="77777777" w:rsidR="00056119" w:rsidRPr="008D59D4" w:rsidRDefault="00056119" w:rsidP="00056119">
            <w:pPr>
              <w:pStyle w:val="TAC"/>
            </w:pPr>
            <w:r w:rsidRPr="008D59D4">
              <w:t>39</w:t>
            </w:r>
          </w:p>
        </w:tc>
        <w:tc>
          <w:tcPr>
            <w:tcW w:w="724" w:type="dxa"/>
          </w:tcPr>
          <w:p w14:paraId="71FB29A1" w14:textId="77777777" w:rsidR="00056119" w:rsidRPr="008D59D4" w:rsidRDefault="00056119" w:rsidP="00056119">
            <w:pPr>
              <w:pStyle w:val="TAC"/>
            </w:pPr>
            <w:r w:rsidRPr="008D59D4">
              <w:t>Table 6.6.3.2.3-1</w:t>
            </w:r>
          </w:p>
        </w:tc>
        <w:tc>
          <w:tcPr>
            <w:tcW w:w="810" w:type="dxa"/>
          </w:tcPr>
          <w:p w14:paraId="4B790192" w14:textId="77777777" w:rsidR="00056119" w:rsidRPr="008D59D4" w:rsidRDefault="00056119" w:rsidP="00056119">
            <w:pPr>
              <w:pStyle w:val="TAC"/>
            </w:pPr>
            <w:r w:rsidRPr="008D59D4">
              <w:t>Table 6.6.3.2.3-1A</w:t>
            </w:r>
          </w:p>
        </w:tc>
        <w:tc>
          <w:tcPr>
            <w:tcW w:w="900" w:type="dxa"/>
          </w:tcPr>
          <w:p w14:paraId="7C3E1015" w14:textId="77777777" w:rsidR="00056119" w:rsidRPr="008D59D4" w:rsidRDefault="00056119" w:rsidP="00056119">
            <w:pPr>
              <w:pStyle w:val="TAC"/>
            </w:pPr>
            <w:r w:rsidRPr="008D59D4">
              <w:t>Table 6.6.3.2.3-1B</w:t>
            </w:r>
          </w:p>
        </w:tc>
        <w:tc>
          <w:tcPr>
            <w:tcW w:w="900" w:type="dxa"/>
          </w:tcPr>
          <w:p w14:paraId="73FBF1DB" w14:textId="77777777" w:rsidR="00056119" w:rsidRPr="008D59D4" w:rsidRDefault="00056119" w:rsidP="00056119">
            <w:pPr>
              <w:pStyle w:val="TAC"/>
            </w:pPr>
            <w:r w:rsidRPr="008D59D4">
              <w:t>Table 6.6.3.2.3-1C</w:t>
            </w:r>
          </w:p>
        </w:tc>
        <w:tc>
          <w:tcPr>
            <w:tcW w:w="900" w:type="dxa"/>
          </w:tcPr>
          <w:p w14:paraId="237A650F" w14:textId="77777777" w:rsidR="00056119" w:rsidRPr="008D59D4" w:rsidRDefault="00056119" w:rsidP="00056119">
            <w:pPr>
              <w:pStyle w:val="TAC"/>
            </w:pPr>
            <w:r w:rsidRPr="008D59D4">
              <w:t>Table 6.6.3.2.3-1D</w:t>
            </w:r>
          </w:p>
        </w:tc>
        <w:tc>
          <w:tcPr>
            <w:tcW w:w="900" w:type="dxa"/>
          </w:tcPr>
          <w:p w14:paraId="2983A5BA" w14:textId="77777777" w:rsidR="00056119" w:rsidRPr="008D59D4" w:rsidRDefault="00056119" w:rsidP="00056119">
            <w:pPr>
              <w:pStyle w:val="TAC"/>
            </w:pPr>
            <w:r w:rsidRPr="008D59D4">
              <w:t>Table 6.6.3.2.3-1E</w:t>
            </w:r>
          </w:p>
        </w:tc>
        <w:tc>
          <w:tcPr>
            <w:tcW w:w="900" w:type="dxa"/>
          </w:tcPr>
          <w:p w14:paraId="3A7989AB" w14:textId="77777777" w:rsidR="00056119" w:rsidRPr="008D59D4" w:rsidRDefault="00056119" w:rsidP="00056119">
            <w:pPr>
              <w:pStyle w:val="TAC"/>
            </w:pPr>
            <w:r w:rsidRPr="008D59D4">
              <w:t>Table 6.6.3.2.3-1F</w:t>
            </w:r>
          </w:p>
        </w:tc>
        <w:tc>
          <w:tcPr>
            <w:tcW w:w="900" w:type="dxa"/>
          </w:tcPr>
          <w:p w14:paraId="63A32854" w14:textId="77777777" w:rsidR="00056119" w:rsidRPr="008D59D4" w:rsidRDefault="00056119" w:rsidP="00056119">
            <w:pPr>
              <w:pStyle w:val="TAC"/>
            </w:pPr>
            <w:r w:rsidRPr="008D59D4">
              <w:t>Table 6.6.3.2.3-1G</w:t>
            </w:r>
          </w:p>
        </w:tc>
        <w:tc>
          <w:tcPr>
            <w:tcW w:w="900" w:type="dxa"/>
          </w:tcPr>
          <w:p w14:paraId="054F1C19" w14:textId="77777777" w:rsidR="00056119" w:rsidRPr="008D59D4" w:rsidRDefault="00056119" w:rsidP="00056119">
            <w:pPr>
              <w:pStyle w:val="TAC"/>
            </w:pPr>
            <w:r w:rsidRPr="008D59D4">
              <w:t>Table 6.6.3.2.3-1H</w:t>
            </w:r>
          </w:p>
        </w:tc>
        <w:tc>
          <w:tcPr>
            <w:tcW w:w="900" w:type="dxa"/>
          </w:tcPr>
          <w:p w14:paraId="46F5AF0B" w14:textId="77777777" w:rsidR="00056119" w:rsidRPr="008D59D4" w:rsidRDefault="00056119" w:rsidP="00056119">
            <w:pPr>
              <w:pStyle w:val="TAC"/>
            </w:pPr>
            <w:r w:rsidRPr="00D342C3">
              <w:rPr>
                <w:rFonts w:cs="Arial"/>
                <w:szCs w:val="18"/>
              </w:rPr>
              <w:t>Table 6.6.3.2.3-1I</w:t>
            </w:r>
          </w:p>
        </w:tc>
        <w:tc>
          <w:tcPr>
            <w:tcW w:w="900" w:type="dxa"/>
          </w:tcPr>
          <w:p w14:paraId="7DA8BFD6" w14:textId="372078D8" w:rsidR="00056119" w:rsidRPr="00D342C3" w:rsidRDefault="00056119" w:rsidP="00056119">
            <w:pPr>
              <w:pStyle w:val="TAC"/>
              <w:rPr>
                <w:rFonts w:cs="Arial"/>
                <w:szCs w:val="18"/>
              </w:rPr>
            </w:pPr>
            <w:ins w:id="3522" w:author="Ojas Choksi" w:date="2023-04-22T18:40:00Z">
              <w:r w:rsidRPr="00ED0202">
                <w:rPr>
                  <w:rFonts w:cs="Arial"/>
                  <w:szCs w:val="18"/>
                </w:rPr>
                <w:t>Table 6.6.3.2.3-1J</w:t>
              </w:r>
            </w:ins>
          </w:p>
        </w:tc>
      </w:tr>
      <w:tr w:rsidR="00056119" w:rsidRPr="008D59D4" w14:paraId="68A76625" w14:textId="4DD47F0F" w:rsidTr="00522DB4">
        <w:tc>
          <w:tcPr>
            <w:tcW w:w="673" w:type="dxa"/>
            <w:vAlign w:val="center"/>
          </w:tcPr>
          <w:p w14:paraId="3EF19E19" w14:textId="77777777" w:rsidR="00056119" w:rsidRPr="008D59D4" w:rsidRDefault="00056119" w:rsidP="00056119">
            <w:pPr>
              <w:pStyle w:val="TAC"/>
            </w:pPr>
            <w:r w:rsidRPr="008D59D4">
              <w:t>40</w:t>
            </w:r>
          </w:p>
        </w:tc>
        <w:tc>
          <w:tcPr>
            <w:tcW w:w="724" w:type="dxa"/>
          </w:tcPr>
          <w:p w14:paraId="564AF900" w14:textId="77777777" w:rsidR="00056119" w:rsidRPr="008D59D4" w:rsidRDefault="00056119" w:rsidP="00056119">
            <w:pPr>
              <w:pStyle w:val="TAC"/>
            </w:pPr>
            <w:r w:rsidRPr="008D59D4">
              <w:t>Table 6.6.3.2.3-1</w:t>
            </w:r>
          </w:p>
        </w:tc>
        <w:tc>
          <w:tcPr>
            <w:tcW w:w="810" w:type="dxa"/>
          </w:tcPr>
          <w:p w14:paraId="153F5FA0" w14:textId="77777777" w:rsidR="00056119" w:rsidRPr="008D59D4" w:rsidRDefault="00056119" w:rsidP="00056119">
            <w:pPr>
              <w:pStyle w:val="TAC"/>
            </w:pPr>
            <w:r w:rsidRPr="008D59D4">
              <w:t>Table 6.6.3.2.3-1A</w:t>
            </w:r>
          </w:p>
        </w:tc>
        <w:tc>
          <w:tcPr>
            <w:tcW w:w="900" w:type="dxa"/>
          </w:tcPr>
          <w:p w14:paraId="3B4442CF" w14:textId="77777777" w:rsidR="00056119" w:rsidRPr="008D59D4" w:rsidRDefault="00056119" w:rsidP="00056119">
            <w:pPr>
              <w:pStyle w:val="TAC"/>
            </w:pPr>
            <w:r w:rsidRPr="008D59D4">
              <w:t>Table 6.6.3.2.3-1B</w:t>
            </w:r>
          </w:p>
        </w:tc>
        <w:tc>
          <w:tcPr>
            <w:tcW w:w="900" w:type="dxa"/>
          </w:tcPr>
          <w:p w14:paraId="44C3D631" w14:textId="77777777" w:rsidR="00056119" w:rsidRPr="008D59D4" w:rsidRDefault="00056119" w:rsidP="00056119">
            <w:pPr>
              <w:pStyle w:val="TAC"/>
            </w:pPr>
            <w:r w:rsidRPr="008D59D4">
              <w:t>Table 6.6.3.2.3-1C</w:t>
            </w:r>
          </w:p>
        </w:tc>
        <w:tc>
          <w:tcPr>
            <w:tcW w:w="900" w:type="dxa"/>
          </w:tcPr>
          <w:p w14:paraId="27FCEB39" w14:textId="77777777" w:rsidR="00056119" w:rsidRPr="008D59D4" w:rsidRDefault="00056119" w:rsidP="00056119">
            <w:pPr>
              <w:pStyle w:val="TAC"/>
            </w:pPr>
            <w:r w:rsidRPr="008D59D4">
              <w:t>Table 6.6.3.2.3-1D</w:t>
            </w:r>
          </w:p>
        </w:tc>
        <w:tc>
          <w:tcPr>
            <w:tcW w:w="900" w:type="dxa"/>
          </w:tcPr>
          <w:p w14:paraId="2CD89FE2" w14:textId="77777777" w:rsidR="00056119" w:rsidRPr="008D59D4" w:rsidRDefault="00056119" w:rsidP="00056119">
            <w:pPr>
              <w:pStyle w:val="TAC"/>
            </w:pPr>
            <w:r w:rsidRPr="008D59D4">
              <w:t>Table 6.6.3.2.3-1E</w:t>
            </w:r>
          </w:p>
        </w:tc>
        <w:tc>
          <w:tcPr>
            <w:tcW w:w="900" w:type="dxa"/>
          </w:tcPr>
          <w:p w14:paraId="0D7A6118" w14:textId="77777777" w:rsidR="00056119" w:rsidRPr="008D59D4" w:rsidRDefault="00056119" w:rsidP="00056119">
            <w:pPr>
              <w:pStyle w:val="TAC"/>
            </w:pPr>
            <w:r w:rsidRPr="008D59D4">
              <w:t>Table 6.6.3.2.3-1F</w:t>
            </w:r>
          </w:p>
        </w:tc>
        <w:tc>
          <w:tcPr>
            <w:tcW w:w="900" w:type="dxa"/>
          </w:tcPr>
          <w:p w14:paraId="2AEB8DD7" w14:textId="77777777" w:rsidR="00056119" w:rsidRPr="008D59D4" w:rsidRDefault="00056119" w:rsidP="00056119">
            <w:pPr>
              <w:pStyle w:val="TAC"/>
            </w:pPr>
            <w:r w:rsidRPr="008D59D4">
              <w:t>Table 6.6.3.2.3-1G</w:t>
            </w:r>
          </w:p>
        </w:tc>
        <w:tc>
          <w:tcPr>
            <w:tcW w:w="900" w:type="dxa"/>
          </w:tcPr>
          <w:p w14:paraId="29AD4CD2" w14:textId="77777777" w:rsidR="00056119" w:rsidRPr="008D59D4" w:rsidRDefault="00056119" w:rsidP="00056119">
            <w:pPr>
              <w:pStyle w:val="TAC"/>
            </w:pPr>
            <w:r w:rsidRPr="008D59D4">
              <w:t>Table 6.6.3.2.3-1H</w:t>
            </w:r>
          </w:p>
        </w:tc>
        <w:tc>
          <w:tcPr>
            <w:tcW w:w="900" w:type="dxa"/>
          </w:tcPr>
          <w:p w14:paraId="7868D45A" w14:textId="77777777" w:rsidR="00056119" w:rsidRPr="008D59D4" w:rsidRDefault="00056119" w:rsidP="00056119">
            <w:pPr>
              <w:pStyle w:val="TAC"/>
            </w:pPr>
            <w:r w:rsidRPr="00D342C3">
              <w:rPr>
                <w:rFonts w:cs="Arial"/>
                <w:szCs w:val="18"/>
              </w:rPr>
              <w:t>Table 6.6.3.2.3-1I</w:t>
            </w:r>
          </w:p>
        </w:tc>
        <w:tc>
          <w:tcPr>
            <w:tcW w:w="900" w:type="dxa"/>
          </w:tcPr>
          <w:p w14:paraId="6C1B4846" w14:textId="79623E93" w:rsidR="00056119" w:rsidRPr="00D342C3" w:rsidRDefault="00056119" w:rsidP="00056119">
            <w:pPr>
              <w:pStyle w:val="TAC"/>
              <w:rPr>
                <w:rFonts w:cs="Arial"/>
                <w:szCs w:val="18"/>
              </w:rPr>
            </w:pPr>
            <w:ins w:id="3523" w:author="Ojas Choksi" w:date="2023-04-22T18:40:00Z">
              <w:r w:rsidRPr="00ED0202">
                <w:rPr>
                  <w:rFonts w:cs="Arial"/>
                  <w:szCs w:val="18"/>
                </w:rPr>
                <w:t>Table 6.6.3.2.3-1J</w:t>
              </w:r>
            </w:ins>
          </w:p>
        </w:tc>
      </w:tr>
      <w:tr w:rsidR="00056119" w:rsidRPr="008D59D4" w14:paraId="31B81528" w14:textId="6DB09FDC" w:rsidTr="00522DB4">
        <w:tc>
          <w:tcPr>
            <w:tcW w:w="673" w:type="dxa"/>
            <w:vAlign w:val="center"/>
          </w:tcPr>
          <w:p w14:paraId="7906978B" w14:textId="77777777" w:rsidR="00056119" w:rsidRPr="008D59D4" w:rsidRDefault="00056119" w:rsidP="00056119">
            <w:pPr>
              <w:pStyle w:val="TAC"/>
            </w:pPr>
            <w:r w:rsidRPr="008D59D4">
              <w:t>41</w:t>
            </w:r>
          </w:p>
        </w:tc>
        <w:tc>
          <w:tcPr>
            <w:tcW w:w="724" w:type="dxa"/>
          </w:tcPr>
          <w:p w14:paraId="0CF0A43D" w14:textId="77777777" w:rsidR="00056119" w:rsidRPr="008D59D4" w:rsidRDefault="00056119" w:rsidP="00056119">
            <w:pPr>
              <w:pStyle w:val="TAC"/>
            </w:pPr>
            <w:r w:rsidRPr="008D59D4">
              <w:t>Table 6.6.3.2.3-1B</w:t>
            </w:r>
          </w:p>
        </w:tc>
        <w:tc>
          <w:tcPr>
            <w:tcW w:w="810" w:type="dxa"/>
          </w:tcPr>
          <w:p w14:paraId="06D96BA4" w14:textId="77777777" w:rsidR="00056119" w:rsidRPr="008D59D4" w:rsidRDefault="00056119" w:rsidP="00056119">
            <w:pPr>
              <w:pStyle w:val="TAC"/>
            </w:pPr>
            <w:r w:rsidRPr="008D59D4">
              <w:t>Table 6.6.3.2.3-1B</w:t>
            </w:r>
          </w:p>
        </w:tc>
        <w:tc>
          <w:tcPr>
            <w:tcW w:w="900" w:type="dxa"/>
          </w:tcPr>
          <w:p w14:paraId="5E031DE3" w14:textId="77777777" w:rsidR="00056119" w:rsidRPr="008D59D4" w:rsidRDefault="00056119" w:rsidP="00056119">
            <w:pPr>
              <w:pStyle w:val="TAC"/>
              <w:rPr>
                <w:bCs/>
              </w:rPr>
            </w:pPr>
            <w:r w:rsidRPr="008D59D4">
              <w:t>Table 6.6.3.2.3-1B</w:t>
            </w:r>
          </w:p>
        </w:tc>
        <w:tc>
          <w:tcPr>
            <w:tcW w:w="900" w:type="dxa"/>
          </w:tcPr>
          <w:p w14:paraId="389E66DB" w14:textId="77777777" w:rsidR="00056119" w:rsidRPr="008D59D4" w:rsidRDefault="00056119" w:rsidP="00056119">
            <w:pPr>
              <w:pStyle w:val="TAC"/>
              <w:rPr>
                <w:bCs/>
              </w:rPr>
            </w:pPr>
            <w:r w:rsidRPr="008D59D4">
              <w:t>Table 6.6.3.2.3-1C</w:t>
            </w:r>
          </w:p>
        </w:tc>
        <w:tc>
          <w:tcPr>
            <w:tcW w:w="900" w:type="dxa"/>
          </w:tcPr>
          <w:p w14:paraId="2FDCADC9" w14:textId="77777777" w:rsidR="00056119" w:rsidRPr="008D59D4" w:rsidRDefault="00056119" w:rsidP="00056119">
            <w:pPr>
              <w:pStyle w:val="TAC"/>
              <w:rPr>
                <w:bCs/>
              </w:rPr>
            </w:pPr>
            <w:r w:rsidRPr="008D59D4">
              <w:t>Table 6.6.3.2.3-1D</w:t>
            </w:r>
          </w:p>
        </w:tc>
        <w:tc>
          <w:tcPr>
            <w:tcW w:w="900" w:type="dxa"/>
          </w:tcPr>
          <w:p w14:paraId="4003C3C6" w14:textId="77777777" w:rsidR="00056119" w:rsidRPr="008D59D4" w:rsidRDefault="00056119" w:rsidP="00056119">
            <w:pPr>
              <w:pStyle w:val="TAC"/>
            </w:pPr>
            <w:r w:rsidRPr="008D59D4">
              <w:t>Table 6.6.3.2.3-1E</w:t>
            </w:r>
          </w:p>
        </w:tc>
        <w:tc>
          <w:tcPr>
            <w:tcW w:w="900" w:type="dxa"/>
          </w:tcPr>
          <w:p w14:paraId="6B7A4EE8" w14:textId="77777777" w:rsidR="00056119" w:rsidRPr="008D59D4" w:rsidRDefault="00056119" w:rsidP="00056119">
            <w:pPr>
              <w:pStyle w:val="TAC"/>
            </w:pPr>
            <w:r w:rsidRPr="008D59D4">
              <w:t>Table 6.6.3.2.3-1F</w:t>
            </w:r>
          </w:p>
        </w:tc>
        <w:tc>
          <w:tcPr>
            <w:tcW w:w="900" w:type="dxa"/>
          </w:tcPr>
          <w:p w14:paraId="4E31FB2A" w14:textId="77777777" w:rsidR="00056119" w:rsidRPr="008D59D4" w:rsidRDefault="00056119" w:rsidP="00056119">
            <w:pPr>
              <w:pStyle w:val="TAC"/>
            </w:pPr>
            <w:r w:rsidRPr="008D59D4">
              <w:t>Table 6.6.3.2.3-1G</w:t>
            </w:r>
          </w:p>
        </w:tc>
        <w:tc>
          <w:tcPr>
            <w:tcW w:w="900" w:type="dxa"/>
          </w:tcPr>
          <w:p w14:paraId="6E7D4ED9" w14:textId="77777777" w:rsidR="00056119" w:rsidRPr="008D59D4" w:rsidRDefault="00056119" w:rsidP="00056119">
            <w:pPr>
              <w:pStyle w:val="TAC"/>
            </w:pPr>
            <w:r w:rsidRPr="008D59D4">
              <w:t>Table 6.6.3.2.3-1H</w:t>
            </w:r>
          </w:p>
        </w:tc>
        <w:tc>
          <w:tcPr>
            <w:tcW w:w="900" w:type="dxa"/>
          </w:tcPr>
          <w:p w14:paraId="5846DDCE" w14:textId="77777777" w:rsidR="00056119" w:rsidRPr="008D59D4" w:rsidRDefault="00056119" w:rsidP="00056119">
            <w:pPr>
              <w:pStyle w:val="TAC"/>
            </w:pPr>
            <w:r w:rsidRPr="00D342C3">
              <w:rPr>
                <w:rFonts w:cs="Arial"/>
                <w:szCs w:val="18"/>
              </w:rPr>
              <w:t>Table 6.6.3.2.3-1I</w:t>
            </w:r>
          </w:p>
        </w:tc>
        <w:tc>
          <w:tcPr>
            <w:tcW w:w="900" w:type="dxa"/>
          </w:tcPr>
          <w:p w14:paraId="2BF1B3A2" w14:textId="42AABB3A" w:rsidR="00056119" w:rsidRPr="00D342C3" w:rsidRDefault="00056119" w:rsidP="00056119">
            <w:pPr>
              <w:pStyle w:val="TAC"/>
              <w:rPr>
                <w:rFonts w:cs="Arial"/>
                <w:szCs w:val="18"/>
              </w:rPr>
            </w:pPr>
            <w:ins w:id="3524" w:author="Ojas Choksi" w:date="2023-04-22T18:40:00Z">
              <w:r w:rsidRPr="00ED0202">
                <w:rPr>
                  <w:rFonts w:cs="Arial"/>
                  <w:szCs w:val="18"/>
                </w:rPr>
                <w:t>Table 6.6.3.2.3-1J</w:t>
              </w:r>
            </w:ins>
          </w:p>
        </w:tc>
      </w:tr>
      <w:tr w:rsidR="00056119" w:rsidRPr="008D59D4" w14:paraId="58B698F2" w14:textId="7285194D" w:rsidTr="00522DB4">
        <w:tc>
          <w:tcPr>
            <w:tcW w:w="673" w:type="dxa"/>
            <w:vAlign w:val="center"/>
          </w:tcPr>
          <w:p w14:paraId="7E1079E4" w14:textId="77777777" w:rsidR="00056119" w:rsidRPr="008D59D4" w:rsidRDefault="00056119" w:rsidP="00056119">
            <w:pPr>
              <w:pStyle w:val="TAC"/>
            </w:pPr>
            <w:r w:rsidRPr="008D59D4">
              <w:t>42</w:t>
            </w:r>
          </w:p>
        </w:tc>
        <w:tc>
          <w:tcPr>
            <w:tcW w:w="724" w:type="dxa"/>
          </w:tcPr>
          <w:p w14:paraId="59212247" w14:textId="77777777" w:rsidR="00056119" w:rsidRPr="008D59D4" w:rsidRDefault="00056119" w:rsidP="00056119">
            <w:pPr>
              <w:pStyle w:val="TAC"/>
            </w:pPr>
            <w:r w:rsidRPr="008D59D4">
              <w:t>Table 6.6.3.2.3-1B</w:t>
            </w:r>
          </w:p>
        </w:tc>
        <w:tc>
          <w:tcPr>
            <w:tcW w:w="810" w:type="dxa"/>
          </w:tcPr>
          <w:p w14:paraId="672CE0C5" w14:textId="77777777" w:rsidR="00056119" w:rsidRPr="008D59D4" w:rsidRDefault="00056119" w:rsidP="00056119">
            <w:pPr>
              <w:pStyle w:val="TAC"/>
            </w:pPr>
            <w:r w:rsidRPr="008D59D4">
              <w:t>Table 6.6.3.2.3-1B</w:t>
            </w:r>
          </w:p>
        </w:tc>
        <w:tc>
          <w:tcPr>
            <w:tcW w:w="900" w:type="dxa"/>
          </w:tcPr>
          <w:p w14:paraId="3FB7E3BF" w14:textId="77777777" w:rsidR="00056119" w:rsidRPr="008D59D4" w:rsidRDefault="00056119" w:rsidP="00056119">
            <w:pPr>
              <w:pStyle w:val="TAC"/>
            </w:pPr>
            <w:r w:rsidRPr="008D59D4">
              <w:t>Table 6.6.3.2.3-1B</w:t>
            </w:r>
          </w:p>
        </w:tc>
        <w:tc>
          <w:tcPr>
            <w:tcW w:w="900" w:type="dxa"/>
          </w:tcPr>
          <w:p w14:paraId="0CA8EBBC" w14:textId="77777777" w:rsidR="00056119" w:rsidRPr="008D59D4" w:rsidRDefault="00056119" w:rsidP="00056119">
            <w:pPr>
              <w:pStyle w:val="TAC"/>
            </w:pPr>
            <w:r w:rsidRPr="008D59D4">
              <w:t>Table 6.6.3.2.3-1C</w:t>
            </w:r>
          </w:p>
        </w:tc>
        <w:tc>
          <w:tcPr>
            <w:tcW w:w="900" w:type="dxa"/>
          </w:tcPr>
          <w:p w14:paraId="47683A80" w14:textId="77777777" w:rsidR="00056119" w:rsidRPr="008D59D4" w:rsidRDefault="00056119" w:rsidP="00056119">
            <w:pPr>
              <w:pStyle w:val="TAC"/>
            </w:pPr>
            <w:r w:rsidRPr="008D59D4">
              <w:t>Table 6.6.3.2.3-1D</w:t>
            </w:r>
          </w:p>
        </w:tc>
        <w:tc>
          <w:tcPr>
            <w:tcW w:w="900" w:type="dxa"/>
          </w:tcPr>
          <w:p w14:paraId="04992AFA" w14:textId="77777777" w:rsidR="00056119" w:rsidRPr="008D59D4" w:rsidRDefault="00056119" w:rsidP="00056119">
            <w:pPr>
              <w:pStyle w:val="TAC"/>
            </w:pPr>
            <w:r w:rsidRPr="008D59D4">
              <w:t>Table 6.6.3.2.3-1E</w:t>
            </w:r>
          </w:p>
        </w:tc>
        <w:tc>
          <w:tcPr>
            <w:tcW w:w="900" w:type="dxa"/>
          </w:tcPr>
          <w:p w14:paraId="03127092" w14:textId="77777777" w:rsidR="00056119" w:rsidRPr="008D59D4" w:rsidRDefault="00056119" w:rsidP="00056119">
            <w:pPr>
              <w:pStyle w:val="TAC"/>
            </w:pPr>
            <w:r w:rsidRPr="008D59D4">
              <w:t>Table 6.6.3.2.3-1F</w:t>
            </w:r>
          </w:p>
        </w:tc>
        <w:tc>
          <w:tcPr>
            <w:tcW w:w="900" w:type="dxa"/>
          </w:tcPr>
          <w:p w14:paraId="757549E8" w14:textId="77777777" w:rsidR="00056119" w:rsidRPr="008D59D4" w:rsidRDefault="00056119" w:rsidP="00056119">
            <w:pPr>
              <w:pStyle w:val="TAC"/>
            </w:pPr>
            <w:r w:rsidRPr="008D59D4">
              <w:t>Table 6.6.3.2.3-1G</w:t>
            </w:r>
          </w:p>
        </w:tc>
        <w:tc>
          <w:tcPr>
            <w:tcW w:w="900" w:type="dxa"/>
          </w:tcPr>
          <w:p w14:paraId="2FA14451" w14:textId="77777777" w:rsidR="00056119" w:rsidRPr="008D59D4" w:rsidRDefault="00056119" w:rsidP="00056119">
            <w:pPr>
              <w:pStyle w:val="TAC"/>
            </w:pPr>
            <w:r w:rsidRPr="008D59D4">
              <w:t>Table 6.6.3.2.3-1H</w:t>
            </w:r>
          </w:p>
        </w:tc>
        <w:tc>
          <w:tcPr>
            <w:tcW w:w="900" w:type="dxa"/>
          </w:tcPr>
          <w:p w14:paraId="58C6ABB8" w14:textId="77777777" w:rsidR="00056119" w:rsidRPr="008D59D4" w:rsidRDefault="00056119" w:rsidP="00056119">
            <w:pPr>
              <w:pStyle w:val="TAC"/>
            </w:pPr>
            <w:r w:rsidRPr="00D342C3">
              <w:rPr>
                <w:rFonts w:cs="Arial"/>
                <w:szCs w:val="18"/>
              </w:rPr>
              <w:t>Table 6.6.3.2.3-1I</w:t>
            </w:r>
          </w:p>
        </w:tc>
        <w:tc>
          <w:tcPr>
            <w:tcW w:w="900" w:type="dxa"/>
          </w:tcPr>
          <w:p w14:paraId="77289BCD" w14:textId="0DA350EF" w:rsidR="00056119" w:rsidRPr="00D342C3" w:rsidRDefault="00056119" w:rsidP="00056119">
            <w:pPr>
              <w:pStyle w:val="TAC"/>
              <w:rPr>
                <w:rFonts w:cs="Arial"/>
                <w:szCs w:val="18"/>
              </w:rPr>
            </w:pPr>
            <w:ins w:id="3525" w:author="Ojas Choksi" w:date="2023-04-22T18:40:00Z">
              <w:r w:rsidRPr="00ED0202">
                <w:rPr>
                  <w:rFonts w:cs="Arial"/>
                  <w:szCs w:val="18"/>
                </w:rPr>
                <w:t>Table 6.6.3.2.3-1J</w:t>
              </w:r>
            </w:ins>
          </w:p>
        </w:tc>
      </w:tr>
      <w:tr w:rsidR="00056119" w:rsidRPr="008D59D4" w14:paraId="27EDEA0C" w14:textId="6BEDF8FD" w:rsidTr="00522DB4">
        <w:tc>
          <w:tcPr>
            <w:tcW w:w="673" w:type="dxa"/>
            <w:vAlign w:val="center"/>
          </w:tcPr>
          <w:p w14:paraId="7016535A" w14:textId="77777777" w:rsidR="00056119" w:rsidRPr="008D59D4" w:rsidRDefault="00056119" w:rsidP="00056119">
            <w:pPr>
              <w:pStyle w:val="TAC"/>
            </w:pPr>
            <w:r w:rsidRPr="008D59D4">
              <w:t>43</w:t>
            </w:r>
          </w:p>
        </w:tc>
        <w:tc>
          <w:tcPr>
            <w:tcW w:w="724" w:type="dxa"/>
          </w:tcPr>
          <w:p w14:paraId="2388A2ED" w14:textId="77777777" w:rsidR="00056119" w:rsidRPr="008D59D4" w:rsidRDefault="00056119" w:rsidP="00056119">
            <w:pPr>
              <w:pStyle w:val="TAC"/>
            </w:pPr>
            <w:r w:rsidRPr="008D59D4">
              <w:t>Table 6.6.3.2.3-1B</w:t>
            </w:r>
          </w:p>
        </w:tc>
        <w:tc>
          <w:tcPr>
            <w:tcW w:w="810" w:type="dxa"/>
          </w:tcPr>
          <w:p w14:paraId="4BDF220F" w14:textId="77777777" w:rsidR="00056119" w:rsidRPr="008D59D4" w:rsidRDefault="00056119" w:rsidP="00056119">
            <w:pPr>
              <w:pStyle w:val="TAC"/>
            </w:pPr>
            <w:r w:rsidRPr="008D59D4">
              <w:t>Table 6.6.3.2.3-1B</w:t>
            </w:r>
          </w:p>
        </w:tc>
        <w:tc>
          <w:tcPr>
            <w:tcW w:w="900" w:type="dxa"/>
          </w:tcPr>
          <w:p w14:paraId="4A2A699F" w14:textId="77777777" w:rsidR="00056119" w:rsidRPr="008D59D4" w:rsidRDefault="00056119" w:rsidP="00056119">
            <w:pPr>
              <w:pStyle w:val="TAC"/>
            </w:pPr>
            <w:r w:rsidRPr="008D59D4">
              <w:t>Table 6.6.3.2.3-1B</w:t>
            </w:r>
          </w:p>
        </w:tc>
        <w:tc>
          <w:tcPr>
            <w:tcW w:w="900" w:type="dxa"/>
          </w:tcPr>
          <w:p w14:paraId="5822E03D" w14:textId="77777777" w:rsidR="00056119" w:rsidRPr="008D59D4" w:rsidRDefault="00056119" w:rsidP="00056119">
            <w:pPr>
              <w:pStyle w:val="TAC"/>
            </w:pPr>
            <w:r w:rsidRPr="008D59D4">
              <w:t>Table 6.6.3.2.3-1C</w:t>
            </w:r>
          </w:p>
        </w:tc>
        <w:tc>
          <w:tcPr>
            <w:tcW w:w="900" w:type="dxa"/>
          </w:tcPr>
          <w:p w14:paraId="4D015814" w14:textId="77777777" w:rsidR="00056119" w:rsidRPr="008D59D4" w:rsidRDefault="00056119" w:rsidP="00056119">
            <w:pPr>
              <w:pStyle w:val="TAC"/>
            </w:pPr>
            <w:r w:rsidRPr="008D59D4">
              <w:t>Table 6.6.3.2.3-1D</w:t>
            </w:r>
          </w:p>
        </w:tc>
        <w:tc>
          <w:tcPr>
            <w:tcW w:w="900" w:type="dxa"/>
          </w:tcPr>
          <w:p w14:paraId="479CE1E3" w14:textId="77777777" w:rsidR="00056119" w:rsidRPr="008D59D4" w:rsidRDefault="00056119" w:rsidP="00056119">
            <w:pPr>
              <w:pStyle w:val="TAC"/>
            </w:pPr>
            <w:r w:rsidRPr="008D59D4">
              <w:t>Table 6.6.3.2.3-1E</w:t>
            </w:r>
          </w:p>
        </w:tc>
        <w:tc>
          <w:tcPr>
            <w:tcW w:w="900" w:type="dxa"/>
          </w:tcPr>
          <w:p w14:paraId="6892AD82" w14:textId="77777777" w:rsidR="00056119" w:rsidRPr="008D59D4" w:rsidRDefault="00056119" w:rsidP="00056119">
            <w:pPr>
              <w:pStyle w:val="TAC"/>
            </w:pPr>
            <w:r w:rsidRPr="008D59D4">
              <w:t>Table 6.6.3.2.3-1F</w:t>
            </w:r>
          </w:p>
        </w:tc>
        <w:tc>
          <w:tcPr>
            <w:tcW w:w="900" w:type="dxa"/>
          </w:tcPr>
          <w:p w14:paraId="5E175195" w14:textId="77777777" w:rsidR="00056119" w:rsidRPr="008D59D4" w:rsidRDefault="00056119" w:rsidP="00056119">
            <w:pPr>
              <w:pStyle w:val="TAC"/>
            </w:pPr>
            <w:r w:rsidRPr="008D59D4">
              <w:t>Table 6.6.3.2.3-1G</w:t>
            </w:r>
          </w:p>
        </w:tc>
        <w:tc>
          <w:tcPr>
            <w:tcW w:w="900" w:type="dxa"/>
          </w:tcPr>
          <w:p w14:paraId="3FA1968C" w14:textId="77777777" w:rsidR="00056119" w:rsidRPr="008D59D4" w:rsidRDefault="00056119" w:rsidP="00056119">
            <w:pPr>
              <w:pStyle w:val="TAC"/>
            </w:pPr>
            <w:r w:rsidRPr="008D59D4">
              <w:t>Table 6.6.3.2.3-1H</w:t>
            </w:r>
          </w:p>
        </w:tc>
        <w:tc>
          <w:tcPr>
            <w:tcW w:w="900" w:type="dxa"/>
          </w:tcPr>
          <w:p w14:paraId="35195566" w14:textId="77777777" w:rsidR="00056119" w:rsidRPr="008D59D4" w:rsidRDefault="00056119" w:rsidP="00056119">
            <w:pPr>
              <w:pStyle w:val="TAC"/>
            </w:pPr>
            <w:r w:rsidRPr="00D342C3">
              <w:rPr>
                <w:rFonts w:cs="Arial"/>
                <w:szCs w:val="18"/>
              </w:rPr>
              <w:t>Table 6.6.3.2.3-1I</w:t>
            </w:r>
          </w:p>
        </w:tc>
        <w:tc>
          <w:tcPr>
            <w:tcW w:w="900" w:type="dxa"/>
          </w:tcPr>
          <w:p w14:paraId="2375E2F2" w14:textId="24AE95C3" w:rsidR="00056119" w:rsidRPr="00D342C3" w:rsidRDefault="00056119" w:rsidP="00056119">
            <w:pPr>
              <w:pStyle w:val="TAC"/>
              <w:rPr>
                <w:rFonts w:cs="Arial"/>
                <w:szCs w:val="18"/>
              </w:rPr>
            </w:pPr>
            <w:ins w:id="3526" w:author="Ojas Choksi" w:date="2023-04-22T18:40:00Z">
              <w:r w:rsidRPr="00ED0202">
                <w:rPr>
                  <w:rFonts w:cs="Arial"/>
                  <w:szCs w:val="18"/>
                </w:rPr>
                <w:t>Table 6.6.3.2.3-1J</w:t>
              </w:r>
            </w:ins>
          </w:p>
        </w:tc>
      </w:tr>
      <w:tr w:rsidR="00056119" w:rsidRPr="008D59D4" w14:paraId="75B50B1A" w14:textId="7C901A14" w:rsidTr="00522DB4">
        <w:tc>
          <w:tcPr>
            <w:tcW w:w="673" w:type="dxa"/>
            <w:vAlign w:val="center"/>
          </w:tcPr>
          <w:p w14:paraId="6D38867A" w14:textId="77777777" w:rsidR="00056119" w:rsidRPr="008D59D4" w:rsidRDefault="00056119" w:rsidP="00056119">
            <w:pPr>
              <w:pStyle w:val="TAC"/>
            </w:pPr>
            <w:r w:rsidRPr="008D59D4">
              <w:lastRenderedPageBreak/>
              <w:t>44</w:t>
            </w:r>
          </w:p>
        </w:tc>
        <w:tc>
          <w:tcPr>
            <w:tcW w:w="724" w:type="dxa"/>
          </w:tcPr>
          <w:p w14:paraId="2C8BF866" w14:textId="77777777" w:rsidR="00056119" w:rsidRPr="008D59D4" w:rsidRDefault="00056119" w:rsidP="00056119">
            <w:pPr>
              <w:pStyle w:val="TAC"/>
            </w:pPr>
            <w:r w:rsidRPr="008D59D4">
              <w:t>Table 6.6.3.2.3-1C</w:t>
            </w:r>
          </w:p>
        </w:tc>
        <w:tc>
          <w:tcPr>
            <w:tcW w:w="810" w:type="dxa"/>
          </w:tcPr>
          <w:p w14:paraId="10C5211F" w14:textId="77777777" w:rsidR="00056119" w:rsidRPr="008D59D4" w:rsidRDefault="00056119" w:rsidP="00056119">
            <w:pPr>
              <w:pStyle w:val="TAC"/>
            </w:pPr>
            <w:r w:rsidRPr="008D59D4">
              <w:t>Table 6.6.3.2.3-1C</w:t>
            </w:r>
          </w:p>
        </w:tc>
        <w:tc>
          <w:tcPr>
            <w:tcW w:w="900" w:type="dxa"/>
          </w:tcPr>
          <w:p w14:paraId="75946159" w14:textId="77777777" w:rsidR="00056119" w:rsidRPr="008D59D4" w:rsidRDefault="00056119" w:rsidP="00056119">
            <w:pPr>
              <w:pStyle w:val="TAC"/>
            </w:pPr>
            <w:r w:rsidRPr="008D59D4">
              <w:t>Table 6.6.3.2.3-1C</w:t>
            </w:r>
          </w:p>
        </w:tc>
        <w:tc>
          <w:tcPr>
            <w:tcW w:w="900" w:type="dxa"/>
          </w:tcPr>
          <w:p w14:paraId="58679149" w14:textId="77777777" w:rsidR="00056119" w:rsidRPr="008D59D4" w:rsidRDefault="00056119" w:rsidP="00056119">
            <w:pPr>
              <w:pStyle w:val="TAC"/>
            </w:pPr>
            <w:r w:rsidRPr="008D59D4">
              <w:t>Table 6.6.3.2.3-1C</w:t>
            </w:r>
          </w:p>
        </w:tc>
        <w:tc>
          <w:tcPr>
            <w:tcW w:w="900" w:type="dxa"/>
          </w:tcPr>
          <w:p w14:paraId="183D8466" w14:textId="77777777" w:rsidR="00056119" w:rsidRPr="008D59D4" w:rsidRDefault="00056119" w:rsidP="00056119">
            <w:pPr>
              <w:pStyle w:val="TAC"/>
            </w:pPr>
            <w:r w:rsidRPr="008D59D4">
              <w:t>Table 6.6.3.2.3-1D</w:t>
            </w:r>
          </w:p>
        </w:tc>
        <w:tc>
          <w:tcPr>
            <w:tcW w:w="900" w:type="dxa"/>
          </w:tcPr>
          <w:p w14:paraId="0B0CFF98" w14:textId="77777777" w:rsidR="00056119" w:rsidRPr="008D59D4" w:rsidRDefault="00056119" w:rsidP="00056119">
            <w:pPr>
              <w:pStyle w:val="TAC"/>
            </w:pPr>
            <w:r w:rsidRPr="008D59D4">
              <w:t>Table 6.6.3.2.3-1E</w:t>
            </w:r>
          </w:p>
        </w:tc>
        <w:tc>
          <w:tcPr>
            <w:tcW w:w="900" w:type="dxa"/>
          </w:tcPr>
          <w:p w14:paraId="0CB62916" w14:textId="77777777" w:rsidR="00056119" w:rsidRPr="008D59D4" w:rsidRDefault="00056119" w:rsidP="00056119">
            <w:pPr>
              <w:pStyle w:val="TAC"/>
            </w:pPr>
            <w:r w:rsidRPr="008D59D4">
              <w:t>Table 6.6.3.2.3-1F</w:t>
            </w:r>
          </w:p>
        </w:tc>
        <w:tc>
          <w:tcPr>
            <w:tcW w:w="900" w:type="dxa"/>
          </w:tcPr>
          <w:p w14:paraId="4352F3AE" w14:textId="77777777" w:rsidR="00056119" w:rsidRPr="008D59D4" w:rsidRDefault="00056119" w:rsidP="00056119">
            <w:pPr>
              <w:pStyle w:val="TAC"/>
            </w:pPr>
            <w:r w:rsidRPr="008D59D4">
              <w:t>Table 6.6.3.2.3-1G</w:t>
            </w:r>
          </w:p>
        </w:tc>
        <w:tc>
          <w:tcPr>
            <w:tcW w:w="900" w:type="dxa"/>
          </w:tcPr>
          <w:p w14:paraId="605B2703" w14:textId="77777777" w:rsidR="00056119" w:rsidRPr="008D59D4" w:rsidRDefault="00056119" w:rsidP="00056119">
            <w:pPr>
              <w:pStyle w:val="TAC"/>
            </w:pPr>
            <w:r w:rsidRPr="008D59D4">
              <w:t>Table 6.6.3.2.3-1H</w:t>
            </w:r>
          </w:p>
        </w:tc>
        <w:tc>
          <w:tcPr>
            <w:tcW w:w="900" w:type="dxa"/>
          </w:tcPr>
          <w:p w14:paraId="23F47EE6" w14:textId="77777777" w:rsidR="00056119" w:rsidRPr="008D59D4" w:rsidRDefault="00056119" w:rsidP="00056119">
            <w:pPr>
              <w:pStyle w:val="TAC"/>
            </w:pPr>
            <w:r w:rsidRPr="00D342C3">
              <w:rPr>
                <w:rFonts w:cs="Arial"/>
                <w:szCs w:val="18"/>
              </w:rPr>
              <w:t>Table 6.6.3.2.3-1I</w:t>
            </w:r>
          </w:p>
        </w:tc>
        <w:tc>
          <w:tcPr>
            <w:tcW w:w="900" w:type="dxa"/>
          </w:tcPr>
          <w:p w14:paraId="3F456C00" w14:textId="107DB66F" w:rsidR="00056119" w:rsidRPr="00D342C3" w:rsidRDefault="00056119" w:rsidP="00056119">
            <w:pPr>
              <w:pStyle w:val="TAC"/>
              <w:rPr>
                <w:rFonts w:cs="Arial"/>
                <w:szCs w:val="18"/>
              </w:rPr>
            </w:pPr>
            <w:ins w:id="3527" w:author="Ojas Choksi" w:date="2023-04-22T18:40:00Z">
              <w:r w:rsidRPr="00ED0202">
                <w:rPr>
                  <w:rFonts w:cs="Arial"/>
                  <w:szCs w:val="18"/>
                </w:rPr>
                <w:t>Table 6.6.3.2.3-1J</w:t>
              </w:r>
            </w:ins>
          </w:p>
        </w:tc>
      </w:tr>
      <w:tr w:rsidR="00056119" w:rsidRPr="008D59D4" w14:paraId="5A71F209" w14:textId="654D03DB" w:rsidTr="00522DB4">
        <w:tc>
          <w:tcPr>
            <w:tcW w:w="673" w:type="dxa"/>
            <w:vAlign w:val="center"/>
          </w:tcPr>
          <w:p w14:paraId="3D77E493" w14:textId="77777777" w:rsidR="00056119" w:rsidRPr="008D59D4" w:rsidRDefault="00056119" w:rsidP="00056119">
            <w:pPr>
              <w:keepNext/>
              <w:keepLines/>
              <w:spacing w:after="0"/>
              <w:jc w:val="center"/>
              <w:rPr>
                <w:rFonts w:ascii="Arial" w:hAnsi="Arial"/>
                <w:sz w:val="18"/>
                <w:szCs w:val="18"/>
              </w:rPr>
            </w:pPr>
            <w:r w:rsidRPr="008D59D4">
              <w:rPr>
                <w:rFonts w:ascii="Arial" w:hAnsi="Arial"/>
                <w:sz w:val="18"/>
                <w:szCs w:val="18"/>
              </w:rPr>
              <w:t>45</w:t>
            </w:r>
          </w:p>
        </w:tc>
        <w:tc>
          <w:tcPr>
            <w:tcW w:w="724" w:type="dxa"/>
          </w:tcPr>
          <w:p w14:paraId="3B88A642"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6.6.3.2.3-1E</w:t>
            </w:r>
          </w:p>
        </w:tc>
        <w:tc>
          <w:tcPr>
            <w:tcW w:w="810" w:type="dxa"/>
          </w:tcPr>
          <w:p w14:paraId="045EF710"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6.6.3.2.3-1E</w:t>
            </w:r>
          </w:p>
        </w:tc>
        <w:tc>
          <w:tcPr>
            <w:tcW w:w="900" w:type="dxa"/>
          </w:tcPr>
          <w:p w14:paraId="4A38E66C"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6.6.3.2.3-1E</w:t>
            </w:r>
          </w:p>
        </w:tc>
        <w:tc>
          <w:tcPr>
            <w:tcW w:w="900" w:type="dxa"/>
          </w:tcPr>
          <w:p w14:paraId="03EC8D43" w14:textId="77777777" w:rsidR="00056119" w:rsidRPr="008D59D4" w:rsidRDefault="00056119" w:rsidP="00056119">
            <w:pPr>
              <w:keepNext/>
              <w:keepLines/>
              <w:spacing w:after="0"/>
              <w:jc w:val="center"/>
              <w:rPr>
                <w:rFonts w:ascii="Arial" w:hAnsi="Arial"/>
                <w:sz w:val="18"/>
                <w:szCs w:val="18"/>
              </w:rPr>
            </w:pPr>
            <w:r w:rsidRPr="008D59D4">
              <w:rPr>
                <w:rFonts w:ascii="Arial" w:hAnsi="Arial"/>
                <w:sz w:val="18"/>
              </w:rPr>
              <w:t>Table 6.6.3.2.3-1E</w:t>
            </w:r>
          </w:p>
        </w:tc>
        <w:tc>
          <w:tcPr>
            <w:tcW w:w="900" w:type="dxa"/>
          </w:tcPr>
          <w:p w14:paraId="24F3F685"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6.6.3.2.3-1E</w:t>
            </w:r>
          </w:p>
        </w:tc>
        <w:tc>
          <w:tcPr>
            <w:tcW w:w="900" w:type="dxa"/>
          </w:tcPr>
          <w:p w14:paraId="3E45021E"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6.6.3.2.3-1E</w:t>
            </w:r>
          </w:p>
        </w:tc>
        <w:tc>
          <w:tcPr>
            <w:tcW w:w="900" w:type="dxa"/>
          </w:tcPr>
          <w:p w14:paraId="786EFC68"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6.6.3.2.3-1F</w:t>
            </w:r>
          </w:p>
        </w:tc>
        <w:tc>
          <w:tcPr>
            <w:tcW w:w="900" w:type="dxa"/>
          </w:tcPr>
          <w:p w14:paraId="54D614DF" w14:textId="77777777" w:rsidR="00056119" w:rsidRPr="008D59D4" w:rsidRDefault="00056119" w:rsidP="00056119">
            <w:pPr>
              <w:keepNext/>
              <w:keepLines/>
              <w:spacing w:after="0"/>
              <w:jc w:val="center"/>
              <w:rPr>
                <w:rFonts w:ascii="Arial" w:hAnsi="Arial"/>
                <w:sz w:val="18"/>
              </w:rPr>
            </w:pPr>
            <w:r w:rsidRPr="008D59D4">
              <w:rPr>
                <w:rFonts w:ascii="Arial" w:hAnsi="Arial"/>
                <w:sz w:val="18"/>
              </w:rPr>
              <w:t>Table 6.6.3.2.3-1G</w:t>
            </w:r>
          </w:p>
        </w:tc>
        <w:tc>
          <w:tcPr>
            <w:tcW w:w="900" w:type="dxa"/>
          </w:tcPr>
          <w:p w14:paraId="33EB88DA" w14:textId="77777777" w:rsidR="00056119" w:rsidRPr="008D59D4" w:rsidRDefault="00056119" w:rsidP="00056119">
            <w:pPr>
              <w:keepNext/>
              <w:keepLines/>
              <w:spacing w:after="0"/>
              <w:jc w:val="center"/>
              <w:rPr>
                <w:rFonts w:ascii="Arial" w:hAnsi="Arial"/>
                <w:sz w:val="18"/>
              </w:rPr>
            </w:pPr>
            <w:r w:rsidRPr="008D59D4">
              <w:t>Table 6.6.3.2.3-1H</w:t>
            </w:r>
          </w:p>
        </w:tc>
        <w:tc>
          <w:tcPr>
            <w:tcW w:w="900" w:type="dxa"/>
          </w:tcPr>
          <w:p w14:paraId="6DEDE4DD" w14:textId="77777777" w:rsidR="00056119" w:rsidRPr="008D59D4" w:rsidRDefault="00056119" w:rsidP="00056119">
            <w:pPr>
              <w:keepNext/>
              <w:keepLines/>
              <w:spacing w:after="0"/>
              <w:jc w:val="center"/>
            </w:pPr>
            <w:r w:rsidRPr="00D342C3">
              <w:rPr>
                <w:rFonts w:ascii="Arial" w:hAnsi="Arial" w:cs="Arial"/>
                <w:sz w:val="18"/>
                <w:szCs w:val="18"/>
              </w:rPr>
              <w:t>Table 6.6.3.2.3-1I</w:t>
            </w:r>
          </w:p>
        </w:tc>
        <w:tc>
          <w:tcPr>
            <w:tcW w:w="900" w:type="dxa"/>
          </w:tcPr>
          <w:p w14:paraId="5699C9D1" w14:textId="5D691B49" w:rsidR="00056119" w:rsidRPr="00D342C3" w:rsidRDefault="00056119" w:rsidP="00056119">
            <w:pPr>
              <w:keepNext/>
              <w:keepLines/>
              <w:spacing w:after="0"/>
              <w:jc w:val="center"/>
              <w:rPr>
                <w:rFonts w:ascii="Arial" w:hAnsi="Arial" w:cs="Arial"/>
                <w:sz w:val="18"/>
                <w:szCs w:val="18"/>
              </w:rPr>
            </w:pPr>
            <w:ins w:id="3528" w:author="Ojas Choksi" w:date="2023-04-22T18:40:00Z">
              <w:r w:rsidRPr="00ED0202">
                <w:rPr>
                  <w:rFonts w:cs="Arial"/>
                  <w:szCs w:val="18"/>
                </w:rPr>
                <w:t>Table 6.6.3.2.3-1J</w:t>
              </w:r>
            </w:ins>
          </w:p>
        </w:tc>
      </w:tr>
      <w:tr w:rsidR="00056119" w:rsidRPr="008D59D4" w14:paraId="4C43A456" w14:textId="64E027EC" w:rsidTr="00522DB4">
        <w:tc>
          <w:tcPr>
            <w:tcW w:w="673" w:type="dxa"/>
            <w:vAlign w:val="center"/>
          </w:tcPr>
          <w:p w14:paraId="605F37EE" w14:textId="77777777" w:rsidR="00056119" w:rsidRPr="008D59D4" w:rsidRDefault="00056119" w:rsidP="00056119">
            <w:pPr>
              <w:pStyle w:val="TAC"/>
            </w:pPr>
            <w:r w:rsidRPr="008D59D4">
              <w:t>…</w:t>
            </w:r>
          </w:p>
        </w:tc>
        <w:tc>
          <w:tcPr>
            <w:tcW w:w="724" w:type="dxa"/>
          </w:tcPr>
          <w:p w14:paraId="3FF19E8C" w14:textId="77777777" w:rsidR="00056119" w:rsidRPr="008D59D4" w:rsidRDefault="00056119" w:rsidP="00056119">
            <w:pPr>
              <w:pStyle w:val="TAC"/>
            </w:pPr>
          </w:p>
        </w:tc>
        <w:tc>
          <w:tcPr>
            <w:tcW w:w="810" w:type="dxa"/>
          </w:tcPr>
          <w:p w14:paraId="335C28B7" w14:textId="77777777" w:rsidR="00056119" w:rsidRPr="008D59D4" w:rsidRDefault="00056119" w:rsidP="00056119">
            <w:pPr>
              <w:pStyle w:val="TAC"/>
            </w:pPr>
          </w:p>
        </w:tc>
        <w:tc>
          <w:tcPr>
            <w:tcW w:w="900" w:type="dxa"/>
          </w:tcPr>
          <w:p w14:paraId="7192D5BC" w14:textId="77777777" w:rsidR="00056119" w:rsidRPr="008D59D4" w:rsidRDefault="00056119" w:rsidP="00056119">
            <w:pPr>
              <w:pStyle w:val="TAC"/>
            </w:pPr>
          </w:p>
        </w:tc>
        <w:tc>
          <w:tcPr>
            <w:tcW w:w="900" w:type="dxa"/>
          </w:tcPr>
          <w:p w14:paraId="291E84A9" w14:textId="77777777" w:rsidR="00056119" w:rsidRPr="008D59D4" w:rsidRDefault="00056119" w:rsidP="00056119">
            <w:pPr>
              <w:pStyle w:val="TAC"/>
            </w:pPr>
          </w:p>
        </w:tc>
        <w:tc>
          <w:tcPr>
            <w:tcW w:w="900" w:type="dxa"/>
          </w:tcPr>
          <w:p w14:paraId="12D40883" w14:textId="77777777" w:rsidR="00056119" w:rsidRPr="008D59D4" w:rsidRDefault="00056119" w:rsidP="00056119">
            <w:pPr>
              <w:pStyle w:val="TAC"/>
            </w:pPr>
          </w:p>
        </w:tc>
        <w:tc>
          <w:tcPr>
            <w:tcW w:w="900" w:type="dxa"/>
          </w:tcPr>
          <w:p w14:paraId="6B573725" w14:textId="77777777" w:rsidR="00056119" w:rsidRPr="008D59D4" w:rsidRDefault="00056119" w:rsidP="00056119">
            <w:pPr>
              <w:pStyle w:val="TAC"/>
            </w:pPr>
          </w:p>
        </w:tc>
        <w:tc>
          <w:tcPr>
            <w:tcW w:w="900" w:type="dxa"/>
          </w:tcPr>
          <w:p w14:paraId="0BEB7111" w14:textId="77777777" w:rsidR="00056119" w:rsidRPr="008D59D4" w:rsidRDefault="00056119" w:rsidP="00056119">
            <w:pPr>
              <w:pStyle w:val="TAC"/>
            </w:pPr>
          </w:p>
        </w:tc>
        <w:tc>
          <w:tcPr>
            <w:tcW w:w="900" w:type="dxa"/>
          </w:tcPr>
          <w:p w14:paraId="625D5EEF" w14:textId="77777777" w:rsidR="00056119" w:rsidRPr="008D59D4" w:rsidRDefault="00056119" w:rsidP="00056119">
            <w:pPr>
              <w:pStyle w:val="TAC"/>
            </w:pPr>
          </w:p>
        </w:tc>
        <w:tc>
          <w:tcPr>
            <w:tcW w:w="900" w:type="dxa"/>
          </w:tcPr>
          <w:p w14:paraId="330FD4C9" w14:textId="77777777" w:rsidR="00056119" w:rsidRPr="008D59D4" w:rsidRDefault="00056119" w:rsidP="00056119">
            <w:pPr>
              <w:pStyle w:val="TAC"/>
            </w:pPr>
          </w:p>
        </w:tc>
        <w:tc>
          <w:tcPr>
            <w:tcW w:w="900" w:type="dxa"/>
          </w:tcPr>
          <w:p w14:paraId="0162F452" w14:textId="77777777" w:rsidR="00056119" w:rsidRPr="008D59D4" w:rsidRDefault="00056119" w:rsidP="00056119">
            <w:pPr>
              <w:pStyle w:val="TAC"/>
            </w:pPr>
          </w:p>
        </w:tc>
        <w:tc>
          <w:tcPr>
            <w:tcW w:w="900" w:type="dxa"/>
          </w:tcPr>
          <w:p w14:paraId="06687024" w14:textId="14FB98E0" w:rsidR="00056119" w:rsidRPr="008D59D4" w:rsidRDefault="00056119" w:rsidP="00056119">
            <w:pPr>
              <w:pStyle w:val="TAC"/>
            </w:pPr>
            <w:ins w:id="3529" w:author="Ojas Choksi" w:date="2023-04-22T18:40:00Z">
              <w:r w:rsidRPr="00ED0202">
                <w:rPr>
                  <w:rFonts w:cs="Arial"/>
                  <w:szCs w:val="18"/>
                </w:rPr>
                <w:t>Table 6.6.3.2.3-1J</w:t>
              </w:r>
            </w:ins>
          </w:p>
        </w:tc>
      </w:tr>
      <w:tr w:rsidR="00056119" w:rsidRPr="008D59D4" w14:paraId="73EDE5FE" w14:textId="6FA2BBAA" w:rsidTr="00522DB4">
        <w:tc>
          <w:tcPr>
            <w:tcW w:w="673" w:type="dxa"/>
            <w:vAlign w:val="center"/>
          </w:tcPr>
          <w:p w14:paraId="5A045A13" w14:textId="77777777" w:rsidR="00056119" w:rsidRPr="008D59D4" w:rsidRDefault="00056119" w:rsidP="00056119">
            <w:pPr>
              <w:pStyle w:val="TAC"/>
            </w:pPr>
            <w:r w:rsidRPr="008D59D4">
              <w:t>48</w:t>
            </w:r>
          </w:p>
        </w:tc>
        <w:tc>
          <w:tcPr>
            <w:tcW w:w="724" w:type="dxa"/>
          </w:tcPr>
          <w:p w14:paraId="7400603E" w14:textId="77777777" w:rsidR="00056119" w:rsidRPr="008D59D4" w:rsidRDefault="00056119" w:rsidP="00056119">
            <w:pPr>
              <w:pStyle w:val="TAC"/>
            </w:pPr>
            <w:r w:rsidRPr="008D59D4">
              <w:t>Table 6.6.3.2.3-1F</w:t>
            </w:r>
          </w:p>
        </w:tc>
        <w:tc>
          <w:tcPr>
            <w:tcW w:w="810" w:type="dxa"/>
          </w:tcPr>
          <w:p w14:paraId="4D792674" w14:textId="77777777" w:rsidR="00056119" w:rsidRPr="008D59D4" w:rsidRDefault="00056119" w:rsidP="00056119">
            <w:pPr>
              <w:pStyle w:val="TAC"/>
            </w:pPr>
            <w:r w:rsidRPr="008D59D4">
              <w:t>Table 6.6.3.2.3-1F</w:t>
            </w:r>
          </w:p>
        </w:tc>
        <w:tc>
          <w:tcPr>
            <w:tcW w:w="900" w:type="dxa"/>
          </w:tcPr>
          <w:p w14:paraId="3BC51AC4" w14:textId="77777777" w:rsidR="00056119" w:rsidRPr="008D59D4" w:rsidRDefault="00056119" w:rsidP="00056119">
            <w:pPr>
              <w:pStyle w:val="TAC"/>
            </w:pPr>
            <w:r w:rsidRPr="008D59D4">
              <w:t>Table 6.6.3.2.3-1F</w:t>
            </w:r>
          </w:p>
        </w:tc>
        <w:tc>
          <w:tcPr>
            <w:tcW w:w="900" w:type="dxa"/>
          </w:tcPr>
          <w:p w14:paraId="13A096E4" w14:textId="77777777" w:rsidR="00056119" w:rsidRPr="008D59D4" w:rsidRDefault="00056119" w:rsidP="00056119">
            <w:pPr>
              <w:pStyle w:val="TAC"/>
            </w:pPr>
            <w:r w:rsidRPr="008D59D4">
              <w:t>Table 6.6.3.2.3-1F</w:t>
            </w:r>
          </w:p>
        </w:tc>
        <w:tc>
          <w:tcPr>
            <w:tcW w:w="900" w:type="dxa"/>
          </w:tcPr>
          <w:p w14:paraId="12C95976" w14:textId="77777777" w:rsidR="00056119" w:rsidRPr="008D59D4" w:rsidRDefault="00056119" w:rsidP="00056119">
            <w:pPr>
              <w:pStyle w:val="TAC"/>
            </w:pPr>
            <w:r w:rsidRPr="008D59D4">
              <w:t>Table 6.6.3.2.3-1F</w:t>
            </w:r>
          </w:p>
        </w:tc>
        <w:tc>
          <w:tcPr>
            <w:tcW w:w="900" w:type="dxa"/>
          </w:tcPr>
          <w:p w14:paraId="5179B2EC" w14:textId="77777777" w:rsidR="00056119" w:rsidRPr="008D59D4" w:rsidRDefault="00056119" w:rsidP="00056119">
            <w:pPr>
              <w:pStyle w:val="TAC"/>
            </w:pPr>
            <w:r w:rsidRPr="008D59D4">
              <w:t>Table 6.6.3.2.3-1F</w:t>
            </w:r>
          </w:p>
        </w:tc>
        <w:tc>
          <w:tcPr>
            <w:tcW w:w="900" w:type="dxa"/>
          </w:tcPr>
          <w:p w14:paraId="44D1E445" w14:textId="77777777" w:rsidR="00056119" w:rsidRPr="008D59D4" w:rsidRDefault="00056119" w:rsidP="00056119">
            <w:pPr>
              <w:pStyle w:val="TAC"/>
            </w:pPr>
            <w:r w:rsidRPr="008D59D4">
              <w:t>Table 6.6.3.2.3-1F</w:t>
            </w:r>
          </w:p>
        </w:tc>
        <w:tc>
          <w:tcPr>
            <w:tcW w:w="900" w:type="dxa"/>
          </w:tcPr>
          <w:p w14:paraId="432F116B" w14:textId="77777777" w:rsidR="00056119" w:rsidRPr="008D59D4" w:rsidRDefault="00056119" w:rsidP="00056119">
            <w:pPr>
              <w:pStyle w:val="TAC"/>
            </w:pPr>
            <w:r w:rsidRPr="008D59D4">
              <w:t>Table 6.6.3.2.3-1G</w:t>
            </w:r>
          </w:p>
        </w:tc>
        <w:tc>
          <w:tcPr>
            <w:tcW w:w="900" w:type="dxa"/>
          </w:tcPr>
          <w:p w14:paraId="7FBC145A" w14:textId="77777777" w:rsidR="00056119" w:rsidRPr="008D59D4" w:rsidRDefault="00056119" w:rsidP="00056119">
            <w:pPr>
              <w:pStyle w:val="TAC"/>
            </w:pPr>
            <w:r w:rsidRPr="008D59D4">
              <w:t>Table 6.6.3.2.3-1H</w:t>
            </w:r>
          </w:p>
        </w:tc>
        <w:tc>
          <w:tcPr>
            <w:tcW w:w="900" w:type="dxa"/>
          </w:tcPr>
          <w:p w14:paraId="6D65C2C5" w14:textId="77777777" w:rsidR="00056119" w:rsidRPr="008D59D4" w:rsidRDefault="00056119" w:rsidP="00056119">
            <w:pPr>
              <w:pStyle w:val="TAC"/>
            </w:pPr>
            <w:r w:rsidRPr="00D342C3">
              <w:rPr>
                <w:rFonts w:cs="Arial"/>
                <w:szCs w:val="18"/>
              </w:rPr>
              <w:t>Table 6.6.3.2.3-1I</w:t>
            </w:r>
          </w:p>
        </w:tc>
        <w:tc>
          <w:tcPr>
            <w:tcW w:w="900" w:type="dxa"/>
          </w:tcPr>
          <w:p w14:paraId="51065780" w14:textId="7A85E0FA" w:rsidR="00056119" w:rsidRPr="00D342C3" w:rsidRDefault="00056119" w:rsidP="00056119">
            <w:pPr>
              <w:pStyle w:val="TAC"/>
              <w:rPr>
                <w:rFonts w:cs="Arial"/>
                <w:szCs w:val="18"/>
              </w:rPr>
            </w:pPr>
            <w:ins w:id="3530" w:author="Ojas Choksi" w:date="2023-04-22T18:40:00Z">
              <w:r w:rsidRPr="00ED0202">
                <w:rPr>
                  <w:rFonts w:cs="Arial"/>
                  <w:szCs w:val="18"/>
                </w:rPr>
                <w:t>Table 6.6.3.2.3-1J</w:t>
              </w:r>
            </w:ins>
          </w:p>
        </w:tc>
      </w:tr>
      <w:tr w:rsidR="00056119" w:rsidRPr="008D59D4" w14:paraId="3BE5DBEA" w14:textId="7B57B552" w:rsidTr="00522DB4">
        <w:tc>
          <w:tcPr>
            <w:tcW w:w="673" w:type="dxa"/>
            <w:vAlign w:val="center"/>
          </w:tcPr>
          <w:p w14:paraId="089D26CE" w14:textId="77777777" w:rsidR="00056119" w:rsidRPr="008D59D4" w:rsidRDefault="00056119" w:rsidP="00056119">
            <w:pPr>
              <w:pStyle w:val="TAC"/>
            </w:pPr>
            <w:r w:rsidRPr="008D59D4">
              <w:t>…..</w:t>
            </w:r>
          </w:p>
        </w:tc>
        <w:tc>
          <w:tcPr>
            <w:tcW w:w="724" w:type="dxa"/>
          </w:tcPr>
          <w:p w14:paraId="0FE6651C" w14:textId="77777777" w:rsidR="00056119" w:rsidRPr="008D59D4" w:rsidRDefault="00056119" w:rsidP="00056119">
            <w:pPr>
              <w:pStyle w:val="TAC"/>
            </w:pPr>
          </w:p>
        </w:tc>
        <w:tc>
          <w:tcPr>
            <w:tcW w:w="810" w:type="dxa"/>
          </w:tcPr>
          <w:p w14:paraId="14C1A676" w14:textId="77777777" w:rsidR="00056119" w:rsidRPr="008D59D4" w:rsidRDefault="00056119" w:rsidP="00056119">
            <w:pPr>
              <w:pStyle w:val="TAC"/>
            </w:pPr>
          </w:p>
        </w:tc>
        <w:tc>
          <w:tcPr>
            <w:tcW w:w="900" w:type="dxa"/>
          </w:tcPr>
          <w:p w14:paraId="641BB4B0" w14:textId="77777777" w:rsidR="00056119" w:rsidRPr="008D59D4" w:rsidRDefault="00056119" w:rsidP="00056119">
            <w:pPr>
              <w:pStyle w:val="TAC"/>
            </w:pPr>
          </w:p>
        </w:tc>
        <w:tc>
          <w:tcPr>
            <w:tcW w:w="900" w:type="dxa"/>
          </w:tcPr>
          <w:p w14:paraId="15EFAA25" w14:textId="77777777" w:rsidR="00056119" w:rsidRPr="008D59D4" w:rsidRDefault="00056119" w:rsidP="00056119">
            <w:pPr>
              <w:pStyle w:val="TAC"/>
            </w:pPr>
          </w:p>
        </w:tc>
        <w:tc>
          <w:tcPr>
            <w:tcW w:w="900" w:type="dxa"/>
          </w:tcPr>
          <w:p w14:paraId="265EF7A1" w14:textId="77777777" w:rsidR="00056119" w:rsidRPr="008D59D4" w:rsidRDefault="00056119" w:rsidP="00056119">
            <w:pPr>
              <w:pStyle w:val="TAC"/>
            </w:pPr>
          </w:p>
        </w:tc>
        <w:tc>
          <w:tcPr>
            <w:tcW w:w="900" w:type="dxa"/>
          </w:tcPr>
          <w:p w14:paraId="244E9915" w14:textId="77777777" w:rsidR="00056119" w:rsidRPr="008D59D4" w:rsidRDefault="00056119" w:rsidP="00056119">
            <w:pPr>
              <w:pStyle w:val="TAC"/>
            </w:pPr>
          </w:p>
        </w:tc>
        <w:tc>
          <w:tcPr>
            <w:tcW w:w="900" w:type="dxa"/>
          </w:tcPr>
          <w:p w14:paraId="765379F1" w14:textId="77777777" w:rsidR="00056119" w:rsidRPr="008D59D4" w:rsidRDefault="00056119" w:rsidP="00056119">
            <w:pPr>
              <w:pStyle w:val="TAC"/>
            </w:pPr>
          </w:p>
        </w:tc>
        <w:tc>
          <w:tcPr>
            <w:tcW w:w="900" w:type="dxa"/>
          </w:tcPr>
          <w:p w14:paraId="7B79FF0B" w14:textId="77777777" w:rsidR="00056119" w:rsidRPr="008D59D4" w:rsidRDefault="00056119" w:rsidP="00056119">
            <w:pPr>
              <w:pStyle w:val="TAC"/>
            </w:pPr>
          </w:p>
        </w:tc>
        <w:tc>
          <w:tcPr>
            <w:tcW w:w="900" w:type="dxa"/>
          </w:tcPr>
          <w:p w14:paraId="123A49CD" w14:textId="77777777" w:rsidR="00056119" w:rsidRPr="008D59D4" w:rsidRDefault="00056119" w:rsidP="00056119">
            <w:pPr>
              <w:pStyle w:val="TAC"/>
            </w:pPr>
          </w:p>
        </w:tc>
        <w:tc>
          <w:tcPr>
            <w:tcW w:w="900" w:type="dxa"/>
          </w:tcPr>
          <w:p w14:paraId="612DFA3D" w14:textId="77777777" w:rsidR="00056119" w:rsidRPr="008D59D4" w:rsidRDefault="00056119" w:rsidP="00056119">
            <w:pPr>
              <w:pStyle w:val="TAC"/>
            </w:pPr>
          </w:p>
        </w:tc>
        <w:tc>
          <w:tcPr>
            <w:tcW w:w="900" w:type="dxa"/>
          </w:tcPr>
          <w:p w14:paraId="6ED3F33D" w14:textId="5720A5DA" w:rsidR="00056119" w:rsidRPr="008D59D4" w:rsidRDefault="00056119" w:rsidP="00056119">
            <w:pPr>
              <w:pStyle w:val="TAC"/>
            </w:pPr>
          </w:p>
        </w:tc>
      </w:tr>
      <w:tr w:rsidR="00056119" w:rsidRPr="008D59D4" w14:paraId="7C39E4AA" w14:textId="54274D17" w:rsidTr="00522DB4">
        <w:tc>
          <w:tcPr>
            <w:tcW w:w="673" w:type="dxa"/>
            <w:vAlign w:val="center"/>
          </w:tcPr>
          <w:p w14:paraId="7C326D1B" w14:textId="77777777" w:rsidR="00056119" w:rsidRPr="008D59D4" w:rsidRDefault="00056119" w:rsidP="00056119">
            <w:pPr>
              <w:pStyle w:val="TAC"/>
            </w:pPr>
            <w:r w:rsidRPr="008D59D4">
              <w:t>53</w:t>
            </w:r>
          </w:p>
        </w:tc>
        <w:tc>
          <w:tcPr>
            <w:tcW w:w="724" w:type="dxa"/>
          </w:tcPr>
          <w:p w14:paraId="3590A17D" w14:textId="77777777" w:rsidR="00056119" w:rsidRPr="008D59D4" w:rsidRDefault="00056119" w:rsidP="00056119">
            <w:pPr>
              <w:pStyle w:val="TAC"/>
            </w:pPr>
            <w:r w:rsidRPr="008D59D4">
              <w:t>Table 6.6.3.2.3-1H</w:t>
            </w:r>
          </w:p>
        </w:tc>
        <w:tc>
          <w:tcPr>
            <w:tcW w:w="810" w:type="dxa"/>
          </w:tcPr>
          <w:p w14:paraId="08901BD8" w14:textId="77777777" w:rsidR="00056119" w:rsidRPr="008D59D4" w:rsidRDefault="00056119" w:rsidP="00056119">
            <w:pPr>
              <w:pStyle w:val="TAC"/>
            </w:pPr>
            <w:r w:rsidRPr="008D59D4">
              <w:t>Table 6.6.3.2.3-1H</w:t>
            </w:r>
          </w:p>
        </w:tc>
        <w:tc>
          <w:tcPr>
            <w:tcW w:w="900" w:type="dxa"/>
          </w:tcPr>
          <w:p w14:paraId="1B88E25F" w14:textId="77777777" w:rsidR="00056119" w:rsidRPr="008D59D4" w:rsidRDefault="00056119" w:rsidP="00056119">
            <w:pPr>
              <w:pStyle w:val="TAC"/>
            </w:pPr>
            <w:r w:rsidRPr="008D59D4">
              <w:t>Table 6.6.3.2.3-1H</w:t>
            </w:r>
          </w:p>
        </w:tc>
        <w:tc>
          <w:tcPr>
            <w:tcW w:w="900" w:type="dxa"/>
          </w:tcPr>
          <w:p w14:paraId="6D611320" w14:textId="77777777" w:rsidR="00056119" w:rsidRPr="008D59D4" w:rsidRDefault="00056119" w:rsidP="00056119">
            <w:pPr>
              <w:pStyle w:val="TAC"/>
            </w:pPr>
            <w:r w:rsidRPr="008D59D4">
              <w:t>Table 6.6.3.2.3-1H</w:t>
            </w:r>
          </w:p>
        </w:tc>
        <w:tc>
          <w:tcPr>
            <w:tcW w:w="900" w:type="dxa"/>
          </w:tcPr>
          <w:p w14:paraId="4027B0CE" w14:textId="77777777" w:rsidR="00056119" w:rsidRPr="008D59D4" w:rsidRDefault="00056119" w:rsidP="00056119">
            <w:pPr>
              <w:pStyle w:val="TAC"/>
            </w:pPr>
            <w:r w:rsidRPr="008D59D4">
              <w:t>Table 6.6.3.2.3-1H</w:t>
            </w:r>
          </w:p>
        </w:tc>
        <w:tc>
          <w:tcPr>
            <w:tcW w:w="900" w:type="dxa"/>
          </w:tcPr>
          <w:p w14:paraId="4DB6A42E" w14:textId="77777777" w:rsidR="00056119" w:rsidRPr="008D59D4" w:rsidRDefault="00056119" w:rsidP="00056119">
            <w:pPr>
              <w:pStyle w:val="TAC"/>
            </w:pPr>
            <w:r w:rsidRPr="008D59D4">
              <w:t>Table 6.6.3.2.3-1H</w:t>
            </w:r>
          </w:p>
        </w:tc>
        <w:tc>
          <w:tcPr>
            <w:tcW w:w="900" w:type="dxa"/>
          </w:tcPr>
          <w:p w14:paraId="72C54E47" w14:textId="77777777" w:rsidR="00056119" w:rsidRPr="008D59D4" w:rsidRDefault="00056119" w:rsidP="00056119">
            <w:pPr>
              <w:pStyle w:val="TAC"/>
            </w:pPr>
            <w:r w:rsidRPr="008D59D4">
              <w:t>Table 6.6.3.2.3-1H</w:t>
            </w:r>
          </w:p>
        </w:tc>
        <w:tc>
          <w:tcPr>
            <w:tcW w:w="900" w:type="dxa"/>
          </w:tcPr>
          <w:p w14:paraId="1658E445" w14:textId="77777777" w:rsidR="00056119" w:rsidRPr="008D59D4" w:rsidRDefault="00056119" w:rsidP="00056119">
            <w:pPr>
              <w:pStyle w:val="TAC"/>
            </w:pPr>
            <w:r w:rsidRPr="008D59D4">
              <w:t>Table 6.6.3.2.3-1H</w:t>
            </w:r>
          </w:p>
        </w:tc>
        <w:tc>
          <w:tcPr>
            <w:tcW w:w="900" w:type="dxa"/>
          </w:tcPr>
          <w:p w14:paraId="6B39E2E3" w14:textId="77777777" w:rsidR="00056119" w:rsidRPr="008D59D4" w:rsidRDefault="00056119" w:rsidP="00056119">
            <w:pPr>
              <w:pStyle w:val="TAC"/>
            </w:pPr>
            <w:r w:rsidRPr="008D59D4">
              <w:t>Table 6.6.3.2.3-1H</w:t>
            </w:r>
          </w:p>
        </w:tc>
        <w:tc>
          <w:tcPr>
            <w:tcW w:w="900" w:type="dxa"/>
          </w:tcPr>
          <w:p w14:paraId="26C204AB" w14:textId="77777777" w:rsidR="00056119" w:rsidRPr="008D59D4" w:rsidRDefault="00056119" w:rsidP="00056119">
            <w:pPr>
              <w:pStyle w:val="TAC"/>
            </w:pPr>
            <w:r w:rsidRPr="00D342C3">
              <w:rPr>
                <w:rFonts w:cs="Arial"/>
                <w:szCs w:val="18"/>
              </w:rPr>
              <w:t>Table 6.6.3.2.3-1I</w:t>
            </w:r>
          </w:p>
        </w:tc>
        <w:tc>
          <w:tcPr>
            <w:tcW w:w="900" w:type="dxa"/>
          </w:tcPr>
          <w:p w14:paraId="02C554C9" w14:textId="34ED47C5" w:rsidR="00056119" w:rsidRPr="00D342C3" w:rsidRDefault="00056119" w:rsidP="00056119">
            <w:pPr>
              <w:pStyle w:val="TAC"/>
              <w:rPr>
                <w:rFonts w:cs="Arial"/>
                <w:szCs w:val="18"/>
              </w:rPr>
            </w:pPr>
            <w:ins w:id="3531" w:author="Ojas Choksi" w:date="2023-04-22T18:40:00Z">
              <w:r w:rsidRPr="00ED0202">
                <w:rPr>
                  <w:rFonts w:cs="Arial"/>
                  <w:szCs w:val="18"/>
                </w:rPr>
                <w:t>Table 6.6.3.2.3-1J</w:t>
              </w:r>
            </w:ins>
          </w:p>
        </w:tc>
      </w:tr>
      <w:tr w:rsidR="00056119" w:rsidRPr="008D59D4" w14:paraId="23CD5A4A" w14:textId="77777777" w:rsidTr="00056119">
        <w:trPr>
          <w:ins w:id="3532" w:author="Ojas Choksi" w:date="2023-04-22T18:40:00Z"/>
        </w:trPr>
        <w:tc>
          <w:tcPr>
            <w:tcW w:w="673" w:type="dxa"/>
            <w:vAlign w:val="center"/>
          </w:tcPr>
          <w:p w14:paraId="169B14A5" w14:textId="4B2DEB9B" w:rsidR="00056119" w:rsidRPr="008D59D4" w:rsidRDefault="00056119" w:rsidP="00056119">
            <w:pPr>
              <w:pStyle w:val="TAC"/>
              <w:rPr>
                <w:ins w:id="3533" w:author="Ojas Choksi" w:date="2023-04-22T18:40:00Z"/>
              </w:rPr>
            </w:pPr>
            <w:ins w:id="3534" w:author="Ojas Choksi" w:date="2023-04-22T18:40:00Z">
              <w:r w:rsidRPr="008D59D4">
                <w:t>5</w:t>
              </w:r>
              <w:r>
                <w:t>4</w:t>
              </w:r>
            </w:ins>
          </w:p>
        </w:tc>
        <w:tc>
          <w:tcPr>
            <w:tcW w:w="724" w:type="dxa"/>
          </w:tcPr>
          <w:p w14:paraId="5673CC3E" w14:textId="4E89E68C" w:rsidR="00056119" w:rsidRPr="008D59D4" w:rsidRDefault="00056119" w:rsidP="00056119">
            <w:pPr>
              <w:pStyle w:val="TAC"/>
              <w:rPr>
                <w:ins w:id="3535" w:author="Ojas Choksi" w:date="2023-04-22T18:40:00Z"/>
              </w:rPr>
            </w:pPr>
            <w:ins w:id="3536" w:author="Ojas Choksi" w:date="2023-04-22T18:40:00Z">
              <w:r w:rsidRPr="008D59D4">
                <w:t>Table 6.6.3.2.3-1H</w:t>
              </w:r>
            </w:ins>
          </w:p>
        </w:tc>
        <w:tc>
          <w:tcPr>
            <w:tcW w:w="810" w:type="dxa"/>
          </w:tcPr>
          <w:p w14:paraId="336F393F" w14:textId="1B5E5C55" w:rsidR="00056119" w:rsidRPr="008D59D4" w:rsidRDefault="00056119" w:rsidP="00056119">
            <w:pPr>
              <w:pStyle w:val="TAC"/>
              <w:rPr>
                <w:ins w:id="3537" w:author="Ojas Choksi" w:date="2023-04-22T18:40:00Z"/>
              </w:rPr>
            </w:pPr>
            <w:ins w:id="3538" w:author="Ojas Choksi" w:date="2023-04-22T18:40:00Z">
              <w:r w:rsidRPr="008D59D4">
                <w:t>Table 6.6.3.2.3-1H</w:t>
              </w:r>
            </w:ins>
          </w:p>
        </w:tc>
        <w:tc>
          <w:tcPr>
            <w:tcW w:w="900" w:type="dxa"/>
          </w:tcPr>
          <w:p w14:paraId="4CF3EDBE" w14:textId="0E08E9B2" w:rsidR="00056119" w:rsidRPr="008D59D4" w:rsidRDefault="00056119" w:rsidP="00056119">
            <w:pPr>
              <w:pStyle w:val="TAC"/>
              <w:rPr>
                <w:ins w:id="3539" w:author="Ojas Choksi" w:date="2023-04-22T18:40:00Z"/>
              </w:rPr>
            </w:pPr>
            <w:ins w:id="3540" w:author="Ojas Choksi" w:date="2023-04-22T18:40:00Z">
              <w:r w:rsidRPr="008D59D4">
                <w:t>Table 6.6.3.2.3-1H</w:t>
              </w:r>
            </w:ins>
          </w:p>
        </w:tc>
        <w:tc>
          <w:tcPr>
            <w:tcW w:w="900" w:type="dxa"/>
          </w:tcPr>
          <w:p w14:paraId="44F47348" w14:textId="06FA09B7" w:rsidR="00056119" w:rsidRPr="008D59D4" w:rsidRDefault="00056119" w:rsidP="00056119">
            <w:pPr>
              <w:pStyle w:val="TAC"/>
              <w:rPr>
                <w:ins w:id="3541" w:author="Ojas Choksi" w:date="2023-04-22T18:40:00Z"/>
              </w:rPr>
            </w:pPr>
            <w:ins w:id="3542" w:author="Ojas Choksi" w:date="2023-04-22T18:40:00Z">
              <w:r w:rsidRPr="008D59D4">
                <w:t>Table 6.6.3.2.3-1H</w:t>
              </w:r>
            </w:ins>
          </w:p>
        </w:tc>
        <w:tc>
          <w:tcPr>
            <w:tcW w:w="900" w:type="dxa"/>
          </w:tcPr>
          <w:p w14:paraId="70F76227" w14:textId="41535FDD" w:rsidR="00056119" w:rsidRPr="008D59D4" w:rsidRDefault="00056119" w:rsidP="00056119">
            <w:pPr>
              <w:pStyle w:val="TAC"/>
              <w:rPr>
                <w:ins w:id="3543" w:author="Ojas Choksi" w:date="2023-04-22T18:40:00Z"/>
              </w:rPr>
            </w:pPr>
            <w:ins w:id="3544" w:author="Ojas Choksi" w:date="2023-04-22T18:40:00Z">
              <w:r w:rsidRPr="008D59D4">
                <w:t>Table 6.6.3.2.3-1H</w:t>
              </w:r>
            </w:ins>
          </w:p>
        </w:tc>
        <w:tc>
          <w:tcPr>
            <w:tcW w:w="900" w:type="dxa"/>
          </w:tcPr>
          <w:p w14:paraId="5D7D5991" w14:textId="36916579" w:rsidR="00056119" w:rsidRPr="008D59D4" w:rsidRDefault="00056119" w:rsidP="00056119">
            <w:pPr>
              <w:pStyle w:val="TAC"/>
              <w:rPr>
                <w:ins w:id="3545" w:author="Ojas Choksi" w:date="2023-04-22T18:40:00Z"/>
              </w:rPr>
            </w:pPr>
            <w:ins w:id="3546" w:author="Ojas Choksi" w:date="2023-04-22T18:40:00Z">
              <w:r w:rsidRPr="008D59D4">
                <w:t>Table 6.6.3.2.3-1H</w:t>
              </w:r>
            </w:ins>
          </w:p>
        </w:tc>
        <w:tc>
          <w:tcPr>
            <w:tcW w:w="900" w:type="dxa"/>
          </w:tcPr>
          <w:p w14:paraId="2CE202FE" w14:textId="02EE91AD" w:rsidR="00056119" w:rsidRPr="008D59D4" w:rsidRDefault="00056119" w:rsidP="00056119">
            <w:pPr>
              <w:pStyle w:val="TAC"/>
              <w:rPr>
                <w:ins w:id="3547" w:author="Ojas Choksi" w:date="2023-04-22T18:40:00Z"/>
              </w:rPr>
            </w:pPr>
            <w:ins w:id="3548" w:author="Ojas Choksi" w:date="2023-04-22T18:40:00Z">
              <w:r w:rsidRPr="008D59D4">
                <w:t>Table 6.6.3.2.3-1H</w:t>
              </w:r>
            </w:ins>
          </w:p>
        </w:tc>
        <w:tc>
          <w:tcPr>
            <w:tcW w:w="900" w:type="dxa"/>
          </w:tcPr>
          <w:p w14:paraId="759992A7" w14:textId="15574E9A" w:rsidR="00056119" w:rsidRPr="008D59D4" w:rsidRDefault="00056119" w:rsidP="00056119">
            <w:pPr>
              <w:pStyle w:val="TAC"/>
              <w:rPr>
                <w:ins w:id="3549" w:author="Ojas Choksi" w:date="2023-04-22T18:40:00Z"/>
              </w:rPr>
            </w:pPr>
            <w:ins w:id="3550" w:author="Ojas Choksi" w:date="2023-04-22T18:40:00Z">
              <w:r w:rsidRPr="008D59D4">
                <w:t>Table 6.6.3.2.3-1H</w:t>
              </w:r>
            </w:ins>
          </w:p>
        </w:tc>
        <w:tc>
          <w:tcPr>
            <w:tcW w:w="900" w:type="dxa"/>
          </w:tcPr>
          <w:p w14:paraId="1F9BFC58" w14:textId="516F18A1" w:rsidR="00056119" w:rsidRPr="008D59D4" w:rsidRDefault="00056119" w:rsidP="00056119">
            <w:pPr>
              <w:pStyle w:val="TAC"/>
              <w:rPr>
                <w:ins w:id="3551" w:author="Ojas Choksi" w:date="2023-04-22T18:40:00Z"/>
              </w:rPr>
            </w:pPr>
            <w:ins w:id="3552" w:author="Ojas Choksi" w:date="2023-04-22T18:40:00Z">
              <w:r w:rsidRPr="008D59D4">
                <w:t>Table 6.6.3.2.3-1H</w:t>
              </w:r>
            </w:ins>
          </w:p>
        </w:tc>
        <w:tc>
          <w:tcPr>
            <w:tcW w:w="900" w:type="dxa"/>
          </w:tcPr>
          <w:p w14:paraId="3E2C7032" w14:textId="2E10A930" w:rsidR="00056119" w:rsidRPr="00D342C3" w:rsidRDefault="00056119" w:rsidP="00056119">
            <w:pPr>
              <w:pStyle w:val="TAC"/>
              <w:rPr>
                <w:ins w:id="3553" w:author="Ojas Choksi" w:date="2023-04-22T18:40:00Z"/>
                <w:rFonts w:cs="Arial"/>
                <w:szCs w:val="18"/>
              </w:rPr>
            </w:pPr>
            <w:ins w:id="3554" w:author="Ojas Choksi" w:date="2023-04-22T18:40:00Z">
              <w:r w:rsidRPr="00D342C3">
                <w:rPr>
                  <w:rFonts w:cs="Arial"/>
                  <w:szCs w:val="18"/>
                </w:rPr>
                <w:t>Table 6.6.3.2.3-1I</w:t>
              </w:r>
            </w:ins>
          </w:p>
        </w:tc>
        <w:tc>
          <w:tcPr>
            <w:tcW w:w="900" w:type="dxa"/>
          </w:tcPr>
          <w:p w14:paraId="49D8F8CB" w14:textId="503761F7" w:rsidR="00056119" w:rsidRPr="00ED0202" w:rsidRDefault="00056119" w:rsidP="00056119">
            <w:pPr>
              <w:pStyle w:val="TAC"/>
              <w:rPr>
                <w:ins w:id="3555" w:author="Ojas Choksi" w:date="2023-04-22T18:40:00Z"/>
                <w:rFonts w:cs="Arial"/>
                <w:szCs w:val="18"/>
              </w:rPr>
            </w:pPr>
            <w:ins w:id="3556" w:author="Ojas Choksi" w:date="2023-04-22T18:40:00Z">
              <w:r w:rsidRPr="00ED0202">
                <w:rPr>
                  <w:rFonts w:cs="Arial"/>
                  <w:szCs w:val="18"/>
                </w:rPr>
                <w:t>Table 6.6.3.2.3-1J</w:t>
              </w:r>
            </w:ins>
          </w:p>
        </w:tc>
      </w:tr>
      <w:tr w:rsidR="00056119" w:rsidRPr="008D59D4" w14:paraId="6416CA83" w14:textId="675245EF" w:rsidTr="00522DB4">
        <w:tc>
          <w:tcPr>
            <w:tcW w:w="673" w:type="dxa"/>
            <w:vAlign w:val="center"/>
          </w:tcPr>
          <w:p w14:paraId="54065813" w14:textId="77777777" w:rsidR="00056119" w:rsidRPr="008D59D4" w:rsidRDefault="00056119" w:rsidP="00056119">
            <w:pPr>
              <w:pStyle w:val="TAC"/>
            </w:pPr>
            <w:r w:rsidRPr="008D59D4">
              <w:t>…</w:t>
            </w:r>
          </w:p>
        </w:tc>
        <w:tc>
          <w:tcPr>
            <w:tcW w:w="724" w:type="dxa"/>
          </w:tcPr>
          <w:p w14:paraId="126DB6BC" w14:textId="77777777" w:rsidR="00056119" w:rsidRPr="008D59D4" w:rsidRDefault="00056119" w:rsidP="00056119">
            <w:pPr>
              <w:pStyle w:val="TAC"/>
            </w:pPr>
          </w:p>
        </w:tc>
        <w:tc>
          <w:tcPr>
            <w:tcW w:w="810" w:type="dxa"/>
          </w:tcPr>
          <w:p w14:paraId="1607F802" w14:textId="77777777" w:rsidR="00056119" w:rsidRPr="008D59D4" w:rsidRDefault="00056119" w:rsidP="00056119">
            <w:pPr>
              <w:pStyle w:val="TAC"/>
            </w:pPr>
          </w:p>
        </w:tc>
        <w:tc>
          <w:tcPr>
            <w:tcW w:w="900" w:type="dxa"/>
          </w:tcPr>
          <w:p w14:paraId="4AC2108F" w14:textId="77777777" w:rsidR="00056119" w:rsidRPr="008D59D4" w:rsidRDefault="00056119" w:rsidP="00056119">
            <w:pPr>
              <w:pStyle w:val="TAC"/>
            </w:pPr>
          </w:p>
        </w:tc>
        <w:tc>
          <w:tcPr>
            <w:tcW w:w="900" w:type="dxa"/>
          </w:tcPr>
          <w:p w14:paraId="120221C2" w14:textId="77777777" w:rsidR="00056119" w:rsidRPr="008D59D4" w:rsidRDefault="00056119" w:rsidP="00056119">
            <w:pPr>
              <w:pStyle w:val="TAC"/>
            </w:pPr>
          </w:p>
        </w:tc>
        <w:tc>
          <w:tcPr>
            <w:tcW w:w="900" w:type="dxa"/>
          </w:tcPr>
          <w:p w14:paraId="76D5C0DA" w14:textId="77777777" w:rsidR="00056119" w:rsidRPr="008D59D4" w:rsidRDefault="00056119" w:rsidP="00056119">
            <w:pPr>
              <w:pStyle w:val="TAC"/>
            </w:pPr>
          </w:p>
        </w:tc>
        <w:tc>
          <w:tcPr>
            <w:tcW w:w="900" w:type="dxa"/>
          </w:tcPr>
          <w:p w14:paraId="01545FF0" w14:textId="77777777" w:rsidR="00056119" w:rsidRPr="008D59D4" w:rsidRDefault="00056119" w:rsidP="00056119">
            <w:pPr>
              <w:pStyle w:val="TAC"/>
            </w:pPr>
          </w:p>
        </w:tc>
        <w:tc>
          <w:tcPr>
            <w:tcW w:w="900" w:type="dxa"/>
          </w:tcPr>
          <w:p w14:paraId="1CF12DAA" w14:textId="77777777" w:rsidR="00056119" w:rsidRPr="008D59D4" w:rsidRDefault="00056119" w:rsidP="00056119">
            <w:pPr>
              <w:pStyle w:val="TAC"/>
            </w:pPr>
          </w:p>
        </w:tc>
        <w:tc>
          <w:tcPr>
            <w:tcW w:w="900" w:type="dxa"/>
          </w:tcPr>
          <w:p w14:paraId="6B71A46E" w14:textId="77777777" w:rsidR="00056119" w:rsidRPr="008D59D4" w:rsidRDefault="00056119" w:rsidP="00056119">
            <w:pPr>
              <w:pStyle w:val="TAC"/>
            </w:pPr>
          </w:p>
        </w:tc>
        <w:tc>
          <w:tcPr>
            <w:tcW w:w="900" w:type="dxa"/>
          </w:tcPr>
          <w:p w14:paraId="01BDF4DB" w14:textId="77777777" w:rsidR="00056119" w:rsidRPr="008D59D4" w:rsidRDefault="00056119" w:rsidP="00056119">
            <w:pPr>
              <w:pStyle w:val="TAC"/>
            </w:pPr>
          </w:p>
        </w:tc>
        <w:tc>
          <w:tcPr>
            <w:tcW w:w="900" w:type="dxa"/>
          </w:tcPr>
          <w:p w14:paraId="6F672C2E" w14:textId="77777777" w:rsidR="00056119" w:rsidRPr="008D59D4" w:rsidRDefault="00056119" w:rsidP="00056119">
            <w:pPr>
              <w:pStyle w:val="TAC"/>
            </w:pPr>
            <w:r w:rsidRPr="00D342C3">
              <w:rPr>
                <w:rFonts w:cs="Arial"/>
                <w:szCs w:val="18"/>
              </w:rPr>
              <w:t>Table 6.6.3.2.3-1I</w:t>
            </w:r>
          </w:p>
        </w:tc>
        <w:tc>
          <w:tcPr>
            <w:tcW w:w="900" w:type="dxa"/>
          </w:tcPr>
          <w:p w14:paraId="5A51D464" w14:textId="3F238BEB" w:rsidR="00056119" w:rsidRPr="00D342C3" w:rsidRDefault="00056119" w:rsidP="00056119">
            <w:pPr>
              <w:pStyle w:val="TAC"/>
              <w:rPr>
                <w:rFonts w:cs="Arial"/>
                <w:szCs w:val="18"/>
              </w:rPr>
            </w:pPr>
          </w:p>
        </w:tc>
      </w:tr>
      <w:tr w:rsidR="00056119" w:rsidRPr="008D59D4" w14:paraId="639CD2F0" w14:textId="104DE6C2" w:rsidTr="00522DB4">
        <w:tc>
          <w:tcPr>
            <w:tcW w:w="673" w:type="dxa"/>
            <w:vAlign w:val="center"/>
          </w:tcPr>
          <w:p w14:paraId="5963E06D" w14:textId="77777777" w:rsidR="00056119" w:rsidRPr="008D59D4" w:rsidRDefault="00056119" w:rsidP="00056119">
            <w:pPr>
              <w:pStyle w:val="TAC"/>
            </w:pPr>
            <w:r w:rsidRPr="008D59D4">
              <w:t>65</w:t>
            </w:r>
          </w:p>
        </w:tc>
        <w:tc>
          <w:tcPr>
            <w:tcW w:w="724" w:type="dxa"/>
          </w:tcPr>
          <w:p w14:paraId="67A59175"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55CA29DE" w14:textId="77777777" w:rsidR="00056119" w:rsidRPr="008D59D4" w:rsidRDefault="00056119" w:rsidP="00056119">
            <w:pPr>
              <w:pStyle w:val="TAC"/>
            </w:pPr>
            <w:r w:rsidRPr="008D59D4">
              <w:t>Table 6.6.3.2.3-1E</w:t>
            </w:r>
          </w:p>
        </w:tc>
        <w:tc>
          <w:tcPr>
            <w:tcW w:w="900" w:type="dxa"/>
          </w:tcPr>
          <w:p w14:paraId="47B506DC" w14:textId="77777777" w:rsidR="00056119" w:rsidRPr="008D59D4" w:rsidRDefault="00056119" w:rsidP="00056119">
            <w:pPr>
              <w:pStyle w:val="TAC"/>
            </w:pPr>
            <w:r w:rsidRPr="008D59D4">
              <w:t>Table 6.6.3.2.3-1E</w:t>
            </w:r>
          </w:p>
        </w:tc>
        <w:tc>
          <w:tcPr>
            <w:tcW w:w="900" w:type="dxa"/>
          </w:tcPr>
          <w:p w14:paraId="06D4FE44" w14:textId="77777777" w:rsidR="00056119" w:rsidRPr="008D59D4" w:rsidRDefault="00056119" w:rsidP="00056119">
            <w:pPr>
              <w:pStyle w:val="TAC"/>
            </w:pPr>
            <w:r w:rsidRPr="008D59D4">
              <w:t>Table 6.6.3.2.3-1E</w:t>
            </w:r>
          </w:p>
        </w:tc>
        <w:tc>
          <w:tcPr>
            <w:tcW w:w="900" w:type="dxa"/>
          </w:tcPr>
          <w:p w14:paraId="342B3019" w14:textId="77777777" w:rsidR="00056119" w:rsidRPr="008D59D4" w:rsidRDefault="00056119" w:rsidP="00056119">
            <w:pPr>
              <w:pStyle w:val="TAC"/>
            </w:pPr>
            <w:r w:rsidRPr="008D59D4">
              <w:t>Table 6.6.3.2.3-1E</w:t>
            </w:r>
          </w:p>
        </w:tc>
        <w:tc>
          <w:tcPr>
            <w:tcW w:w="900" w:type="dxa"/>
          </w:tcPr>
          <w:p w14:paraId="77E10E2A" w14:textId="77777777" w:rsidR="00056119" w:rsidRPr="008D59D4" w:rsidRDefault="00056119" w:rsidP="00056119">
            <w:pPr>
              <w:pStyle w:val="TAC"/>
            </w:pPr>
            <w:r w:rsidRPr="008D59D4">
              <w:t>Table 6.6.3.2.3-1E</w:t>
            </w:r>
          </w:p>
        </w:tc>
        <w:tc>
          <w:tcPr>
            <w:tcW w:w="900" w:type="dxa"/>
          </w:tcPr>
          <w:p w14:paraId="0FE94E5B" w14:textId="77777777" w:rsidR="00056119" w:rsidRPr="008D59D4" w:rsidRDefault="00056119" w:rsidP="00056119">
            <w:pPr>
              <w:pStyle w:val="TAC"/>
            </w:pPr>
            <w:r w:rsidRPr="008D59D4">
              <w:t>Table 6.6.3.2.3-1F</w:t>
            </w:r>
          </w:p>
        </w:tc>
        <w:tc>
          <w:tcPr>
            <w:tcW w:w="900" w:type="dxa"/>
          </w:tcPr>
          <w:p w14:paraId="046FBE85" w14:textId="77777777" w:rsidR="00056119" w:rsidRPr="008D59D4" w:rsidRDefault="00056119" w:rsidP="00056119">
            <w:pPr>
              <w:pStyle w:val="TAC"/>
            </w:pPr>
            <w:r w:rsidRPr="008D59D4">
              <w:t>Table 6.6.3.2.3-1G</w:t>
            </w:r>
          </w:p>
        </w:tc>
        <w:tc>
          <w:tcPr>
            <w:tcW w:w="900" w:type="dxa"/>
          </w:tcPr>
          <w:p w14:paraId="4DECB667" w14:textId="77777777" w:rsidR="00056119" w:rsidRPr="008D59D4" w:rsidRDefault="00056119" w:rsidP="00056119">
            <w:pPr>
              <w:pStyle w:val="TAC"/>
            </w:pPr>
            <w:r w:rsidRPr="008D59D4">
              <w:t>Table 6.6.3.2.3-1H</w:t>
            </w:r>
          </w:p>
        </w:tc>
        <w:tc>
          <w:tcPr>
            <w:tcW w:w="900" w:type="dxa"/>
          </w:tcPr>
          <w:p w14:paraId="0D1E6F34" w14:textId="77777777" w:rsidR="00056119" w:rsidRPr="008D59D4" w:rsidRDefault="00056119" w:rsidP="00056119">
            <w:pPr>
              <w:pStyle w:val="TAC"/>
            </w:pPr>
            <w:r w:rsidRPr="00D342C3">
              <w:rPr>
                <w:rFonts w:cs="Arial"/>
                <w:szCs w:val="18"/>
              </w:rPr>
              <w:t>Table 6.6.3.2.3-1I</w:t>
            </w:r>
          </w:p>
        </w:tc>
        <w:tc>
          <w:tcPr>
            <w:tcW w:w="900" w:type="dxa"/>
          </w:tcPr>
          <w:p w14:paraId="179A5F92" w14:textId="0C76D7D2" w:rsidR="00056119" w:rsidRPr="00D342C3" w:rsidRDefault="00056119" w:rsidP="00056119">
            <w:pPr>
              <w:pStyle w:val="TAC"/>
              <w:rPr>
                <w:rFonts w:cs="Arial"/>
                <w:szCs w:val="18"/>
              </w:rPr>
            </w:pPr>
            <w:ins w:id="3557" w:author="Ojas Choksi" w:date="2023-04-22T18:40:00Z">
              <w:r w:rsidRPr="00ED0202">
                <w:rPr>
                  <w:rFonts w:cs="Arial"/>
                  <w:szCs w:val="18"/>
                </w:rPr>
                <w:t>Table 6.6.3.2.3-1J</w:t>
              </w:r>
            </w:ins>
          </w:p>
        </w:tc>
      </w:tr>
      <w:tr w:rsidR="00056119" w:rsidRPr="008D59D4" w14:paraId="7489A614" w14:textId="18511545" w:rsidTr="00522DB4">
        <w:tc>
          <w:tcPr>
            <w:tcW w:w="673" w:type="dxa"/>
            <w:vAlign w:val="center"/>
          </w:tcPr>
          <w:p w14:paraId="1255321C" w14:textId="77777777" w:rsidR="00056119" w:rsidRPr="008D59D4" w:rsidRDefault="00056119" w:rsidP="00056119">
            <w:pPr>
              <w:pStyle w:val="TAC"/>
            </w:pPr>
            <w:r w:rsidRPr="008D59D4">
              <w:t>66</w:t>
            </w:r>
          </w:p>
        </w:tc>
        <w:tc>
          <w:tcPr>
            <w:tcW w:w="724" w:type="dxa"/>
          </w:tcPr>
          <w:p w14:paraId="69700561" w14:textId="77777777" w:rsidR="00056119" w:rsidRPr="008D59D4" w:rsidRDefault="00056119" w:rsidP="00056119">
            <w:pPr>
              <w:pStyle w:val="TAC"/>
            </w:pPr>
            <w:r w:rsidRPr="008D59D4">
              <w:t xml:space="preserve">N/A </w:t>
            </w:r>
            <w:r w:rsidRPr="008D59D4">
              <w:rPr>
                <w:vertAlign w:val="superscript"/>
              </w:rPr>
              <w:t>2</w:t>
            </w:r>
          </w:p>
        </w:tc>
        <w:tc>
          <w:tcPr>
            <w:tcW w:w="810" w:type="dxa"/>
          </w:tcPr>
          <w:p w14:paraId="098B56B3" w14:textId="77777777" w:rsidR="00056119" w:rsidRPr="008D59D4" w:rsidRDefault="00056119" w:rsidP="00056119">
            <w:pPr>
              <w:pStyle w:val="TAC"/>
            </w:pPr>
            <w:r w:rsidRPr="008D59D4">
              <w:t xml:space="preserve">N/A </w:t>
            </w:r>
            <w:r w:rsidRPr="008D59D4">
              <w:rPr>
                <w:vertAlign w:val="superscript"/>
              </w:rPr>
              <w:t>2</w:t>
            </w:r>
          </w:p>
        </w:tc>
        <w:tc>
          <w:tcPr>
            <w:tcW w:w="900" w:type="dxa"/>
          </w:tcPr>
          <w:p w14:paraId="4189B930" w14:textId="77777777" w:rsidR="00056119" w:rsidRPr="008D59D4" w:rsidRDefault="00056119" w:rsidP="00056119">
            <w:pPr>
              <w:pStyle w:val="TAC"/>
            </w:pPr>
            <w:r w:rsidRPr="008D59D4">
              <w:t>Table 6.6.3.2.3-1E</w:t>
            </w:r>
          </w:p>
        </w:tc>
        <w:tc>
          <w:tcPr>
            <w:tcW w:w="900" w:type="dxa"/>
          </w:tcPr>
          <w:p w14:paraId="5B924E10" w14:textId="77777777" w:rsidR="00056119" w:rsidRPr="008D59D4" w:rsidRDefault="00056119" w:rsidP="00056119">
            <w:pPr>
              <w:pStyle w:val="TAC"/>
            </w:pPr>
            <w:r w:rsidRPr="008D59D4">
              <w:t>Table 6.6.3.2.3-1E</w:t>
            </w:r>
          </w:p>
        </w:tc>
        <w:tc>
          <w:tcPr>
            <w:tcW w:w="900" w:type="dxa"/>
          </w:tcPr>
          <w:p w14:paraId="16C99DAC" w14:textId="77777777" w:rsidR="00056119" w:rsidRPr="008D59D4" w:rsidRDefault="00056119" w:rsidP="00056119">
            <w:pPr>
              <w:pStyle w:val="TAC"/>
            </w:pPr>
            <w:r w:rsidRPr="008D59D4">
              <w:t>Table 6.6.3.2.3-1E</w:t>
            </w:r>
          </w:p>
        </w:tc>
        <w:tc>
          <w:tcPr>
            <w:tcW w:w="900" w:type="dxa"/>
          </w:tcPr>
          <w:p w14:paraId="4FB28B80" w14:textId="77777777" w:rsidR="00056119" w:rsidRPr="008D59D4" w:rsidRDefault="00056119" w:rsidP="00056119">
            <w:pPr>
              <w:pStyle w:val="TAC"/>
            </w:pPr>
            <w:r w:rsidRPr="008D59D4">
              <w:t>Table 6.6.3.2.3-1E</w:t>
            </w:r>
          </w:p>
        </w:tc>
        <w:tc>
          <w:tcPr>
            <w:tcW w:w="900" w:type="dxa"/>
          </w:tcPr>
          <w:p w14:paraId="0F9E9A4D" w14:textId="77777777" w:rsidR="00056119" w:rsidRPr="008D59D4" w:rsidRDefault="00056119" w:rsidP="00056119">
            <w:pPr>
              <w:pStyle w:val="TAC"/>
            </w:pPr>
            <w:r w:rsidRPr="008D59D4">
              <w:t>Table 6.6.3.2.3-1F</w:t>
            </w:r>
          </w:p>
        </w:tc>
        <w:tc>
          <w:tcPr>
            <w:tcW w:w="900" w:type="dxa"/>
          </w:tcPr>
          <w:p w14:paraId="5292258F" w14:textId="77777777" w:rsidR="00056119" w:rsidRPr="008D59D4" w:rsidRDefault="00056119" w:rsidP="00056119">
            <w:pPr>
              <w:pStyle w:val="TAC"/>
            </w:pPr>
            <w:r w:rsidRPr="008D59D4">
              <w:t>Table 6.6.3.2.3-1G</w:t>
            </w:r>
          </w:p>
        </w:tc>
        <w:tc>
          <w:tcPr>
            <w:tcW w:w="900" w:type="dxa"/>
          </w:tcPr>
          <w:p w14:paraId="4BB7B185" w14:textId="77777777" w:rsidR="00056119" w:rsidRPr="008D59D4" w:rsidRDefault="00056119" w:rsidP="00056119">
            <w:pPr>
              <w:pStyle w:val="TAC"/>
            </w:pPr>
            <w:r w:rsidRPr="008D59D4">
              <w:t>Table 6.6.3.2.3-1H</w:t>
            </w:r>
          </w:p>
        </w:tc>
        <w:tc>
          <w:tcPr>
            <w:tcW w:w="900" w:type="dxa"/>
          </w:tcPr>
          <w:p w14:paraId="61221B99" w14:textId="77777777" w:rsidR="00056119" w:rsidRPr="008D59D4" w:rsidRDefault="00056119" w:rsidP="00056119">
            <w:pPr>
              <w:pStyle w:val="TAC"/>
            </w:pPr>
            <w:r w:rsidRPr="00D342C3">
              <w:rPr>
                <w:rFonts w:cs="Arial"/>
                <w:szCs w:val="18"/>
              </w:rPr>
              <w:t>Table 6.6.3.2.3-1I</w:t>
            </w:r>
          </w:p>
        </w:tc>
        <w:tc>
          <w:tcPr>
            <w:tcW w:w="900" w:type="dxa"/>
          </w:tcPr>
          <w:p w14:paraId="79A9B880" w14:textId="7873756E" w:rsidR="00056119" w:rsidRPr="00D342C3" w:rsidRDefault="00056119" w:rsidP="00056119">
            <w:pPr>
              <w:pStyle w:val="TAC"/>
              <w:rPr>
                <w:rFonts w:cs="Arial"/>
                <w:szCs w:val="18"/>
              </w:rPr>
            </w:pPr>
            <w:ins w:id="3558" w:author="Ojas Choksi" w:date="2023-04-22T18:40:00Z">
              <w:r w:rsidRPr="00ED0202">
                <w:rPr>
                  <w:rFonts w:cs="Arial"/>
                  <w:szCs w:val="18"/>
                </w:rPr>
                <w:t>Table 6.6.3.2.3-1J</w:t>
              </w:r>
            </w:ins>
          </w:p>
        </w:tc>
      </w:tr>
      <w:tr w:rsidR="00056119" w:rsidRPr="008D59D4" w14:paraId="5DBE6E4B" w14:textId="7F180ECB" w:rsidTr="00522DB4">
        <w:tc>
          <w:tcPr>
            <w:tcW w:w="673" w:type="dxa"/>
            <w:vAlign w:val="center"/>
          </w:tcPr>
          <w:p w14:paraId="5FB543E0" w14:textId="77777777" w:rsidR="00056119" w:rsidRPr="008D59D4" w:rsidRDefault="00056119" w:rsidP="00056119">
            <w:pPr>
              <w:pStyle w:val="TAC"/>
            </w:pPr>
            <w:r w:rsidRPr="008D59D4">
              <w:t>…</w:t>
            </w:r>
          </w:p>
        </w:tc>
        <w:tc>
          <w:tcPr>
            <w:tcW w:w="724" w:type="dxa"/>
          </w:tcPr>
          <w:p w14:paraId="47F9D6E5" w14:textId="77777777" w:rsidR="00056119" w:rsidRPr="008D59D4" w:rsidRDefault="00056119" w:rsidP="00056119">
            <w:pPr>
              <w:pStyle w:val="TAC"/>
            </w:pPr>
          </w:p>
        </w:tc>
        <w:tc>
          <w:tcPr>
            <w:tcW w:w="810" w:type="dxa"/>
          </w:tcPr>
          <w:p w14:paraId="56B5E5F5" w14:textId="77777777" w:rsidR="00056119" w:rsidRPr="008D59D4" w:rsidRDefault="00056119" w:rsidP="00056119">
            <w:pPr>
              <w:pStyle w:val="TAC"/>
            </w:pPr>
          </w:p>
        </w:tc>
        <w:tc>
          <w:tcPr>
            <w:tcW w:w="900" w:type="dxa"/>
          </w:tcPr>
          <w:p w14:paraId="1B43CEE2" w14:textId="77777777" w:rsidR="00056119" w:rsidRPr="008D59D4" w:rsidRDefault="00056119" w:rsidP="00056119">
            <w:pPr>
              <w:pStyle w:val="TAC"/>
            </w:pPr>
          </w:p>
        </w:tc>
        <w:tc>
          <w:tcPr>
            <w:tcW w:w="900" w:type="dxa"/>
          </w:tcPr>
          <w:p w14:paraId="136476A4" w14:textId="77777777" w:rsidR="00056119" w:rsidRPr="008D59D4" w:rsidRDefault="00056119" w:rsidP="00056119">
            <w:pPr>
              <w:pStyle w:val="TAC"/>
            </w:pPr>
          </w:p>
        </w:tc>
        <w:tc>
          <w:tcPr>
            <w:tcW w:w="900" w:type="dxa"/>
          </w:tcPr>
          <w:p w14:paraId="10283072" w14:textId="77777777" w:rsidR="00056119" w:rsidRPr="008D59D4" w:rsidRDefault="00056119" w:rsidP="00056119">
            <w:pPr>
              <w:pStyle w:val="TAC"/>
            </w:pPr>
          </w:p>
        </w:tc>
        <w:tc>
          <w:tcPr>
            <w:tcW w:w="900" w:type="dxa"/>
          </w:tcPr>
          <w:p w14:paraId="70D74819" w14:textId="77777777" w:rsidR="00056119" w:rsidRPr="008D59D4" w:rsidRDefault="00056119" w:rsidP="00056119">
            <w:pPr>
              <w:pStyle w:val="TAC"/>
            </w:pPr>
          </w:p>
        </w:tc>
        <w:tc>
          <w:tcPr>
            <w:tcW w:w="900" w:type="dxa"/>
          </w:tcPr>
          <w:p w14:paraId="0DF5DA40" w14:textId="77777777" w:rsidR="00056119" w:rsidRPr="008D59D4" w:rsidRDefault="00056119" w:rsidP="00056119">
            <w:pPr>
              <w:pStyle w:val="TAC"/>
            </w:pPr>
          </w:p>
        </w:tc>
        <w:tc>
          <w:tcPr>
            <w:tcW w:w="900" w:type="dxa"/>
          </w:tcPr>
          <w:p w14:paraId="2BC283C5" w14:textId="77777777" w:rsidR="00056119" w:rsidRPr="008D59D4" w:rsidRDefault="00056119" w:rsidP="00056119">
            <w:pPr>
              <w:pStyle w:val="TAC"/>
            </w:pPr>
          </w:p>
        </w:tc>
        <w:tc>
          <w:tcPr>
            <w:tcW w:w="900" w:type="dxa"/>
          </w:tcPr>
          <w:p w14:paraId="6045F115" w14:textId="77777777" w:rsidR="00056119" w:rsidRPr="008D59D4" w:rsidRDefault="00056119" w:rsidP="00056119">
            <w:pPr>
              <w:pStyle w:val="TAC"/>
            </w:pPr>
          </w:p>
        </w:tc>
        <w:tc>
          <w:tcPr>
            <w:tcW w:w="900" w:type="dxa"/>
          </w:tcPr>
          <w:p w14:paraId="763EAEA2" w14:textId="77777777" w:rsidR="00056119" w:rsidRPr="008D59D4" w:rsidRDefault="00056119" w:rsidP="00056119">
            <w:pPr>
              <w:pStyle w:val="TAC"/>
            </w:pPr>
          </w:p>
        </w:tc>
        <w:tc>
          <w:tcPr>
            <w:tcW w:w="900" w:type="dxa"/>
          </w:tcPr>
          <w:p w14:paraId="58FC6B2B" w14:textId="6250EA5D" w:rsidR="00056119" w:rsidRPr="008D59D4" w:rsidRDefault="00056119" w:rsidP="00056119">
            <w:pPr>
              <w:pStyle w:val="TAC"/>
            </w:pPr>
          </w:p>
        </w:tc>
      </w:tr>
      <w:tr w:rsidR="00056119" w:rsidRPr="008D59D4" w14:paraId="3D5FD7C0" w14:textId="66A84056" w:rsidTr="00522DB4">
        <w:tc>
          <w:tcPr>
            <w:tcW w:w="673" w:type="dxa"/>
            <w:vAlign w:val="center"/>
          </w:tcPr>
          <w:p w14:paraId="6D9A0D62" w14:textId="77777777" w:rsidR="00056119" w:rsidRPr="008D59D4" w:rsidRDefault="00056119" w:rsidP="00056119">
            <w:pPr>
              <w:pStyle w:val="TAC"/>
            </w:pPr>
            <w:r w:rsidRPr="008D59D4">
              <w:t>68</w:t>
            </w:r>
          </w:p>
        </w:tc>
        <w:tc>
          <w:tcPr>
            <w:tcW w:w="724" w:type="dxa"/>
          </w:tcPr>
          <w:p w14:paraId="4A005625"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09F5B8DD" w14:textId="77777777" w:rsidR="00056119" w:rsidRPr="008D59D4" w:rsidRDefault="00056119" w:rsidP="00056119">
            <w:pPr>
              <w:pStyle w:val="TAC"/>
            </w:pPr>
            <w:r w:rsidRPr="008D59D4">
              <w:t>Table 6.6.3.2.3-1G</w:t>
            </w:r>
          </w:p>
        </w:tc>
        <w:tc>
          <w:tcPr>
            <w:tcW w:w="900" w:type="dxa"/>
          </w:tcPr>
          <w:p w14:paraId="32C1AD95" w14:textId="77777777" w:rsidR="00056119" w:rsidRPr="008D59D4" w:rsidRDefault="00056119" w:rsidP="00056119">
            <w:pPr>
              <w:pStyle w:val="TAC"/>
            </w:pPr>
            <w:r w:rsidRPr="008D59D4">
              <w:t>Table 6.6.3.2.3-1G</w:t>
            </w:r>
          </w:p>
        </w:tc>
        <w:tc>
          <w:tcPr>
            <w:tcW w:w="900" w:type="dxa"/>
          </w:tcPr>
          <w:p w14:paraId="4B2D08EA" w14:textId="77777777" w:rsidR="00056119" w:rsidRPr="008D59D4" w:rsidRDefault="00056119" w:rsidP="00056119">
            <w:pPr>
              <w:pStyle w:val="TAC"/>
            </w:pPr>
            <w:r w:rsidRPr="008D59D4">
              <w:t>Table 6.6.3.2.3-1G</w:t>
            </w:r>
          </w:p>
        </w:tc>
        <w:tc>
          <w:tcPr>
            <w:tcW w:w="900" w:type="dxa"/>
          </w:tcPr>
          <w:p w14:paraId="19BBE668" w14:textId="77777777" w:rsidR="00056119" w:rsidRPr="008D59D4" w:rsidRDefault="00056119" w:rsidP="00056119">
            <w:pPr>
              <w:pStyle w:val="TAC"/>
            </w:pPr>
            <w:r w:rsidRPr="008D59D4">
              <w:t>Table 6.6.3.2.3-1G</w:t>
            </w:r>
          </w:p>
        </w:tc>
        <w:tc>
          <w:tcPr>
            <w:tcW w:w="900" w:type="dxa"/>
          </w:tcPr>
          <w:p w14:paraId="5882DEC0" w14:textId="77777777" w:rsidR="00056119" w:rsidRPr="008D59D4" w:rsidRDefault="00056119" w:rsidP="00056119">
            <w:pPr>
              <w:pStyle w:val="TAC"/>
            </w:pPr>
            <w:r w:rsidRPr="008D59D4">
              <w:t>Table 6.6.3.2.3-1G</w:t>
            </w:r>
          </w:p>
        </w:tc>
        <w:tc>
          <w:tcPr>
            <w:tcW w:w="900" w:type="dxa"/>
          </w:tcPr>
          <w:p w14:paraId="2FA843B8" w14:textId="77777777" w:rsidR="00056119" w:rsidRPr="008D59D4" w:rsidRDefault="00056119" w:rsidP="00056119">
            <w:pPr>
              <w:pStyle w:val="TAC"/>
            </w:pPr>
            <w:r w:rsidRPr="008D59D4">
              <w:t>Table 6.6.3.2.3-1G</w:t>
            </w:r>
          </w:p>
        </w:tc>
        <w:tc>
          <w:tcPr>
            <w:tcW w:w="900" w:type="dxa"/>
          </w:tcPr>
          <w:p w14:paraId="653AA6C2" w14:textId="77777777" w:rsidR="00056119" w:rsidRPr="008D59D4" w:rsidRDefault="00056119" w:rsidP="00056119">
            <w:pPr>
              <w:pStyle w:val="TAC"/>
            </w:pPr>
            <w:r w:rsidRPr="008D59D4">
              <w:t>Table 6.6.3.2.3-1G</w:t>
            </w:r>
          </w:p>
        </w:tc>
        <w:tc>
          <w:tcPr>
            <w:tcW w:w="900" w:type="dxa"/>
          </w:tcPr>
          <w:p w14:paraId="161C542B" w14:textId="77777777" w:rsidR="00056119" w:rsidRPr="008D59D4" w:rsidRDefault="00056119" w:rsidP="00056119">
            <w:pPr>
              <w:pStyle w:val="TAC"/>
            </w:pPr>
            <w:r w:rsidRPr="008D59D4">
              <w:t>Table 6.6.3.2.3-1H</w:t>
            </w:r>
          </w:p>
        </w:tc>
        <w:tc>
          <w:tcPr>
            <w:tcW w:w="900" w:type="dxa"/>
          </w:tcPr>
          <w:p w14:paraId="57D5BA7B" w14:textId="77777777" w:rsidR="00056119" w:rsidRPr="008D59D4" w:rsidRDefault="00056119" w:rsidP="00056119">
            <w:pPr>
              <w:pStyle w:val="TAC"/>
            </w:pPr>
            <w:r w:rsidRPr="00D342C3">
              <w:rPr>
                <w:rFonts w:cs="Arial"/>
                <w:szCs w:val="18"/>
              </w:rPr>
              <w:t>Table 6.6.3.2.3-1I</w:t>
            </w:r>
          </w:p>
        </w:tc>
        <w:tc>
          <w:tcPr>
            <w:tcW w:w="900" w:type="dxa"/>
          </w:tcPr>
          <w:p w14:paraId="5FB91CC6" w14:textId="739D5BF2" w:rsidR="00056119" w:rsidRPr="00D342C3" w:rsidRDefault="00056119" w:rsidP="00056119">
            <w:pPr>
              <w:pStyle w:val="TAC"/>
              <w:rPr>
                <w:rFonts w:cs="Arial"/>
                <w:szCs w:val="18"/>
              </w:rPr>
            </w:pPr>
            <w:ins w:id="3559" w:author="Ojas Choksi" w:date="2023-04-22T18:40:00Z">
              <w:r w:rsidRPr="00ED0202">
                <w:rPr>
                  <w:rFonts w:cs="Arial"/>
                  <w:szCs w:val="18"/>
                </w:rPr>
                <w:t>Table 6.6.3.2.3-1J</w:t>
              </w:r>
            </w:ins>
          </w:p>
        </w:tc>
      </w:tr>
      <w:tr w:rsidR="00056119" w:rsidRPr="008D59D4" w14:paraId="2EF41C3A" w14:textId="5B91C998" w:rsidTr="00522DB4">
        <w:tc>
          <w:tcPr>
            <w:tcW w:w="673" w:type="dxa"/>
            <w:vAlign w:val="center"/>
          </w:tcPr>
          <w:p w14:paraId="20E4BD24" w14:textId="77777777" w:rsidR="00056119" w:rsidRPr="008D59D4" w:rsidRDefault="00056119" w:rsidP="00056119">
            <w:pPr>
              <w:pStyle w:val="TAC"/>
            </w:pPr>
            <w:r w:rsidRPr="008D59D4">
              <w:t>…</w:t>
            </w:r>
          </w:p>
        </w:tc>
        <w:tc>
          <w:tcPr>
            <w:tcW w:w="724" w:type="dxa"/>
          </w:tcPr>
          <w:p w14:paraId="0238C022" w14:textId="77777777" w:rsidR="00056119" w:rsidRPr="008D59D4" w:rsidRDefault="00056119" w:rsidP="00056119">
            <w:pPr>
              <w:pStyle w:val="TAC"/>
            </w:pPr>
          </w:p>
        </w:tc>
        <w:tc>
          <w:tcPr>
            <w:tcW w:w="810" w:type="dxa"/>
          </w:tcPr>
          <w:p w14:paraId="562F98B7" w14:textId="77777777" w:rsidR="00056119" w:rsidRPr="008D59D4" w:rsidRDefault="00056119" w:rsidP="00056119">
            <w:pPr>
              <w:pStyle w:val="TAC"/>
            </w:pPr>
          </w:p>
        </w:tc>
        <w:tc>
          <w:tcPr>
            <w:tcW w:w="900" w:type="dxa"/>
          </w:tcPr>
          <w:p w14:paraId="7B027F71" w14:textId="77777777" w:rsidR="00056119" w:rsidRPr="008D59D4" w:rsidRDefault="00056119" w:rsidP="00056119">
            <w:pPr>
              <w:pStyle w:val="TAC"/>
            </w:pPr>
          </w:p>
        </w:tc>
        <w:tc>
          <w:tcPr>
            <w:tcW w:w="900" w:type="dxa"/>
          </w:tcPr>
          <w:p w14:paraId="29E01687" w14:textId="77777777" w:rsidR="00056119" w:rsidRPr="008D59D4" w:rsidRDefault="00056119" w:rsidP="00056119">
            <w:pPr>
              <w:pStyle w:val="TAC"/>
            </w:pPr>
          </w:p>
        </w:tc>
        <w:tc>
          <w:tcPr>
            <w:tcW w:w="900" w:type="dxa"/>
          </w:tcPr>
          <w:p w14:paraId="14CCF1EB" w14:textId="77777777" w:rsidR="00056119" w:rsidRPr="008D59D4" w:rsidRDefault="00056119" w:rsidP="00056119">
            <w:pPr>
              <w:pStyle w:val="TAC"/>
            </w:pPr>
          </w:p>
        </w:tc>
        <w:tc>
          <w:tcPr>
            <w:tcW w:w="900" w:type="dxa"/>
          </w:tcPr>
          <w:p w14:paraId="156972AE" w14:textId="77777777" w:rsidR="00056119" w:rsidRPr="008D59D4" w:rsidRDefault="00056119" w:rsidP="00056119">
            <w:pPr>
              <w:pStyle w:val="TAC"/>
            </w:pPr>
          </w:p>
        </w:tc>
        <w:tc>
          <w:tcPr>
            <w:tcW w:w="900" w:type="dxa"/>
          </w:tcPr>
          <w:p w14:paraId="09613A6E" w14:textId="77777777" w:rsidR="00056119" w:rsidRPr="008D59D4" w:rsidRDefault="00056119" w:rsidP="00056119">
            <w:pPr>
              <w:pStyle w:val="TAC"/>
            </w:pPr>
          </w:p>
        </w:tc>
        <w:tc>
          <w:tcPr>
            <w:tcW w:w="900" w:type="dxa"/>
          </w:tcPr>
          <w:p w14:paraId="720B50CB" w14:textId="77777777" w:rsidR="00056119" w:rsidRPr="008D59D4" w:rsidRDefault="00056119" w:rsidP="00056119">
            <w:pPr>
              <w:pStyle w:val="TAC"/>
            </w:pPr>
          </w:p>
        </w:tc>
        <w:tc>
          <w:tcPr>
            <w:tcW w:w="900" w:type="dxa"/>
          </w:tcPr>
          <w:p w14:paraId="37277CD9" w14:textId="77777777" w:rsidR="00056119" w:rsidRPr="008D59D4" w:rsidRDefault="00056119" w:rsidP="00056119">
            <w:pPr>
              <w:pStyle w:val="TAC"/>
            </w:pPr>
          </w:p>
        </w:tc>
        <w:tc>
          <w:tcPr>
            <w:tcW w:w="900" w:type="dxa"/>
          </w:tcPr>
          <w:p w14:paraId="00ED697A" w14:textId="77777777" w:rsidR="00056119" w:rsidRPr="008D59D4" w:rsidRDefault="00056119" w:rsidP="00056119">
            <w:pPr>
              <w:pStyle w:val="TAC"/>
            </w:pPr>
          </w:p>
        </w:tc>
        <w:tc>
          <w:tcPr>
            <w:tcW w:w="900" w:type="dxa"/>
          </w:tcPr>
          <w:p w14:paraId="02EFBB1E" w14:textId="3BCAF88C" w:rsidR="00056119" w:rsidRPr="008D59D4" w:rsidRDefault="00056119" w:rsidP="00056119">
            <w:pPr>
              <w:pStyle w:val="TAC"/>
            </w:pPr>
          </w:p>
        </w:tc>
      </w:tr>
      <w:tr w:rsidR="00056119" w:rsidRPr="008D59D4" w14:paraId="0FA2138D" w14:textId="41EA1AC8" w:rsidTr="00522DB4">
        <w:tc>
          <w:tcPr>
            <w:tcW w:w="673" w:type="dxa"/>
            <w:vAlign w:val="center"/>
          </w:tcPr>
          <w:p w14:paraId="65EBABAB" w14:textId="77777777" w:rsidR="00056119" w:rsidRPr="008D59D4" w:rsidRDefault="00056119" w:rsidP="00056119">
            <w:pPr>
              <w:pStyle w:val="TAC"/>
            </w:pPr>
            <w:r w:rsidRPr="008D59D4">
              <w:t>71</w:t>
            </w:r>
          </w:p>
        </w:tc>
        <w:tc>
          <w:tcPr>
            <w:tcW w:w="724" w:type="dxa"/>
          </w:tcPr>
          <w:p w14:paraId="1D25B938"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4B3F5F54" w14:textId="77777777" w:rsidR="00056119" w:rsidRPr="008D59D4" w:rsidRDefault="00056119" w:rsidP="00056119">
            <w:pPr>
              <w:pStyle w:val="TAC"/>
            </w:pPr>
            <w:r w:rsidRPr="008D59D4">
              <w:t>Table 6.6.3.2.3-1G</w:t>
            </w:r>
          </w:p>
        </w:tc>
        <w:tc>
          <w:tcPr>
            <w:tcW w:w="900" w:type="dxa"/>
          </w:tcPr>
          <w:p w14:paraId="5938E604" w14:textId="77777777" w:rsidR="00056119" w:rsidRPr="008D59D4" w:rsidRDefault="00056119" w:rsidP="00056119">
            <w:pPr>
              <w:pStyle w:val="TAC"/>
            </w:pPr>
            <w:r w:rsidRPr="008D59D4">
              <w:t>Table 6.6.3.2.3-1G</w:t>
            </w:r>
          </w:p>
        </w:tc>
        <w:tc>
          <w:tcPr>
            <w:tcW w:w="900" w:type="dxa"/>
          </w:tcPr>
          <w:p w14:paraId="76DD12BF" w14:textId="77777777" w:rsidR="00056119" w:rsidRPr="008D59D4" w:rsidRDefault="00056119" w:rsidP="00056119">
            <w:pPr>
              <w:pStyle w:val="TAC"/>
            </w:pPr>
            <w:r w:rsidRPr="008D59D4">
              <w:t>Table 6.6.3.2.3-1G</w:t>
            </w:r>
          </w:p>
        </w:tc>
        <w:tc>
          <w:tcPr>
            <w:tcW w:w="900" w:type="dxa"/>
          </w:tcPr>
          <w:p w14:paraId="1A252DCA" w14:textId="77777777" w:rsidR="00056119" w:rsidRPr="008D59D4" w:rsidRDefault="00056119" w:rsidP="00056119">
            <w:pPr>
              <w:pStyle w:val="TAC"/>
            </w:pPr>
            <w:r w:rsidRPr="008D59D4">
              <w:t>Table 6.6.3.2.3-1G</w:t>
            </w:r>
          </w:p>
        </w:tc>
        <w:tc>
          <w:tcPr>
            <w:tcW w:w="900" w:type="dxa"/>
          </w:tcPr>
          <w:p w14:paraId="1F5A505D" w14:textId="77777777" w:rsidR="00056119" w:rsidRPr="008D59D4" w:rsidRDefault="00056119" w:rsidP="00056119">
            <w:pPr>
              <w:pStyle w:val="TAC"/>
            </w:pPr>
            <w:r w:rsidRPr="008D59D4">
              <w:t>Table 6.6.3.2.3-1G</w:t>
            </w:r>
          </w:p>
        </w:tc>
        <w:tc>
          <w:tcPr>
            <w:tcW w:w="900" w:type="dxa"/>
          </w:tcPr>
          <w:p w14:paraId="66C9B92E" w14:textId="77777777" w:rsidR="00056119" w:rsidRPr="008D59D4" w:rsidRDefault="00056119" w:rsidP="00056119">
            <w:pPr>
              <w:pStyle w:val="TAC"/>
            </w:pPr>
            <w:r w:rsidRPr="008D59D4">
              <w:t>Table 6.6.3.2.3-1G</w:t>
            </w:r>
          </w:p>
        </w:tc>
        <w:tc>
          <w:tcPr>
            <w:tcW w:w="900" w:type="dxa"/>
          </w:tcPr>
          <w:p w14:paraId="63D1F8CB" w14:textId="77777777" w:rsidR="00056119" w:rsidRPr="008D59D4" w:rsidRDefault="00056119" w:rsidP="00056119">
            <w:pPr>
              <w:pStyle w:val="TAC"/>
            </w:pPr>
            <w:r w:rsidRPr="008D59D4">
              <w:t>Table 6.6.3.2.3-1G</w:t>
            </w:r>
          </w:p>
        </w:tc>
        <w:tc>
          <w:tcPr>
            <w:tcW w:w="900" w:type="dxa"/>
          </w:tcPr>
          <w:p w14:paraId="094270D8" w14:textId="77777777" w:rsidR="00056119" w:rsidRPr="008D59D4" w:rsidRDefault="00056119" w:rsidP="00056119">
            <w:pPr>
              <w:pStyle w:val="TAC"/>
            </w:pPr>
            <w:r w:rsidRPr="008D59D4">
              <w:t>Table 6.6.3.2.3-1H</w:t>
            </w:r>
          </w:p>
        </w:tc>
        <w:tc>
          <w:tcPr>
            <w:tcW w:w="900" w:type="dxa"/>
          </w:tcPr>
          <w:p w14:paraId="54EFD3ED" w14:textId="77777777" w:rsidR="00056119" w:rsidRPr="008D59D4" w:rsidRDefault="00056119" w:rsidP="00056119">
            <w:pPr>
              <w:pStyle w:val="TAC"/>
            </w:pPr>
            <w:r w:rsidRPr="00D342C3">
              <w:rPr>
                <w:rFonts w:cs="Arial"/>
                <w:szCs w:val="18"/>
              </w:rPr>
              <w:t>Table 6.6.3.2.3-1I</w:t>
            </w:r>
          </w:p>
        </w:tc>
        <w:tc>
          <w:tcPr>
            <w:tcW w:w="900" w:type="dxa"/>
          </w:tcPr>
          <w:p w14:paraId="4D123CEE" w14:textId="211353DF" w:rsidR="00056119" w:rsidRPr="00D342C3" w:rsidRDefault="00056119" w:rsidP="00056119">
            <w:pPr>
              <w:pStyle w:val="TAC"/>
              <w:rPr>
                <w:rFonts w:cs="Arial"/>
                <w:szCs w:val="18"/>
              </w:rPr>
            </w:pPr>
            <w:ins w:id="3560" w:author="Ojas Choksi" w:date="2023-04-22T18:40:00Z">
              <w:r w:rsidRPr="00ED0202">
                <w:rPr>
                  <w:rFonts w:cs="Arial"/>
                  <w:szCs w:val="18"/>
                </w:rPr>
                <w:t>Table 6.6.3.2.3-1J</w:t>
              </w:r>
            </w:ins>
          </w:p>
        </w:tc>
      </w:tr>
      <w:tr w:rsidR="00056119" w:rsidRPr="008D59D4" w14:paraId="77A138ED" w14:textId="4FB851DF" w:rsidTr="00522DB4">
        <w:tc>
          <w:tcPr>
            <w:tcW w:w="673" w:type="dxa"/>
            <w:vAlign w:val="center"/>
          </w:tcPr>
          <w:p w14:paraId="57D4C3A4" w14:textId="77777777" w:rsidR="00056119" w:rsidRPr="008D59D4" w:rsidRDefault="00056119" w:rsidP="00056119">
            <w:pPr>
              <w:pStyle w:val="TAC"/>
            </w:pPr>
            <w:r w:rsidRPr="008D59D4">
              <w:t>72</w:t>
            </w:r>
          </w:p>
        </w:tc>
        <w:tc>
          <w:tcPr>
            <w:tcW w:w="724" w:type="dxa"/>
          </w:tcPr>
          <w:p w14:paraId="186245FE"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0D23EBD5" w14:textId="77777777" w:rsidR="00056119" w:rsidRPr="008D59D4" w:rsidRDefault="00056119" w:rsidP="00056119">
            <w:pPr>
              <w:pStyle w:val="TAC"/>
            </w:pPr>
            <w:r w:rsidRPr="008D59D4">
              <w:t>Table 6.6.3.2.3-1G</w:t>
            </w:r>
          </w:p>
        </w:tc>
        <w:tc>
          <w:tcPr>
            <w:tcW w:w="900" w:type="dxa"/>
          </w:tcPr>
          <w:p w14:paraId="361AF397" w14:textId="77777777" w:rsidR="00056119" w:rsidRPr="008D59D4" w:rsidRDefault="00056119" w:rsidP="00056119">
            <w:pPr>
              <w:pStyle w:val="TAC"/>
            </w:pPr>
            <w:r w:rsidRPr="008D59D4">
              <w:t>Table 6.6.3.2.3-1G</w:t>
            </w:r>
          </w:p>
        </w:tc>
        <w:tc>
          <w:tcPr>
            <w:tcW w:w="900" w:type="dxa"/>
          </w:tcPr>
          <w:p w14:paraId="42FFBDF3" w14:textId="77777777" w:rsidR="00056119" w:rsidRPr="008D59D4" w:rsidRDefault="00056119" w:rsidP="00056119">
            <w:pPr>
              <w:pStyle w:val="TAC"/>
            </w:pPr>
            <w:r w:rsidRPr="008D59D4">
              <w:t>Table 6.6.3.2.3-1G</w:t>
            </w:r>
          </w:p>
        </w:tc>
        <w:tc>
          <w:tcPr>
            <w:tcW w:w="900" w:type="dxa"/>
          </w:tcPr>
          <w:p w14:paraId="6826E1CD" w14:textId="77777777" w:rsidR="00056119" w:rsidRPr="008D59D4" w:rsidRDefault="00056119" w:rsidP="00056119">
            <w:pPr>
              <w:pStyle w:val="TAC"/>
            </w:pPr>
            <w:r w:rsidRPr="008D59D4">
              <w:t>Table 6.6.3.2.3-1G</w:t>
            </w:r>
          </w:p>
        </w:tc>
        <w:tc>
          <w:tcPr>
            <w:tcW w:w="900" w:type="dxa"/>
          </w:tcPr>
          <w:p w14:paraId="36B15D19" w14:textId="77777777" w:rsidR="00056119" w:rsidRPr="008D59D4" w:rsidRDefault="00056119" w:rsidP="00056119">
            <w:pPr>
              <w:pStyle w:val="TAC"/>
            </w:pPr>
            <w:r w:rsidRPr="008D59D4">
              <w:t>Table 6.6.3.2.3-1G</w:t>
            </w:r>
          </w:p>
        </w:tc>
        <w:tc>
          <w:tcPr>
            <w:tcW w:w="900" w:type="dxa"/>
          </w:tcPr>
          <w:p w14:paraId="4D4D69F0" w14:textId="77777777" w:rsidR="00056119" w:rsidRPr="008D59D4" w:rsidRDefault="00056119" w:rsidP="00056119">
            <w:pPr>
              <w:pStyle w:val="TAC"/>
            </w:pPr>
            <w:r w:rsidRPr="008D59D4">
              <w:t>Table 6.6.3.2.3-1G</w:t>
            </w:r>
          </w:p>
        </w:tc>
        <w:tc>
          <w:tcPr>
            <w:tcW w:w="900" w:type="dxa"/>
          </w:tcPr>
          <w:p w14:paraId="2DE5FE92" w14:textId="77777777" w:rsidR="00056119" w:rsidRPr="008D59D4" w:rsidRDefault="00056119" w:rsidP="00056119">
            <w:pPr>
              <w:pStyle w:val="TAC"/>
            </w:pPr>
            <w:r w:rsidRPr="008D59D4">
              <w:t>Table 6.6.3.2.3-1G</w:t>
            </w:r>
          </w:p>
        </w:tc>
        <w:tc>
          <w:tcPr>
            <w:tcW w:w="900" w:type="dxa"/>
          </w:tcPr>
          <w:p w14:paraId="6B63ED78" w14:textId="77777777" w:rsidR="00056119" w:rsidRPr="008D59D4" w:rsidRDefault="00056119" w:rsidP="00056119">
            <w:pPr>
              <w:pStyle w:val="TAC"/>
            </w:pPr>
            <w:r w:rsidRPr="008D59D4">
              <w:t>Table 6.6.3.2.3-1H</w:t>
            </w:r>
          </w:p>
        </w:tc>
        <w:tc>
          <w:tcPr>
            <w:tcW w:w="900" w:type="dxa"/>
          </w:tcPr>
          <w:p w14:paraId="739A0AE7" w14:textId="77777777" w:rsidR="00056119" w:rsidRPr="008D59D4" w:rsidRDefault="00056119" w:rsidP="00056119">
            <w:pPr>
              <w:pStyle w:val="TAC"/>
            </w:pPr>
            <w:r w:rsidRPr="00D342C3">
              <w:rPr>
                <w:rFonts w:cs="Arial"/>
                <w:szCs w:val="18"/>
              </w:rPr>
              <w:t>Table 6.6.3.2.3-1I</w:t>
            </w:r>
          </w:p>
        </w:tc>
        <w:tc>
          <w:tcPr>
            <w:tcW w:w="900" w:type="dxa"/>
          </w:tcPr>
          <w:p w14:paraId="6D29C8ED" w14:textId="011D2C2B" w:rsidR="00056119" w:rsidRPr="00D342C3" w:rsidRDefault="00056119" w:rsidP="00056119">
            <w:pPr>
              <w:pStyle w:val="TAC"/>
              <w:rPr>
                <w:rFonts w:cs="Arial"/>
                <w:szCs w:val="18"/>
              </w:rPr>
            </w:pPr>
            <w:ins w:id="3561" w:author="Ojas Choksi" w:date="2023-04-22T18:40:00Z">
              <w:r w:rsidRPr="00ED0202">
                <w:rPr>
                  <w:rFonts w:cs="Arial"/>
                  <w:szCs w:val="18"/>
                </w:rPr>
                <w:t>Table 6.6.3.2.3-1J</w:t>
              </w:r>
            </w:ins>
          </w:p>
        </w:tc>
      </w:tr>
      <w:tr w:rsidR="00056119" w:rsidRPr="008D59D4" w14:paraId="49E54D21" w14:textId="770E2208" w:rsidTr="00522DB4">
        <w:tc>
          <w:tcPr>
            <w:tcW w:w="673" w:type="dxa"/>
            <w:vAlign w:val="center"/>
          </w:tcPr>
          <w:p w14:paraId="7F11C36C" w14:textId="77777777" w:rsidR="00056119" w:rsidRPr="008D59D4" w:rsidRDefault="00056119" w:rsidP="00056119">
            <w:pPr>
              <w:pStyle w:val="TAC"/>
            </w:pPr>
            <w:r w:rsidRPr="008D59D4">
              <w:t>…..</w:t>
            </w:r>
          </w:p>
        </w:tc>
        <w:tc>
          <w:tcPr>
            <w:tcW w:w="724" w:type="dxa"/>
          </w:tcPr>
          <w:p w14:paraId="6782F2A7" w14:textId="77777777" w:rsidR="00056119" w:rsidRPr="008D59D4" w:rsidRDefault="00056119" w:rsidP="00056119">
            <w:pPr>
              <w:pStyle w:val="TAC"/>
            </w:pPr>
          </w:p>
        </w:tc>
        <w:tc>
          <w:tcPr>
            <w:tcW w:w="810" w:type="dxa"/>
          </w:tcPr>
          <w:p w14:paraId="25A3EA94" w14:textId="77777777" w:rsidR="00056119" w:rsidRPr="008D59D4" w:rsidRDefault="00056119" w:rsidP="00056119">
            <w:pPr>
              <w:pStyle w:val="TAC"/>
            </w:pPr>
          </w:p>
        </w:tc>
        <w:tc>
          <w:tcPr>
            <w:tcW w:w="900" w:type="dxa"/>
          </w:tcPr>
          <w:p w14:paraId="1C6AF78D" w14:textId="77777777" w:rsidR="00056119" w:rsidRPr="008D59D4" w:rsidRDefault="00056119" w:rsidP="00056119">
            <w:pPr>
              <w:pStyle w:val="TAC"/>
            </w:pPr>
          </w:p>
        </w:tc>
        <w:tc>
          <w:tcPr>
            <w:tcW w:w="900" w:type="dxa"/>
          </w:tcPr>
          <w:p w14:paraId="4EA79026" w14:textId="77777777" w:rsidR="00056119" w:rsidRPr="008D59D4" w:rsidRDefault="00056119" w:rsidP="00056119">
            <w:pPr>
              <w:pStyle w:val="TAC"/>
            </w:pPr>
          </w:p>
        </w:tc>
        <w:tc>
          <w:tcPr>
            <w:tcW w:w="900" w:type="dxa"/>
          </w:tcPr>
          <w:p w14:paraId="0D51D6ED" w14:textId="77777777" w:rsidR="00056119" w:rsidRPr="008D59D4" w:rsidRDefault="00056119" w:rsidP="00056119">
            <w:pPr>
              <w:pStyle w:val="TAC"/>
            </w:pPr>
          </w:p>
        </w:tc>
        <w:tc>
          <w:tcPr>
            <w:tcW w:w="900" w:type="dxa"/>
          </w:tcPr>
          <w:p w14:paraId="17AF02C3" w14:textId="77777777" w:rsidR="00056119" w:rsidRPr="008D59D4" w:rsidRDefault="00056119" w:rsidP="00056119">
            <w:pPr>
              <w:pStyle w:val="TAC"/>
            </w:pPr>
          </w:p>
        </w:tc>
        <w:tc>
          <w:tcPr>
            <w:tcW w:w="900" w:type="dxa"/>
          </w:tcPr>
          <w:p w14:paraId="3009C350" w14:textId="77777777" w:rsidR="00056119" w:rsidRPr="008D59D4" w:rsidRDefault="00056119" w:rsidP="00056119">
            <w:pPr>
              <w:pStyle w:val="TAC"/>
            </w:pPr>
          </w:p>
        </w:tc>
        <w:tc>
          <w:tcPr>
            <w:tcW w:w="900" w:type="dxa"/>
          </w:tcPr>
          <w:p w14:paraId="0196B10D" w14:textId="77777777" w:rsidR="00056119" w:rsidRPr="008D59D4" w:rsidRDefault="00056119" w:rsidP="00056119">
            <w:pPr>
              <w:pStyle w:val="TAC"/>
            </w:pPr>
          </w:p>
        </w:tc>
        <w:tc>
          <w:tcPr>
            <w:tcW w:w="900" w:type="dxa"/>
          </w:tcPr>
          <w:p w14:paraId="0D130329" w14:textId="77777777" w:rsidR="00056119" w:rsidRPr="008D59D4" w:rsidRDefault="00056119" w:rsidP="00056119">
            <w:pPr>
              <w:pStyle w:val="TAC"/>
            </w:pPr>
          </w:p>
        </w:tc>
        <w:tc>
          <w:tcPr>
            <w:tcW w:w="900" w:type="dxa"/>
          </w:tcPr>
          <w:p w14:paraId="2D6D01A8" w14:textId="77777777" w:rsidR="00056119" w:rsidRPr="008D59D4" w:rsidRDefault="00056119" w:rsidP="00056119">
            <w:pPr>
              <w:pStyle w:val="TAC"/>
            </w:pPr>
          </w:p>
        </w:tc>
        <w:tc>
          <w:tcPr>
            <w:tcW w:w="900" w:type="dxa"/>
          </w:tcPr>
          <w:p w14:paraId="743C8982" w14:textId="1F454BE1" w:rsidR="00056119" w:rsidRPr="008D59D4" w:rsidRDefault="00056119" w:rsidP="00056119">
            <w:pPr>
              <w:pStyle w:val="TAC"/>
            </w:pPr>
          </w:p>
        </w:tc>
      </w:tr>
      <w:tr w:rsidR="00056119" w:rsidRPr="008D59D4" w14:paraId="69BC6AD3" w14:textId="51744320" w:rsidTr="00522DB4">
        <w:tc>
          <w:tcPr>
            <w:tcW w:w="673" w:type="dxa"/>
            <w:vAlign w:val="center"/>
          </w:tcPr>
          <w:p w14:paraId="7CCCCAEE" w14:textId="77777777" w:rsidR="00056119" w:rsidRPr="008D59D4" w:rsidRDefault="00056119" w:rsidP="00056119">
            <w:pPr>
              <w:pStyle w:val="TAC"/>
            </w:pPr>
            <w:r w:rsidRPr="008D59D4">
              <w:t>74</w:t>
            </w:r>
          </w:p>
        </w:tc>
        <w:tc>
          <w:tcPr>
            <w:tcW w:w="724" w:type="dxa"/>
          </w:tcPr>
          <w:p w14:paraId="5792102F"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1983C181" w14:textId="77777777" w:rsidR="00056119" w:rsidRPr="008D59D4" w:rsidRDefault="00056119" w:rsidP="00056119">
            <w:pPr>
              <w:pStyle w:val="TAC"/>
            </w:pPr>
            <w:r w:rsidRPr="008D59D4">
              <w:t>Table 6.6.3.2.3-1G</w:t>
            </w:r>
          </w:p>
        </w:tc>
        <w:tc>
          <w:tcPr>
            <w:tcW w:w="900" w:type="dxa"/>
          </w:tcPr>
          <w:p w14:paraId="6EA330F3" w14:textId="77777777" w:rsidR="00056119" w:rsidRPr="008D59D4" w:rsidRDefault="00056119" w:rsidP="00056119">
            <w:pPr>
              <w:pStyle w:val="TAC"/>
            </w:pPr>
            <w:r w:rsidRPr="008D59D4">
              <w:t>Table 6.6.3.2.3-1G</w:t>
            </w:r>
          </w:p>
        </w:tc>
        <w:tc>
          <w:tcPr>
            <w:tcW w:w="900" w:type="dxa"/>
          </w:tcPr>
          <w:p w14:paraId="0599D83C" w14:textId="77777777" w:rsidR="00056119" w:rsidRPr="008D59D4" w:rsidRDefault="00056119" w:rsidP="00056119">
            <w:pPr>
              <w:pStyle w:val="TAC"/>
            </w:pPr>
            <w:r w:rsidRPr="008D59D4">
              <w:t>Table 6.6.3.2.3-1G</w:t>
            </w:r>
          </w:p>
        </w:tc>
        <w:tc>
          <w:tcPr>
            <w:tcW w:w="900" w:type="dxa"/>
          </w:tcPr>
          <w:p w14:paraId="7A09364F" w14:textId="77777777" w:rsidR="00056119" w:rsidRPr="008D59D4" w:rsidRDefault="00056119" w:rsidP="00056119">
            <w:pPr>
              <w:pStyle w:val="TAC"/>
            </w:pPr>
            <w:r w:rsidRPr="008D59D4">
              <w:t>Table 6.6.3.2.3-1G</w:t>
            </w:r>
          </w:p>
        </w:tc>
        <w:tc>
          <w:tcPr>
            <w:tcW w:w="900" w:type="dxa"/>
          </w:tcPr>
          <w:p w14:paraId="4E755D99" w14:textId="77777777" w:rsidR="00056119" w:rsidRPr="008D59D4" w:rsidRDefault="00056119" w:rsidP="00056119">
            <w:pPr>
              <w:pStyle w:val="TAC"/>
            </w:pPr>
            <w:r w:rsidRPr="008D59D4">
              <w:t>Table 6.6.3.2.3-1G</w:t>
            </w:r>
          </w:p>
        </w:tc>
        <w:tc>
          <w:tcPr>
            <w:tcW w:w="900" w:type="dxa"/>
          </w:tcPr>
          <w:p w14:paraId="07949BD0" w14:textId="77777777" w:rsidR="00056119" w:rsidRPr="008D59D4" w:rsidRDefault="00056119" w:rsidP="00056119">
            <w:pPr>
              <w:pStyle w:val="TAC"/>
            </w:pPr>
            <w:r w:rsidRPr="008D59D4">
              <w:t>Table 6.6.3.2.3-1G</w:t>
            </w:r>
          </w:p>
        </w:tc>
        <w:tc>
          <w:tcPr>
            <w:tcW w:w="900" w:type="dxa"/>
          </w:tcPr>
          <w:p w14:paraId="6B2A3D3F" w14:textId="77777777" w:rsidR="00056119" w:rsidRPr="008D59D4" w:rsidRDefault="00056119" w:rsidP="00056119">
            <w:pPr>
              <w:pStyle w:val="TAC"/>
            </w:pPr>
            <w:r w:rsidRPr="008D59D4">
              <w:t>Table 6.6.3.2.3-1G</w:t>
            </w:r>
          </w:p>
        </w:tc>
        <w:tc>
          <w:tcPr>
            <w:tcW w:w="900" w:type="dxa"/>
          </w:tcPr>
          <w:p w14:paraId="4E7C8D0D" w14:textId="77777777" w:rsidR="00056119" w:rsidRPr="008D59D4" w:rsidRDefault="00056119" w:rsidP="00056119">
            <w:pPr>
              <w:pStyle w:val="TAC"/>
            </w:pPr>
            <w:r w:rsidRPr="008D59D4">
              <w:t>Table 6.6.3.2.3-1H</w:t>
            </w:r>
          </w:p>
        </w:tc>
        <w:tc>
          <w:tcPr>
            <w:tcW w:w="900" w:type="dxa"/>
          </w:tcPr>
          <w:p w14:paraId="1B3C0C9C" w14:textId="77777777" w:rsidR="00056119" w:rsidRPr="008D59D4" w:rsidRDefault="00056119" w:rsidP="00056119">
            <w:pPr>
              <w:pStyle w:val="TAC"/>
            </w:pPr>
            <w:r w:rsidRPr="00D342C3">
              <w:rPr>
                <w:rFonts w:cs="Arial"/>
                <w:szCs w:val="18"/>
              </w:rPr>
              <w:t>Table 6.6.3.2.3-1I</w:t>
            </w:r>
          </w:p>
        </w:tc>
        <w:tc>
          <w:tcPr>
            <w:tcW w:w="900" w:type="dxa"/>
          </w:tcPr>
          <w:p w14:paraId="7440090D" w14:textId="14A3C3D5" w:rsidR="00056119" w:rsidRPr="00D342C3" w:rsidRDefault="00056119" w:rsidP="00056119">
            <w:pPr>
              <w:pStyle w:val="TAC"/>
              <w:rPr>
                <w:rFonts w:cs="Arial"/>
                <w:szCs w:val="18"/>
              </w:rPr>
            </w:pPr>
            <w:ins w:id="3562" w:author="Ojas Choksi" w:date="2023-04-22T18:40:00Z">
              <w:r w:rsidRPr="00ED0202">
                <w:rPr>
                  <w:rFonts w:cs="Arial"/>
                  <w:szCs w:val="18"/>
                </w:rPr>
                <w:t>Table 6.6.3.2.3-1J</w:t>
              </w:r>
            </w:ins>
          </w:p>
        </w:tc>
      </w:tr>
      <w:tr w:rsidR="00056119" w:rsidRPr="008D59D4" w14:paraId="31AE4D09" w14:textId="57A81D2D" w:rsidTr="00522DB4">
        <w:tc>
          <w:tcPr>
            <w:tcW w:w="673" w:type="dxa"/>
            <w:vAlign w:val="center"/>
          </w:tcPr>
          <w:p w14:paraId="7C5B1CA8" w14:textId="77777777" w:rsidR="00056119" w:rsidRPr="008D59D4" w:rsidRDefault="00056119" w:rsidP="00056119">
            <w:pPr>
              <w:pStyle w:val="TAC"/>
            </w:pPr>
            <w:r w:rsidRPr="008D59D4">
              <w:t>87</w:t>
            </w:r>
          </w:p>
        </w:tc>
        <w:tc>
          <w:tcPr>
            <w:tcW w:w="724" w:type="dxa"/>
          </w:tcPr>
          <w:p w14:paraId="4E674A79"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6BA0DE18" w14:textId="77777777" w:rsidR="00056119" w:rsidRPr="008D59D4" w:rsidRDefault="00056119" w:rsidP="00056119">
            <w:pPr>
              <w:pStyle w:val="TAC"/>
            </w:pPr>
            <w:r w:rsidRPr="008D59D4">
              <w:t>Table 6.6.3.2.3-1G</w:t>
            </w:r>
          </w:p>
        </w:tc>
        <w:tc>
          <w:tcPr>
            <w:tcW w:w="900" w:type="dxa"/>
          </w:tcPr>
          <w:p w14:paraId="15752C44" w14:textId="77777777" w:rsidR="00056119" w:rsidRPr="008D59D4" w:rsidRDefault="00056119" w:rsidP="00056119">
            <w:pPr>
              <w:pStyle w:val="TAC"/>
            </w:pPr>
            <w:r w:rsidRPr="008D59D4">
              <w:t>Table 6.6.3.2.3-1G</w:t>
            </w:r>
          </w:p>
        </w:tc>
        <w:tc>
          <w:tcPr>
            <w:tcW w:w="900" w:type="dxa"/>
          </w:tcPr>
          <w:p w14:paraId="4B2FF5C2" w14:textId="77777777" w:rsidR="00056119" w:rsidRPr="008D59D4" w:rsidRDefault="00056119" w:rsidP="00056119">
            <w:pPr>
              <w:pStyle w:val="TAC"/>
            </w:pPr>
            <w:r w:rsidRPr="008D59D4">
              <w:t>Table 6.6.3.2.3-1G</w:t>
            </w:r>
          </w:p>
        </w:tc>
        <w:tc>
          <w:tcPr>
            <w:tcW w:w="900" w:type="dxa"/>
          </w:tcPr>
          <w:p w14:paraId="09F3F124" w14:textId="77777777" w:rsidR="00056119" w:rsidRPr="008D59D4" w:rsidRDefault="00056119" w:rsidP="00056119">
            <w:pPr>
              <w:pStyle w:val="TAC"/>
            </w:pPr>
            <w:r w:rsidRPr="008D59D4">
              <w:t>Table 6.6.3.2.3-1G</w:t>
            </w:r>
          </w:p>
        </w:tc>
        <w:tc>
          <w:tcPr>
            <w:tcW w:w="900" w:type="dxa"/>
          </w:tcPr>
          <w:p w14:paraId="6E76A780" w14:textId="77777777" w:rsidR="00056119" w:rsidRPr="008D59D4" w:rsidRDefault="00056119" w:rsidP="00056119">
            <w:pPr>
              <w:pStyle w:val="TAC"/>
            </w:pPr>
            <w:r w:rsidRPr="008D59D4">
              <w:t>Table 6.6.3.2.3-1G</w:t>
            </w:r>
          </w:p>
        </w:tc>
        <w:tc>
          <w:tcPr>
            <w:tcW w:w="900" w:type="dxa"/>
          </w:tcPr>
          <w:p w14:paraId="5904C6E5" w14:textId="77777777" w:rsidR="00056119" w:rsidRPr="008D59D4" w:rsidRDefault="00056119" w:rsidP="00056119">
            <w:pPr>
              <w:pStyle w:val="TAC"/>
            </w:pPr>
            <w:r w:rsidRPr="008D59D4">
              <w:t>Table 6.6.3.2.3-1G</w:t>
            </w:r>
          </w:p>
        </w:tc>
        <w:tc>
          <w:tcPr>
            <w:tcW w:w="900" w:type="dxa"/>
          </w:tcPr>
          <w:p w14:paraId="274F2086" w14:textId="77777777" w:rsidR="00056119" w:rsidRPr="008D59D4" w:rsidRDefault="00056119" w:rsidP="00056119">
            <w:pPr>
              <w:pStyle w:val="TAC"/>
            </w:pPr>
            <w:r w:rsidRPr="008D59D4">
              <w:t>Table 6.6.3.2.3-1G</w:t>
            </w:r>
          </w:p>
        </w:tc>
        <w:tc>
          <w:tcPr>
            <w:tcW w:w="900" w:type="dxa"/>
          </w:tcPr>
          <w:p w14:paraId="219F8CA6" w14:textId="77777777" w:rsidR="00056119" w:rsidRPr="008D59D4" w:rsidRDefault="00056119" w:rsidP="00056119">
            <w:pPr>
              <w:pStyle w:val="TAC"/>
            </w:pPr>
            <w:r w:rsidRPr="008D59D4">
              <w:t>Table 6.6.3.2.3-1H</w:t>
            </w:r>
          </w:p>
        </w:tc>
        <w:tc>
          <w:tcPr>
            <w:tcW w:w="900" w:type="dxa"/>
          </w:tcPr>
          <w:p w14:paraId="00E3793A" w14:textId="77777777" w:rsidR="00056119" w:rsidRPr="008D59D4" w:rsidRDefault="00056119" w:rsidP="00056119">
            <w:pPr>
              <w:pStyle w:val="TAC"/>
            </w:pPr>
            <w:r w:rsidRPr="00D342C3">
              <w:rPr>
                <w:rFonts w:cs="Arial"/>
                <w:szCs w:val="18"/>
              </w:rPr>
              <w:t>Table 6.6.3.2.3-1I</w:t>
            </w:r>
          </w:p>
        </w:tc>
        <w:tc>
          <w:tcPr>
            <w:tcW w:w="900" w:type="dxa"/>
          </w:tcPr>
          <w:p w14:paraId="67741F16" w14:textId="3381974D" w:rsidR="00056119" w:rsidRPr="00D342C3" w:rsidRDefault="00056119" w:rsidP="00056119">
            <w:pPr>
              <w:pStyle w:val="TAC"/>
              <w:rPr>
                <w:rFonts w:cs="Arial"/>
                <w:szCs w:val="18"/>
              </w:rPr>
            </w:pPr>
            <w:ins w:id="3563" w:author="Ojas Choksi" w:date="2023-04-22T18:40:00Z">
              <w:r w:rsidRPr="00ED0202">
                <w:rPr>
                  <w:rFonts w:cs="Arial"/>
                  <w:szCs w:val="18"/>
                </w:rPr>
                <w:t>Table 6.6.3.2.3-1J</w:t>
              </w:r>
            </w:ins>
          </w:p>
        </w:tc>
      </w:tr>
      <w:tr w:rsidR="00056119" w:rsidRPr="008D59D4" w14:paraId="42B17E6A" w14:textId="6CD983BA" w:rsidTr="00522DB4">
        <w:tc>
          <w:tcPr>
            <w:tcW w:w="673" w:type="dxa"/>
            <w:vAlign w:val="center"/>
          </w:tcPr>
          <w:p w14:paraId="06CE1722" w14:textId="77777777" w:rsidR="00056119" w:rsidRPr="008D59D4" w:rsidRDefault="00056119" w:rsidP="00056119">
            <w:pPr>
              <w:pStyle w:val="TAC"/>
            </w:pPr>
            <w:r w:rsidRPr="008D59D4">
              <w:t>88</w:t>
            </w:r>
          </w:p>
        </w:tc>
        <w:tc>
          <w:tcPr>
            <w:tcW w:w="724" w:type="dxa"/>
          </w:tcPr>
          <w:p w14:paraId="2B5A2F8F" w14:textId="77777777" w:rsidR="00056119" w:rsidRPr="008D59D4" w:rsidRDefault="00056119" w:rsidP="00056119">
            <w:pPr>
              <w:pStyle w:val="TAC"/>
            </w:pPr>
            <w:r w:rsidRPr="008D59D4">
              <w:t xml:space="preserve">N/A </w:t>
            </w:r>
            <w:r w:rsidRPr="008D59D4">
              <w:rPr>
                <w:vertAlign w:val="superscript"/>
              </w:rPr>
              <w:t>1</w:t>
            </w:r>
          </w:p>
        </w:tc>
        <w:tc>
          <w:tcPr>
            <w:tcW w:w="810" w:type="dxa"/>
          </w:tcPr>
          <w:p w14:paraId="3DDF459F" w14:textId="77777777" w:rsidR="00056119" w:rsidRPr="008D59D4" w:rsidRDefault="00056119" w:rsidP="00056119">
            <w:pPr>
              <w:pStyle w:val="TAC"/>
            </w:pPr>
            <w:r w:rsidRPr="008D59D4">
              <w:t>Table 6.6.3.2.3-1G</w:t>
            </w:r>
          </w:p>
        </w:tc>
        <w:tc>
          <w:tcPr>
            <w:tcW w:w="900" w:type="dxa"/>
          </w:tcPr>
          <w:p w14:paraId="397EBD97" w14:textId="77777777" w:rsidR="00056119" w:rsidRPr="008D59D4" w:rsidRDefault="00056119" w:rsidP="00056119">
            <w:pPr>
              <w:pStyle w:val="TAC"/>
            </w:pPr>
            <w:r w:rsidRPr="008D59D4">
              <w:t>Table 6.6.3.2.3-1G</w:t>
            </w:r>
          </w:p>
        </w:tc>
        <w:tc>
          <w:tcPr>
            <w:tcW w:w="900" w:type="dxa"/>
          </w:tcPr>
          <w:p w14:paraId="4E3C1D53" w14:textId="77777777" w:rsidR="00056119" w:rsidRPr="008D59D4" w:rsidRDefault="00056119" w:rsidP="00056119">
            <w:pPr>
              <w:pStyle w:val="TAC"/>
            </w:pPr>
            <w:r w:rsidRPr="008D59D4">
              <w:t>Table 6.6.3.2.3-1G</w:t>
            </w:r>
          </w:p>
        </w:tc>
        <w:tc>
          <w:tcPr>
            <w:tcW w:w="900" w:type="dxa"/>
          </w:tcPr>
          <w:p w14:paraId="733DE053" w14:textId="77777777" w:rsidR="00056119" w:rsidRPr="008D59D4" w:rsidRDefault="00056119" w:rsidP="00056119">
            <w:pPr>
              <w:pStyle w:val="TAC"/>
            </w:pPr>
            <w:r w:rsidRPr="008D59D4">
              <w:t>Table 6.6.3.2.3-1G</w:t>
            </w:r>
          </w:p>
        </w:tc>
        <w:tc>
          <w:tcPr>
            <w:tcW w:w="900" w:type="dxa"/>
          </w:tcPr>
          <w:p w14:paraId="27D3D4ED" w14:textId="77777777" w:rsidR="00056119" w:rsidRPr="008D59D4" w:rsidRDefault="00056119" w:rsidP="00056119">
            <w:pPr>
              <w:pStyle w:val="TAC"/>
            </w:pPr>
            <w:r w:rsidRPr="008D59D4">
              <w:t>Table 6.6.3.2.3-1G</w:t>
            </w:r>
          </w:p>
        </w:tc>
        <w:tc>
          <w:tcPr>
            <w:tcW w:w="900" w:type="dxa"/>
          </w:tcPr>
          <w:p w14:paraId="049C5CD8" w14:textId="77777777" w:rsidR="00056119" w:rsidRPr="008D59D4" w:rsidRDefault="00056119" w:rsidP="00056119">
            <w:pPr>
              <w:pStyle w:val="TAC"/>
            </w:pPr>
            <w:r w:rsidRPr="008D59D4">
              <w:t>Table 6.6.3.2.3-1G</w:t>
            </w:r>
          </w:p>
        </w:tc>
        <w:tc>
          <w:tcPr>
            <w:tcW w:w="900" w:type="dxa"/>
          </w:tcPr>
          <w:p w14:paraId="7DA28EA6" w14:textId="77777777" w:rsidR="00056119" w:rsidRPr="008D59D4" w:rsidRDefault="00056119" w:rsidP="00056119">
            <w:pPr>
              <w:pStyle w:val="TAC"/>
            </w:pPr>
            <w:r w:rsidRPr="008D59D4">
              <w:t>Table 6.6.3.2.3-1G</w:t>
            </w:r>
          </w:p>
        </w:tc>
        <w:tc>
          <w:tcPr>
            <w:tcW w:w="900" w:type="dxa"/>
          </w:tcPr>
          <w:p w14:paraId="604781BF" w14:textId="77777777" w:rsidR="00056119" w:rsidRPr="008D59D4" w:rsidRDefault="00056119" w:rsidP="00056119">
            <w:pPr>
              <w:pStyle w:val="TAC"/>
            </w:pPr>
            <w:r w:rsidRPr="008D59D4">
              <w:t>Table 6.6.3.2.3-1H</w:t>
            </w:r>
          </w:p>
        </w:tc>
        <w:tc>
          <w:tcPr>
            <w:tcW w:w="900" w:type="dxa"/>
          </w:tcPr>
          <w:p w14:paraId="32495793" w14:textId="77777777" w:rsidR="00056119" w:rsidRPr="008D59D4" w:rsidRDefault="00056119" w:rsidP="00056119">
            <w:pPr>
              <w:pStyle w:val="TAC"/>
            </w:pPr>
            <w:r w:rsidRPr="00D342C3">
              <w:rPr>
                <w:rFonts w:cs="Arial"/>
                <w:szCs w:val="18"/>
              </w:rPr>
              <w:t>Table 6.6.3.2.3-1I</w:t>
            </w:r>
          </w:p>
        </w:tc>
        <w:tc>
          <w:tcPr>
            <w:tcW w:w="900" w:type="dxa"/>
          </w:tcPr>
          <w:p w14:paraId="6F9F769F" w14:textId="539EF527" w:rsidR="00056119" w:rsidRPr="00D342C3" w:rsidRDefault="00056119" w:rsidP="00056119">
            <w:pPr>
              <w:pStyle w:val="TAC"/>
              <w:rPr>
                <w:rFonts w:cs="Arial"/>
                <w:szCs w:val="18"/>
              </w:rPr>
            </w:pPr>
            <w:ins w:id="3564" w:author="Ojas Choksi" w:date="2023-04-22T18:40:00Z">
              <w:r w:rsidRPr="00ED0202">
                <w:rPr>
                  <w:rFonts w:cs="Arial"/>
                  <w:szCs w:val="18"/>
                </w:rPr>
                <w:t>Table 6.6.3.2.3-1J</w:t>
              </w:r>
            </w:ins>
          </w:p>
        </w:tc>
      </w:tr>
      <w:tr w:rsidR="00056119" w:rsidRPr="008D59D4" w14:paraId="53099A19" w14:textId="53969BEF" w:rsidTr="00522DB4">
        <w:tc>
          <w:tcPr>
            <w:tcW w:w="673" w:type="dxa"/>
            <w:tcBorders>
              <w:top w:val="single" w:sz="4" w:space="0" w:color="auto"/>
              <w:left w:val="single" w:sz="4" w:space="0" w:color="auto"/>
              <w:bottom w:val="single" w:sz="4" w:space="0" w:color="auto"/>
              <w:right w:val="single" w:sz="4" w:space="0" w:color="auto"/>
            </w:tcBorders>
            <w:vAlign w:val="center"/>
            <w:hideMark/>
          </w:tcPr>
          <w:p w14:paraId="2E4B8472" w14:textId="77777777" w:rsidR="00056119" w:rsidRPr="008D59D4" w:rsidRDefault="00056119" w:rsidP="00056119">
            <w:pPr>
              <w:pStyle w:val="TAC"/>
            </w:pPr>
            <w:r w:rsidRPr="008D59D4">
              <w:t>72</w:t>
            </w:r>
          </w:p>
        </w:tc>
        <w:tc>
          <w:tcPr>
            <w:tcW w:w="724" w:type="dxa"/>
            <w:tcBorders>
              <w:top w:val="single" w:sz="4" w:space="0" w:color="auto"/>
              <w:left w:val="single" w:sz="4" w:space="0" w:color="auto"/>
              <w:bottom w:val="single" w:sz="4" w:space="0" w:color="auto"/>
              <w:right w:val="single" w:sz="4" w:space="0" w:color="auto"/>
            </w:tcBorders>
            <w:hideMark/>
          </w:tcPr>
          <w:p w14:paraId="2224DE63" w14:textId="77777777" w:rsidR="00056119" w:rsidRPr="008D59D4" w:rsidRDefault="00056119" w:rsidP="00056119">
            <w:pPr>
              <w:pStyle w:val="TAC"/>
            </w:pPr>
            <w:r w:rsidRPr="008D59D4">
              <w:t xml:space="preserve">N/A </w:t>
            </w:r>
            <w:r w:rsidRPr="008D59D4">
              <w:rPr>
                <w:vertAlign w:val="superscript"/>
              </w:rPr>
              <w:t>1</w:t>
            </w:r>
          </w:p>
        </w:tc>
        <w:tc>
          <w:tcPr>
            <w:tcW w:w="810" w:type="dxa"/>
            <w:tcBorders>
              <w:top w:val="single" w:sz="4" w:space="0" w:color="auto"/>
              <w:left w:val="single" w:sz="4" w:space="0" w:color="auto"/>
              <w:bottom w:val="single" w:sz="4" w:space="0" w:color="auto"/>
              <w:right w:val="single" w:sz="4" w:space="0" w:color="auto"/>
            </w:tcBorders>
            <w:hideMark/>
          </w:tcPr>
          <w:p w14:paraId="7B742EB0"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33301504"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56A316B0"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49AA4EC7"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259D1744"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16923F8E"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039CF8BD"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tcPr>
          <w:p w14:paraId="37FF2F72" w14:textId="77777777" w:rsidR="00056119" w:rsidRPr="008D59D4" w:rsidRDefault="00056119" w:rsidP="00056119">
            <w:pPr>
              <w:pStyle w:val="TAC"/>
            </w:pPr>
          </w:p>
        </w:tc>
        <w:tc>
          <w:tcPr>
            <w:tcW w:w="900" w:type="dxa"/>
            <w:tcBorders>
              <w:top w:val="single" w:sz="4" w:space="0" w:color="auto"/>
              <w:left w:val="single" w:sz="4" w:space="0" w:color="auto"/>
              <w:bottom w:val="single" w:sz="4" w:space="0" w:color="auto"/>
              <w:right w:val="single" w:sz="4" w:space="0" w:color="auto"/>
            </w:tcBorders>
            <w:hideMark/>
          </w:tcPr>
          <w:p w14:paraId="53CBF883" w14:textId="77777777" w:rsidR="00056119" w:rsidRPr="008D59D4" w:rsidRDefault="00056119" w:rsidP="00056119">
            <w:pPr>
              <w:pStyle w:val="TAC"/>
            </w:pPr>
            <w:r w:rsidRPr="00D342C3">
              <w:rPr>
                <w:rFonts w:cs="Arial"/>
                <w:szCs w:val="18"/>
              </w:rPr>
              <w:t>Table 6.6.3.2.3-1I</w:t>
            </w:r>
          </w:p>
        </w:tc>
        <w:tc>
          <w:tcPr>
            <w:tcW w:w="900" w:type="dxa"/>
            <w:tcBorders>
              <w:top w:val="single" w:sz="4" w:space="0" w:color="auto"/>
              <w:left w:val="single" w:sz="4" w:space="0" w:color="auto"/>
              <w:bottom w:val="single" w:sz="4" w:space="0" w:color="auto"/>
              <w:right w:val="single" w:sz="4" w:space="0" w:color="auto"/>
            </w:tcBorders>
          </w:tcPr>
          <w:p w14:paraId="53E90880" w14:textId="078E0766" w:rsidR="00056119" w:rsidRPr="00D342C3" w:rsidRDefault="00056119" w:rsidP="00056119">
            <w:pPr>
              <w:pStyle w:val="TAC"/>
              <w:rPr>
                <w:rFonts w:cs="Arial"/>
                <w:szCs w:val="18"/>
              </w:rPr>
            </w:pPr>
            <w:ins w:id="3565" w:author="Ojas Choksi" w:date="2023-04-22T18:40:00Z">
              <w:r w:rsidRPr="00ED0202">
                <w:rPr>
                  <w:rFonts w:cs="Arial"/>
                  <w:szCs w:val="18"/>
                </w:rPr>
                <w:t>Table 6.6.3.2.3-1J</w:t>
              </w:r>
            </w:ins>
          </w:p>
        </w:tc>
      </w:tr>
      <w:tr w:rsidR="00056119" w:rsidRPr="008D59D4" w14:paraId="70AF0BD8" w14:textId="2DF7E6D3" w:rsidTr="00522DB4">
        <w:tc>
          <w:tcPr>
            <w:tcW w:w="673" w:type="dxa"/>
            <w:tcBorders>
              <w:top w:val="single" w:sz="4" w:space="0" w:color="auto"/>
              <w:left w:val="single" w:sz="4" w:space="0" w:color="auto"/>
              <w:bottom w:val="single" w:sz="4" w:space="0" w:color="auto"/>
              <w:right w:val="single" w:sz="4" w:space="0" w:color="auto"/>
            </w:tcBorders>
            <w:vAlign w:val="center"/>
            <w:hideMark/>
          </w:tcPr>
          <w:p w14:paraId="32698920" w14:textId="77777777" w:rsidR="00056119" w:rsidRPr="008D59D4" w:rsidRDefault="00056119" w:rsidP="00056119">
            <w:pPr>
              <w:pStyle w:val="TAC"/>
            </w:pPr>
            <w:r w:rsidRPr="008D59D4">
              <w:t>74</w:t>
            </w:r>
          </w:p>
        </w:tc>
        <w:tc>
          <w:tcPr>
            <w:tcW w:w="724" w:type="dxa"/>
            <w:tcBorders>
              <w:top w:val="single" w:sz="4" w:space="0" w:color="auto"/>
              <w:left w:val="single" w:sz="4" w:space="0" w:color="auto"/>
              <w:bottom w:val="single" w:sz="4" w:space="0" w:color="auto"/>
              <w:right w:val="single" w:sz="4" w:space="0" w:color="auto"/>
            </w:tcBorders>
            <w:hideMark/>
          </w:tcPr>
          <w:p w14:paraId="15BE5483" w14:textId="77777777" w:rsidR="00056119" w:rsidRPr="008D59D4" w:rsidRDefault="00056119" w:rsidP="00056119">
            <w:pPr>
              <w:pStyle w:val="TAC"/>
            </w:pPr>
            <w:r w:rsidRPr="008D59D4">
              <w:t xml:space="preserve">N/A </w:t>
            </w:r>
            <w:r w:rsidRPr="008D59D4">
              <w:rPr>
                <w:vertAlign w:val="superscript"/>
              </w:rPr>
              <w:t>1</w:t>
            </w:r>
          </w:p>
        </w:tc>
        <w:tc>
          <w:tcPr>
            <w:tcW w:w="810" w:type="dxa"/>
            <w:tcBorders>
              <w:top w:val="single" w:sz="4" w:space="0" w:color="auto"/>
              <w:left w:val="single" w:sz="4" w:space="0" w:color="auto"/>
              <w:bottom w:val="single" w:sz="4" w:space="0" w:color="auto"/>
              <w:right w:val="single" w:sz="4" w:space="0" w:color="auto"/>
            </w:tcBorders>
            <w:hideMark/>
          </w:tcPr>
          <w:p w14:paraId="41BCEECC"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0821CD59"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13CF7C84"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19E89BBD"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0BAB5597"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46FF309C"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46F8B7B3"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tcPr>
          <w:p w14:paraId="4EAC1E80" w14:textId="77777777" w:rsidR="00056119" w:rsidRPr="008D59D4" w:rsidRDefault="00056119" w:rsidP="00056119">
            <w:pPr>
              <w:pStyle w:val="TAC"/>
            </w:pPr>
          </w:p>
        </w:tc>
        <w:tc>
          <w:tcPr>
            <w:tcW w:w="900" w:type="dxa"/>
            <w:tcBorders>
              <w:top w:val="single" w:sz="4" w:space="0" w:color="auto"/>
              <w:left w:val="single" w:sz="4" w:space="0" w:color="auto"/>
              <w:bottom w:val="single" w:sz="4" w:space="0" w:color="auto"/>
              <w:right w:val="single" w:sz="4" w:space="0" w:color="auto"/>
            </w:tcBorders>
            <w:hideMark/>
          </w:tcPr>
          <w:p w14:paraId="3C1AF17D" w14:textId="77777777" w:rsidR="00056119" w:rsidRPr="008D59D4" w:rsidRDefault="00056119" w:rsidP="00056119">
            <w:pPr>
              <w:pStyle w:val="TAC"/>
            </w:pPr>
            <w:r w:rsidRPr="00D342C3">
              <w:rPr>
                <w:rFonts w:cs="Arial"/>
                <w:szCs w:val="18"/>
              </w:rPr>
              <w:t>Table 6.6.3.2.3-1I</w:t>
            </w:r>
          </w:p>
        </w:tc>
        <w:tc>
          <w:tcPr>
            <w:tcW w:w="900" w:type="dxa"/>
            <w:tcBorders>
              <w:top w:val="single" w:sz="4" w:space="0" w:color="auto"/>
              <w:left w:val="single" w:sz="4" w:space="0" w:color="auto"/>
              <w:bottom w:val="single" w:sz="4" w:space="0" w:color="auto"/>
              <w:right w:val="single" w:sz="4" w:space="0" w:color="auto"/>
            </w:tcBorders>
          </w:tcPr>
          <w:p w14:paraId="1A5EFBB4" w14:textId="1EC3F9AF" w:rsidR="00056119" w:rsidRPr="00D342C3" w:rsidRDefault="00056119" w:rsidP="00056119">
            <w:pPr>
              <w:pStyle w:val="TAC"/>
              <w:rPr>
                <w:rFonts w:cs="Arial"/>
                <w:szCs w:val="18"/>
              </w:rPr>
            </w:pPr>
            <w:ins w:id="3566" w:author="Ojas Choksi" w:date="2023-04-22T18:40:00Z">
              <w:r w:rsidRPr="00ED0202">
                <w:rPr>
                  <w:rFonts w:cs="Arial"/>
                  <w:szCs w:val="18"/>
                </w:rPr>
                <w:t>Table 6.6.3.2.3-1J</w:t>
              </w:r>
            </w:ins>
          </w:p>
        </w:tc>
      </w:tr>
      <w:tr w:rsidR="00056119" w:rsidRPr="008D59D4" w14:paraId="3836B031" w14:textId="48EAF411" w:rsidTr="00522DB4">
        <w:tc>
          <w:tcPr>
            <w:tcW w:w="673" w:type="dxa"/>
            <w:tcBorders>
              <w:top w:val="single" w:sz="4" w:space="0" w:color="auto"/>
              <w:left w:val="single" w:sz="4" w:space="0" w:color="auto"/>
              <w:bottom w:val="single" w:sz="4" w:space="0" w:color="auto"/>
              <w:right w:val="single" w:sz="4" w:space="0" w:color="auto"/>
            </w:tcBorders>
            <w:vAlign w:val="center"/>
            <w:hideMark/>
          </w:tcPr>
          <w:p w14:paraId="06664998" w14:textId="77777777" w:rsidR="00056119" w:rsidRPr="008D59D4" w:rsidRDefault="00056119" w:rsidP="00056119">
            <w:pPr>
              <w:pStyle w:val="TAC"/>
            </w:pPr>
            <w:r w:rsidRPr="008D59D4">
              <w:t>85</w:t>
            </w:r>
          </w:p>
        </w:tc>
        <w:tc>
          <w:tcPr>
            <w:tcW w:w="724" w:type="dxa"/>
            <w:tcBorders>
              <w:top w:val="single" w:sz="4" w:space="0" w:color="auto"/>
              <w:left w:val="single" w:sz="4" w:space="0" w:color="auto"/>
              <w:bottom w:val="single" w:sz="4" w:space="0" w:color="auto"/>
              <w:right w:val="single" w:sz="4" w:space="0" w:color="auto"/>
            </w:tcBorders>
            <w:hideMark/>
          </w:tcPr>
          <w:p w14:paraId="1D2203E5" w14:textId="77777777" w:rsidR="00056119" w:rsidRPr="008D59D4" w:rsidRDefault="00056119" w:rsidP="00056119">
            <w:pPr>
              <w:pStyle w:val="TAC"/>
            </w:pPr>
            <w:r w:rsidRPr="008D59D4">
              <w:t xml:space="preserve">N/A </w:t>
            </w:r>
            <w:r w:rsidRPr="008D59D4">
              <w:rPr>
                <w:vertAlign w:val="superscript"/>
              </w:rPr>
              <w:t>1</w:t>
            </w:r>
          </w:p>
        </w:tc>
        <w:tc>
          <w:tcPr>
            <w:tcW w:w="810" w:type="dxa"/>
            <w:tcBorders>
              <w:top w:val="single" w:sz="4" w:space="0" w:color="auto"/>
              <w:left w:val="single" w:sz="4" w:space="0" w:color="auto"/>
              <w:bottom w:val="single" w:sz="4" w:space="0" w:color="auto"/>
              <w:right w:val="single" w:sz="4" w:space="0" w:color="auto"/>
            </w:tcBorders>
            <w:hideMark/>
          </w:tcPr>
          <w:p w14:paraId="3CFC1A18"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2E81E383"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4801D56E"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0965C9AF"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20F7078E"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3FE9A947"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hideMark/>
          </w:tcPr>
          <w:p w14:paraId="020FE8B5" w14:textId="77777777" w:rsidR="00056119" w:rsidRPr="008D59D4" w:rsidRDefault="00056119" w:rsidP="00056119">
            <w:pPr>
              <w:pStyle w:val="TAC"/>
            </w:pPr>
            <w:r w:rsidRPr="008D59D4">
              <w:t>Table 6.6.3.2.3-1G</w:t>
            </w:r>
          </w:p>
        </w:tc>
        <w:tc>
          <w:tcPr>
            <w:tcW w:w="900" w:type="dxa"/>
            <w:tcBorders>
              <w:top w:val="single" w:sz="4" w:space="0" w:color="auto"/>
              <w:left w:val="single" w:sz="4" w:space="0" w:color="auto"/>
              <w:bottom w:val="single" w:sz="4" w:space="0" w:color="auto"/>
              <w:right w:val="single" w:sz="4" w:space="0" w:color="auto"/>
            </w:tcBorders>
          </w:tcPr>
          <w:p w14:paraId="375F080D" w14:textId="77777777" w:rsidR="00056119" w:rsidRPr="008D59D4" w:rsidRDefault="00056119" w:rsidP="00056119">
            <w:pPr>
              <w:pStyle w:val="TAC"/>
            </w:pPr>
          </w:p>
        </w:tc>
        <w:tc>
          <w:tcPr>
            <w:tcW w:w="900" w:type="dxa"/>
            <w:tcBorders>
              <w:top w:val="single" w:sz="4" w:space="0" w:color="auto"/>
              <w:left w:val="single" w:sz="4" w:space="0" w:color="auto"/>
              <w:bottom w:val="single" w:sz="4" w:space="0" w:color="auto"/>
              <w:right w:val="single" w:sz="4" w:space="0" w:color="auto"/>
            </w:tcBorders>
            <w:hideMark/>
          </w:tcPr>
          <w:p w14:paraId="53C49937" w14:textId="77777777" w:rsidR="00056119" w:rsidRPr="008D59D4" w:rsidRDefault="00056119" w:rsidP="00056119">
            <w:pPr>
              <w:pStyle w:val="TAC"/>
            </w:pPr>
            <w:r w:rsidRPr="00D342C3">
              <w:rPr>
                <w:rFonts w:cs="Arial"/>
                <w:szCs w:val="18"/>
              </w:rPr>
              <w:t>Table 6.6.3.2.3-1I</w:t>
            </w:r>
          </w:p>
        </w:tc>
        <w:tc>
          <w:tcPr>
            <w:tcW w:w="900" w:type="dxa"/>
            <w:tcBorders>
              <w:top w:val="single" w:sz="4" w:space="0" w:color="auto"/>
              <w:left w:val="single" w:sz="4" w:space="0" w:color="auto"/>
              <w:bottom w:val="single" w:sz="4" w:space="0" w:color="auto"/>
              <w:right w:val="single" w:sz="4" w:space="0" w:color="auto"/>
            </w:tcBorders>
          </w:tcPr>
          <w:p w14:paraId="78A21B8B" w14:textId="5F02C826" w:rsidR="00056119" w:rsidRPr="00D342C3" w:rsidRDefault="00056119" w:rsidP="00056119">
            <w:pPr>
              <w:pStyle w:val="TAC"/>
              <w:rPr>
                <w:rFonts w:cs="Arial"/>
                <w:szCs w:val="18"/>
              </w:rPr>
            </w:pPr>
            <w:ins w:id="3567" w:author="Ojas Choksi" w:date="2023-04-22T18:40:00Z">
              <w:r w:rsidRPr="00ED0202">
                <w:rPr>
                  <w:rFonts w:cs="Arial"/>
                  <w:szCs w:val="18"/>
                </w:rPr>
                <w:t>Table 6.6.3.2.3-1J</w:t>
              </w:r>
            </w:ins>
          </w:p>
        </w:tc>
      </w:tr>
      <w:tr w:rsidR="00056119" w:rsidRPr="008D59D4" w14:paraId="6205BFBF" w14:textId="7E07AEDC" w:rsidTr="00C37085">
        <w:tc>
          <w:tcPr>
            <w:tcW w:w="10307" w:type="dxa"/>
            <w:gridSpan w:val="12"/>
            <w:vAlign w:val="center"/>
          </w:tcPr>
          <w:p w14:paraId="0DB35B06" w14:textId="77777777" w:rsidR="00056119" w:rsidRPr="008D59D4" w:rsidRDefault="00056119" w:rsidP="00056119">
            <w:pPr>
              <w:pStyle w:val="TAN"/>
            </w:pPr>
            <w:r w:rsidRPr="008D59D4">
              <w:lastRenderedPageBreak/>
              <w:t>Note 1:</w:t>
            </w:r>
            <w:r w:rsidRPr="008D59D4">
              <w:tab/>
              <w:t>Operating band with number &gt; 64 requires Rel-9 signalling (refer to TS 36.307 Ch. 3A.1 [16]) and tests can only be done from Rel-9 and onwards.</w:t>
            </w:r>
          </w:p>
          <w:p w14:paraId="34B7A882" w14:textId="77777777" w:rsidR="00056119" w:rsidRPr="008D59D4" w:rsidRDefault="00056119" w:rsidP="00056119">
            <w:pPr>
              <w:pStyle w:val="TAN"/>
            </w:pPr>
            <w:r w:rsidRPr="008D59D4">
              <w:t>Note 2:</w:t>
            </w:r>
            <w:r w:rsidRPr="008D59D4">
              <w:tab/>
              <w:t>Asymmetric operating band is release independent from release 10 (refer to TS 36.307 Ch. 3A.1 [16]) and tests can only be done from Rel-10 and onwards.</w:t>
            </w:r>
          </w:p>
          <w:p w14:paraId="07CC286F" w14:textId="04C846F7" w:rsidR="00056119" w:rsidRPr="008D59D4" w:rsidRDefault="00056119" w:rsidP="00056119">
            <w:pPr>
              <w:pStyle w:val="TAN"/>
            </w:pPr>
            <w:r w:rsidRPr="008D59D4">
              <w:rPr>
                <w:rFonts w:cs="Arial"/>
              </w:rPr>
              <w:t>Note 3:</w:t>
            </w:r>
            <w:r w:rsidRPr="008D59D4">
              <w:rPr>
                <w:rFonts w:cs="Arial"/>
              </w:rPr>
              <w:tab/>
              <w:t>Protected bands with Note 38 in Table 6.6.3.2.3-1E are tested in 6.6.3EA.2 or 6.6.3F.2.</w:t>
            </w:r>
          </w:p>
        </w:tc>
      </w:tr>
    </w:tbl>
    <w:p w14:paraId="1199EE36" w14:textId="77777777" w:rsidR="00056119" w:rsidRPr="008D59D4" w:rsidRDefault="00056119" w:rsidP="00056119"/>
    <w:p w14:paraId="59544FB4" w14:textId="77777777" w:rsidR="00056119" w:rsidRPr="008D59D4" w:rsidRDefault="00056119" w:rsidP="00056119">
      <w:pPr>
        <w:pStyle w:val="NO"/>
      </w:pPr>
      <w:r w:rsidRPr="008D59D4">
        <w:t>NOTE 1:</w:t>
      </w:r>
      <w:r w:rsidRPr="008D59D4">
        <w:tab/>
        <w:t xml:space="preserve">The </w:t>
      </w:r>
      <w:r w:rsidRPr="008D59D4">
        <w:rPr>
          <w:rFonts w:eastAsia="MS Mincho"/>
        </w:rPr>
        <w:t xml:space="preserve">frequency range </w:t>
      </w:r>
      <w:r w:rsidRPr="008D59D4">
        <w:t>applicable with network signalled values of NS_05</w:t>
      </w:r>
      <w:r w:rsidRPr="008D59D4">
        <w:rPr>
          <w:rFonts w:eastAsia="MS Mincho"/>
        </w:rPr>
        <w:t>, NS_08, NS_09</w:t>
      </w:r>
      <w:r w:rsidRPr="008D59D4">
        <w:t>, NS_15</w:t>
      </w:r>
      <w:r w:rsidRPr="008D59D4">
        <w:rPr>
          <w:rFonts w:eastAsia="MS Mincho"/>
        </w:rPr>
        <w:t>,NS_1</w:t>
      </w:r>
      <w:r w:rsidRPr="008D59D4">
        <w:t>6</w:t>
      </w:r>
      <w:r w:rsidRPr="008D59D4">
        <w:rPr>
          <w:rFonts w:eastAsia="MS Mincho"/>
        </w:rPr>
        <w:t xml:space="preserve">, NS_27, NS_36, NS_45 are covered in </w:t>
      </w:r>
      <w:r w:rsidRPr="008D59D4">
        <w:t>6.6.3.3 Additional Spurious Emissions.</w:t>
      </w:r>
    </w:p>
    <w:p w14:paraId="12828E2D" w14:textId="77777777" w:rsidR="00056119" w:rsidRPr="008D59D4" w:rsidRDefault="00056119" w:rsidP="00056119">
      <w:pPr>
        <w:pStyle w:val="NO"/>
      </w:pPr>
      <w:r w:rsidRPr="008D59D4">
        <w:t>NOTE 2:</w:t>
      </w:r>
      <w:r w:rsidRPr="008D59D4">
        <w:tab/>
        <w:t>The following is applied to Note2 in Table 6.6.3.2.3-1, Table 6.6.3.2.3-1A, Table 6.6.3.2.3-1B, Table 6.6.3.2.3-1C and Table 6.6.3.2.3-1E. For frequency with 2nd, 3rd or 4th harmonic spurious emissions, the measurements are covered in 6.6.3.1.</w:t>
      </w:r>
    </w:p>
    <w:p w14:paraId="35950966" w14:textId="77777777" w:rsidR="00056119" w:rsidRPr="008D59D4" w:rsidRDefault="00056119" w:rsidP="00056119">
      <w:pPr>
        <w:pStyle w:val="NO"/>
      </w:pPr>
      <w:r w:rsidRPr="008D59D4">
        <w:t>NOTE 2:</w:t>
      </w:r>
      <w:r w:rsidRPr="008D59D4">
        <w:tab/>
        <w:t>The restriction on the maximum uplink transmission to 54 RB in Notes 14 and 15 of Table 6.6.3.2.5-1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0BF0735" w14:textId="0B8444B7" w:rsidR="00056119" w:rsidRDefault="00056119" w:rsidP="00EB0A0D">
      <w:pPr>
        <w:rPr>
          <w:noProof/>
          <w:color w:val="0070C0"/>
        </w:rPr>
      </w:pPr>
    </w:p>
    <w:p w14:paraId="5863E715" w14:textId="4DCF0EC5" w:rsidR="00056119" w:rsidRDefault="00056119" w:rsidP="00056119">
      <w:pPr>
        <w:rPr>
          <w:noProof/>
          <w:color w:val="0070C0"/>
        </w:rPr>
      </w:pPr>
      <w:r>
        <w:rPr>
          <w:noProof/>
          <w:color w:val="0070C0"/>
        </w:rPr>
        <w:t>------------------------------------------------------------- NEXT CHANGE---- ------------------------------------------------------</w:t>
      </w:r>
    </w:p>
    <w:p w14:paraId="08C0C427" w14:textId="77777777" w:rsidR="00244514" w:rsidRPr="008D59D4" w:rsidRDefault="00244514" w:rsidP="00244514">
      <w:pPr>
        <w:pStyle w:val="Heading5"/>
      </w:pPr>
      <w:r w:rsidRPr="008D59D4">
        <w:t>6.6.3.2A.0</w:t>
      </w:r>
      <w:r w:rsidRPr="008D59D4">
        <w:tab/>
        <w:t>Minimum conformance requirements</w:t>
      </w:r>
    </w:p>
    <w:p w14:paraId="6631CBDB" w14:textId="77777777" w:rsidR="00244514" w:rsidRPr="008D59D4" w:rsidRDefault="00244514" w:rsidP="00244514">
      <w:r w:rsidRPr="008D59D4">
        <w:t>This clause specifies the requirements for the specified carrier aggregation configurations for coexistence with protected bands.</w:t>
      </w:r>
    </w:p>
    <w:p w14:paraId="1F667989" w14:textId="77777777" w:rsidR="00244514" w:rsidRPr="008D59D4" w:rsidRDefault="00244514" w:rsidP="00244514">
      <w:pPr>
        <w:pStyle w:val="NO"/>
      </w:pPr>
      <w:r w:rsidRPr="008D59D4">
        <w:t>NOTE 1:</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109FC87" w14:textId="77777777" w:rsidR="00244514" w:rsidRDefault="00244514" w:rsidP="00244514">
      <w:pPr>
        <w:rPr>
          <w:noProof/>
          <w:color w:val="0070C0"/>
        </w:rPr>
      </w:pPr>
      <w:r>
        <w:rPr>
          <w:noProof/>
          <w:color w:val="0070C0"/>
        </w:rPr>
        <w:t>&lt;&lt; Unchanged text skipped&gt;&gt;</w:t>
      </w:r>
    </w:p>
    <w:p w14:paraId="619F2211" w14:textId="77777777" w:rsidR="00244514" w:rsidRPr="008D59D4" w:rsidRDefault="00244514" w:rsidP="00244514">
      <w:pPr>
        <w:pStyle w:val="TH"/>
      </w:pPr>
      <w:r w:rsidRPr="008D59D4">
        <w:t>Table 6.6.3.2A.0-1</w:t>
      </w:r>
      <w:r>
        <w:t>f</w:t>
      </w:r>
      <w:r w:rsidRPr="008D59D4">
        <w:t xml:space="preserve">: Requirements for </w:t>
      </w:r>
      <w:r w:rsidRPr="008D59D4">
        <w:rPr>
          <w:lang w:eastAsia="ko-KR"/>
        </w:rPr>
        <w:t>dual-</w:t>
      </w:r>
      <w:r w:rsidRPr="008D59D4">
        <w:t>uplink inter-band carrier aggregation limits for Rel-1</w:t>
      </w:r>
      <w:r>
        <w:t>7</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244514" w:rsidRPr="008D59D4" w14:paraId="2D926369" w14:textId="77777777" w:rsidTr="00510313">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30EAC749" w14:textId="77777777" w:rsidR="00244514" w:rsidRPr="008D59D4" w:rsidRDefault="00244514" w:rsidP="00510313">
            <w:pPr>
              <w:pStyle w:val="TAH"/>
              <w:rPr>
                <w:rFonts w:cs="Arial"/>
              </w:rPr>
            </w:pPr>
            <w:r w:rsidRPr="008D59D4">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39EBFE95" w14:textId="77777777" w:rsidR="00244514" w:rsidRPr="008D59D4" w:rsidRDefault="00244514" w:rsidP="00510313">
            <w:pPr>
              <w:pStyle w:val="TAH"/>
              <w:rPr>
                <w:rFonts w:cs="Arial"/>
              </w:rPr>
            </w:pPr>
            <w:r w:rsidRPr="008D59D4">
              <w:rPr>
                <w:rFonts w:cs="Arial"/>
              </w:rPr>
              <w:t xml:space="preserve">Spurious emission </w:t>
            </w:r>
          </w:p>
        </w:tc>
      </w:tr>
      <w:tr w:rsidR="00244514" w:rsidRPr="008D59D4" w14:paraId="31ECBCF5" w14:textId="77777777" w:rsidTr="00510313">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3FC7F58" w14:textId="77777777" w:rsidR="00244514" w:rsidRPr="008D59D4" w:rsidRDefault="00244514" w:rsidP="00510313">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68AE48C1" w14:textId="77777777" w:rsidR="00244514" w:rsidRPr="008D59D4" w:rsidRDefault="00244514" w:rsidP="00510313">
            <w:pPr>
              <w:pStyle w:val="TAH"/>
              <w:rPr>
                <w:rFonts w:cs="Arial"/>
              </w:rPr>
            </w:pPr>
            <w:r w:rsidRPr="008D59D4">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012A02A3" w14:textId="77777777" w:rsidR="00244514" w:rsidRPr="008D59D4" w:rsidRDefault="00244514" w:rsidP="00510313">
            <w:pPr>
              <w:pStyle w:val="TAH"/>
              <w:rPr>
                <w:rFonts w:cs="Arial"/>
              </w:rPr>
            </w:pPr>
            <w:r w:rsidRPr="008D59D4">
              <w:rPr>
                <w:rFonts w:cs="Arial"/>
              </w:rPr>
              <w:t>Frequency range (MHz)</w:t>
            </w:r>
          </w:p>
        </w:tc>
        <w:tc>
          <w:tcPr>
            <w:tcW w:w="1070" w:type="dxa"/>
            <w:tcBorders>
              <w:top w:val="nil"/>
              <w:left w:val="nil"/>
              <w:bottom w:val="single" w:sz="4" w:space="0" w:color="auto"/>
              <w:right w:val="single" w:sz="4" w:space="0" w:color="auto"/>
            </w:tcBorders>
            <w:hideMark/>
          </w:tcPr>
          <w:p w14:paraId="43B3D79E" w14:textId="77777777" w:rsidR="00244514" w:rsidRPr="008D59D4" w:rsidRDefault="00244514" w:rsidP="00510313">
            <w:pPr>
              <w:pStyle w:val="TAH"/>
              <w:rPr>
                <w:rFonts w:cs="Arial"/>
              </w:rPr>
            </w:pPr>
            <w:r w:rsidRPr="008D59D4">
              <w:rPr>
                <w:rFonts w:cs="Arial"/>
              </w:rPr>
              <w:t>Maximum Level (dBm)</w:t>
            </w:r>
          </w:p>
        </w:tc>
        <w:tc>
          <w:tcPr>
            <w:tcW w:w="926" w:type="dxa"/>
            <w:tcBorders>
              <w:top w:val="nil"/>
              <w:left w:val="nil"/>
              <w:bottom w:val="single" w:sz="4" w:space="0" w:color="auto"/>
              <w:right w:val="single" w:sz="4" w:space="0" w:color="auto"/>
            </w:tcBorders>
            <w:hideMark/>
          </w:tcPr>
          <w:p w14:paraId="6563AF46" w14:textId="77777777" w:rsidR="00244514" w:rsidRPr="008D59D4" w:rsidRDefault="00244514" w:rsidP="00510313">
            <w:pPr>
              <w:pStyle w:val="TAH"/>
              <w:rPr>
                <w:rFonts w:cs="Arial"/>
              </w:rPr>
            </w:pPr>
            <w:r w:rsidRPr="008D59D4">
              <w:rPr>
                <w:rFonts w:cs="Arial"/>
              </w:rPr>
              <w:t>MBW (MHz)</w:t>
            </w:r>
          </w:p>
        </w:tc>
        <w:tc>
          <w:tcPr>
            <w:tcW w:w="871" w:type="dxa"/>
            <w:tcBorders>
              <w:top w:val="nil"/>
              <w:left w:val="nil"/>
              <w:bottom w:val="single" w:sz="4" w:space="0" w:color="auto"/>
              <w:right w:val="single" w:sz="4" w:space="0" w:color="auto"/>
            </w:tcBorders>
            <w:noWrap/>
            <w:hideMark/>
          </w:tcPr>
          <w:p w14:paraId="3C4804CB" w14:textId="77777777" w:rsidR="00244514" w:rsidRPr="008D59D4" w:rsidRDefault="00244514" w:rsidP="00510313">
            <w:pPr>
              <w:pStyle w:val="TAH"/>
              <w:rPr>
                <w:rFonts w:cs="Arial"/>
              </w:rPr>
            </w:pPr>
            <w:r w:rsidRPr="008D59D4">
              <w:rPr>
                <w:rFonts w:cs="Arial"/>
              </w:rPr>
              <w:t>NOTE</w:t>
            </w:r>
          </w:p>
        </w:tc>
      </w:tr>
      <w:tr w:rsidR="00244514" w:rsidRPr="008D59D4" w14:paraId="4841F185"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219DB58" w14:textId="77777777" w:rsidR="00244514" w:rsidRPr="008D59D4" w:rsidRDefault="00244514" w:rsidP="00510313">
            <w:pPr>
              <w:pStyle w:val="TAC"/>
              <w:rPr>
                <w:rFonts w:cs="Arial"/>
              </w:rPr>
            </w:pPr>
            <w:r w:rsidRPr="008D59D4">
              <w:rPr>
                <w:rFonts w:cs="Arial"/>
              </w:rPr>
              <w:t>CA_1A-3A</w:t>
            </w:r>
          </w:p>
        </w:tc>
        <w:tc>
          <w:tcPr>
            <w:tcW w:w="2563" w:type="dxa"/>
            <w:tcBorders>
              <w:top w:val="nil"/>
              <w:left w:val="nil"/>
              <w:bottom w:val="single" w:sz="4" w:space="0" w:color="auto"/>
              <w:right w:val="single" w:sz="4" w:space="0" w:color="auto"/>
            </w:tcBorders>
            <w:vAlign w:val="bottom"/>
            <w:hideMark/>
          </w:tcPr>
          <w:p w14:paraId="15009EBB" w14:textId="77777777" w:rsidR="00244514" w:rsidRPr="008D59D4" w:rsidRDefault="00244514" w:rsidP="00510313">
            <w:pPr>
              <w:pStyle w:val="TAL"/>
              <w:rPr>
                <w:rFonts w:cs="Arial"/>
                <w:sz w:val="16"/>
                <w:szCs w:val="16"/>
                <w:lang w:eastAsia="zh-CN"/>
              </w:rPr>
            </w:pPr>
            <w:r w:rsidRPr="008D59D4">
              <w:rPr>
                <w:rFonts w:cs="Arial"/>
                <w:sz w:val="16"/>
                <w:szCs w:val="16"/>
              </w:rPr>
              <w:t>E-UTRA Band 1, 5, 7, 8, 11, 18, 19, 20, 21, 26, 27, 28, 31, 32, 38, 40, 41, 43, 44, 50, 51, 65, 67, 72, 73, 74, 75, 76</w:t>
            </w:r>
          </w:p>
          <w:p w14:paraId="53D624A7"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594907C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1BBAFA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84ECED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262164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7FC70B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A7DD42E" w14:textId="77777777" w:rsidR="00244514" w:rsidRPr="008D59D4" w:rsidRDefault="00244514" w:rsidP="00510313">
            <w:pPr>
              <w:pStyle w:val="TAC"/>
              <w:rPr>
                <w:rFonts w:cs="Arial"/>
                <w:sz w:val="16"/>
                <w:szCs w:val="16"/>
              </w:rPr>
            </w:pPr>
          </w:p>
        </w:tc>
      </w:tr>
      <w:tr w:rsidR="00244514" w:rsidRPr="008D59D4" w14:paraId="52FE5578"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DB5FF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FC9E95" w14:textId="77777777" w:rsidR="00244514" w:rsidRPr="008D59D4" w:rsidRDefault="00244514" w:rsidP="00510313">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0C5C818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3E2429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21117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1A8CD90"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E2EF6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06C69D"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29FB69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21ADA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1104120" w14:textId="77777777" w:rsidR="00244514" w:rsidRPr="008D59D4" w:rsidRDefault="00244514" w:rsidP="00510313">
            <w:pPr>
              <w:pStyle w:val="TAL"/>
              <w:rPr>
                <w:rFonts w:cs="Arial"/>
                <w:sz w:val="16"/>
                <w:szCs w:val="16"/>
                <w:lang w:eastAsia="zh-CN"/>
              </w:rPr>
            </w:pPr>
            <w:r w:rsidRPr="008D59D4">
              <w:rPr>
                <w:rFonts w:cs="Arial"/>
                <w:sz w:val="16"/>
                <w:szCs w:val="16"/>
              </w:rPr>
              <w:t>E-UTRA band 22, 42, 52</w:t>
            </w:r>
          </w:p>
          <w:p w14:paraId="479F57D2" w14:textId="77777777" w:rsidR="00244514" w:rsidRPr="008D59D4" w:rsidRDefault="00244514" w:rsidP="00510313">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46F8F30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790F271"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EB1C62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0B654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138A3D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F33E09"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4E072F2F"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2B7D3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707F9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DDB1240"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14:paraId="38581803"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69E011C"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169D56BB"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D15095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1349E9"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52485B39"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A9F91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C69B9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94C93D9"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14:paraId="39D0E66A"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E2450A5"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72367F23"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FB86092"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F5D8872"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41D8B06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E0836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C1EF81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B21529E"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14:paraId="686B4852"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6C25238"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17D925C8"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08B31D1"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702CF54"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61B41D5D"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0F3E0D8" w14:textId="77777777" w:rsidR="00244514" w:rsidRPr="008D59D4" w:rsidRDefault="00244514" w:rsidP="00510313">
            <w:pPr>
              <w:pStyle w:val="TAC"/>
              <w:rPr>
                <w:rFonts w:cs="Arial"/>
              </w:rPr>
            </w:pPr>
            <w:r w:rsidRPr="008D59D4">
              <w:rPr>
                <w:rFonts w:cs="Arial"/>
              </w:rPr>
              <w:t>CA_1A-5A</w:t>
            </w:r>
          </w:p>
        </w:tc>
        <w:tc>
          <w:tcPr>
            <w:tcW w:w="2563" w:type="dxa"/>
            <w:tcBorders>
              <w:top w:val="nil"/>
              <w:left w:val="nil"/>
              <w:bottom w:val="single" w:sz="4" w:space="0" w:color="auto"/>
              <w:right w:val="single" w:sz="4" w:space="0" w:color="auto"/>
            </w:tcBorders>
            <w:vAlign w:val="bottom"/>
            <w:hideMark/>
          </w:tcPr>
          <w:p w14:paraId="17058341" w14:textId="77777777" w:rsidR="00244514" w:rsidRPr="008D59D4" w:rsidRDefault="00244514" w:rsidP="00510313">
            <w:pPr>
              <w:pStyle w:val="TAL"/>
              <w:rPr>
                <w:rFonts w:cs="Arial"/>
                <w:sz w:val="16"/>
                <w:szCs w:val="16"/>
              </w:rPr>
            </w:pPr>
            <w:r w:rsidRPr="008D59D4">
              <w:rPr>
                <w:rFonts w:cs="Arial"/>
                <w:sz w:val="16"/>
                <w:szCs w:val="16"/>
              </w:rPr>
              <w:t>E-UTRA Band 1, 5, 7, 8, 22, 28, 31, 38, 40, 42, 43, 50, 51, 65, 73, 74</w:t>
            </w:r>
          </w:p>
        </w:tc>
        <w:tc>
          <w:tcPr>
            <w:tcW w:w="889" w:type="dxa"/>
            <w:gridSpan w:val="2"/>
            <w:tcBorders>
              <w:top w:val="nil"/>
              <w:left w:val="nil"/>
              <w:bottom w:val="single" w:sz="4" w:space="0" w:color="auto"/>
              <w:right w:val="single" w:sz="4" w:space="0" w:color="auto"/>
            </w:tcBorders>
            <w:vAlign w:val="center"/>
            <w:hideMark/>
          </w:tcPr>
          <w:p w14:paraId="498924B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D523AA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9FE42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F01098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5D6896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2632CA1" w14:textId="77777777" w:rsidR="00244514" w:rsidRPr="008D59D4" w:rsidRDefault="00244514" w:rsidP="00510313">
            <w:pPr>
              <w:pStyle w:val="TAC"/>
              <w:rPr>
                <w:rFonts w:cs="Arial"/>
                <w:sz w:val="16"/>
                <w:szCs w:val="16"/>
              </w:rPr>
            </w:pPr>
          </w:p>
        </w:tc>
      </w:tr>
      <w:tr w:rsidR="00244514" w:rsidRPr="008D59D4" w14:paraId="402E9F6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D762C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F679DD" w14:textId="77777777" w:rsidR="00244514" w:rsidRPr="008D59D4" w:rsidRDefault="00244514" w:rsidP="00510313">
            <w:pPr>
              <w:pStyle w:val="TAL"/>
              <w:rPr>
                <w:rFonts w:cs="Arial"/>
                <w:sz w:val="16"/>
                <w:szCs w:val="16"/>
              </w:rPr>
            </w:pPr>
            <w:r w:rsidRPr="008D59D4">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04ADE4E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E32848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12DB0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56966E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79E3B3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C533BE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7A1EEFF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A5337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7B527C9"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7BC44101"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32FEAE4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710826"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E528DA4"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2010C5E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E84723A" w14:textId="77777777" w:rsidR="00244514" w:rsidRPr="008D59D4" w:rsidRDefault="00244514" w:rsidP="00510313">
            <w:pPr>
              <w:pStyle w:val="TAC"/>
              <w:rPr>
                <w:rFonts w:cs="Arial"/>
                <w:sz w:val="16"/>
                <w:szCs w:val="16"/>
              </w:rPr>
            </w:pPr>
          </w:p>
        </w:tc>
      </w:tr>
      <w:tr w:rsidR="00244514" w:rsidRPr="008D59D4" w14:paraId="3755260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E8A8D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BA29007" w14:textId="77777777" w:rsidR="00244514" w:rsidRPr="008D59D4" w:rsidRDefault="00244514" w:rsidP="00510313">
            <w:pPr>
              <w:pStyle w:val="TAL"/>
              <w:rPr>
                <w:rFonts w:cs="Arial"/>
                <w:sz w:val="16"/>
                <w:szCs w:val="16"/>
              </w:rPr>
            </w:pPr>
            <w:r w:rsidRPr="008D59D4">
              <w:rPr>
                <w:rFonts w:cs="Arial"/>
                <w:sz w:val="16"/>
                <w:szCs w:val="16"/>
              </w:rPr>
              <w:t>E-UTRA band 41, 52</w:t>
            </w:r>
          </w:p>
          <w:p w14:paraId="567C5EC4"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7C4C79B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CE64CA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A168CB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E21F6B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803A6D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F23B14A"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420C9BC2"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8A15CBF" w14:textId="77777777" w:rsidR="00244514" w:rsidRPr="008D59D4" w:rsidRDefault="00244514" w:rsidP="00510313">
            <w:pPr>
              <w:pStyle w:val="TAC"/>
              <w:rPr>
                <w:rFonts w:cs="Arial"/>
              </w:rPr>
            </w:pPr>
            <w:r w:rsidRPr="008D59D4">
              <w:rPr>
                <w:rFonts w:cs="Arial"/>
              </w:rPr>
              <w:t>CA_1A-7A</w:t>
            </w:r>
          </w:p>
        </w:tc>
        <w:tc>
          <w:tcPr>
            <w:tcW w:w="2563" w:type="dxa"/>
            <w:tcBorders>
              <w:top w:val="nil"/>
              <w:left w:val="nil"/>
              <w:bottom w:val="single" w:sz="4" w:space="0" w:color="auto"/>
              <w:right w:val="single" w:sz="4" w:space="0" w:color="auto"/>
            </w:tcBorders>
            <w:vAlign w:val="bottom"/>
            <w:hideMark/>
          </w:tcPr>
          <w:p w14:paraId="416FE2AE" w14:textId="77777777" w:rsidR="00244514" w:rsidRPr="008D59D4" w:rsidRDefault="00244514" w:rsidP="00510313">
            <w:pPr>
              <w:pStyle w:val="TAL"/>
              <w:rPr>
                <w:rFonts w:cs="Arial"/>
                <w:sz w:val="16"/>
                <w:szCs w:val="16"/>
                <w:lang w:eastAsia="zh-CN"/>
              </w:rPr>
            </w:pPr>
            <w:r w:rsidRPr="008D59D4">
              <w:rPr>
                <w:rFonts w:cs="Arial"/>
                <w:sz w:val="16"/>
                <w:szCs w:val="16"/>
              </w:rPr>
              <w:t>E-UTRA Band 1, 5, 7, 8, 20, 22, 26, 27, 28, 31,32, 40, 42, 43, 50, 51, 52, 65, 67, 72, 74, 75, 76</w:t>
            </w:r>
          </w:p>
          <w:p w14:paraId="7C57F823" w14:textId="77777777" w:rsidR="00244514" w:rsidRPr="008D59D4" w:rsidRDefault="00244514" w:rsidP="00510313">
            <w:pPr>
              <w:pStyle w:val="TAL"/>
              <w:rPr>
                <w:rFonts w:cs="Arial"/>
                <w:sz w:val="16"/>
                <w:szCs w:val="16"/>
              </w:rPr>
            </w:pPr>
            <w:r w:rsidRPr="008D59D4">
              <w:rPr>
                <w:rFonts w:cs="Arial"/>
                <w:sz w:val="16"/>
                <w:szCs w:val="16"/>
                <w:lang w:eastAsia="zh-CN"/>
              </w:rPr>
              <w:t>NR Band n78</w:t>
            </w:r>
          </w:p>
        </w:tc>
        <w:tc>
          <w:tcPr>
            <w:tcW w:w="889" w:type="dxa"/>
            <w:gridSpan w:val="2"/>
            <w:tcBorders>
              <w:top w:val="nil"/>
              <w:left w:val="nil"/>
              <w:bottom w:val="single" w:sz="4" w:space="0" w:color="auto"/>
              <w:right w:val="single" w:sz="4" w:space="0" w:color="auto"/>
            </w:tcBorders>
            <w:vAlign w:val="center"/>
            <w:hideMark/>
          </w:tcPr>
          <w:p w14:paraId="55D7492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F1D5EE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4CF0E5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674AC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3AC55D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566C126" w14:textId="77777777" w:rsidR="00244514" w:rsidRPr="008D59D4" w:rsidRDefault="00244514" w:rsidP="00510313">
            <w:pPr>
              <w:pStyle w:val="TAC"/>
              <w:rPr>
                <w:rFonts w:cs="Arial"/>
                <w:sz w:val="16"/>
                <w:szCs w:val="16"/>
              </w:rPr>
            </w:pPr>
          </w:p>
        </w:tc>
      </w:tr>
      <w:tr w:rsidR="00244514" w:rsidRPr="008D59D4" w14:paraId="1613468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C029D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12A23A" w14:textId="77777777" w:rsidR="00244514" w:rsidRPr="008D59D4" w:rsidRDefault="00244514" w:rsidP="00510313">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08E68C0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F968CE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A7979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702FE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7E9E6B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345C13E"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BBCC2F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85B58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92125A" w14:textId="77777777" w:rsidR="00244514" w:rsidRPr="008D59D4" w:rsidRDefault="00244514" w:rsidP="00510313">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6ED6C88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40D8E2D3"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B82A09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D57252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385B3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4116E2F"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864FAB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8F3E1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94CD39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35E1149"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14:paraId="3AC9F7A9"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12ED593"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2CC457AC"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364314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C38228"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65FDEF3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F2410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B6670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C9ACF62"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14:paraId="7A12AEA7"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39C32485"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0E5CD2DE"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A124C3E"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B03A5D6"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2DFF43A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CFD19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A8BDA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87FF500"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14:paraId="4FE6D239"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51BAAA6"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16E8941"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894727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1F8B9DE"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3851C86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D42F5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B2A1C1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9846A42"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7ED3FE4"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3B8E678"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76E5EDD"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03A12E2"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EF356B2"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154C1FA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81D3D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A7957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F1E24A9"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4271623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12D133A5"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EB6F0BE"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B3EA4E1"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D482F52"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473FA63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6617D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BAE51D9"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986E67E"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74568E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CD767A6"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2EB02871"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70C486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D433B1D"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2B65DBF8"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FD98923" w14:textId="77777777" w:rsidR="00244514" w:rsidRPr="008D59D4" w:rsidRDefault="00244514" w:rsidP="00510313">
            <w:pPr>
              <w:pStyle w:val="TAC"/>
              <w:rPr>
                <w:rFonts w:cs="Arial"/>
              </w:rPr>
            </w:pPr>
            <w:r w:rsidRPr="008D59D4">
              <w:rPr>
                <w:rFonts w:cs="Arial"/>
              </w:rPr>
              <w:t>CA_1A-8A</w:t>
            </w:r>
          </w:p>
        </w:tc>
        <w:tc>
          <w:tcPr>
            <w:tcW w:w="2563" w:type="dxa"/>
            <w:tcBorders>
              <w:top w:val="nil"/>
              <w:left w:val="nil"/>
              <w:bottom w:val="single" w:sz="4" w:space="0" w:color="auto"/>
              <w:right w:val="single" w:sz="4" w:space="0" w:color="auto"/>
            </w:tcBorders>
            <w:vAlign w:val="bottom"/>
            <w:hideMark/>
          </w:tcPr>
          <w:p w14:paraId="076F0425" w14:textId="77777777" w:rsidR="00244514" w:rsidRPr="008D59D4" w:rsidRDefault="00244514" w:rsidP="00510313">
            <w:pPr>
              <w:pStyle w:val="TAL"/>
              <w:rPr>
                <w:rFonts w:cs="Arial"/>
                <w:sz w:val="16"/>
                <w:szCs w:val="16"/>
              </w:rPr>
            </w:pPr>
            <w:r w:rsidRPr="008D59D4">
              <w:rPr>
                <w:rFonts w:cs="Arial"/>
                <w:sz w:val="16"/>
                <w:szCs w:val="16"/>
              </w:rPr>
              <w:t>E-UTRA Band 1, 20, 28, 31, 32, 38, 40, 50, 51, 65, 67, 72, 73, 74, 75, 76</w:t>
            </w:r>
          </w:p>
        </w:tc>
        <w:tc>
          <w:tcPr>
            <w:tcW w:w="889" w:type="dxa"/>
            <w:gridSpan w:val="2"/>
            <w:tcBorders>
              <w:top w:val="nil"/>
              <w:left w:val="nil"/>
              <w:bottom w:val="single" w:sz="4" w:space="0" w:color="auto"/>
              <w:right w:val="single" w:sz="4" w:space="0" w:color="auto"/>
            </w:tcBorders>
            <w:vAlign w:val="center"/>
            <w:hideMark/>
          </w:tcPr>
          <w:p w14:paraId="48FEBFC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0111CC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8AAB9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1E5352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13480E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6418A5C" w14:textId="77777777" w:rsidR="00244514" w:rsidRPr="008D59D4" w:rsidRDefault="00244514" w:rsidP="00510313">
            <w:pPr>
              <w:pStyle w:val="TAC"/>
              <w:rPr>
                <w:rFonts w:cs="Arial"/>
                <w:sz w:val="16"/>
                <w:szCs w:val="16"/>
              </w:rPr>
            </w:pPr>
          </w:p>
        </w:tc>
      </w:tr>
      <w:tr w:rsidR="00244514" w:rsidRPr="008D59D4" w14:paraId="5C7A112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B4714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6B0691" w14:textId="77777777" w:rsidR="00244514" w:rsidRPr="008D59D4" w:rsidRDefault="00244514" w:rsidP="00510313">
            <w:pPr>
              <w:pStyle w:val="TAL"/>
              <w:rPr>
                <w:rFonts w:cs="Arial"/>
                <w:sz w:val="16"/>
                <w:szCs w:val="16"/>
                <w:lang w:eastAsia="zh-CN"/>
              </w:rPr>
            </w:pPr>
            <w:r w:rsidRPr="008D59D4">
              <w:rPr>
                <w:rFonts w:cs="Arial"/>
                <w:sz w:val="16"/>
                <w:szCs w:val="16"/>
              </w:rPr>
              <w:t>E-UTRA band 3, 7, 22, 41, 42, 43, 52</w:t>
            </w:r>
          </w:p>
          <w:p w14:paraId="3AE7A4B2" w14:textId="77777777" w:rsidR="00244514" w:rsidRPr="008D59D4" w:rsidRDefault="00244514" w:rsidP="00510313">
            <w:pPr>
              <w:pStyle w:val="TAL"/>
              <w:rPr>
                <w:rFonts w:cs="Arial"/>
                <w:sz w:val="16"/>
                <w:szCs w:val="16"/>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63A6071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36B1A07"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ED2777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B3E63C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385B44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B613D50"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0A50BC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F034E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2B06F9" w14:textId="77777777" w:rsidR="00244514" w:rsidRPr="008D59D4" w:rsidRDefault="00244514" w:rsidP="00510313">
            <w:pPr>
              <w:pStyle w:val="TAL"/>
              <w:rPr>
                <w:rFonts w:cs="Arial"/>
                <w:sz w:val="16"/>
                <w:szCs w:val="16"/>
              </w:rPr>
            </w:pPr>
            <w:r w:rsidRPr="008D59D4">
              <w:rPr>
                <w:rFonts w:cs="Arial"/>
                <w:sz w:val="16"/>
                <w:szCs w:val="16"/>
              </w:rPr>
              <w:t>E-UTRA Band 8, 34</w:t>
            </w:r>
          </w:p>
        </w:tc>
        <w:tc>
          <w:tcPr>
            <w:tcW w:w="889" w:type="dxa"/>
            <w:gridSpan w:val="2"/>
            <w:tcBorders>
              <w:top w:val="nil"/>
              <w:left w:val="nil"/>
              <w:bottom w:val="single" w:sz="4" w:space="0" w:color="auto"/>
              <w:right w:val="single" w:sz="4" w:space="0" w:color="auto"/>
            </w:tcBorders>
            <w:vAlign w:val="bottom"/>
            <w:hideMark/>
          </w:tcPr>
          <w:p w14:paraId="18B72BA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4611FA5C"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ABE75B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7B69C3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39490D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584BF21"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20FD9D8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C1093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68B40A6" w14:textId="77777777" w:rsidR="00244514" w:rsidRPr="008D59D4" w:rsidRDefault="00244514" w:rsidP="00510313">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173BE69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009F0D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86A4F7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177416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714D69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5797EAE" w14:textId="77777777" w:rsidR="00244514" w:rsidRPr="008D59D4" w:rsidRDefault="00244514" w:rsidP="00510313">
            <w:pPr>
              <w:pStyle w:val="TAC"/>
              <w:rPr>
                <w:rFonts w:cs="Arial"/>
                <w:sz w:val="16"/>
                <w:szCs w:val="16"/>
              </w:rPr>
            </w:pPr>
            <w:r w:rsidRPr="008D59D4">
              <w:rPr>
                <w:rFonts w:cs="Arial"/>
                <w:sz w:val="16"/>
                <w:szCs w:val="16"/>
              </w:rPr>
              <w:t>11</w:t>
            </w:r>
          </w:p>
        </w:tc>
      </w:tr>
      <w:tr w:rsidR="00244514" w:rsidRPr="008D59D4" w14:paraId="19361D7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91D08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F9047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C2CF8A9" w14:textId="77777777" w:rsidR="00244514" w:rsidRPr="008D59D4" w:rsidRDefault="00244514" w:rsidP="00510313">
            <w:pPr>
              <w:pStyle w:val="TAR"/>
              <w:rPr>
                <w:rFonts w:cs="Arial"/>
                <w:sz w:val="16"/>
                <w:szCs w:val="16"/>
              </w:rPr>
            </w:pPr>
            <w:r w:rsidRPr="008D59D4">
              <w:rPr>
                <w:rFonts w:cs="Arial"/>
                <w:sz w:val="16"/>
                <w:szCs w:val="16"/>
              </w:rPr>
              <w:t>860</w:t>
            </w:r>
          </w:p>
        </w:tc>
        <w:tc>
          <w:tcPr>
            <w:tcW w:w="286" w:type="dxa"/>
            <w:tcBorders>
              <w:top w:val="nil"/>
              <w:left w:val="nil"/>
              <w:bottom w:val="single" w:sz="4" w:space="0" w:color="auto"/>
              <w:right w:val="single" w:sz="4" w:space="0" w:color="auto"/>
            </w:tcBorders>
            <w:vAlign w:val="bottom"/>
            <w:hideMark/>
          </w:tcPr>
          <w:p w14:paraId="544C446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CE941E5" w14:textId="77777777" w:rsidR="00244514" w:rsidRPr="008D59D4" w:rsidRDefault="00244514" w:rsidP="00510313">
            <w:pPr>
              <w:pStyle w:val="TAL"/>
              <w:rPr>
                <w:rFonts w:cs="Arial"/>
                <w:sz w:val="16"/>
                <w:szCs w:val="16"/>
              </w:rPr>
            </w:pPr>
            <w:r w:rsidRPr="008D59D4">
              <w:rPr>
                <w:rFonts w:cs="Arial"/>
                <w:sz w:val="16"/>
                <w:szCs w:val="16"/>
              </w:rPr>
              <w:t>890</w:t>
            </w:r>
          </w:p>
        </w:tc>
        <w:tc>
          <w:tcPr>
            <w:tcW w:w="1070" w:type="dxa"/>
            <w:tcBorders>
              <w:top w:val="nil"/>
              <w:left w:val="nil"/>
              <w:bottom w:val="single" w:sz="4" w:space="0" w:color="auto"/>
              <w:right w:val="single" w:sz="4" w:space="0" w:color="auto"/>
            </w:tcBorders>
            <w:vAlign w:val="center"/>
            <w:hideMark/>
          </w:tcPr>
          <w:p w14:paraId="6B91A82F"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DEE038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F0AB7B3" w14:textId="77777777" w:rsidR="00244514" w:rsidRPr="008D59D4" w:rsidRDefault="00244514" w:rsidP="00510313">
            <w:pPr>
              <w:pStyle w:val="TAC"/>
              <w:rPr>
                <w:rFonts w:cs="Arial"/>
                <w:sz w:val="16"/>
                <w:szCs w:val="16"/>
              </w:rPr>
            </w:pPr>
            <w:r w:rsidRPr="008D59D4">
              <w:rPr>
                <w:rFonts w:cs="Arial"/>
                <w:sz w:val="16"/>
                <w:szCs w:val="16"/>
              </w:rPr>
              <w:t>3, 11</w:t>
            </w:r>
          </w:p>
        </w:tc>
      </w:tr>
      <w:tr w:rsidR="00244514" w:rsidRPr="008D59D4" w14:paraId="37F075D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14B34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12F4160" w14:textId="77777777" w:rsidR="00244514" w:rsidRPr="008D59D4" w:rsidRDefault="00244514" w:rsidP="00510313">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1CEBE6C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1003CA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1239189"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C92F77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D2C104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E7A6137"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AFDACD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E674E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A20998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FAF1D20"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14:paraId="1BFD0DDF"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609F528"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570EF4DE"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3D4D3B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6CB2956"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47FD5FA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DDBEA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E8E0C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203AB06"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14:paraId="71C4EDA1"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ADD1B45"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7F6C018D"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D84761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DB3DBA1"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16B02A5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4BF51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306689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7E85981"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14:paraId="37BE771D"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0EC77CB"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2ABC5B92"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711CC0E"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0CDEAA9"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69F3DC6A" w14:textId="77777777" w:rsidTr="00510313">
        <w:trPr>
          <w:trHeight w:val="225"/>
          <w:jc w:val="center"/>
        </w:trPr>
        <w:tc>
          <w:tcPr>
            <w:tcW w:w="1484" w:type="dxa"/>
            <w:vMerge w:val="restart"/>
            <w:tcBorders>
              <w:top w:val="nil"/>
              <w:left w:val="single" w:sz="4" w:space="0" w:color="auto"/>
              <w:bottom w:val="nil"/>
              <w:right w:val="single" w:sz="4" w:space="0" w:color="auto"/>
            </w:tcBorders>
            <w:hideMark/>
          </w:tcPr>
          <w:p w14:paraId="7F560ADF" w14:textId="77777777" w:rsidR="00244514" w:rsidRPr="008D59D4" w:rsidRDefault="00244514" w:rsidP="00510313">
            <w:pPr>
              <w:pStyle w:val="TAC"/>
              <w:rPr>
                <w:rFonts w:cs="Arial"/>
              </w:rPr>
            </w:pPr>
            <w:r w:rsidRPr="008D59D4">
              <w:rPr>
                <w:rFonts w:eastAsia="MS Mincho" w:cs="Arial"/>
              </w:rPr>
              <w:t>CA_1A-11A</w:t>
            </w:r>
          </w:p>
        </w:tc>
        <w:tc>
          <w:tcPr>
            <w:tcW w:w="2563" w:type="dxa"/>
            <w:tcBorders>
              <w:top w:val="nil"/>
              <w:left w:val="nil"/>
              <w:bottom w:val="single" w:sz="4" w:space="0" w:color="auto"/>
              <w:right w:val="single" w:sz="4" w:space="0" w:color="auto"/>
            </w:tcBorders>
            <w:vAlign w:val="center"/>
            <w:hideMark/>
          </w:tcPr>
          <w:p w14:paraId="22EC0C18" w14:textId="77777777" w:rsidR="00244514" w:rsidRPr="008D59D4" w:rsidRDefault="00244514" w:rsidP="00510313">
            <w:pPr>
              <w:pStyle w:val="TAL"/>
              <w:rPr>
                <w:rFonts w:cs="Arial"/>
                <w:sz w:val="16"/>
                <w:szCs w:val="16"/>
                <w:lang w:eastAsia="zh-CN"/>
              </w:rPr>
            </w:pPr>
            <w:r w:rsidRPr="008D59D4">
              <w:rPr>
                <w:rFonts w:eastAsia="MS Mincho" w:cs="Arial"/>
                <w:sz w:val="16"/>
                <w:szCs w:val="16"/>
              </w:rPr>
              <w:t>E-UTRA Band 1, 3, 11, 18, 19, 21, 28, 34, 40, 42, 65</w:t>
            </w:r>
          </w:p>
          <w:p w14:paraId="5498AA97" w14:textId="77777777" w:rsidR="00244514" w:rsidRPr="008D59D4" w:rsidRDefault="00244514" w:rsidP="00510313">
            <w:pPr>
              <w:pStyle w:val="TAL"/>
              <w:rPr>
                <w:rFonts w:cs="Arial"/>
                <w:sz w:val="16"/>
                <w:szCs w:val="16"/>
              </w:rPr>
            </w:pPr>
            <w:r w:rsidRPr="008D59D4">
              <w:rPr>
                <w:rFonts w:cs="Arial"/>
                <w:sz w:val="16"/>
                <w:szCs w:val="16"/>
                <w:lang w:eastAsia="zh-CN"/>
              </w:rPr>
              <w:t>NR Band , n78, n79</w:t>
            </w:r>
          </w:p>
        </w:tc>
        <w:tc>
          <w:tcPr>
            <w:tcW w:w="889" w:type="dxa"/>
            <w:gridSpan w:val="2"/>
            <w:tcBorders>
              <w:top w:val="nil"/>
              <w:left w:val="nil"/>
              <w:bottom w:val="single" w:sz="4" w:space="0" w:color="auto"/>
              <w:right w:val="single" w:sz="4" w:space="0" w:color="auto"/>
            </w:tcBorders>
            <w:vAlign w:val="center"/>
            <w:hideMark/>
          </w:tcPr>
          <w:p w14:paraId="7FD553B2" w14:textId="77777777" w:rsidR="00244514" w:rsidRPr="008D59D4" w:rsidRDefault="00244514" w:rsidP="00510313">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5F8C2A2"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34F9B24" w14:textId="77777777" w:rsidR="00244514" w:rsidRPr="008D59D4" w:rsidRDefault="00244514" w:rsidP="00510313">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FF8932"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93F2A31"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7426A47" w14:textId="77777777" w:rsidR="00244514" w:rsidRPr="008D59D4" w:rsidRDefault="00244514" w:rsidP="00510313">
            <w:pPr>
              <w:pStyle w:val="TAC"/>
              <w:rPr>
                <w:rFonts w:cs="Arial"/>
                <w:sz w:val="16"/>
                <w:szCs w:val="16"/>
              </w:rPr>
            </w:pPr>
          </w:p>
        </w:tc>
      </w:tr>
      <w:tr w:rsidR="00244514" w:rsidRPr="008D59D4" w14:paraId="3BF6EF56" w14:textId="77777777" w:rsidTr="00510313">
        <w:trPr>
          <w:trHeight w:val="225"/>
          <w:jc w:val="center"/>
        </w:trPr>
        <w:tc>
          <w:tcPr>
            <w:tcW w:w="1484" w:type="dxa"/>
            <w:vMerge/>
            <w:tcBorders>
              <w:top w:val="nil"/>
              <w:left w:val="single" w:sz="4" w:space="0" w:color="auto"/>
              <w:bottom w:val="nil"/>
              <w:right w:val="single" w:sz="4" w:space="0" w:color="auto"/>
            </w:tcBorders>
            <w:vAlign w:val="center"/>
            <w:hideMark/>
          </w:tcPr>
          <w:p w14:paraId="4B5BB84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8BA7476" w14:textId="77777777" w:rsidR="00244514" w:rsidRPr="008D59D4" w:rsidRDefault="00244514" w:rsidP="00510313">
            <w:pPr>
              <w:pStyle w:val="TAL"/>
              <w:rPr>
                <w:rFonts w:cs="Arial"/>
                <w:sz w:val="16"/>
                <w:szCs w:val="16"/>
              </w:rPr>
            </w:pPr>
            <w:r w:rsidRPr="008D59D4">
              <w:rPr>
                <w:rFonts w:eastAsia="MS Mincho"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44128A77" w14:textId="77777777" w:rsidR="00244514" w:rsidRPr="008D59D4" w:rsidRDefault="00244514" w:rsidP="00510313">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656C888"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A57BFF5" w14:textId="77777777" w:rsidR="00244514" w:rsidRPr="008D59D4" w:rsidRDefault="00244514" w:rsidP="00510313">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r w:rsidRPr="008D59D4" w:rsidDel="00C44662">
              <w:rPr>
                <w:rFonts w:eastAsia="MS Mincho" w:cs="Arial"/>
                <w:sz w:val="16"/>
                <w:szCs w:val="16"/>
              </w:rPr>
              <w:t xml:space="preserve"> </w:t>
            </w:r>
          </w:p>
        </w:tc>
        <w:tc>
          <w:tcPr>
            <w:tcW w:w="1070" w:type="dxa"/>
            <w:tcBorders>
              <w:top w:val="nil"/>
              <w:left w:val="nil"/>
              <w:bottom w:val="single" w:sz="4" w:space="0" w:color="auto"/>
              <w:right w:val="single" w:sz="4" w:space="0" w:color="auto"/>
            </w:tcBorders>
            <w:vAlign w:val="center"/>
            <w:hideMark/>
          </w:tcPr>
          <w:p w14:paraId="336BD679" w14:textId="77777777" w:rsidR="00244514" w:rsidRPr="008D59D4" w:rsidRDefault="00244514" w:rsidP="00510313">
            <w:pPr>
              <w:pStyle w:val="TAC"/>
              <w:rPr>
                <w:rFonts w:cs="Arial"/>
                <w:sz w:val="16"/>
                <w:szCs w:val="16"/>
              </w:rPr>
            </w:pPr>
            <w:r w:rsidRPr="008D59D4">
              <w:rPr>
                <w:rFonts w:eastAsia="MS Mincho" w:cs="Arial"/>
                <w:sz w:val="16"/>
                <w:szCs w:val="16"/>
              </w:rPr>
              <w:t xml:space="preserve"> -50</w:t>
            </w:r>
          </w:p>
        </w:tc>
        <w:tc>
          <w:tcPr>
            <w:tcW w:w="926" w:type="dxa"/>
            <w:tcBorders>
              <w:top w:val="nil"/>
              <w:left w:val="nil"/>
              <w:bottom w:val="single" w:sz="4" w:space="0" w:color="auto"/>
              <w:right w:val="single" w:sz="4" w:space="0" w:color="auto"/>
            </w:tcBorders>
            <w:noWrap/>
            <w:vAlign w:val="center"/>
            <w:hideMark/>
          </w:tcPr>
          <w:p w14:paraId="4B0FA9D6" w14:textId="77777777" w:rsidR="00244514" w:rsidRPr="008D59D4" w:rsidRDefault="00244514" w:rsidP="00510313">
            <w:pPr>
              <w:pStyle w:val="TAC"/>
              <w:rPr>
                <w:rFonts w:cs="Arial"/>
                <w:sz w:val="16"/>
                <w:szCs w:val="16"/>
              </w:rPr>
            </w:pPr>
            <w:r w:rsidRPr="008D59D4">
              <w:rPr>
                <w:rFonts w:eastAsia="MS Mincho" w:cs="Arial"/>
                <w:sz w:val="16"/>
                <w:szCs w:val="16"/>
              </w:rPr>
              <w:t xml:space="preserve"> 1</w:t>
            </w:r>
          </w:p>
        </w:tc>
        <w:tc>
          <w:tcPr>
            <w:tcW w:w="871" w:type="dxa"/>
            <w:tcBorders>
              <w:top w:val="nil"/>
              <w:left w:val="nil"/>
              <w:bottom w:val="single" w:sz="4" w:space="0" w:color="auto"/>
              <w:right w:val="single" w:sz="4" w:space="0" w:color="auto"/>
            </w:tcBorders>
            <w:noWrap/>
            <w:vAlign w:val="center"/>
          </w:tcPr>
          <w:p w14:paraId="32F35454"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218D60D" w14:textId="77777777" w:rsidTr="00510313">
        <w:trPr>
          <w:trHeight w:val="225"/>
          <w:jc w:val="center"/>
        </w:trPr>
        <w:tc>
          <w:tcPr>
            <w:tcW w:w="1484" w:type="dxa"/>
            <w:vMerge/>
            <w:tcBorders>
              <w:top w:val="nil"/>
              <w:left w:val="single" w:sz="4" w:space="0" w:color="auto"/>
              <w:bottom w:val="nil"/>
              <w:right w:val="single" w:sz="4" w:space="0" w:color="auto"/>
            </w:tcBorders>
            <w:vAlign w:val="center"/>
            <w:hideMark/>
          </w:tcPr>
          <w:p w14:paraId="0B48816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798E0A5" w14:textId="77777777" w:rsidR="00244514" w:rsidRPr="008D59D4" w:rsidRDefault="00244514" w:rsidP="00510313">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EEF1BCB" w14:textId="77777777" w:rsidR="00244514" w:rsidRPr="008D59D4" w:rsidRDefault="00244514" w:rsidP="00510313">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760A0C57"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7A885E63" w14:textId="77777777" w:rsidR="00244514" w:rsidRPr="008D59D4" w:rsidRDefault="00244514" w:rsidP="00510313">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5C99F4AC"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194C5C4E"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17DCC71" w14:textId="77777777" w:rsidR="00244514" w:rsidRPr="008D59D4" w:rsidRDefault="00244514" w:rsidP="00510313">
            <w:pPr>
              <w:pStyle w:val="TAC"/>
              <w:rPr>
                <w:rFonts w:cs="Arial"/>
                <w:sz w:val="16"/>
                <w:szCs w:val="16"/>
              </w:rPr>
            </w:pPr>
          </w:p>
        </w:tc>
      </w:tr>
      <w:tr w:rsidR="00244514" w:rsidRPr="008D59D4" w14:paraId="34FF119D" w14:textId="77777777" w:rsidTr="00510313">
        <w:trPr>
          <w:trHeight w:val="225"/>
          <w:jc w:val="center"/>
        </w:trPr>
        <w:tc>
          <w:tcPr>
            <w:tcW w:w="1484" w:type="dxa"/>
            <w:vMerge/>
            <w:tcBorders>
              <w:top w:val="nil"/>
              <w:left w:val="single" w:sz="4" w:space="0" w:color="auto"/>
              <w:bottom w:val="nil"/>
              <w:right w:val="single" w:sz="4" w:space="0" w:color="auto"/>
            </w:tcBorders>
            <w:vAlign w:val="center"/>
            <w:hideMark/>
          </w:tcPr>
          <w:p w14:paraId="3DD8AA1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C02B18A" w14:textId="77777777" w:rsidR="00244514" w:rsidRPr="008D59D4" w:rsidRDefault="00244514" w:rsidP="00510313">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E61CBE8" w14:textId="77777777" w:rsidR="00244514" w:rsidRPr="008D59D4" w:rsidRDefault="00244514" w:rsidP="00510313">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hideMark/>
          </w:tcPr>
          <w:p w14:paraId="18D855C8"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E5F8C9C" w14:textId="77777777" w:rsidR="00244514" w:rsidRPr="008D59D4" w:rsidRDefault="00244514" w:rsidP="00510313">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72A203ED"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C7D9156"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83D5C00" w14:textId="77777777" w:rsidR="00244514" w:rsidRPr="008D59D4" w:rsidRDefault="00244514" w:rsidP="00510313">
            <w:pPr>
              <w:pStyle w:val="TAC"/>
              <w:rPr>
                <w:rFonts w:cs="Arial"/>
                <w:sz w:val="16"/>
                <w:szCs w:val="16"/>
              </w:rPr>
            </w:pPr>
          </w:p>
        </w:tc>
      </w:tr>
      <w:tr w:rsidR="00244514" w:rsidRPr="008D59D4" w14:paraId="0E4F7993" w14:textId="77777777" w:rsidTr="00510313">
        <w:trPr>
          <w:trHeight w:val="225"/>
          <w:jc w:val="center"/>
        </w:trPr>
        <w:tc>
          <w:tcPr>
            <w:tcW w:w="1484" w:type="dxa"/>
            <w:vMerge/>
            <w:tcBorders>
              <w:top w:val="nil"/>
              <w:left w:val="single" w:sz="4" w:space="0" w:color="auto"/>
              <w:bottom w:val="nil"/>
              <w:right w:val="single" w:sz="4" w:space="0" w:color="auto"/>
            </w:tcBorders>
            <w:vAlign w:val="center"/>
            <w:hideMark/>
          </w:tcPr>
          <w:p w14:paraId="385394E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984CFE3" w14:textId="77777777" w:rsidR="00244514" w:rsidRPr="008D59D4" w:rsidRDefault="00244514" w:rsidP="00510313">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283378" w14:textId="77777777" w:rsidR="00244514" w:rsidRPr="008D59D4" w:rsidRDefault="00244514" w:rsidP="00510313">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hideMark/>
          </w:tcPr>
          <w:p w14:paraId="5C4B741C"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5B23734" w14:textId="77777777" w:rsidR="00244514" w:rsidRPr="008D59D4" w:rsidRDefault="00244514" w:rsidP="00510313">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30FCA859"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7D32BBB"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B419720" w14:textId="77777777" w:rsidR="00244514" w:rsidRPr="008D59D4" w:rsidRDefault="00244514" w:rsidP="00510313">
            <w:pPr>
              <w:pStyle w:val="TAC"/>
              <w:rPr>
                <w:rFonts w:cs="Arial"/>
                <w:sz w:val="16"/>
                <w:szCs w:val="16"/>
              </w:rPr>
            </w:pPr>
          </w:p>
        </w:tc>
      </w:tr>
      <w:tr w:rsidR="00244514" w:rsidRPr="008D59D4" w14:paraId="1FC62640"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9F7B2CE" w14:textId="77777777" w:rsidR="00244514" w:rsidRPr="008D59D4" w:rsidRDefault="00244514" w:rsidP="00510313">
            <w:pPr>
              <w:pStyle w:val="TAC"/>
              <w:rPr>
                <w:rFonts w:cs="Arial"/>
              </w:rPr>
            </w:pPr>
            <w:r w:rsidRPr="008D59D4">
              <w:rPr>
                <w:rFonts w:cs="Arial"/>
              </w:rPr>
              <w:t>CA_1A-18A</w:t>
            </w:r>
          </w:p>
        </w:tc>
        <w:tc>
          <w:tcPr>
            <w:tcW w:w="2563" w:type="dxa"/>
            <w:tcBorders>
              <w:top w:val="single" w:sz="4" w:space="0" w:color="auto"/>
              <w:left w:val="nil"/>
              <w:bottom w:val="single" w:sz="4" w:space="0" w:color="auto"/>
              <w:right w:val="single" w:sz="4" w:space="0" w:color="auto"/>
            </w:tcBorders>
            <w:vAlign w:val="bottom"/>
            <w:hideMark/>
          </w:tcPr>
          <w:p w14:paraId="4E93375E"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11, 21, </w:t>
            </w:r>
            <w:r w:rsidRPr="008D59D4">
              <w:rPr>
                <w:rFonts w:eastAsia="MS Mincho" w:cs="Arial"/>
                <w:sz w:val="16"/>
                <w:szCs w:val="16"/>
              </w:rPr>
              <w:t xml:space="preserve">40, </w:t>
            </w:r>
            <w:r w:rsidRPr="008D59D4">
              <w:rPr>
                <w:rFonts w:cs="Arial"/>
                <w:sz w:val="16"/>
                <w:szCs w:val="16"/>
              </w:rPr>
              <w:t>42, 65</w:t>
            </w:r>
          </w:p>
          <w:p w14:paraId="00BFE346"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5C7EAAE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026F3BC9"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0055412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61B0177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3B80C22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5A46BBD" w14:textId="77777777" w:rsidR="00244514" w:rsidRPr="008D59D4" w:rsidRDefault="00244514" w:rsidP="00510313">
            <w:pPr>
              <w:pStyle w:val="TAC"/>
              <w:rPr>
                <w:rFonts w:cs="Arial"/>
                <w:sz w:val="16"/>
                <w:szCs w:val="16"/>
              </w:rPr>
            </w:pPr>
          </w:p>
        </w:tc>
      </w:tr>
      <w:tr w:rsidR="00244514" w:rsidRPr="008D59D4" w14:paraId="4536EBD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B63101"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B82BF57" w14:textId="77777777" w:rsidR="00244514" w:rsidRPr="008D59D4" w:rsidRDefault="00244514" w:rsidP="00510313">
            <w:pPr>
              <w:pStyle w:val="TAL"/>
              <w:rPr>
                <w:rFonts w:cs="Arial"/>
                <w:sz w:val="16"/>
                <w:szCs w:val="16"/>
              </w:rPr>
            </w:pPr>
            <w:r w:rsidRPr="008D59D4">
              <w:rPr>
                <w:rFonts w:cs="Arial"/>
                <w:sz w:val="16"/>
                <w:szCs w:val="16"/>
              </w:rPr>
              <w:t>E-UTRA Band 34</w:t>
            </w:r>
          </w:p>
        </w:tc>
        <w:tc>
          <w:tcPr>
            <w:tcW w:w="889" w:type="dxa"/>
            <w:gridSpan w:val="2"/>
            <w:tcBorders>
              <w:top w:val="single" w:sz="4" w:space="0" w:color="auto"/>
              <w:left w:val="nil"/>
              <w:bottom w:val="single" w:sz="4" w:space="0" w:color="auto"/>
              <w:right w:val="single" w:sz="4" w:space="0" w:color="auto"/>
            </w:tcBorders>
            <w:vAlign w:val="center"/>
            <w:hideMark/>
          </w:tcPr>
          <w:p w14:paraId="41F34D7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2DF088E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7FC1E81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4CF21EE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F97C49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7C5E357D"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D7DE0A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0201C0"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30A0581" w14:textId="77777777" w:rsidR="00244514" w:rsidRPr="008D59D4" w:rsidRDefault="00244514" w:rsidP="00510313">
            <w:pPr>
              <w:pStyle w:val="TAL"/>
              <w:rPr>
                <w:rFonts w:cs="Arial"/>
                <w:sz w:val="16"/>
                <w:szCs w:val="16"/>
              </w:rPr>
            </w:pPr>
            <w:r w:rsidRPr="008D59D4">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42820F2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128B936D"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0FA36AA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0B4063E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4044CAA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A1FB560"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3E63D32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1FD956"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3DE15EF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A059981"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14:paraId="13DEB26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616E9FEF"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6BFA8C7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5EB4F4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F4D2A7D" w14:textId="77777777" w:rsidR="00244514" w:rsidRPr="008D59D4" w:rsidRDefault="00244514" w:rsidP="00510313">
            <w:pPr>
              <w:pStyle w:val="TAC"/>
              <w:rPr>
                <w:rFonts w:cs="Arial"/>
                <w:sz w:val="16"/>
                <w:szCs w:val="16"/>
              </w:rPr>
            </w:pPr>
          </w:p>
        </w:tc>
      </w:tr>
      <w:tr w:rsidR="00244514" w:rsidRPr="008D59D4" w14:paraId="04C0549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A76B0A"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FC20E2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42A534B3"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56E384A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164DB66"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4541C500"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072F6F0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41C38489"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C58190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78D527"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39625E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23864CE" w14:textId="77777777" w:rsidR="00244514" w:rsidRPr="008D59D4" w:rsidRDefault="00244514" w:rsidP="00510313">
            <w:pPr>
              <w:pStyle w:val="TAR"/>
              <w:rPr>
                <w:rFonts w:cs="Arial"/>
                <w:sz w:val="16"/>
                <w:szCs w:val="16"/>
              </w:rPr>
            </w:pPr>
            <w:r w:rsidRPr="008D59D4">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2880300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8BFDD7A" w14:textId="77777777" w:rsidR="00244514" w:rsidRPr="008D59D4" w:rsidRDefault="00244514" w:rsidP="00510313">
            <w:pPr>
              <w:pStyle w:val="TAL"/>
              <w:rPr>
                <w:rFonts w:cs="Arial"/>
                <w:sz w:val="16"/>
                <w:szCs w:val="16"/>
              </w:rPr>
            </w:pPr>
            <w:r w:rsidRPr="008D59D4">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53A07619"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4DDF82A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2A5591B" w14:textId="77777777" w:rsidR="00244514" w:rsidRPr="008D59D4" w:rsidRDefault="00244514" w:rsidP="00510313">
            <w:pPr>
              <w:pStyle w:val="TAC"/>
              <w:rPr>
                <w:rFonts w:cs="Arial"/>
                <w:sz w:val="16"/>
                <w:szCs w:val="16"/>
              </w:rPr>
            </w:pPr>
          </w:p>
        </w:tc>
      </w:tr>
      <w:tr w:rsidR="00244514" w:rsidRPr="008D59D4" w14:paraId="57ED5F69"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C41E0C"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0C16E6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37B445AC"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19E1A76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0E11FE6"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5791747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22E2F7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40DF7737" w14:textId="77777777" w:rsidR="00244514" w:rsidRPr="008D59D4" w:rsidRDefault="00244514" w:rsidP="00510313">
            <w:pPr>
              <w:pStyle w:val="TAC"/>
              <w:rPr>
                <w:rFonts w:cs="Arial"/>
                <w:sz w:val="16"/>
                <w:szCs w:val="16"/>
              </w:rPr>
            </w:pPr>
          </w:p>
        </w:tc>
      </w:tr>
      <w:tr w:rsidR="00244514" w:rsidRPr="008D59D4" w14:paraId="4199E7C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72153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BA593A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7A1F8832" w14:textId="77777777" w:rsidR="00244514" w:rsidRPr="008D59D4" w:rsidRDefault="00244514" w:rsidP="00510313">
            <w:pPr>
              <w:pStyle w:val="TAR"/>
              <w:rPr>
                <w:rFonts w:cs="Arial"/>
                <w:sz w:val="16"/>
                <w:szCs w:val="16"/>
              </w:rPr>
            </w:pPr>
            <w:r w:rsidRPr="008D59D4">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26B8EE6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1F9E0822"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0CAAD4B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0AF84E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88AD854" w14:textId="77777777" w:rsidR="00244514" w:rsidRPr="008D59D4" w:rsidRDefault="00244514" w:rsidP="00510313">
            <w:pPr>
              <w:pStyle w:val="TAC"/>
              <w:rPr>
                <w:rFonts w:cs="Arial"/>
                <w:sz w:val="16"/>
                <w:szCs w:val="16"/>
              </w:rPr>
            </w:pPr>
          </w:p>
        </w:tc>
      </w:tr>
      <w:tr w:rsidR="00244514" w:rsidRPr="008D59D4" w14:paraId="7C85844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5CBDC4"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8E8DC3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8545BC2"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2750E30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522CDFF" w14:textId="77777777" w:rsidR="00244514" w:rsidRPr="008D59D4" w:rsidRDefault="00244514" w:rsidP="00510313">
            <w:pPr>
              <w:pStyle w:val="TAL"/>
              <w:rPr>
                <w:rFonts w:cs="Arial"/>
                <w:sz w:val="16"/>
                <w:szCs w:val="16"/>
              </w:rPr>
            </w:pPr>
            <w:r w:rsidRPr="008D59D4">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0345A7E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246EA7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59E7F47" w14:textId="77777777" w:rsidR="00244514" w:rsidRPr="008D59D4" w:rsidRDefault="00244514" w:rsidP="00510313">
            <w:pPr>
              <w:pStyle w:val="TAC"/>
              <w:rPr>
                <w:rFonts w:cs="Arial"/>
                <w:sz w:val="16"/>
                <w:szCs w:val="16"/>
              </w:rPr>
            </w:pPr>
          </w:p>
        </w:tc>
      </w:tr>
      <w:tr w:rsidR="00244514" w:rsidRPr="008D59D4" w14:paraId="09740746"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931A969" w14:textId="77777777" w:rsidR="00244514" w:rsidRPr="008D59D4" w:rsidRDefault="00244514" w:rsidP="00510313">
            <w:pPr>
              <w:pStyle w:val="TAC"/>
              <w:rPr>
                <w:rFonts w:cs="Arial"/>
              </w:rPr>
            </w:pPr>
            <w:r w:rsidRPr="008D59D4">
              <w:rPr>
                <w:rFonts w:cs="Arial"/>
              </w:rPr>
              <w:t>CA_1A-19A</w:t>
            </w:r>
          </w:p>
        </w:tc>
        <w:tc>
          <w:tcPr>
            <w:tcW w:w="2563" w:type="dxa"/>
            <w:tcBorders>
              <w:top w:val="nil"/>
              <w:left w:val="nil"/>
              <w:bottom w:val="single" w:sz="4" w:space="0" w:color="auto"/>
              <w:right w:val="single" w:sz="4" w:space="0" w:color="auto"/>
            </w:tcBorders>
            <w:vAlign w:val="bottom"/>
            <w:hideMark/>
          </w:tcPr>
          <w:p w14:paraId="713CEB65"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11, 21, 28, </w:t>
            </w:r>
            <w:r w:rsidRPr="008D59D4">
              <w:rPr>
                <w:rFonts w:eastAsia="MS Mincho" w:cs="Arial"/>
                <w:sz w:val="16"/>
                <w:szCs w:val="16"/>
              </w:rPr>
              <w:t xml:space="preserve">40, </w:t>
            </w:r>
            <w:r w:rsidRPr="008D59D4">
              <w:rPr>
                <w:rFonts w:cs="Arial"/>
                <w:sz w:val="16"/>
                <w:szCs w:val="16"/>
              </w:rPr>
              <w:t>42, 65</w:t>
            </w:r>
          </w:p>
          <w:p w14:paraId="491F821E"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58CF9FA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02B981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76717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EBA42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805D97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3748DE2" w14:textId="77777777" w:rsidR="00244514" w:rsidRPr="008D59D4" w:rsidRDefault="00244514" w:rsidP="00510313">
            <w:pPr>
              <w:pStyle w:val="TAC"/>
              <w:rPr>
                <w:rFonts w:cs="Arial"/>
                <w:sz w:val="16"/>
                <w:szCs w:val="16"/>
              </w:rPr>
            </w:pPr>
          </w:p>
        </w:tc>
      </w:tr>
      <w:tr w:rsidR="00244514" w:rsidRPr="008D59D4" w14:paraId="070781E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47B8A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184EA84" w14:textId="77777777" w:rsidR="00244514" w:rsidRPr="008D59D4" w:rsidRDefault="00244514" w:rsidP="00510313">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532594B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3C7AE6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7AE23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460DC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98C9B5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30039E"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F2CD6A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0FCCB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2D9017" w14:textId="77777777" w:rsidR="00244514" w:rsidRPr="008D59D4" w:rsidRDefault="00244514" w:rsidP="00510313">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59FDAA6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3802343"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5D5B15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01DF2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CDBA97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2025968"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4EB93CE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349A4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B0F005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98DCB92" w14:textId="77777777" w:rsidR="00244514" w:rsidRPr="008D59D4" w:rsidRDefault="00244514" w:rsidP="00510313">
            <w:pPr>
              <w:pStyle w:val="TAR"/>
              <w:rPr>
                <w:rFonts w:eastAsia="MS Mincho"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5FC78D6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589BCA9" w14:textId="77777777" w:rsidR="00244514" w:rsidRPr="008D59D4" w:rsidRDefault="00244514" w:rsidP="00510313">
            <w:pPr>
              <w:pStyle w:val="TAL"/>
              <w:rPr>
                <w:rFonts w:eastAsia="MS Mincho"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10175100" w14:textId="77777777" w:rsidR="00244514" w:rsidRPr="008D59D4" w:rsidRDefault="00244514" w:rsidP="00510313">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98B29EA"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AD3E9B3" w14:textId="77777777" w:rsidR="00244514" w:rsidRPr="008D59D4" w:rsidRDefault="00244514" w:rsidP="00510313">
            <w:pPr>
              <w:pStyle w:val="TAC"/>
              <w:rPr>
                <w:rFonts w:cs="Arial"/>
                <w:sz w:val="16"/>
                <w:szCs w:val="16"/>
              </w:rPr>
            </w:pPr>
          </w:p>
        </w:tc>
      </w:tr>
      <w:tr w:rsidR="00244514" w:rsidRPr="008D59D4" w14:paraId="4E7A505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61A78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464E8C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438C29" w14:textId="77777777" w:rsidR="00244514" w:rsidRPr="008D59D4" w:rsidRDefault="00244514" w:rsidP="00510313">
            <w:pPr>
              <w:pStyle w:val="TAR"/>
              <w:rPr>
                <w:rFonts w:eastAsia="MS Mincho"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3064E79F"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A1699CD" w14:textId="77777777" w:rsidR="00244514" w:rsidRPr="008D59D4" w:rsidRDefault="00244514" w:rsidP="00510313">
            <w:pPr>
              <w:pStyle w:val="TAL"/>
              <w:rPr>
                <w:rFonts w:eastAsia="MS Mincho"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40171B8C"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188AE0A"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38989DB" w14:textId="77777777" w:rsidR="00244514" w:rsidRPr="008D59D4" w:rsidRDefault="00244514" w:rsidP="00510313">
            <w:pPr>
              <w:pStyle w:val="TAC"/>
              <w:rPr>
                <w:rFonts w:cs="Arial"/>
                <w:sz w:val="16"/>
                <w:szCs w:val="16"/>
              </w:rPr>
            </w:pPr>
          </w:p>
        </w:tc>
      </w:tr>
      <w:tr w:rsidR="00244514" w:rsidRPr="008D59D4" w14:paraId="1CACC26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68821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55311C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DD06CE" w14:textId="77777777" w:rsidR="00244514" w:rsidRPr="008D59D4" w:rsidRDefault="00244514" w:rsidP="00510313">
            <w:pPr>
              <w:pStyle w:val="TAR"/>
              <w:rPr>
                <w:rFonts w:eastAsia="MS Mincho"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305B0A0B"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F9D0F8E" w14:textId="77777777" w:rsidR="00244514" w:rsidRPr="008D59D4" w:rsidRDefault="00244514" w:rsidP="00510313">
            <w:pPr>
              <w:pStyle w:val="TAL"/>
              <w:rPr>
                <w:rFonts w:eastAsia="MS Mincho"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376A7FF8"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0BBC2E94"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D53A34E" w14:textId="77777777" w:rsidR="00244514" w:rsidRPr="008D59D4" w:rsidRDefault="00244514" w:rsidP="00510313">
            <w:pPr>
              <w:pStyle w:val="TAC"/>
              <w:rPr>
                <w:rFonts w:cs="Arial"/>
                <w:sz w:val="16"/>
                <w:szCs w:val="16"/>
              </w:rPr>
            </w:pPr>
          </w:p>
        </w:tc>
      </w:tr>
      <w:tr w:rsidR="00244514" w:rsidRPr="008D59D4" w14:paraId="32972742"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AA9AAF4" w14:textId="77777777" w:rsidR="00244514" w:rsidRPr="008D59D4" w:rsidRDefault="00244514" w:rsidP="00510313">
            <w:pPr>
              <w:pStyle w:val="TAC"/>
              <w:rPr>
                <w:rFonts w:cs="Arial"/>
              </w:rPr>
            </w:pPr>
            <w:r w:rsidRPr="008D59D4">
              <w:rPr>
                <w:rFonts w:cs="Arial"/>
              </w:rPr>
              <w:t>CA_1A-2</w:t>
            </w:r>
            <w:r w:rsidRPr="008D59D4">
              <w:rPr>
                <w:rFonts w:cs="Arial"/>
                <w:lang w:eastAsia="zh-CN"/>
              </w:rPr>
              <w:t>0A</w:t>
            </w:r>
          </w:p>
        </w:tc>
        <w:tc>
          <w:tcPr>
            <w:tcW w:w="2563" w:type="dxa"/>
            <w:tcBorders>
              <w:top w:val="nil"/>
              <w:left w:val="nil"/>
              <w:bottom w:val="single" w:sz="4" w:space="0" w:color="auto"/>
              <w:right w:val="single" w:sz="4" w:space="0" w:color="auto"/>
            </w:tcBorders>
            <w:vAlign w:val="center"/>
            <w:hideMark/>
          </w:tcPr>
          <w:p w14:paraId="4A101075" w14:textId="77777777" w:rsidR="00244514" w:rsidRPr="008D59D4" w:rsidRDefault="00244514" w:rsidP="00510313">
            <w:pPr>
              <w:pStyle w:val="TAL"/>
              <w:rPr>
                <w:rFonts w:cs="Arial"/>
                <w:sz w:val="16"/>
                <w:szCs w:val="16"/>
              </w:rPr>
            </w:pPr>
            <w:r w:rsidRPr="008D59D4">
              <w:rPr>
                <w:rFonts w:cs="Arial"/>
                <w:sz w:val="16"/>
                <w:szCs w:val="16"/>
              </w:rPr>
              <w:t>E-UTRA Band 1, 3, 7, 8, 22, 31, 32,</w:t>
            </w:r>
            <w:r w:rsidRPr="008D59D4">
              <w:rPr>
                <w:rFonts w:cs="Arial"/>
                <w:sz w:val="16"/>
                <w:szCs w:val="16"/>
                <w:lang w:eastAsia="zh-CN"/>
              </w:rPr>
              <w:t xml:space="preserve"> 34,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xml:space="preserve">, 72, </w:t>
            </w:r>
            <w:r w:rsidRPr="008D59D4">
              <w:rPr>
                <w:rFonts w:cs="Arial"/>
                <w:sz w:val="16"/>
                <w:szCs w:val="16"/>
                <w:lang w:eastAsia="zh-CN"/>
              </w:rPr>
              <w:t>75, 76</w:t>
            </w:r>
          </w:p>
        </w:tc>
        <w:tc>
          <w:tcPr>
            <w:tcW w:w="889" w:type="dxa"/>
            <w:gridSpan w:val="2"/>
            <w:tcBorders>
              <w:top w:val="nil"/>
              <w:left w:val="nil"/>
              <w:bottom w:val="single" w:sz="4" w:space="0" w:color="auto"/>
              <w:right w:val="single" w:sz="4" w:space="0" w:color="auto"/>
            </w:tcBorders>
            <w:vAlign w:val="center"/>
            <w:hideMark/>
          </w:tcPr>
          <w:p w14:paraId="65542CB9"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9449556"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22062C"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53781D"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033B7DF"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B21967D" w14:textId="77777777" w:rsidR="00244514" w:rsidRPr="008D59D4" w:rsidRDefault="00244514" w:rsidP="00510313">
            <w:pPr>
              <w:pStyle w:val="TAC"/>
              <w:rPr>
                <w:rFonts w:cs="Arial"/>
                <w:sz w:val="16"/>
                <w:szCs w:val="16"/>
              </w:rPr>
            </w:pPr>
          </w:p>
        </w:tc>
      </w:tr>
      <w:tr w:rsidR="00244514" w:rsidRPr="008D59D4" w14:paraId="44FB570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C9DBC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01421A" w14:textId="77777777" w:rsidR="00244514" w:rsidRPr="008D59D4" w:rsidRDefault="00244514" w:rsidP="00510313">
            <w:pPr>
              <w:pStyle w:val="TAL"/>
              <w:rPr>
                <w:rFonts w:cs="Arial"/>
                <w:sz w:val="16"/>
                <w:szCs w:val="16"/>
              </w:rPr>
            </w:pPr>
            <w:r w:rsidRPr="008D59D4">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5D51ACFF"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1668C67"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625161E"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7CE80C7"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82EF9C8"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D313CEE" w14:textId="77777777" w:rsidR="00244514" w:rsidRPr="008D59D4" w:rsidRDefault="00244514" w:rsidP="00510313">
            <w:pPr>
              <w:pStyle w:val="TAC"/>
              <w:rPr>
                <w:rFonts w:cs="Arial"/>
                <w:sz w:val="16"/>
                <w:szCs w:val="16"/>
              </w:rPr>
            </w:pPr>
            <w:r w:rsidRPr="008D59D4">
              <w:rPr>
                <w:rFonts w:eastAsia="MS Mincho" w:cs="Arial"/>
                <w:sz w:val="16"/>
                <w:szCs w:val="16"/>
              </w:rPr>
              <w:t>3</w:t>
            </w:r>
          </w:p>
        </w:tc>
      </w:tr>
      <w:tr w:rsidR="00244514" w:rsidRPr="008D59D4" w14:paraId="7FD8389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47200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8A3AC7E" w14:textId="77777777" w:rsidR="00244514" w:rsidRPr="008D59D4" w:rsidRDefault="00244514" w:rsidP="00510313">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 </w:t>
            </w:r>
            <w:r w:rsidRPr="008D59D4">
              <w:rPr>
                <w:rFonts w:cs="Arial"/>
                <w:sz w:val="16"/>
                <w:szCs w:val="16"/>
              </w:rPr>
              <w:t>69</w:t>
            </w:r>
          </w:p>
          <w:p w14:paraId="7A1D276D" w14:textId="77777777" w:rsidR="00244514" w:rsidRPr="008D59D4" w:rsidRDefault="00244514" w:rsidP="00510313">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4B7E6FA4"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C8DC7E9"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63B0D9B"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285FCF3"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945EA0A"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A3073D4"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A74034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00225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325F0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473D626" w14:textId="77777777" w:rsidR="00244514" w:rsidRPr="008D59D4" w:rsidRDefault="00244514" w:rsidP="00510313">
            <w:pPr>
              <w:pStyle w:val="TAR"/>
              <w:rPr>
                <w:rFonts w:eastAsia="MS Mincho"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7AEB4465"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EABD9AB" w14:textId="77777777" w:rsidR="00244514" w:rsidRPr="008D59D4" w:rsidRDefault="00244514" w:rsidP="00510313">
            <w:pPr>
              <w:pStyle w:val="TAL"/>
              <w:rPr>
                <w:rFonts w:eastAsia="MS Mincho" w:cs="Arial"/>
                <w:sz w:val="16"/>
                <w:szCs w:val="16"/>
              </w:rPr>
            </w:pPr>
            <w:r w:rsidRPr="008D59D4">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11CA3C15"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66FA5A2"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431ED93" w14:textId="77777777" w:rsidR="00244514" w:rsidRPr="008D59D4" w:rsidRDefault="00244514" w:rsidP="00510313">
            <w:pPr>
              <w:pStyle w:val="TAC"/>
              <w:rPr>
                <w:rFonts w:cs="Arial"/>
                <w:sz w:val="16"/>
                <w:szCs w:val="16"/>
              </w:rPr>
            </w:pPr>
          </w:p>
        </w:tc>
      </w:tr>
      <w:tr w:rsidR="00244514" w:rsidRPr="008D59D4" w14:paraId="1B8B7AC9"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FAFBE8B" w14:textId="77777777" w:rsidR="00244514" w:rsidRPr="008D59D4" w:rsidRDefault="00244514" w:rsidP="00510313">
            <w:pPr>
              <w:pStyle w:val="TAC"/>
              <w:rPr>
                <w:rFonts w:cs="Arial"/>
              </w:rPr>
            </w:pPr>
            <w:r w:rsidRPr="008D59D4">
              <w:rPr>
                <w:rFonts w:cs="Arial"/>
              </w:rPr>
              <w:t>CA_1A-21A</w:t>
            </w:r>
          </w:p>
        </w:tc>
        <w:tc>
          <w:tcPr>
            <w:tcW w:w="2563" w:type="dxa"/>
            <w:tcBorders>
              <w:top w:val="nil"/>
              <w:left w:val="nil"/>
              <w:bottom w:val="single" w:sz="4" w:space="0" w:color="auto"/>
              <w:right w:val="single" w:sz="4" w:space="0" w:color="auto"/>
            </w:tcBorders>
            <w:vAlign w:val="bottom"/>
            <w:hideMark/>
          </w:tcPr>
          <w:p w14:paraId="442DDA53" w14:textId="77777777" w:rsidR="00244514" w:rsidRPr="008D59D4" w:rsidRDefault="00244514" w:rsidP="00510313">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2E1D777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B7E18B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869BD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A164B6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5740E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6298C5"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FBDCE7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F233D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6BC4A4C"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42, 65</w:t>
            </w:r>
          </w:p>
          <w:p w14:paraId="307B3B79" w14:textId="77777777" w:rsidR="00244514" w:rsidRPr="008D59D4" w:rsidRDefault="00244514" w:rsidP="00510313">
            <w:pPr>
              <w:pStyle w:val="TAL"/>
              <w:rPr>
                <w:rFonts w:cs="Arial"/>
                <w:sz w:val="16"/>
                <w:szCs w:val="16"/>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02A5602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D66B826"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8B3469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0A74BC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13952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34D8395" w14:textId="77777777" w:rsidR="00244514" w:rsidRPr="008D59D4" w:rsidRDefault="00244514" w:rsidP="00510313">
            <w:pPr>
              <w:pStyle w:val="TAC"/>
              <w:rPr>
                <w:rFonts w:cs="Arial"/>
                <w:sz w:val="16"/>
                <w:szCs w:val="16"/>
              </w:rPr>
            </w:pPr>
          </w:p>
        </w:tc>
      </w:tr>
      <w:tr w:rsidR="00244514" w:rsidRPr="008D59D4" w14:paraId="31F1606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A73F5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35D3B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2079E33"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794CBD0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FFC9FB9"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9882F1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8831F4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953E127" w14:textId="77777777" w:rsidR="00244514" w:rsidRPr="008D59D4" w:rsidRDefault="00244514" w:rsidP="00510313">
            <w:pPr>
              <w:pStyle w:val="TAC"/>
              <w:rPr>
                <w:rFonts w:cs="Arial"/>
                <w:sz w:val="16"/>
                <w:szCs w:val="16"/>
              </w:rPr>
            </w:pPr>
          </w:p>
        </w:tc>
      </w:tr>
      <w:tr w:rsidR="00244514" w:rsidRPr="008D59D4" w14:paraId="0798263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0BEA9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83486C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222DF1B" w14:textId="77777777" w:rsidR="00244514" w:rsidRPr="008D59D4" w:rsidRDefault="00244514" w:rsidP="00510313">
            <w:pPr>
              <w:pStyle w:val="TAR"/>
              <w:rPr>
                <w:rFonts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bottom"/>
            <w:hideMark/>
          </w:tcPr>
          <w:p w14:paraId="0ED5B06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6DC3B1A"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9D4385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81A6D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1EB368B" w14:textId="77777777" w:rsidR="00244514" w:rsidRPr="008D59D4" w:rsidRDefault="00244514" w:rsidP="00510313">
            <w:pPr>
              <w:pStyle w:val="TAC"/>
              <w:rPr>
                <w:rFonts w:cs="Arial"/>
                <w:sz w:val="16"/>
                <w:szCs w:val="16"/>
              </w:rPr>
            </w:pPr>
          </w:p>
        </w:tc>
      </w:tr>
      <w:tr w:rsidR="00244514" w:rsidRPr="008D59D4" w14:paraId="366D94F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FE32B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ED700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BF07212"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255041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28AC13F" w14:textId="77777777" w:rsidR="00244514" w:rsidRPr="008D59D4" w:rsidRDefault="00244514" w:rsidP="00510313">
            <w:pPr>
              <w:pStyle w:val="TAL"/>
              <w:rPr>
                <w:rFonts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20244E0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BD2289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86C866B" w14:textId="77777777" w:rsidR="00244514" w:rsidRPr="008D59D4" w:rsidRDefault="00244514" w:rsidP="00510313">
            <w:pPr>
              <w:pStyle w:val="TAC"/>
              <w:rPr>
                <w:rFonts w:cs="Arial"/>
                <w:sz w:val="16"/>
                <w:szCs w:val="16"/>
              </w:rPr>
            </w:pPr>
          </w:p>
        </w:tc>
      </w:tr>
      <w:tr w:rsidR="00244514" w:rsidRPr="008D59D4" w14:paraId="706F38D5"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4F9406B" w14:textId="77777777" w:rsidR="00244514" w:rsidRPr="008D59D4" w:rsidRDefault="00244514" w:rsidP="00510313">
            <w:pPr>
              <w:pStyle w:val="TAC"/>
              <w:rPr>
                <w:rFonts w:cs="Arial"/>
              </w:rPr>
            </w:pPr>
            <w:r w:rsidRPr="008D59D4">
              <w:rPr>
                <w:rFonts w:cs="Arial"/>
              </w:rPr>
              <w:t>CA_1A-26A</w:t>
            </w:r>
          </w:p>
        </w:tc>
        <w:tc>
          <w:tcPr>
            <w:tcW w:w="2563" w:type="dxa"/>
            <w:tcBorders>
              <w:top w:val="single" w:sz="4" w:space="0" w:color="auto"/>
              <w:left w:val="nil"/>
              <w:bottom w:val="single" w:sz="4" w:space="0" w:color="auto"/>
              <w:right w:val="single" w:sz="4" w:space="0" w:color="auto"/>
            </w:tcBorders>
            <w:vAlign w:val="bottom"/>
            <w:hideMark/>
          </w:tcPr>
          <w:p w14:paraId="09291D8B" w14:textId="77777777" w:rsidR="00244514" w:rsidRPr="008D59D4" w:rsidRDefault="00244514" w:rsidP="00510313">
            <w:pPr>
              <w:pStyle w:val="TAL"/>
              <w:rPr>
                <w:rFonts w:cs="Arial"/>
                <w:sz w:val="16"/>
                <w:szCs w:val="16"/>
                <w:lang w:eastAsia="zh-CN"/>
              </w:rPr>
            </w:pPr>
            <w:r w:rsidRPr="008D59D4">
              <w:rPr>
                <w:rFonts w:cs="Arial"/>
                <w:sz w:val="16"/>
                <w:szCs w:val="16"/>
              </w:rPr>
              <w:t>E-UTRA Band 1, 5, 7, 11, 18, 19, 21, 22, 26, 31, 38, 40, 42, 43, 50, 51, 65, 73, 74</w:t>
            </w:r>
          </w:p>
          <w:p w14:paraId="095F1AB7"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2090A15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67897B2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2046D2D3"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812B6F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101815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1CC94A5" w14:textId="77777777" w:rsidR="00244514" w:rsidRPr="008D59D4" w:rsidRDefault="00244514" w:rsidP="00510313">
            <w:pPr>
              <w:pStyle w:val="TAC"/>
              <w:rPr>
                <w:rFonts w:cs="Arial"/>
                <w:sz w:val="16"/>
                <w:szCs w:val="16"/>
              </w:rPr>
            </w:pPr>
          </w:p>
        </w:tc>
      </w:tr>
      <w:tr w:rsidR="00244514" w:rsidRPr="008D59D4" w14:paraId="40BE7E1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E43AB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FAE4C23" w14:textId="77777777" w:rsidR="00244514" w:rsidRPr="008D59D4" w:rsidRDefault="00244514" w:rsidP="00510313">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CABAEB5"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hideMark/>
          </w:tcPr>
          <w:p w14:paraId="115A475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4F6FE2E5"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hideMark/>
          </w:tcPr>
          <w:p w14:paraId="12604290"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11E639D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484601C3" w14:textId="77777777" w:rsidR="00244514" w:rsidRPr="008D59D4" w:rsidRDefault="00244514" w:rsidP="00510313">
            <w:pPr>
              <w:pStyle w:val="TAC"/>
              <w:rPr>
                <w:rFonts w:cs="Arial"/>
                <w:sz w:val="16"/>
                <w:szCs w:val="16"/>
              </w:rPr>
            </w:pPr>
            <w:r w:rsidRPr="008D59D4">
              <w:rPr>
                <w:rFonts w:cs="Arial"/>
                <w:sz w:val="16"/>
                <w:szCs w:val="16"/>
              </w:rPr>
              <w:t>3, 12</w:t>
            </w:r>
          </w:p>
        </w:tc>
      </w:tr>
      <w:tr w:rsidR="00244514" w:rsidRPr="008D59D4" w14:paraId="0F3D87F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F71F0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16F1D80" w14:textId="77777777" w:rsidR="00244514" w:rsidRPr="008D59D4" w:rsidRDefault="00244514" w:rsidP="00510313">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ECB80EF"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hideMark/>
          </w:tcPr>
          <w:p w14:paraId="301E049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AA34F21"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hideMark/>
          </w:tcPr>
          <w:p w14:paraId="361F6DE5"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hideMark/>
          </w:tcPr>
          <w:p w14:paraId="6EC7B9EA"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7F342A09"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1A9750F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696E454"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5C2482E" w14:textId="77777777" w:rsidR="00244514" w:rsidRPr="008D59D4" w:rsidRDefault="00244514" w:rsidP="00510313">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2957C223"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hideMark/>
          </w:tcPr>
          <w:p w14:paraId="26BF7FC0" w14:textId="77777777" w:rsidR="00244514" w:rsidRPr="008D59D4" w:rsidRDefault="00244514" w:rsidP="00510313">
            <w:pPr>
              <w:pStyle w:val="TAC"/>
              <w:jc w:val="left"/>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B94A3B9"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hideMark/>
          </w:tcPr>
          <w:p w14:paraId="3059A1D0"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hideMark/>
          </w:tcPr>
          <w:p w14:paraId="79A1657A"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3FBEED03"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27E2C4C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095158"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282795C" w14:textId="77777777" w:rsidR="00244514" w:rsidRPr="008D59D4" w:rsidRDefault="00244514" w:rsidP="00510313">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276707A"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bottom"/>
            <w:hideMark/>
          </w:tcPr>
          <w:p w14:paraId="04C5B8B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04AEC8A"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4561313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3CAAD97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16557B7" w14:textId="77777777" w:rsidR="00244514" w:rsidRPr="008D59D4" w:rsidRDefault="00244514" w:rsidP="00510313">
            <w:pPr>
              <w:pStyle w:val="TAC"/>
              <w:rPr>
                <w:rFonts w:cs="Arial"/>
                <w:sz w:val="16"/>
                <w:szCs w:val="16"/>
              </w:rPr>
            </w:pPr>
          </w:p>
        </w:tc>
      </w:tr>
      <w:tr w:rsidR="00244514" w:rsidRPr="008D59D4" w14:paraId="5A0307A2"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A3A9BC"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EB3736A" w14:textId="77777777" w:rsidR="00244514" w:rsidRPr="008D59D4" w:rsidRDefault="00244514" w:rsidP="00510313">
            <w:pPr>
              <w:pStyle w:val="TAL"/>
              <w:rPr>
                <w:rFonts w:cs="Arial"/>
                <w:kern w:val="24"/>
                <w:sz w:val="16"/>
                <w:szCs w:val="16"/>
              </w:rPr>
            </w:pPr>
            <w:r w:rsidRPr="008D59D4">
              <w:rPr>
                <w:rFonts w:cs="Arial"/>
                <w:kern w:val="24"/>
                <w:sz w:val="16"/>
                <w:szCs w:val="16"/>
              </w:rPr>
              <w:t>E-UTRA Band 41</w:t>
            </w:r>
          </w:p>
          <w:p w14:paraId="055F9110" w14:textId="77777777" w:rsidR="00244514" w:rsidRPr="008D59D4" w:rsidRDefault="00244514" w:rsidP="00510313">
            <w:pPr>
              <w:pStyle w:val="TAL"/>
              <w:rPr>
                <w:rFonts w:cs="Arial"/>
                <w:kern w:val="24"/>
                <w:sz w:val="16"/>
                <w:szCs w:val="16"/>
              </w:rPr>
            </w:pPr>
            <w:r w:rsidRPr="008D59D4">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3E4CC75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228814B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990A97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1DC14DE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BD5BE4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71F18833"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E6E297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48BC7A"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E735A02" w14:textId="77777777" w:rsidR="00244514" w:rsidRPr="008D59D4" w:rsidRDefault="00244514" w:rsidP="00510313">
            <w:pPr>
              <w:pStyle w:val="TAL"/>
              <w:rPr>
                <w:rFonts w:cs="Arial"/>
                <w:kern w:val="24"/>
                <w:sz w:val="16"/>
                <w:szCs w:val="16"/>
              </w:rPr>
            </w:pPr>
            <w:r w:rsidRPr="008D59D4">
              <w:rPr>
                <w:rFonts w:cs="Arial"/>
                <w:kern w:val="24"/>
                <w:sz w:val="16"/>
                <w:szCs w:val="16"/>
              </w:rPr>
              <w:t>E-UTRA Band 3, 34</w:t>
            </w:r>
          </w:p>
        </w:tc>
        <w:tc>
          <w:tcPr>
            <w:tcW w:w="889" w:type="dxa"/>
            <w:gridSpan w:val="2"/>
            <w:tcBorders>
              <w:top w:val="single" w:sz="4" w:space="0" w:color="auto"/>
              <w:left w:val="nil"/>
              <w:bottom w:val="single" w:sz="4" w:space="0" w:color="auto"/>
              <w:right w:val="single" w:sz="4" w:space="0" w:color="auto"/>
            </w:tcBorders>
            <w:vAlign w:val="bottom"/>
            <w:hideMark/>
          </w:tcPr>
          <w:p w14:paraId="4A50AF5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14640B7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D1923DB"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8816EE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888BF2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11930B4"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E642C8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392C99" w14:textId="77777777" w:rsidR="00244514" w:rsidRPr="008D59D4" w:rsidRDefault="00244514" w:rsidP="00510313">
            <w:pPr>
              <w:spacing w:after="0"/>
              <w:rPr>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6370A646" w14:textId="77777777" w:rsidR="00244514" w:rsidRPr="008D59D4" w:rsidRDefault="00244514" w:rsidP="00510313">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3A7AA36" w14:textId="77777777" w:rsidR="00244514" w:rsidRPr="008D59D4" w:rsidRDefault="00244514" w:rsidP="00510313">
            <w:pPr>
              <w:pStyle w:val="TAR"/>
              <w:rPr>
                <w:rFonts w:cs="Arial"/>
                <w:sz w:val="16"/>
                <w:szCs w:val="16"/>
              </w:rPr>
            </w:pPr>
            <w:r w:rsidRPr="008D59D4">
              <w:rPr>
                <w:rFonts w:cs="Arial"/>
                <w:sz w:val="16"/>
                <w:szCs w:val="16"/>
              </w:rPr>
              <w:t>703</w:t>
            </w:r>
          </w:p>
        </w:tc>
        <w:tc>
          <w:tcPr>
            <w:tcW w:w="286" w:type="dxa"/>
            <w:tcBorders>
              <w:top w:val="single" w:sz="4" w:space="0" w:color="auto"/>
              <w:left w:val="nil"/>
              <w:bottom w:val="single" w:sz="4" w:space="0" w:color="auto"/>
              <w:right w:val="single" w:sz="4" w:space="0" w:color="auto"/>
            </w:tcBorders>
            <w:vAlign w:val="bottom"/>
            <w:hideMark/>
          </w:tcPr>
          <w:p w14:paraId="0239D13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F1B8DD4"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5F1D0B5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8489C7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4A739E1" w14:textId="77777777" w:rsidR="00244514" w:rsidRPr="008D59D4" w:rsidRDefault="00244514" w:rsidP="00510313">
            <w:pPr>
              <w:pStyle w:val="TAC"/>
              <w:rPr>
                <w:rFonts w:cs="Arial"/>
                <w:sz w:val="16"/>
                <w:szCs w:val="16"/>
              </w:rPr>
            </w:pPr>
          </w:p>
        </w:tc>
      </w:tr>
      <w:tr w:rsidR="00244514" w:rsidRPr="008D59D4" w14:paraId="6B9B36E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40C1A72" w14:textId="77777777" w:rsidR="00244514" w:rsidRPr="008D59D4" w:rsidRDefault="00244514" w:rsidP="00510313">
            <w:pPr>
              <w:spacing w:after="0"/>
              <w:rPr>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2F5F4947" w14:textId="77777777" w:rsidR="00244514" w:rsidRPr="008D59D4" w:rsidRDefault="00244514" w:rsidP="00510313">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758AF5AB"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6EFF88E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C33A90F"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44E985A2"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4DB861E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58FE043"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2641A5CE"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C96A146" w14:textId="77777777" w:rsidR="00244514" w:rsidRPr="008D59D4" w:rsidRDefault="00244514" w:rsidP="00510313">
            <w:pPr>
              <w:pStyle w:val="TAC"/>
              <w:rPr>
                <w:rFonts w:cs="Arial"/>
              </w:rPr>
            </w:pPr>
            <w:r w:rsidRPr="008D59D4">
              <w:rPr>
                <w:rFonts w:cs="Arial"/>
              </w:rPr>
              <w:t>CA_1A-28A</w:t>
            </w:r>
          </w:p>
        </w:tc>
        <w:tc>
          <w:tcPr>
            <w:tcW w:w="2563" w:type="dxa"/>
            <w:tcBorders>
              <w:top w:val="single" w:sz="4" w:space="0" w:color="auto"/>
              <w:left w:val="nil"/>
              <w:bottom w:val="single" w:sz="4" w:space="0" w:color="auto"/>
              <w:right w:val="single" w:sz="4" w:space="0" w:color="auto"/>
            </w:tcBorders>
            <w:vAlign w:val="bottom"/>
            <w:hideMark/>
          </w:tcPr>
          <w:p w14:paraId="79B5D46A" w14:textId="77777777" w:rsidR="00244514" w:rsidRPr="008D59D4" w:rsidRDefault="00244514" w:rsidP="00510313">
            <w:pPr>
              <w:pStyle w:val="TAL"/>
              <w:rPr>
                <w:rFonts w:cs="Arial"/>
                <w:sz w:val="16"/>
                <w:szCs w:val="16"/>
              </w:rPr>
            </w:pPr>
            <w:r w:rsidRPr="008D59D4">
              <w:rPr>
                <w:rFonts w:cs="Arial"/>
                <w:sz w:val="16"/>
                <w:szCs w:val="16"/>
              </w:rPr>
              <w:t>E-UTRA Band 3, 5, 7, 8, 18, 19, 20, 26, 27, 31, 38, 40, 41, 72, 73</w:t>
            </w:r>
          </w:p>
        </w:tc>
        <w:tc>
          <w:tcPr>
            <w:tcW w:w="889" w:type="dxa"/>
            <w:gridSpan w:val="2"/>
            <w:tcBorders>
              <w:top w:val="single" w:sz="4" w:space="0" w:color="auto"/>
              <w:left w:val="nil"/>
              <w:bottom w:val="single" w:sz="4" w:space="0" w:color="auto"/>
              <w:right w:val="single" w:sz="4" w:space="0" w:color="auto"/>
            </w:tcBorders>
            <w:vAlign w:val="bottom"/>
            <w:hideMark/>
          </w:tcPr>
          <w:p w14:paraId="4FA2EC7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3856FBD5"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7C07E95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6900CC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F46AAC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512332B" w14:textId="77777777" w:rsidR="00244514" w:rsidRPr="008D59D4" w:rsidRDefault="00244514" w:rsidP="00510313">
            <w:pPr>
              <w:pStyle w:val="TAC"/>
              <w:rPr>
                <w:rFonts w:cs="Arial"/>
                <w:sz w:val="16"/>
                <w:szCs w:val="16"/>
              </w:rPr>
            </w:pPr>
          </w:p>
        </w:tc>
      </w:tr>
      <w:tr w:rsidR="00244514" w:rsidRPr="008D59D4" w14:paraId="097195D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82979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FFF62B1" w14:textId="77777777" w:rsidR="00244514" w:rsidRPr="008D59D4" w:rsidRDefault="00244514" w:rsidP="00510313">
            <w:pPr>
              <w:pStyle w:val="TAL"/>
              <w:rPr>
                <w:rFonts w:cs="Arial"/>
                <w:sz w:val="16"/>
                <w:szCs w:val="16"/>
                <w:lang w:eastAsia="zh-CN"/>
              </w:rPr>
            </w:pPr>
            <w:r w:rsidRPr="008D59D4">
              <w:rPr>
                <w:rFonts w:cs="Arial"/>
                <w:sz w:val="16"/>
                <w:szCs w:val="16"/>
              </w:rPr>
              <w:t>E-UTRA Band 22, 32, 42, 43, 50, 51, 52, 74, 75, 76</w:t>
            </w:r>
          </w:p>
          <w:p w14:paraId="5379CF0E"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hideMark/>
          </w:tcPr>
          <w:p w14:paraId="0309331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12FAB00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363F19B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2DCA5BE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14:paraId="4735296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14:paraId="5D831961"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18CCF0C"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8D959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3B0CF2D" w14:textId="77777777" w:rsidR="00244514" w:rsidRPr="008D59D4" w:rsidRDefault="00244514" w:rsidP="00510313">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bottom"/>
            <w:hideMark/>
          </w:tcPr>
          <w:p w14:paraId="3108947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31356085"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7C4916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B09FF8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99C5D8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BC86D2"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D8655B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EFF85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E18157A" w14:textId="77777777" w:rsidR="00244514" w:rsidRPr="008D59D4" w:rsidRDefault="00244514" w:rsidP="00510313">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hideMark/>
          </w:tcPr>
          <w:p w14:paraId="6CFCAF4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34DE0FD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4612701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4C63ED8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14:paraId="309C9B4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14:paraId="02FDCBF6" w14:textId="77777777" w:rsidR="00244514" w:rsidRPr="008D59D4" w:rsidRDefault="00244514" w:rsidP="00510313">
            <w:pPr>
              <w:pStyle w:val="TAC"/>
              <w:rPr>
                <w:rFonts w:cs="Arial"/>
                <w:sz w:val="16"/>
                <w:szCs w:val="16"/>
              </w:rPr>
            </w:pPr>
            <w:r w:rsidRPr="008D59D4">
              <w:rPr>
                <w:rFonts w:cs="Arial"/>
                <w:sz w:val="16"/>
                <w:szCs w:val="16"/>
              </w:rPr>
              <w:t>5, 21</w:t>
            </w:r>
          </w:p>
        </w:tc>
      </w:tr>
      <w:tr w:rsidR="00244514" w:rsidRPr="008D59D4" w14:paraId="747A4D9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592190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0D80FF1" w14:textId="77777777" w:rsidR="00244514" w:rsidRPr="008D59D4" w:rsidRDefault="00244514" w:rsidP="00510313">
            <w:pPr>
              <w:pStyle w:val="TAL"/>
              <w:rPr>
                <w:rFonts w:cs="Arial"/>
                <w:sz w:val="16"/>
                <w:szCs w:val="16"/>
              </w:rPr>
            </w:pPr>
            <w:r w:rsidRPr="008D59D4">
              <w:rPr>
                <w:rFonts w:cs="Arial"/>
                <w:sz w:val="16"/>
                <w:szCs w:val="16"/>
              </w:rPr>
              <w:t>E-UTRA Band 1, 65</w:t>
            </w:r>
          </w:p>
        </w:tc>
        <w:tc>
          <w:tcPr>
            <w:tcW w:w="889" w:type="dxa"/>
            <w:gridSpan w:val="2"/>
            <w:tcBorders>
              <w:top w:val="nil"/>
              <w:left w:val="nil"/>
              <w:bottom w:val="single" w:sz="4" w:space="0" w:color="auto"/>
              <w:right w:val="single" w:sz="4" w:space="0" w:color="auto"/>
            </w:tcBorders>
            <w:hideMark/>
          </w:tcPr>
          <w:p w14:paraId="0BE872E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6F8E014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35D310E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7D3D26B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14:paraId="2E042E4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14:paraId="717018F4"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59DDC7FB"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FE702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21056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BD8D83E"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hideMark/>
          </w:tcPr>
          <w:p w14:paraId="48ECB99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3C987B18" w14:textId="77777777" w:rsidR="00244514" w:rsidRPr="008D59D4" w:rsidRDefault="00244514" w:rsidP="00510313">
            <w:pPr>
              <w:pStyle w:val="TAL"/>
              <w:rPr>
                <w:rFonts w:cs="Arial"/>
                <w:sz w:val="16"/>
                <w:szCs w:val="16"/>
              </w:rPr>
            </w:pPr>
            <w:r w:rsidRPr="008D59D4">
              <w:rPr>
                <w:rFonts w:cs="Arial"/>
                <w:sz w:val="16"/>
                <w:szCs w:val="16"/>
              </w:rPr>
              <w:t>694</w:t>
            </w:r>
          </w:p>
        </w:tc>
        <w:tc>
          <w:tcPr>
            <w:tcW w:w="1070" w:type="dxa"/>
            <w:tcBorders>
              <w:top w:val="nil"/>
              <w:left w:val="nil"/>
              <w:bottom w:val="single" w:sz="4" w:space="0" w:color="auto"/>
              <w:right w:val="single" w:sz="4" w:space="0" w:color="auto"/>
            </w:tcBorders>
            <w:hideMark/>
          </w:tcPr>
          <w:p w14:paraId="40B72C1F" w14:textId="77777777" w:rsidR="00244514" w:rsidRPr="008D59D4" w:rsidRDefault="00244514" w:rsidP="00510313">
            <w:pPr>
              <w:pStyle w:val="TAC"/>
              <w:rPr>
                <w:rFonts w:cs="Arial"/>
                <w:sz w:val="16"/>
                <w:szCs w:val="16"/>
              </w:rPr>
            </w:pPr>
            <w:r w:rsidRPr="008D59D4">
              <w:rPr>
                <w:rFonts w:cs="Arial"/>
                <w:sz w:val="16"/>
                <w:szCs w:val="16"/>
              </w:rPr>
              <w:t>-42</w:t>
            </w:r>
          </w:p>
        </w:tc>
        <w:tc>
          <w:tcPr>
            <w:tcW w:w="926" w:type="dxa"/>
            <w:tcBorders>
              <w:top w:val="nil"/>
              <w:left w:val="nil"/>
              <w:bottom w:val="single" w:sz="4" w:space="0" w:color="auto"/>
              <w:right w:val="single" w:sz="4" w:space="0" w:color="auto"/>
            </w:tcBorders>
            <w:noWrap/>
            <w:hideMark/>
          </w:tcPr>
          <w:p w14:paraId="4E248A63" w14:textId="77777777" w:rsidR="00244514" w:rsidRPr="008D59D4" w:rsidRDefault="00244514" w:rsidP="00510313">
            <w:pPr>
              <w:pStyle w:val="TAC"/>
              <w:rPr>
                <w:rFonts w:cs="Arial"/>
                <w:sz w:val="16"/>
                <w:szCs w:val="16"/>
              </w:rPr>
            </w:pPr>
            <w:r w:rsidRPr="008D59D4">
              <w:rPr>
                <w:rFonts w:cs="Arial"/>
                <w:sz w:val="16"/>
                <w:szCs w:val="16"/>
              </w:rPr>
              <w:t>8</w:t>
            </w:r>
          </w:p>
        </w:tc>
        <w:tc>
          <w:tcPr>
            <w:tcW w:w="871" w:type="dxa"/>
            <w:tcBorders>
              <w:top w:val="nil"/>
              <w:left w:val="nil"/>
              <w:bottom w:val="single" w:sz="4" w:space="0" w:color="auto"/>
              <w:right w:val="single" w:sz="4" w:space="0" w:color="auto"/>
            </w:tcBorders>
            <w:noWrap/>
            <w:hideMark/>
          </w:tcPr>
          <w:p w14:paraId="6ADDCBBB" w14:textId="77777777" w:rsidR="00244514" w:rsidRPr="008D59D4" w:rsidRDefault="00244514" w:rsidP="00510313">
            <w:pPr>
              <w:pStyle w:val="TAC"/>
              <w:rPr>
                <w:rFonts w:cs="Arial"/>
                <w:sz w:val="16"/>
                <w:szCs w:val="16"/>
              </w:rPr>
            </w:pPr>
            <w:r w:rsidRPr="008D59D4">
              <w:rPr>
                <w:rFonts w:cs="Arial"/>
                <w:sz w:val="16"/>
                <w:szCs w:val="16"/>
              </w:rPr>
              <w:t>3, 22</w:t>
            </w:r>
          </w:p>
        </w:tc>
      </w:tr>
      <w:tr w:rsidR="00244514" w:rsidRPr="008D59D4" w14:paraId="45357E93"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4DDC8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12C412"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4F8BEE1"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hideMark/>
          </w:tcPr>
          <w:p w14:paraId="35BF9D7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1309F039"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hideMark/>
          </w:tcPr>
          <w:p w14:paraId="7F518170"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hideMark/>
          </w:tcPr>
          <w:p w14:paraId="74DF9182"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hideMark/>
          </w:tcPr>
          <w:p w14:paraId="3FDE10C0" w14:textId="77777777" w:rsidR="00244514" w:rsidRPr="008D59D4" w:rsidRDefault="00244514" w:rsidP="00510313">
            <w:pPr>
              <w:pStyle w:val="TAC"/>
              <w:rPr>
                <w:rFonts w:cs="Arial"/>
                <w:sz w:val="16"/>
                <w:szCs w:val="16"/>
              </w:rPr>
            </w:pPr>
            <w:r w:rsidRPr="008D59D4">
              <w:rPr>
                <w:rFonts w:cs="Arial"/>
                <w:sz w:val="16"/>
                <w:szCs w:val="16"/>
              </w:rPr>
              <w:t>23</w:t>
            </w:r>
          </w:p>
        </w:tc>
      </w:tr>
      <w:tr w:rsidR="00244514" w:rsidRPr="008D59D4" w14:paraId="4132A26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045ABA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BD75F9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14:paraId="107A0A1B"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hideMark/>
          </w:tcPr>
          <w:p w14:paraId="34E26BC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6D4D6D15"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hideMark/>
          </w:tcPr>
          <w:p w14:paraId="4E5EBCE2"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hideMark/>
          </w:tcPr>
          <w:p w14:paraId="2381067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14:paraId="27E2C1D4"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3CC5C57"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8C3E3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3B17F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71479EF"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hideMark/>
          </w:tcPr>
          <w:p w14:paraId="6796C00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1D51D6A3"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hideMark/>
          </w:tcPr>
          <w:p w14:paraId="67A3FBF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14:paraId="1906EB6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14:paraId="3981CE19" w14:textId="77777777" w:rsidR="00244514" w:rsidRPr="008D59D4" w:rsidRDefault="00244514" w:rsidP="00510313">
            <w:pPr>
              <w:pStyle w:val="TAC"/>
              <w:rPr>
                <w:rFonts w:cs="Arial"/>
                <w:sz w:val="16"/>
                <w:szCs w:val="16"/>
              </w:rPr>
            </w:pPr>
          </w:p>
        </w:tc>
      </w:tr>
      <w:tr w:rsidR="00244514" w:rsidRPr="008D59D4" w14:paraId="5D48F1E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FF457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9194B4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A6A13ED" w14:textId="77777777" w:rsidR="00244514" w:rsidRPr="008D59D4" w:rsidRDefault="00244514" w:rsidP="00510313">
            <w:pPr>
              <w:pStyle w:val="TAR"/>
              <w:rPr>
                <w:rFonts w:cs="Arial"/>
                <w:sz w:val="16"/>
                <w:szCs w:val="16"/>
              </w:rPr>
            </w:pPr>
            <w:r w:rsidRPr="008D59D4">
              <w:rPr>
                <w:rFonts w:cs="Arial"/>
                <w:sz w:val="16"/>
                <w:szCs w:val="16"/>
              </w:rPr>
              <w:t>662</w:t>
            </w:r>
          </w:p>
        </w:tc>
        <w:tc>
          <w:tcPr>
            <w:tcW w:w="286" w:type="dxa"/>
            <w:tcBorders>
              <w:top w:val="nil"/>
              <w:left w:val="nil"/>
              <w:bottom w:val="single" w:sz="4" w:space="0" w:color="auto"/>
              <w:right w:val="single" w:sz="4" w:space="0" w:color="auto"/>
            </w:tcBorders>
            <w:hideMark/>
          </w:tcPr>
          <w:p w14:paraId="428B2DD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14:paraId="706B24B0" w14:textId="77777777" w:rsidR="00244514" w:rsidRPr="008D59D4" w:rsidRDefault="00244514" w:rsidP="00510313">
            <w:pPr>
              <w:pStyle w:val="TAL"/>
              <w:rPr>
                <w:rFonts w:cs="Arial"/>
                <w:sz w:val="16"/>
                <w:szCs w:val="16"/>
              </w:rPr>
            </w:pPr>
            <w:r w:rsidRPr="008D59D4">
              <w:rPr>
                <w:rFonts w:cs="Arial"/>
                <w:sz w:val="16"/>
                <w:szCs w:val="16"/>
              </w:rPr>
              <w:t>694</w:t>
            </w:r>
          </w:p>
        </w:tc>
        <w:tc>
          <w:tcPr>
            <w:tcW w:w="1070" w:type="dxa"/>
            <w:tcBorders>
              <w:top w:val="nil"/>
              <w:left w:val="nil"/>
              <w:bottom w:val="single" w:sz="4" w:space="0" w:color="auto"/>
              <w:right w:val="single" w:sz="4" w:space="0" w:color="auto"/>
            </w:tcBorders>
            <w:hideMark/>
          </w:tcPr>
          <w:p w14:paraId="596B76FC"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hideMark/>
          </w:tcPr>
          <w:p w14:paraId="0AC095EA"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hideMark/>
          </w:tcPr>
          <w:p w14:paraId="1943E8D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43E2DDC"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74E45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967B02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9DD6889"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14:paraId="4E003B97"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9FAF84D"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2C14AA1E"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FCF1C6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780D37D"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362E64A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724DC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C1DB01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FA41EC"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14:paraId="30BFB81A"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6068E38"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048ACCD8"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BE12D6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8984F7D"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1118BE9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D7FFE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814BA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C4161B2"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14:paraId="734DE3DF"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E2BC5BF"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404DDADF"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5D2767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617FB83"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225C78E3"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D544CD7" w14:textId="77777777" w:rsidR="00244514" w:rsidRPr="008D59D4" w:rsidRDefault="00244514" w:rsidP="00510313">
            <w:pPr>
              <w:pStyle w:val="TAC"/>
              <w:rPr>
                <w:rFonts w:cs="Arial"/>
              </w:rPr>
            </w:pPr>
            <w:r w:rsidRPr="008D59D4">
              <w:rPr>
                <w:rFonts w:cs="Arial"/>
              </w:rPr>
              <w:t>CA_1A-41A</w:t>
            </w:r>
          </w:p>
        </w:tc>
        <w:tc>
          <w:tcPr>
            <w:tcW w:w="2563" w:type="dxa"/>
            <w:tcBorders>
              <w:top w:val="nil"/>
              <w:left w:val="nil"/>
              <w:bottom w:val="single" w:sz="4" w:space="0" w:color="auto"/>
              <w:right w:val="single" w:sz="4" w:space="0" w:color="auto"/>
            </w:tcBorders>
            <w:vAlign w:val="bottom"/>
            <w:hideMark/>
          </w:tcPr>
          <w:p w14:paraId="2614D7D5" w14:textId="77777777" w:rsidR="00244514" w:rsidRPr="008D59D4" w:rsidRDefault="00244514" w:rsidP="00510313">
            <w:pPr>
              <w:pStyle w:val="TAL"/>
              <w:rPr>
                <w:rFonts w:cs="Arial"/>
                <w:sz w:val="16"/>
                <w:szCs w:val="16"/>
                <w:lang w:eastAsia="zh-CN"/>
              </w:rPr>
            </w:pPr>
            <w:r w:rsidRPr="008D59D4">
              <w:rPr>
                <w:rFonts w:cs="Arial"/>
                <w:sz w:val="16"/>
                <w:szCs w:val="16"/>
              </w:rPr>
              <w:t>E-UTRA Band 1, 3, 5, 8, 26, 27, 28, 40, 42, 44</w:t>
            </w:r>
            <w:r w:rsidRPr="008D59D4">
              <w:rPr>
                <w:rFonts w:cs="Arial"/>
                <w:sz w:val="16"/>
                <w:szCs w:val="16"/>
                <w:lang w:eastAsia="zh-CN"/>
              </w:rPr>
              <w:t>, 45</w:t>
            </w:r>
            <w:r w:rsidRPr="008D59D4">
              <w:rPr>
                <w:rFonts w:cs="Arial"/>
                <w:sz w:val="16"/>
                <w:szCs w:val="16"/>
              </w:rPr>
              <w:t>, 50, 51, 52, 65, 73, 74</w:t>
            </w:r>
          </w:p>
          <w:p w14:paraId="08A8C672" w14:textId="77777777" w:rsidR="00244514" w:rsidRPr="008D59D4" w:rsidRDefault="00244514" w:rsidP="00510313">
            <w:pPr>
              <w:pStyle w:val="TAL"/>
              <w:rPr>
                <w:rFonts w:cs="Arial"/>
                <w:sz w:val="16"/>
                <w:szCs w:val="16"/>
              </w:rPr>
            </w:pPr>
            <w:r w:rsidRPr="008D59D4">
              <w:rPr>
                <w:sz w:val="16"/>
                <w:szCs w:val="16"/>
              </w:rPr>
              <w:t>NR Band</w:t>
            </w:r>
            <w:r w:rsidRPr="008D59D4">
              <w:rPr>
                <w:sz w:val="16"/>
                <w:szCs w:val="16"/>
                <w:lang w:eastAsia="zh-CN"/>
              </w:rPr>
              <w:t xml:space="preserve"> n78</w:t>
            </w:r>
          </w:p>
        </w:tc>
        <w:tc>
          <w:tcPr>
            <w:tcW w:w="889" w:type="dxa"/>
            <w:gridSpan w:val="2"/>
            <w:tcBorders>
              <w:top w:val="nil"/>
              <w:left w:val="nil"/>
              <w:bottom w:val="single" w:sz="4" w:space="0" w:color="auto"/>
              <w:right w:val="single" w:sz="4" w:space="0" w:color="auto"/>
            </w:tcBorders>
            <w:vAlign w:val="center"/>
            <w:hideMark/>
          </w:tcPr>
          <w:p w14:paraId="4DD1C28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31FA67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4196F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F487D7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B02D80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14:paraId="7726B0E0" w14:textId="77777777" w:rsidR="00244514" w:rsidRPr="008D59D4" w:rsidRDefault="00244514" w:rsidP="00510313">
            <w:pPr>
              <w:pStyle w:val="TAC"/>
              <w:rPr>
                <w:rFonts w:cs="Arial"/>
                <w:sz w:val="16"/>
                <w:szCs w:val="16"/>
              </w:rPr>
            </w:pPr>
          </w:p>
        </w:tc>
      </w:tr>
      <w:tr w:rsidR="00244514" w:rsidRPr="008D59D4" w14:paraId="4BE96C3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966B8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5A772A2" w14:textId="77777777" w:rsidR="00244514" w:rsidRPr="008D59D4" w:rsidRDefault="00244514" w:rsidP="00510313">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73E575D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4E75DE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B0B213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50720A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7DDFC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0FE6EB1" w14:textId="77777777" w:rsidR="00244514" w:rsidRPr="008D59D4" w:rsidRDefault="00244514" w:rsidP="00510313">
            <w:pPr>
              <w:pStyle w:val="TAC"/>
              <w:rPr>
                <w:rFonts w:cs="Arial"/>
                <w:sz w:val="16"/>
                <w:szCs w:val="16"/>
              </w:rPr>
            </w:pPr>
            <w:r w:rsidRPr="008D59D4">
              <w:rPr>
                <w:rFonts w:eastAsia="MS Mincho" w:cs="Arial"/>
                <w:sz w:val="16"/>
                <w:szCs w:val="16"/>
              </w:rPr>
              <w:t>3</w:t>
            </w:r>
          </w:p>
        </w:tc>
      </w:tr>
      <w:tr w:rsidR="00244514" w:rsidRPr="008D59D4" w14:paraId="6F0A445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EA6E9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0A1C8E3" w14:textId="77777777" w:rsidR="00244514" w:rsidRPr="008D59D4" w:rsidRDefault="00244514" w:rsidP="00510313">
            <w:pPr>
              <w:pStyle w:val="TAL"/>
              <w:rPr>
                <w:rFonts w:cs="Arial"/>
                <w:sz w:val="16"/>
                <w:szCs w:val="16"/>
              </w:rPr>
            </w:pPr>
            <w:r w:rsidRPr="008D59D4">
              <w:rPr>
                <w:rFonts w:cs="Arial"/>
                <w:sz w:val="16"/>
                <w:szCs w:val="16"/>
                <w:lang w:eastAsia="zh-CN"/>
              </w:rPr>
              <w:t>NR Band n77, n79</w:t>
            </w:r>
          </w:p>
        </w:tc>
        <w:tc>
          <w:tcPr>
            <w:tcW w:w="889" w:type="dxa"/>
            <w:gridSpan w:val="2"/>
            <w:tcBorders>
              <w:top w:val="nil"/>
              <w:left w:val="nil"/>
              <w:bottom w:val="single" w:sz="4" w:space="0" w:color="auto"/>
              <w:right w:val="single" w:sz="4" w:space="0" w:color="auto"/>
            </w:tcBorders>
            <w:vAlign w:val="center"/>
            <w:hideMark/>
          </w:tcPr>
          <w:p w14:paraId="19A4761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5544BF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F23DB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1371F53" w14:textId="77777777" w:rsidR="00244514" w:rsidRPr="008D59D4" w:rsidRDefault="00244514" w:rsidP="00510313">
            <w:pPr>
              <w:pStyle w:val="TAC"/>
              <w:rPr>
                <w:rFonts w:cs="Arial"/>
                <w:sz w:val="16"/>
                <w:szCs w:val="16"/>
              </w:rPr>
            </w:pPr>
            <w:r w:rsidRPr="008D59D4">
              <w:rPr>
                <w:rFonts w:cs="Arial"/>
                <w:sz w:val="16"/>
                <w:szCs w:val="16"/>
                <w:lang w:eastAsia="zh-CN"/>
              </w:rPr>
              <w:t>-50</w:t>
            </w:r>
          </w:p>
        </w:tc>
        <w:tc>
          <w:tcPr>
            <w:tcW w:w="926" w:type="dxa"/>
            <w:tcBorders>
              <w:top w:val="nil"/>
              <w:left w:val="nil"/>
              <w:bottom w:val="single" w:sz="4" w:space="0" w:color="auto"/>
              <w:right w:val="single" w:sz="4" w:space="0" w:color="auto"/>
            </w:tcBorders>
            <w:noWrap/>
            <w:vAlign w:val="center"/>
            <w:hideMark/>
          </w:tcPr>
          <w:p w14:paraId="6AB99EAC" w14:textId="77777777" w:rsidR="00244514" w:rsidRPr="008D59D4" w:rsidRDefault="00244514" w:rsidP="00510313">
            <w:pPr>
              <w:pStyle w:val="TAC"/>
              <w:rPr>
                <w:rFonts w:cs="Arial"/>
                <w:sz w:val="16"/>
                <w:szCs w:val="16"/>
              </w:rPr>
            </w:pPr>
            <w:r w:rsidRPr="008D59D4">
              <w:rPr>
                <w:rFonts w:cs="Arial"/>
                <w:sz w:val="16"/>
                <w:szCs w:val="16"/>
                <w:lang w:eastAsia="zh-CN"/>
              </w:rPr>
              <w:t>1</w:t>
            </w:r>
          </w:p>
        </w:tc>
        <w:tc>
          <w:tcPr>
            <w:tcW w:w="871" w:type="dxa"/>
            <w:tcBorders>
              <w:top w:val="nil"/>
              <w:left w:val="nil"/>
              <w:bottom w:val="single" w:sz="4" w:space="0" w:color="auto"/>
              <w:right w:val="single" w:sz="4" w:space="0" w:color="auto"/>
            </w:tcBorders>
            <w:noWrap/>
            <w:vAlign w:val="center"/>
            <w:hideMark/>
          </w:tcPr>
          <w:p w14:paraId="6E091F7F"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5848F98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EDC67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7E3372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C83D2B"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center"/>
          </w:tcPr>
          <w:p w14:paraId="36DF7EA7"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70A92F4"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2BB45CA7"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1534D7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3D04738"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72B1059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995CC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08902A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336A725"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center"/>
          </w:tcPr>
          <w:p w14:paraId="52B6F9F3"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509FD25E"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E5639FD"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CFB7094"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51ADD86"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4B2F9B9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31511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01DA1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1199227"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center"/>
          </w:tcPr>
          <w:p w14:paraId="7D08D986"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578DF785"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C5D7D4F"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99D314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E78CBD0"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16CD13D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6FDB9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A475E55" w14:textId="77777777" w:rsidR="00244514" w:rsidRPr="008D59D4" w:rsidRDefault="00244514" w:rsidP="00510313">
            <w:pPr>
              <w:pStyle w:val="TAL"/>
              <w:rPr>
                <w:rFonts w:cs="Arial"/>
                <w:sz w:val="16"/>
                <w:szCs w:val="16"/>
              </w:rPr>
            </w:pPr>
            <w:r w:rsidRPr="008D59D4">
              <w:rPr>
                <w:rFonts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4EFACB1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64E97B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1DFC5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966D21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897EFC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7D5F962" w14:textId="77777777" w:rsidR="00244514" w:rsidRPr="008D59D4" w:rsidRDefault="00244514" w:rsidP="00510313">
            <w:pPr>
              <w:pStyle w:val="TAC"/>
              <w:rPr>
                <w:rFonts w:cs="Arial"/>
                <w:sz w:val="16"/>
                <w:szCs w:val="16"/>
              </w:rPr>
            </w:pPr>
            <w:r w:rsidRPr="008D59D4">
              <w:rPr>
                <w:rFonts w:cs="Arial"/>
                <w:sz w:val="16"/>
                <w:szCs w:val="16"/>
              </w:rPr>
              <w:t>30</w:t>
            </w:r>
          </w:p>
        </w:tc>
      </w:tr>
      <w:tr w:rsidR="00244514" w:rsidRPr="008D59D4" w14:paraId="71B259F0"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48021BC" w14:textId="77777777" w:rsidR="00244514" w:rsidRPr="008D59D4" w:rsidRDefault="00244514" w:rsidP="00510313">
            <w:pPr>
              <w:pStyle w:val="TAC"/>
              <w:rPr>
                <w:rFonts w:cs="Arial"/>
              </w:rPr>
            </w:pPr>
            <w:r w:rsidRPr="008D59D4">
              <w:rPr>
                <w:rFonts w:cs="Arial"/>
              </w:rPr>
              <w:t>CA_1A-42A</w:t>
            </w:r>
          </w:p>
        </w:tc>
        <w:tc>
          <w:tcPr>
            <w:tcW w:w="2563" w:type="dxa"/>
            <w:tcBorders>
              <w:top w:val="nil"/>
              <w:left w:val="nil"/>
              <w:bottom w:val="single" w:sz="4" w:space="0" w:color="auto"/>
              <w:right w:val="single" w:sz="4" w:space="0" w:color="auto"/>
            </w:tcBorders>
            <w:vAlign w:val="bottom"/>
            <w:hideMark/>
          </w:tcPr>
          <w:p w14:paraId="529B0D53" w14:textId="77777777" w:rsidR="00244514" w:rsidRPr="008D59D4" w:rsidRDefault="00244514" w:rsidP="00510313">
            <w:pPr>
              <w:pStyle w:val="TAL"/>
              <w:rPr>
                <w:rFonts w:cs="Arial"/>
                <w:sz w:val="16"/>
                <w:szCs w:val="16"/>
                <w:lang w:eastAsia="zh-CN"/>
              </w:rPr>
            </w:pPr>
            <w:r w:rsidRPr="008D59D4">
              <w:rPr>
                <w:rFonts w:cs="Arial"/>
                <w:sz w:val="16"/>
                <w:szCs w:val="16"/>
              </w:rPr>
              <w:t>E-UTRA Band 1, 5, 7, 8, 11, 18, 19, 20, 21, 26, 27, 28, 31, 32, 38, 40, 41, 44, 50, 51, 65, 67, 72, 73, 74, 75, 76</w:t>
            </w:r>
          </w:p>
          <w:p w14:paraId="215B15CD"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bottom"/>
            <w:hideMark/>
          </w:tcPr>
          <w:p w14:paraId="3E601B7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080B3EDD"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2775D7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8491BA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7B7DBA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14:paraId="037319D3" w14:textId="77777777" w:rsidR="00244514" w:rsidRPr="008D59D4" w:rsidRDefault="00244514" w:rsidP="00510313">
            <w:pPr>
              <w:pStyle w:val="TAC"/>
              <w:rPr>
                <w:rFonts w:cs="Arial"/>
                <w:sz w:val="16"/>
                <w:szCs w:val="16"/>
              </w:rPr>
            </w:pPr>
          </w:p>
        </w:tc>
      </w:tr>
      <w:tr w:rsidR="00244514" w:rsidRPr="008D59D4" w14:paraId="2EA40DF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31456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741162E" w14:textId="77777777" w:rsidR="00244514" w:rsidRPr="008D59D4" w:rsidRDefault="00244514" w:rsidP="00510313">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bottom"/>
            <w:hideMark/>
          </w:tcPr>
          <w:p w14:paraId="36FCA34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5118A7B"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CFA4B6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92C7E0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EB757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605FC13"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9DD880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B884E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FCECF3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BF0F14F" w14:textId="77777777" w:rsidR="00244514" w:rsidRPr="008D59D4" w:rsidRDefault="00244514" w:rsidP="00510313">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14:paraId="75664C99"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0956ECF" w14:textId="77777777" w:rsidR="00244514" w:rsidRPr="008D59D4" w:rsidRDefault="00244514" w:rsidP="00510313">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2FC8E453"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8EC17F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461754B" w14:textId="77777777" w:rsidR="00244514" w:rsidRPr="008D59D4" w:rsidRDefault="00244514" w:rsidP="00510313">
            <w:pPr>
              <w:pStyle w:val="TAC"/>
              <w:rPr>
                <w:rFonts w:cs="Arial"/>
                <w:sz w:val="16"/>
                <w:szCs w:val="16"/>
              </w:rPr>
            </w:pPr>
            <w:r w:rsidRPr="008D59D4">
              <w:rPr>
                <w:rFonts w:cs="Arial"/>
                <w:sz w:val="16"/>
                <w:szCs w:val="16"/>
              </w:rPr>
              <w:t>3,12</w:t>
            </w:r>
          </w:p>
        </w:tc>
      </w:tr>
      <w:tr w:rsidR="00244514" w:rsidRPr="008D59D4" w14:paraId="5753B9A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B9315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5A6AF8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6A958A4" w14:textId="77777777" w:rsidR="00244514" w:rsidRPr="008D59D4" w:rsidRDefault="00244514" w:rsidP="00510313">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14:paraId="29BA49B2"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AA9FB64" w14:textId="77777777" w:rsidR="00244514" w:rsidRPr="008D59D4" w:rsidRDefault="00244514" w:rsidP="00510313">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61E2158"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CF1E3A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6B7E187"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7519D64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07268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5E96A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2C5B385" w14:textId="77777777" w:rsidR="00244514" w:rsidRPr="008D59D4" w:rsidRDefault="00244514" w:rsidP="00510313">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14:paraId="2584DA06"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4ACD073" w14:textId="77777777" w:rsidR="00244514" w:rsidRPr="008D59D4" w:rsidRDefault="00244514" w:rsidP="00510313">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24C5B56E"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FCDF4EF"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B3A429A" w14:textId="77777777" w:rsidR="00244514" w:rsidRPr="008D59D4" w:rsidRDefault="00244514" w:rsidP="00510313">
            <w:pPr>
              <w:pStyle w:val="TAC"/>
              <w:rPr>
                <w:rFonts w:cs="Arial"/>
                <w:sz w:val="16"/>
                <w:szCs w:val="16"/>
              </w:rPr>
            </w:pPr>
            <w:r w:rsidRPr="008D59D4">
              <w:rPr>
                <w:rFonts w:cs="Arial"/>
                <w:sz w:val="16"/>
                <w:szCs w:val="16"/>
              </w:rPr>
              <w:t>3, 12, 13</w:t>
            </w:r>
          </w:p>
        </w:tc>
      </w:tr>
      <w:tr w:rsidR="00244514" w:rsidRPr="008D59D4" w14:paraId="4758F5B6"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14:paraId="7B3D39F3" w14:textId="77777777" w:rsidR="00244514" w:rsidRPr="008D59D4" w:rsidRDefault="00244514" w:rsidP="00510313">
            <w:pPr>
              <w:pStyle w:val="TAC"/>
              <w:rPr>
                <w:rFonts w:cs="Arial"/>
              </w:rPr>
            </w:pPr>
            <w:r w:rsidRPr="008D59D4">
              <w:rPr>
                <w:rFonts w:cs="Arial"/>
              </w:rPr>
              <w:t>CA_2A-4A</w:t>
            </w:r>
          </w:p>
        </w:tc>
        <w:tc>
          <w:tcPr>
            <w:tcW w:w="2563" w:type="dxa"/>
            <w:tcBorders>
              <w:top w:val="single" w:sz="4" w:space="0" w:color="auto"/>
              <w:left w:val="single" w:sz="6" w:space="0" w:color="auto"/>
              <w:bottom w:val="single" w:sz="4" w:space="0" w:color="auto"/>
              <w:right w:val="single" w:sz="4" w:space="0" w:color="auto"/>
            </w:tcBorders>
            <w:vAlign w:val="bottom"/>
            <w:hideMark/>
          </w:tcPr>
          <w:p w14:paraId="76E52446" w14:textId="77777777" w:rsidR="00244514" w:rsidRPr="008D59D4" w:rsidRDefault="00244514" w:rsidP="00510313">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w:t>
            </w:r>
            <w:r w:rsidRPr="008D59D4">
              <w:rPr>
                <w:rFonts w:cs="Arial"/>
                <w:sz w:val="16"/>
                <w:szCs w:val="16"/>
              </w:rPr>
              <w:t xml:space="preserve">50, 51, 53, </w:t>
            </w:r>
            <w:r w:rsidRPr="008D59D4">
              <w:rPr>
                <w:rFonts w:cs="Arial"/>
                <w:sz w:val="16"/>
                <w:szCs w:val="16"/>
                <w:lang w:eastAsia="zh-CN"/>
              </w:rPr>
              <w:t>66, 70</w:t>
            </w:r>
            <w:r w:rsidRPr="008D59D4">
              <w:rPr>
                <w:rFonts w:cs="Arial"/>
                <w:sz w:val="16"/>
                <w:szCs w:val="16"/>
              </w:rPr>
              <w:t>, 71, 74, 85</w:t>
            </w:r>
            <w:r>
              <w:rPr>
                <w:rFonts w:cs="Arial"/>
                <w:sz w:val="16"/>
                <w:szCs w:val="16"/>
              </w:rPr>
              <w:t>, 103</w:t>
            </w:r>
          </w:p>
        </w:tc>
        <w:tc>
          <w:tcPr>
            <w:tcW w:w="889" w:type="dxa"/>
            <w:gridSpan w:val="2"/>
            <w:tcBorders>
              <w:top w:val="nil"/>
              <w:left w:val="nil"/>
              <w:bottom w:val="single" w:sz="4" w:space="0" w:color="auto"/>
              <w:right w:val="single" w:sz="4" w:space="0" w:color="auto"/>
            </w:tcBorders>
            <w:vAlign w:val="bottom"/>
            <w:hideMark/>
          </w:tcPr>
          <w:p w14:paraId="4FAD7B2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4D5A6C65"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0FD47B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FB610D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B04F7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4E52F6B" w14:textId="77777777" w:rsidR="00244514" w:rsidRPr="008D59D4" w:rsidRDefault="00244514" w:rsidP="00510313">
            <w:pPr>
              <w:pStyle w:val="TAC"/>
              <w:rPr>
                <w:rFonts w:cs="Arial"/>
                <w:sz w:val="16"/>
                <w:szCs w:val="16"/>
              </w:rPr>
            </w:pPr>
          </w:p>
        </w:tc>
      </w:tr>
      <w:tr w:rsidR="00244514" w:rsidRPr="008D59D4" w14:paraId="220AC870" w14:textId="77777777" w:rsidTr="00510313">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3AD718CA"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8DED6C5" w14:textId="77777777" w:rsidR="00244514" w:rsidRPr="008D59D4" w:rsidRDefault="00244514" w:rsidP="00510313">
            <w:pPr>
              <w:pStyle w:val="TAL"/>
              <w:rPr>
                <w:rFonts w:cs="Arial"/>
                <w:sz w:val="16"/>
                <w:szCs w:val="16"/>
              </w:rPr>
            </w:pPr>
            <w:r w:rsidRPr="008D59D4">
              <w:rPr>
                <w:rFonts w:cs="Arial"/>
                <w:sz w:val="16"/>
                <w:szCs w:val="16"/>
              </w:rPr>
              <w:t>E-UTRA Band 2, 25</w:t>
            </w:r>
          </w:p>
        </w:tc>
        <w:tc>
          <w:tcPr>
            <w:tcW w:w="889" w:type="dxa"/>
            <w:gridSpan w:val="2"/>
            <w:tcBorders>
              <w:top w:val="nil"/>
              <w:left w:val="nil"/>
              <w:bottom w:val="single" w:sz="4" w:space="0" w:color="auto"/>
              <w:right w:val="single" w:sz="4" w:space="0" w:color="auto"/>
            </w:tcBorders>
            <w:vAlign w:val="bottom"/>
            <w:hideMark/>
          </w:tcPr>
          <w:p w14:paraId="47E2382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4C912249"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6DD167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AB4E70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0F7F6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297BBC1"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7133340" w14:textId="77777777" w:rsidTr="00510313">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12B824B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645006" w14:textId="77777777" w:rsidR="00244514" w:rsidRPr="008D59D4" w:rsidRDefault="00244514" w:rsidP="00510313">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w:t>
            </w:r>
            <w:r w:rsidRPr="008D59D4">
              <w:rPr>
                <w:rFonts w:cs="Arial"/>
                <w:sz w:val="16"/>
                <w:szCs w:val="16"/>
              </w:rPr>
              <w:t xml:space="preserve">42, </w:t>
            </w:r>
            <w:r w:rsidRPr="008D59D4">
              <w:rPr>
                <w:rFonts w:cs="Arial"/>
                <w:sz w:val="16"/>
                <w:szCs w:val="16"/>
                <w:lang w:eastAsia="zh-CN"/>
              </w:rPr>
              <w:t>43,</w:t>
            </w:r>
          </w:p>
          <w:p w14:paraId="4C5ED916" w14:textId="77777777" w:rsidR="00244514" w:rsidRPr="008D59D4" w:rsidRDefault="00244514" w:rsidP="00510313">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6DBAF1D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37DC9E92"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5BC1C6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C99B12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2EA91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C19DBD4"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9B6A919" w14:textId="77777777" w:rsidTr="0051031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76A1F2FE" w14:textId="77777777" w:rsidR="00244514" w:rsidRPr="008D59D4" w:rsidRDefault="00244514" w:rsidP="00510313">
            <w:pPr>
              <w:pStyle w:val="TAC"/>
              <w:rPr>
                <w:rFonts w:cs="Arial"/>
              </w:rPr>
            </w:pPr>
            <w:r w:rsidRPr="008D59D4">
              <w:rPr>
                <w:rFonts w:cs="Arial"/>
              </w:rPr>
              <w:t>CA_2A-5A</w:t>
            </w:r>
          </w:p>
        </w:tc>
        <w:tc>
          <w:tcPr>
            <w:tcW w:w="2563" w:type="dxa"/>
            <w:tcBorders>
              <w:top w:val="single" w:sz="4" w:space="0" w:color="auto"/>
              <w:left w:val="single" w:sz="6" w:space="0" w:color="auto"/>
              <w:bottom w:val="single" w:sz="6" w:space="0" w:color="auto"/>
              <w:right w:val="single" w:sz="6" w:space="0" w:color="auto"/>
            </w:tcBorders>
            <w:vAlign w:val="center"/>
            <w:hideMark/>
          </w:tcPr>
          <w:p w14:paraId="3DF3E4D2" w14:textId="77777777" w:rsidR="00244514" w:rsidRPr="008D59D4" w:rsidRDefault="00244514" w:rsidP="00510313">
            <w:pPr>
              <w:pStyle w:val="TAL"/>
              <w:rPr>
                <w:rFonts w:cs="Arial"/>
                <w:sz w:val="16"/>
                <w:szCs w:val="16"/>
              </w:rPr>
            </w:pPr>
            <w:r w:rsidRPr="008D59D4">
              <w:rPr>
                <w:rFonts w:cs="Arial"/>
                <w:sz w:val="16"/>
                <w:szCs w:val="16"/>
              </w:rPr>
              <w:t>E-UTRA Band 4, 5,  12, 13, 14, 17, 24, 28, 29, 30, 42, 50, 51,  66, 70, 71, 74, 85</w:t>
            </w:r>
            <w:r>
              <w:rPr>
                <w:rFonts w:cs="Arial"/>
                <w:sz w:val="16"/>
                <w:szCs w:val="16"/>
              </w:rPr>
              <w:t>, 103</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509E318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vAlign w:val="center"/>
            <w:hideMark/>
          </w:tcPr>
          <w:p w14:paraId="5FDE7E0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7594B929"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14:paraId="65906110"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6EE896B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6BEB3755" w14:textId="77777777" w:rsidR="00244514" w:rsidRPr="008D59D4" w:rsidRDefault="00244514" w:rsidP="00510313">
            <w:pPr>
              <w:pStyle w:val="TAC"/>
              <w:rPr>
                <w:rFonts w:cs="Arial"/>
                <w:sz w:val="16"/>
                <w:szCs w:val="16"/>
              </w:rPr>
            </w:pPr>
          </w:p>
        </w:tc>
      </w:tr>
      <w:tr w:rsidR="00244514" w:rsidRPr="008D59D4" w14:paraId="13EED5A6" w14:textId="77777777" w:rsidTr="00510313">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2F81E93E"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25DDBC1A" w14:textId="77777777" w:rsidR="00244514" w:rsidRPr="008D59D4" w:rsidRDefault="00244514" w:rsidP="00510313">
            <w:pPr>
              <w:pStyle w:val="TAL"/>
              <w:rPr>
                <w:rFonts w:cs="Arial"/>
                <w:sz w:val="16"/>
                <w:szCs w:val="16"/>
              </w:rPr>
            </w:pPr>
            <w:r w:rsidRPr="008D59D4">
              <w:rPr>
                <w:rFonts w:cs="Arial"/>
                <w:sz w:val="16"/>
                <w:szCs w:val="16"/>
              </w:rPr>
              <w:t>E-UTRA Band 2, 25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685FD5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1D55194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64B65E8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3553650"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371169A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320F66FD"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8C2E88E" w14:textId="77777777" w:rsidTr="00510313">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4C86FDB2"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71BF7EF0" w14:textId="77777777" w:rsidR="00244514" w:rsidRPr="008D59D4" w:rsidRDefault="00244514" w:rsidP="00510313">
            <w:pPr>
              <w:pStyle w:val="TAL"/>
              <w:rPr>
                <w:rFonts w:cs="Arial"/>
                <w:sz w:val="16"/>
                <w:szCs w:val="16"/>
              </w:rPr>
            </w:pPr>
            <w:r w:rsidRPr="008D59D4">
              <w:rPr>
                <w:rFonts w:cs="Arial"/>
                <w:sz w:val="16"/>
                <w:szCs w:val="16"/>
                <w:lang w:eastAsia="zh-CN"/>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A759EE5"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6D5D8BA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38C2BAE4"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21888C2E"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E7681E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73622F71" w14:textId="77777777" w:rsidR="00244514" w:rsidRPr="008D59D4" w:rsidRDefault="00244514" w:rsidP="00510313">
            <w:pPr>
              <w:pStyle w:val="TAC"/>
              <w:rPr>
                <w:rFonts w:cs="Arial"/>
                <w:sz w:val="16"/>
                <w:szCs w:val="16"/>
              </w:rPr>
            </w:pPr>
          </w:p>
        </w:tc>
      </w:tr>
      <w:tr w:rsidR="00244514" w:rsidRPr="008D59D4" w14:paraId="62A3698B" w14:textId="77777777" w:rsidTr="00510313">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086055A6"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72C26E69" w14:textId="77777777" w:rsidR="00244514" w:rsidRPr="008D59D4" w:rsidRDefault="00244514" w:rsidP="00510313">
            <w:pPr>
              <w:pStyle w:val="TAL"/>
              <w:rPr>
                <w:rFonts w:cs="Arial"/>
                <w:sz w:val="16"/>
                <w:szCs w:val="16"/>
              </w:rPr>
            </w:pPr>
            <w:r w:rsidRPr="008D59D4">
              <w:rPr>
                <w:rFonts w:cs="Arial"/>
                <w:sz w:val="16"/>
                <w:szCs w:val="16"/>
                <w:lang w:eastAsia="zh-CN"/>
              </w:rPr>
              <w:t>E-UTRA Band 41</w:t>
            </w:r>
            <w:r w:rsidRPr="008D59D4">
              <w:rPr>
                <w:rFonts w:cs="Arial"/>
                <w:sz w:val="16"/>
                <w:szCs w:val="16"/>
              </w:rPr>
              <w:t>, 43, 53</w:t>
            </w:r>
          </w:p>
          <w:p w14:paraId="28129953"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6C90BD4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07BA022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05F1058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0A6D0B5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1457FA0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0E1F5242"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C10AE12" w14:textId="77777777" w:rsidTr="00510313">
        <w:trPr>
          <w:trHeight w:val="225"/>
          <w:jc w:val="center"/>
        </w:trPr>
        <w:tc>
          <w:tcPr>
            <w:tcW w:w="1484" w:type="dxa"/>
            <w:vMerge w:val="restart"/>
            <w:tcBorders>
              <w:top w:val="single" w:sz="6" w:space="0" w:color="auto"/>
              <w:left w:val="single" w:sz="4" w:space="0" w:color="auto"/>
              <w:bottom w:val="nil"/>
              <w:right w:val="single" w:sz="6" w:space="0" w:color="auto"/>
            </w:tcBorders>
            <w:hideMark/>
          </w:tcPr>
          <w:p w14:paraId="3214E2D9" w14:textId="77777777" w:rsidR="00244514" w:rsidRPr="008D59D4" w:rsidRDefault="00244514" w:rsidP="00510313">
            <w:pPr>
              <w:pStyle w:val="TAC"/>
              <w:rPr>
                <w:rFonts w:cs="Arial"/>
              </w:rPr>
            </w:pPr>
            <w:r w:rsidRPr="008D59D4">
              <w:rPr>
                <w:rFonts w:cs="Arial"/>
              </w:rPr>
              <w:t>CA_2A-7A</w:t>
            </w:r>
          </w:p>
        </w:tc>
        <w:tc>
          <w:tcPr>
            <w:tcW w:w="2563" w:type="dxa"/>
            <w:tcBorders>
              <w:top w:val="single" w:sz="6" w:space="0" w:color="auto"/>
              <w:left w:val="single" w:sz="6" w:space="0" w:color="auto"/>
              <w:bottom w:val="single" w:sz="6" w:space="0" w:color="auto"/>
              <w:right w:val="single" w:sz="6" w:space="0" w:color="auto"/>
            </w:tcBorders>
            <w:vAlign w:val="bottom"/>
            <w:hideMark/>
          </w:tcPr>
          <w:p w14:paraId="664F6124" w14:textId="77777777" w:rsidR="00244514" w:rsidRPr="008D59D4" w:rsidRDefault="00244514" w:rsidP="00510313">
            <w:pPr>
              <w:pStyle w:val="TAL"/>
              <w:rPr>
                <w:rFonts w:cs="Arial"/>
                <w:sz w:val="16"/>
                <w:szCs w:val="16"/>
                <w:lang w:eastAsia="zh-CN"/>
              </w:rPr>
            </w:pPr>
            <w:r w:rsidRPr="008D59D4">
              <w:rPr>
                <w:rFonts w:cs="Arial"/>
                <w:sz w:val="16"/>
                <w:szCs w:val="16"/>
              </w:rPr>
              <w:t>E-UTRA Band 2, 4, 5, 7,  12, 13, 14, 17, 26, 27, 29, 30, 42, 50, 51, 65, 66, 70, 74, 85</w:t>
            </w:r>
            <w:r>
              <w:rPr>
                <w:rFonts w:cs="Arial"/>
                <w:sz w:val="16"/>
                <w:szCs w:val="16"/>
              </w:rPr>
              <w:t>, 103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0E4E98C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7847664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662A974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0AFADD6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50CAB5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6216B453" w14:textId="77777777" w:rsidR="00244514" w:rsidRPr="008D59D4" w:rsidRDefault="00244514" w:rsidP="00510313">
            <w:pPr>
              <w:pStyle w:val="TAC"/>
              <w:rPr>
                <w:rFonts w:cs="Arial"/>
                <w:sz w:val="16"/>
                <w:szCs w:val="16"/>
              </w:rPr>
            </w:pPr>
          </w:p>
        </w:tc>
      </w:tr>
      <w:tr w:rsidR="00244514" w:rsidRPr="008D59D4" w14:paraId="73D7E62C" w14:textId="77777777" w:rsidTr="00510313">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14:paraId="46F29AD1"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42A1931" w14:textId="77777777" w:rsidR="00244514" w:rsidRPr="008D59D4" w:rsidRDefault="00244514" w:rsidP="00510313">
            <w:pPr>
              <w:pStyle w:val="TAL"/>
              <w:rPr>
                <w:rFonts w:cs="Arial"/>
                <w:sz w:val="16"/>
                <w:szCs w:val="16"/>
                <w:lang w:eastAsia="zh-CN"/>
              </w:rPr>
            </w:pPr>
            <w:r w:rsidRPr="008D59D4">
              <w:rPr>
                <w:rFonts w:cs="Arial"/>
                <w:sz w:val="16"/>
                <w:szCs w:val="16"/>
              </w:rPr>
              <w:t>E-UTRA Band 43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3E1561C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5554646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219DD41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3EDD263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50F822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7F0166F6"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ECC1B76" w14:textId="77777777" w:rsidTr="00510313">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3CA61B19" w14:textId="77777777" w:rsidR="00244514" w:rsidRPr="008D59D4" w:rsidRDefault="00244514" w:rsidP="00510313">
            <w:pPr>
              <w:pStyle w:val="TAC"/>
              <w:rPr>
                <w:rFonts w:cs="Arial"/>
              </w:rPr>
            </w:pPr>
            <w:r w:rsidRPr="008D59D4">
              <w:rPr>
                <w:rFonts w:cs="Arial"/>
              </w:rPr>
              <w:t>CA_2A-12A</w:t>
            </w:r>
          </w:p>
        </w:tc>
        <w:tc>
          <w:tcPr>
            <w:tcW w:w="2563" w:type="dxa"/>
            <w:tcBorders>
              <w:top w:val="single" w:sz="6" w:space="0" w:color="auto"/>
              <w:left w:val="single" w:sz="6" w:space="0" w:color="auto"/>
              <w:bottom w:val="single" w:sz="6" w:space="0" w:color="auto"/>
              <w:right w:val="single" w:sz="6" w:space="0" w:color="auto"/>
            </w:tcBorders>
            <w:vAlign w:val="center"/>
            <w:hideMark/>
          </w:tcPr>
          <w:p w14:paraId="4B6A6453" w14:textId="77777777" w:rsidR="00244514" w:rsidRPr="008D59D4" w:rsidRDefault="00244514" w:rsidP="00510313">
            <w:pPr>
              <w:pStyle w:val="TAL"/>
              <w:rPr>
                <w:rFonts w:cs="Arial"/>
                <w:sz w:val="16"/>
                <w:szCs w:val="16"/>
              </w:rPr>
            </w:pPr>
            <w:r w:rsidRPr="008D59D4">
              <w:rPr>
                <w:rFonts w:cs="Arial"/>
                <w:sz w:val="16"/>
                <w:szCs w:val="16"/>
              </w:rPr>
              <w:t>E-UTRA Band 5, 13, 14, 17, 24, 26, 27, 30, 41, 50, 53, 71, 74</w:t>
            </w:r>
            <w:r>
              <w:rPr>
                <w:rFonts w:cs="Arial"/>
                <w:sz w:val="16"/>
                <w:szCs w:val="16"/>
              </w:rPr>
              <w:t>, 103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B97A09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12F9866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09A6997B"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75AB8A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E6AEEF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775EE6E0" w14:textId="77777777" w:rsidR="00244514" w:rsidRPr="008D59D4" w:rsidRDefault="00244514" w:rsidP="00510313">
            <w:pPr>
              <w:pStyle w:val="TAC"/>
              <w:rPr>
                <w:rFonts w:cs="Arial"/>
                <w:sz w:val="16"/>
                <w:szCs w:val="16"/>
              </w:rPr>
            </w:pPr>
          </w:p>
        </w:tc>
      </w:tr>
      <w:tr w:rsidR="00244514" w:rsidRPr="008D59D4" w14:paraId="413985BA"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4746298D"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9B4DC17" w14:textId="77777777" w:rsidR="00244514" w:rsidRPr="008D59D4" w:rsidRDefault="00244514" w:rsidP="00510313">
            <w:pPr>
              <w:pStyle w:val="TAL"/>
              <w:rPr>
                <w:rFonts w:cs="Arial"/>
                <w:sz w:val="16"/>
                <w:szCs w:val="16"/>
              </w:rPr>
            </w:pPr>
            <w:r w:rsidRPr="008D59D4">
              <w:rPr>
                <w:rFonts w:cs="Arial"/>
                <w:sz w:val="16"/>
                <w:szCs w:val="16"/>
              </w:rPr>
              <w:t>E-UTRA Band 2, 12, 25,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A6C3E5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05A05D3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7425812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DD9153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C0F49E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2193E15E"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09D3664"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56CBFB59"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6A7669CF" w14:textId="77777777" w:rsidR="00244514" w:rsidRPr="008D59D4" w:rsidRDefault="00244514" w:rsidP="00510313">
            <w:pPr>
              <w:pStyle w:val="TAL"/>
              <w:rPr>
                <w:rFonts w:cs="Arial"/>
                <w:sz w:val="16"/>
                <w:szCs w:val="16"/>
              </w:rPr>
            </w:pPr>
            <w:r w:rsidRPr="008D59D4">
              <w:rPr>
                <w:rFonts w:cs="Arial"/>
                <w:sz w:val="16"/>
                <w:szCs w:val="16"/>
              </w:rPr>
              <w:t>E-UTRA Band 4,  51, 66, 70,</w:t>
            </w:r>
          </w:p>
          <w:p w14:paraId="5BC61A4A"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59EB7EE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vAlign w:val="center"/>
            <w:hideMark/>
          </w:tcPr>
          <w:p w14:paraId="3A6FF44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73FA2C0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14:paraId="5F777D7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0614A97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61B67B18"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333BF39"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A3C58AC" w14:textId="77777777" w:rsidR="00244514" w:rsidRPr="008D59D4" w:rsidRDefault="00244514" w:rsidP="00510313">
            <w:pPr>
              <w:pStyle w:val="TAC"/>
              <w:rPr>
                <w:rFonts w:cs="Arial"/>
              </w:rPr>
            </w:pPr>
            <w:r w:rsidRPr="008D59D4">
              <w:rPr>
                <w:rFonts w:cs="Arial"/>
              </w:rPr>
              <w:lastRenderedPageBreak/>
              <w:t>CA_2A-13A</w:t>
            </w:r>
          </w:p>
        </w:tc>
        <w:tc>
          <w:tcPr>
            <w:tcW w:w="2563" w:type="dxa"/>
            <w:tcBorders>
              <w:top w:val="single" w:sz="4" w:space="0" w:color="auto"/>
              <w:left w:val="nil"/>
              <w:bottom w:val="single" w:sz="4" w:space="0" w:color="auto"/>
              <w:right w:val="single" w:sz="4" w:space="0" w:color="auto"/>
            </w:tcBorders>
            <w:vAlign w:val="center"/>
            <w:hideMark/>
          </w:tcPr>
          <w:p w14:paraId="182276C2" w14:textId="77777777" w:rsidR="00244514" w:rsidRPr="008D59D4" w:rsidRDefault="00244514" w:rsidP="00510313">
            <w:pPr>
              <w:pStyle w:val="TAL"/>
              <w:rPr>
                <w:rFonts w:cs="Arial"/>
                <w:sz w:val="16"/>
                <w:szCs w:val="16"/>
              </w:rPr>
            </w:pPr>
            <w:r w:rsidRPr="008D59D4">
              <w:rPr>
                <w:rFonts w:cs="Arial"/>
                <w:sz w:val="16"/>
                <w:szCs w:val="16"/>
              </w:rPr>
              <w:t>E-UTRA Band 4, 5,12,13,17, 22, 26, 27, 29, 41, 42, 50, 51, 53, 66, 70, 71, 74, 85</w:t>
            </w:r>
          </w:p>
        </w:tc>
        <w:tc>
          <w:tcPr>
            <w:tcW w:w="889" w:type="dxa"/>
            <w:gridSpan w:val="2"/>
            <w:tcBorders>
              <w:top w:val="single" w:sz="4" w:space="0" w:color="auto"/>
              <w:left w:val="nil"/>
              <w:bottom w:val="single" w:sz="4" w:space="0" w:color="auto"/>
              <w:right w:val="single" w:sz="4" w:space="0" w:color="auto"/>
            </w:tcBorders>
            <w:vAlign w:val="center"/>
            <w:hideMark/>
          </w:tcPr>
          <w:p w14:paraId="7D32B3C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1D271E0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0B7B27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2460A0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3FB41A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9126EDD" w14:textId="77777777" w:rsidR="00244514" w:rsidRPr="008D59D4" w:rsidRDefault="00244514" w:rsidP="00510313">
            <w:pPr>
              <w:pStyle w:val="TAC"/>
              <w:rPr>
                <w:rFonts w:cs="Arial"/>
                <w:sz w:val="16"/>
                <w:szCs w:val="16"/>
              </w:rPr>
            </w:pPr>
          </w:p>
        </w:tc>
      </w:tr>
      <w:tr w:rsidR="00244514" w:rsidRPr="008D59D4" w14:paraId="088F1E9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33BA44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2193471" w14:textId="77777777" w:rsidR="00244514" w:rsidRPr="008D59D4" w:rsidRDefault="00244514" w:rsidP="00510313">
            <w:pPr>
              <w:pStyle w:val="TAL"/>
              <w:rPr>
                <w:rFonts w:cs="Arial"/>
                <w:sz w:val="16"/>
                <w:szCs w:val="16"/>
              </w:rPr>
            </w:pPr>
            <w:r w:rsidRPr="008D59D4">
              <w:rPr>
                <w:rFonts w:cs="Arial"/>
                <w:sz w:val="16"/>
                <w:szCs w:val="16"/>
              </w:rPr>
              <w:t>E-UTRA Band 2,14, 25</w:t>
            </w:r>
            <w:r>
              <w:rPr>
                <w:rFonts w:cs="Arial"/>
                <w:sz w:val="16"/>
                <w:szCs w:val="16"/>
              </w:rPr>
              <w:t>, 103</w:t>
            </w:r>
            <w:r w:rsidRPr="008D59D4">
              <w:rPr>
                <w:rFonts w:cs="Arial"/>
                <w:sz w:val="16"/>
                <w:szCs w:val="16"/>
              </w:rPr>
              <w:t xml:space="preserve"> </w:t>
            </w:r>
          </w:p>
        </w:tc>
        <w:tc>
          <w:tcPr>
            <w:tcW w:w="889" w:type="dxa"/>
            <w:gridSpan w:val="2"/>
            <w:tcBorders>
              <w:top w:val="nil"/>
              <w:left w:val="nil"/>
              <w:bottom w:val="single" w:sz="4" w:space="0" w:color="auto"/>
              <w:right w:val="single" w:sz="4" w:space="0" w:color="auto"/>
            </w:tcBorders>
            <w:vAlign w:val="center"/>
            <w:hideMark/>
          </w:tcPr>
          <w:p w14:paraId="4BFDC34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139F1F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050CF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7CE3C7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F25C9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5D647DA"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5CAEEC2"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95104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29F091A" w14:textId="77777777" w:rsidR="00244514" w:rsidRPr="008D59D4" w:rsidRDefault="00244514" w:rsidP="00510313">
            <w:pPr>
              <w:pStyle w:val="TAL"/>
              <w:rPr>
                <w:rFonts w:cs="Arial"/>
                <w:sz w:val="16"/>
                <w:szCs w:val="16"/>
              </w:rPr>
            </w:pPr>
            <w:r w:rsidRPr="008D59D4">
              <w:rPr>
                <w:rFonts w:cs="Arial"/>
                <w:sz w:val="16"/>
                <w:szCs w:val="16"/>
              </w:rPr>
              <w:t>E-UTRA Band 24, 30, 43,</w:t>
            </w:r>
          </w:p>
          <w:p w14:paraId="5A2D0E06"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0D7FE57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E9274D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3997D4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67DB8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55E39A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AD70441"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434E23C"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36445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DE8C2D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5871735" w14:textId="77777777" w:rsidR="00244514" w:rsidRPr="008D59D4" w:rsidRDefault="00244514" w:rsidP="00510313">
            <w:pPr>
              <w:pStyle w:val="TAR"/>
              <w:rPr>
                <w:rFonts w:cs="Arial"/>
                <w:sz w:val="16"/>
                <w:szCs w:val="16"/>
              </w:rPr>
            </w:pPr>
            <w:r w:rsidRPr="008D59D4">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3A921E1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98A63B" w14:textId="77777777" w:rsidR="00244514" w:rsidRPr="008D59D4" w:rsidRDefault="00244514" w:rsidP="00510313">
            <w:pPr>
              <w:pStyle w:val="TAL"/>
              <w:rPr>
                <w:rFonts w:cs="Arial"/>
                <w:sz w:val="16"/>
                <w:szCs w:val="16"/>
              </w:rPr>
            </w:pPr>
            <w:r w:rsidRPr="008D59D4">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052DEB6C" w14:textId="77777777" w:rsidR="00244514" w:rsidRPr="008D59D4" w:rsidRDefault="00244514" w:rsidP="00510313">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4DAD345F" w14:textId="77777777" w:rsidR="00244514" w:rsidRPr="008D59D4" w:rsidRDefault="00244514" w:rsidP="00510313">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08BF0BD0"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57F366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BD7F01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216E9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B9CED27"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1E42B78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877F07" w14:textId="77777777" w:rsidR="00244514" w:rsidRPr="008D59D4" w:rsidRDefault="00244514" w:rsidP="00510313">
            <w:pPr>
              <w:pStyle w:val="TAL"/>
              <w:rPr>
                <w:rFonts w:cs="Arial"/>
                <w:sz w:val="16"/>
                <w:szCs w:val="16"/>
              </w:rPr>
            </w:pPr>
            <w:r w:rsidRPr="008D59D4">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6920DFDF" w14:textId="77777777" w:rsidR="00244514" w:rsidRPr="008D59D4" w:rsidRDefault="00244514" w:rsidP="00510313">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2D394DEC" w14:textId="77777777" w:rsidR="00244514" w:rsidRPr="008D59D4" w:rsidRDefault="00244514" w:rsidP="00510313">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0A6F28D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8DB36EE"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C569C8D" w14:textId="77777777" w:rsidR="00244514" w:rsidRPr="008D59D4" w:rsidRDefault="00244514" w:rsidP="00510313">
            <w:pPr>
              <w:pStyle w:val="TAC"/>
              <w:rPr>
                <w:rFonts w:cs="Arial"/>
              </w:rPr>
            </w:pPr>
            <w:r w:rsidRPr="008D59D4">
              <w:rPr>
                <w:rFonts w:cs="Arial"/>
              </w:rPr>
              <w:t>CA_2A-14A</w:t>
            </w:r>
          </w:p>
        </w:tc>
        <w:tc>
          <w:tcPr>
            <w:tcW w:w="2563" w:type="dxa"/>
            <w:tcBorders>
              <w:top w:val="nil"/>
              <w:left w:val="nil"/>
              <w:bottom w:val="single" w:sz="4" w:space="0" w:color="auto"/>
              <w:right w:val="single" w:sz="4" w:space="0" w:color="auto"/>
            </w:tcBorders>
            <w:vAlign w:val="center"/>
            <w:hideMark/>
          </w:tcPr>
          <w:p w14:paraId="01C0C197" w14:textId="77777777" w:rsidR="00244514" w:rsidRPr="008D59D4" w:rsidRDefault="00244514" w:rsidP="00510313">
            <w:pPr>
              <w:pStyle w:val="TAL"/>
              <w:rPr>
                <w:rFonts w:cs="Arial"/>
                <w:sz w:val="16"/>
                <w:szCs w:val="16"/>
              </w:rPr>
            </w:pPr>
            <w:r w:rsidRPr="008D59D4">
              <w:rPr>
                <w:sz w:val="16"/>
                <w:szCs w:val="16"/>
              </w:rPr>
              <w:t>E-UTRA Band 4, 5,  12, 13, 14, 17, 24, 26, 27, 29, 30, 41, 48, 53, 66, 70, 71, 85</w:t>
            </w:r>
            <w:r>
              <w:rPr>
                <w:sz w:val="16"/>
                <w:szCs w:val="16"/>
              </w:rPr>
              <w:t>, 103</w:t>
            </w:r>
          </w:p>
        </w:tc>
        <w:tc>
          <w:tcPr>
            <w:tcW w:w="889" w:type="dxa"/>
            <w:gridSpan w:val="2"/>
            <w:tcBorders>
              <w:top w:val="nil"/>
              <w:left w:val="nil"/>
              <w:bottom w:val="single" w:sz="4" w:space="0" w:color="auto"/>
              <w:right w:val="single" w:sz="4" w:space="0" w:color="auto"/>
            </w:tcBorders>
            <w:vAlign w:val="center"/>
            <w:hideMark/>
          </w:tcPr>
          <w:p w14:paraId="5ACF74B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3BCF5B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2BFDB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9B06BAF" w14:textId="77777777" w:rsidR="00244514" w:rsidRPr="008D59D4" w:rsidRDefault="00244514" w:rsidP="00510313">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01FE021"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1E63DBD" w14:textId="77777777" w:rsidR="00244514" w:rsidRPr="008D59D4" w:rsidRDefault="00244514" w:rsidP="00510313">
            <w:pPr>
              <w:pStyle w:val="TAC"/>
              <w:rPr>
                <w:rFonts w:cs="Arial"/>
                <w:sz w:val="16"/>
                <w:szCs w:val="16"/>
              </w:rPr>
            </w:pPr>
          </w:p>
        </w:tc>
      </w:tr>
      <w:tr w:rsidR="00244514" w:rsidRPr="008D59D4" w14:paraId="150F787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D715F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2716AFD" w14:textId="77777777" w:rsidR="00244514" w:rsidRPr="008D59D4" w:rsidRDefault="00244514" w:rsidP="00510313">
            <w:pPr>
              <w:pStyle w:val="TAL"/>
              <w:rPr>
                <w:rFonts w:cs="Arial"/>
                <w:sz w:val="16"/>
                <w:szCs w:val="16"/>
              </w:rPr>
            </w:pPr>
            <w:r w:rsidRPr="008D59D4">
              <w:rPr>
                <w:rFonts w:cs="Arial"/>
                <w:sz w:val="16"/>
                <w:szCs w:val="16"/>
              </w:rPr>
              <w:t>E-UTRA Band</w:t>
            </w:r>
            <w:r w:rsidRPr="008D59D4">
              <w:rPr>
                <w:rFonts w:cs="Arial"/>
                <w:sz w:val="16"/>
                <w:szCs w:val="16"/>
                <w:lang w:eastAsia="fi-FI"/>
              </w:rPr>
              <w:t xml:space="preserve"> 2, 25</w:t>
            </w:r>
          </w:p>
        </w:tc>
        <w:tc>
          <w:tcPr>
            <w:tcW w:w="889" w:type="dxa"/>
            <w:gridSpan w:val="2"/>
            <w:tcBorders>
              <w:top w:val="nil"/>
              <w:left w:val="nil"/>
              <w:bottom w:val="single" w:sz="4" w:space="0" w:color="auto"/>
              <w:right w:val="single" w:sz="4" w:space="0" w:color="auto"/>
            </w:tcBorders>
            <w:vAlign w:val="center"/>
            <w:hideMark/>
          </w:tcPr>
          <w:p w14:paraId="5422145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A745DA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3991A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969B06" w14:textId="77777777" w:rsidR="00244514" w:rsidRPr="008D59D4" w:rsidRDefault="00244514" w:rsidP="00510313">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0C614B6"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2A157AA9"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5143DE4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8E3E1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4F184D3"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6081658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F209B7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F949F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97A733" w14:textId="77777777" w:rsidR="00244514" w:rsidRPr="008D59D4" w:rsidRDefault="00244514" w:rsidP="00510313">
            <w:pPr>
              <w:pStyle w:val="TAC"/>
              <w:rPr>
                <w:rFonts w:cs="Arial"/>
                <w:sz w:val="16"/>
                <w:szCs w:val="16"/>
                <w:lang w:eastAsia="fi-FI"/>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2F65640" w14:textId="77777777" w:rsidR="00244514" w:rsidRPr="008D59D4" w:rsidRDefault="00244514" w:rsidP="00510313">
            <w:pPr>
              <w:pStyle w:val="TAC"/>
              <w:rPr>
                <w:rFonts w:cs="Arial"/>
                <w:sz w:val="16"/>
                <w:szCs w:val="16"/>
                <w:lang w:eastAsia="fi-FI"/>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2F57AAE5" w14:textId="77777777" w:rsidR="00244514" w:rsidRPr="008D59D4" w:rsidRDefault="00244514" w:rsidP="00510313">
            <w:pPr>
              <w:pStyle w:val="TAC"/>
              <w:rPr>
                <w:rFonts w:cs="Arial"/>
                <w:sz w:val="16"/>
                <w:szCs w:val="16"/>
                <w:lang w:eastAsia="fi-FI"/>
              </w:rPr>
            </w:pPr>
            <w:r w:rsidRPr="008D59D4">
              <w:rPr>
                <w:rFonts w:cs="Arial"/>
                <w:sz w:val="16"/>
                <w:szCs w:val="16"/>
                <w:lang w:eastAsia="fi-FI"/>
              </w:rPr>
              <w:t>2</w:t>
            </w:r>
          </w:p>
        </w:tc>
      </w:tr>
      <w:tr w:rsidR="00244514" w:rsidRPr="008D59D4" w14:paraId="1E9FBAD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B2D70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F113B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18D64D0" w14:textId="77777777" w:rsidR="00244514" w:rsidRPr="008D59D4" w:rsidRDefault="00244514" w:rsidP="00510313">
            <w:pPr>
              <w:pStyle w:val="TAR"/>
              <w:rPr>
                <w:rFonts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8614E9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811A8B6" w14:textId="77777777" w:rsidR="00244514" w:rsidRPr="008D59D4" w:rsidRDefault="00244514" w:rsidP="00510313">
            <w:pPr>
              <w:pStyle w:val="TAL"/>
              <w:rPr>
                <w:rFonts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0882397E" w14:textId="77777777" w:rsidR="00244514" w:rsidRPr="008D59D4" w:rsidRDefault="00244514" w:rsidP="00510313">
            <w:pPr>
              <w:pStyle w:val="TAC"/>
              <w:rPr>
                <w:rFonts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06E4556B" w14:textId="77777777" w:rsidR="00244514" w:rsidRPr="008D59D4" w:rsidRDefault="00244514" w:rsidP="00510313">
            <w:pPr>
              <w:pStyle w:val="TAC"/>
              <w:rPr>
                <w:rFonts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00AD97A8"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583E72A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CF5D1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E32126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1F9DF80" w14:textId="77777777" w:rsidR="00244514" w:rsidRPr="008D59D4" w:rsidRDefault="00244514" w:rsidP="00510313">
            <w:pPr>
              <w:pStyle w:val="TAR"/>
              <w:rPr>
                <w:rFonts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2A000DA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18F644" w14:textId="77777777" w:rsidR="00244514" w:rsidRPr="008D59D4" w:rsidRDefault="00244514" w:rsidP="00510313">
            <w:pPr>
              <w:pStyle w:val="TAL"/>
              <w:rPr>
                <w:rFonts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BAC81CB" w14:textId="77777777" w:rsidR="00244514" w:rsidRPr="008D59D4" w:rsidRDefault="00244514" w:rsidP="00510313">
            <w:pPr>
              <w:pStyle w:val="TAC"/>
              <w:rPr>
                <w:rFonts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03FC2297" w14:textId="77777777" w:rsidR="00244514" w:rsidRPr="008D59D4" w:rsidRDefault="00244514" w:rsidP="00510313">
            <w:pPr>
              <w:pStyle w:val="TAC"/>
              <w:rPr>
                <w:rFonts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AC7A629" w14:textId="77777777" w:rsidR="00244514" w:rsidRPr="008D59D4" w:rsidRDefault="00244514" w:rsidP="00510313">
            <w:pPr>
              <w:pStyle w:val="TAC"/>
              <w:rPr>
                <w:rFonts w:cs="Arial"/>
                <w:sz w:val="16"/>
                <w:szCs w:val="16"/>
              </w:rPr>
            </w:pPr>
            <w:r w:rsidRPr="008D59D4">
              <w:rPr>
                <w:rFonts w:cs="Arial"/>
                <w:sz w:val="16"/>
                <w:szCs w:val="16"/>
                <w:lang w:eastAsia="fi-FI"/>
              </w:rPr>
              <w:t>3, 9</w:t>
            </w:r>
          </w:p>
        </w:tc>
      </w:tr>
      <w:tr w:rsidR="00244514" w:rsidRPr="008D59D4" w14:paraId="6CB5D2B0" w14:textId="77777777" w:rsidTr="00510313">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6EC1189A" w14:textId="77777777" w:rsidR="00244514" w:rsidRPr="008D59D4" w:rsidRDefault="00244514" w:rsidP="00510313">
            <w:pPr>
              <w:pStyle w:val="TAC"/>
              <w:rPr>
                <w:rFonts w:cs="Arial"/>
              </w:rPr>
            </w:pPr>
            <w:r w:rsidRPr="008D59D4">
              <w:rPr>
                <w:lang w:eastAsia="zh-CN"/>
              </w:rPr>
              <w:t>CA</w:t>
            </w:r>
            <w:r w:rsidRPr="008D59D4">
              <w:t>_</w:t>
            </w:r>
            <w:r w:rsidRPr="008D59D4">
              <w:rPr>
                <w:lang w:eastAsia="zh-CN"/>
              </w:rPr>
              <w:t>2A</w:t>
            </w:r>
            <w:r w:rsidRPr="008D59D4">
              <w:t>-48A</w:t>
            </w:r>
          </w:p>
        </w:tc>
        <w:tc>
          <w:tcPr>
            <w:tcW w:w="2563" w:type="dxa"/>
            <w:tcBorders>
              <w:top w:val="nil"/>
              <w:left w:val="nil"/>
              <w:bottom w:val="single" w:sz="4" w:space="0" w:color="auto"/>
              <w:right w:val="single" w:sz="4" w:space="0" w:color="auto"/>
            </w:tcBorders>
            <w:vAlign w:val="center"/>
            <w:hideMark/>
          </w:tcPr>
          <w:p w14:paraId="00D9C509" w14:textId="77777777" w:rsidR="00244514" w:rsidRPr="008D59D4" w:rsidRDefault="00244514" w:rsidP="00510313">
            <w:pPr>
              <w:pStyle w:val="TAL"/>
              <w:rPr>
                <w:rFonts w:cs="Arial"/>
                <w:sz w:val="16"/>
                <w:szCs w:val="16"/>
              </w:rPr>
            </w:pPr>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3D688BC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EC6991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3EC308B"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70F240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E6111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72A4C17" w14:textId="77777777" w:rsidR="00244514" w:rsidRPr="008D59D4" w:rsidRDefault="00244514" w:rsidP="00510313">
            <w:pPr>
              <w:pStyle w:val="TAC"/>
              <w:rPr>
                <w:rFonts w:cs="Arial"/>
                <w:sz w:val="16"/>
                <w:szCs w:val="16"/>
              </w:rPr>
            </w:pPr>
          </w:p>
        </w:tc>
      </w:tr>
      <w:tr w:rsidR="00244514" w:rsidRPr="008D59D4" w14:paraId="0C603F77" w14:textId="77777777" w:rsidTr="00510313">
        <w:trPr>
          <w:trHeight w:val="225"/>
          <w:jc w:val="center"/>
        </w:trPr>
        <w:tc>
          <w:tcPr>
            <w:tcW w:w="1484" w:type="dxa"/>
            <w:tcBorders>
              <w:top w:val="nil"/>
              <w:left w:val="single" w:sz="4" w:space="0" w:color="auto"/>
              <w:bottom w:val="single" w:sz="4" w:space="0" w:color="auto"/>
              <w:right w:val="single" w:sz="4" w:space="0" w:color="auto"/>
            </w:tcBorders>
            <w:hideMark/>
          </w:tcPr>
          <w:p w14:paraId="16609CF5" w14:textId="77777777" w:rsidR="00244514" w:rsidRPr="008D59D4" w:rsidRDefault="00244514" w:rsidP="00510313">
            <w:pPr>
              <w:pStyle w:val="TAC"/>
              <w:rPr>
                <w:rFonts w:cs="Arial"/>
              </w:rPr>
            </w:pPr>
            <w:r w:rsidRPr="008D59D4">
              <w:rPr>
                <w:rFonts w:cs="Arial"/>
              </w:rPr>
              <w:t>CA_2A-49A</w:t>
            </w:r>
          </w:p>
        </w:tc>
        <w:tc>
          <w:tcPr>
            <w:tcW w:w="2563" w:type="dxa"/>
            <w:tcBorders>
              <w:top w:val="nil"/>
              <w:left w:val="nil"/>
              <w:bottom w:val="single" w:sz="4" w:space="0" w:color="auto"/>
              <w:right w:val="single" w:sz="4" w:space="0" w:color="auto"/>
            </w:tcBorders>
            <w:vAlign w:val="center"/>
            <w:hideMark/>
          </w:tcPr>
          <w:p w14:paraId="13720F97" w14:textId="77777777" w:rsidR="00244514" w:rsidRPr="008D59D4" w:rsidRDefault="00244514" w:rsidP="00510313">
            <w:pPr>
              <w:pStyle w:val="TAL"/>
              <w:rPr>
                <w:rFonts w:cs="Arial"/>
                <w:sz w:val="16"/>
                <w:szCs w:val="16"/>
              </w:rPr>
            </w:pPr>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19CCCA4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077F48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EBF158"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A96C02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4570D8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AAFFBEB" w14:textId="77777777" w:rsidR="00244514" w:rsidRPr="008D59D4" w:rsidRDefault="00244514" w:rsidP="00510313">
            <w:pPr>
              <w:pStyle w:val="TAC"/>
              <w:rPr>
                <w:rFonts w:cs="Arial"/>
                <w:sz w:val="16"/>
                <w:szCs w:val="16"/>
              </w:rPr>
            </w:pPr>
          </w:p>
        </w:tc>
      </w:tr>
      <w:tr w:rsidR="00244514" w:rsidRPr="008D59D4" w14:paraId="6979C249"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36F6A95" w14:textId="77777777" w:rsidR="00244514" w:rsidRPr="008D59D4" w:rsidRDefault="00244514" w:rsidP="00510313">
            <w:pPr>
              <w:pStyle w:val="TAC"/>
              <w:rPr>
                <w:rFonts w:cs="Arial"/>
              </w:rPr>
            </w:pPr>
            <w:r w:rsidRPr="008D59D4">
              <w:rPr>
                <w:rFonts w:cs="Arial"/>
              </w:rPr>
              <w:t>CA_3A-5A</w:t>
            </w:r>
          </w:p>
        </w:tc>
        <w:tc>
          <w:tcPr>
            <w:tcW w:w="2563" w:type="dxa"/>
            <w:tcBorders>
              <w:top w:val="nil"/>
              <w:left w:val="nil"/>
              <w:bottom w:val="single" w:sz="4" w:space="0" w:color="auto"/>
              <w:right w:val="single" w:sz="4" w:space="0" w:color="auto"/>
            </w:tcBorders>
            <w:vAlign w:val="bottom"/>
            <w:hideMark/>
          </w:tcPr>
          <w:p w14:paraId="4458B25E" w14:textId="77777777" w:rsidR="00244514" w:rsidRPr="008D59D4" w:rsidRDefault="00244514" w:rsidP="00510313">
            <w:pPr>
              <w:pStyle w:val="TAL"/>
              <w:rPr>
                <w:rFonts w:cs="Arial"/>
                <w:sz w:val="16"/>
                <w:szCs w:val="16"/>
              </w:rPr>
            </w:pPr>
            <w:r w:rsidRPr="008D59D4">
              <w:rPr>
                <w:rFonts w:cs="Arial"/>
                <w:sz w:val="16"/>
                <w:szCs w:val="16"/>
              </w:rPr>
              <w:t>E-UTRA Band 1, 5, 7, 8, 28, 31, 38, 40, 43, 50, 51, 65, 73, 74</w:t>
            </w:r>
          </w:p>
        </w:tc>
        <w:tc>
          <w:tcPr>
            <w:tcW w:w="889" w:type="dxa"/>
            <w:gridSpan w:val="2"/>
            <w:tcBorders>
              <w:top w:val="nil"/>
              <w:left w:val="nil"/>
              <w:bottom w:val="single" w:sz="4" w:space="0" w:color="auto"/>
              <w:right w:val="single" w:sz="4" w:space="0" w:color="auto"/>
            </w:tcBorders>
            <w:vAlign w:val="center"/>
            <w:hideMark/>
          </w:tcPr>
          <w:p w14:paraId="19BF8AA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4360B1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85471F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AA3ABF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095A9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5E5BC68" w14:textId="77777777" w:rsidR="00244514" w:rsidRPr="008D59D4" w:rsidRDefault="00244514" w:rsidP="00510313">
            <w:pPr>
              <w:pStyle w:val="TAC"/>
              <w:rPr>
                <w:rFonts w:cs="Arial"/>
                <w:sz w:val="16"/>
                <w:szCs w:val="16"/>
              </w:rPr>
            </w:pPr>
          </w:p>
        </w:tc>
      </w:tr>
      <w:tr w:rsidR="00244514" w:rsidRPr="008D59D4" w14:paraId="5A0432D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1F68E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090FFB" w14:textId="77777777" w:rsidR="00244514" w:rsidRPr="008D59D4" w:rsidRDefault="00244514" w:rsidP="00510313">
            <w:pPr>
              <w:pStyle w:val="TAL"/>
              <w:rPr>
                <w:rFonts w:cs="Arial"/>
                <w:sz w:val="16"/>
                <w:szCs w:val="16"/>
              </w:rPr>
            </w:pPr>
            <w:r w:rsidRPr="008D59D4">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3DB6FFE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084142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606618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DD862D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153BF8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4E82C9D"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03F47BD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1F431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05DDA44" w14:textId="77777777" w:rsidR="00244514" w:rsidRPr="008D59D4" w:rsidRDefault="00244514" w:rsidP="00510313">
            <w:pPr>
              <w:pStyle w:val="TAL"/>
              <w:rPr>
                <w:rFonts w:cs="Arial"/>
                <w:sz w:val="16"/>
                <w:szCs w:val="16"/>
              </w:rPr>
            </w:pPr>
            <w:r w:rsidRPr="008D59D4">
              <w:rPr>
                <w:rFonts w:cs="Arial"/>
                <w:sz w:val="16"/>
                <w:szCs w:val="16"/>
              </w:rPr>
              <w:t>E-UTRA Band 22, 42, 52</w:t>
            </w:r>
          </w:p>
        </w:tc>
        <w:tc>
          <w:tcPr>
            <w:tcW w:w="889" w:type="dxa"/>
            <w:gridSpan w:val="2"/>
            <w:tcBorders>
              <w:top w:val="nil"/>
              <w:left w:val="nil"/>
              <w:bottom w:val="single" w:sz="4" w:space="0" w:color="auto"/>
              <w:right w:val="single" w:sz="4" w:space="0" w:color="auto"/>
            </w:tcBorders>
            <w:vAlign w:val="center"/>
            <w:hideMark/>
          </w:tcPr>
          <w:p w14:paraId="6B8B47E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535E8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E5D948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71860E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495D3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2892F9E"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5CEA937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3EDC5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97C028"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43B3B478"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601F35A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5B6F77"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6CFE97E"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013D68A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BE3CADF" w14:textId="77777777" w:rsidR="00244514" w:rsidRPr="008D59D4" w:rsidRDefault="00244514" w:rsidP="00510313">
            <w:pPr>
              <w:pStyle w:val="TAC"/>
              <w:rPr>
                <w:rFonts w:cs="Arial"/>
                <w:sz w:val="16"/>
                <w:szCs w:val="16"/>
              </w:rPr>
            </w:pPr>
          </w:p>
        </w:tc>
      </w:tr>
      <w:tr w:rsidR="00244514" w:rsidRPr="008D59D4" w14:paraId="4F09D233"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E2757DE" w14:textId="77777777" w:rsidR="00244514" w:rsidRPr="008D59D4" w:rsidRDefault="00244514" w:rsidP="00510313">
            <w:pPr>
              <w:pStyle w:val="TAC"/>
              <w:rPr>
                <w:rFonts w:cs="Arial"/>
              </w:rPr>
            </w:pPr>
            <w:r w:rsidRPr="008D59D4">
              <w:rPr>
                <w:rFonts w:cs="Arial"/>
              </w:rPr>
              <w:t>CA_3A-7A</w:t>
            </w:r>
          </w:p>
        </w:tc>
        <w:tc>
          <w:tcPr>
            <w:tcW w:w="2563" w:type="dxa"/>
            <w:tcBorders>
              <w:top w:val="nil"/>
              <w:left w:val="nil"/>
              <w:bottom w:val="single" w:sz="4" w:space="0" w:color="auto"/>
              <w:right w:val="single" w:sz="4" w:space="0" w:color="auto"/>
            </w:tcBorders>
            <w:vAlign w:val="bottom"/>
            <w:hideMark/>
          </w:tcPr>
          <w:p w14:paraId="36629A8B" w14:textId="77777777" w:rsidR="00244514" w:rsidRPr="008D59D4" w:rsidRDefault="00244514" w:rsidP="00510313">
            <w:pPr>
              <w:pStyle w:val="TAL"/>
              <w:rPr>
                <w:rFonts w:cs="Arial"/>
                <w:sz w:val="16"/>
                <w:szCs w:val="16"/>
              </w:rPr>
            </w:pPr>
            <w:r w:rsidRPr="008D59D4">
              <w:rPr>
                <w:rFonts w:cs="Arial"/>
                <w:sz w:val="16"/>
                <w:szCs w:val="16"/>
              </w:rPr>
              <w:t>E-UTRA Band 1, 5, 7, 8, 20, 26, 27, 28, 31, 32, 33, 34, 40, 43, 44, 50, 51, 65, 67, 72, 74, 75, 76</w:t>
            </w:r>
          </w:p>
        </w:tc>
        <w:tc>
          <w:tcPr>
            <w:tcW w:w="889" w:type="dxa"/>
            <w:gridSpan w:val="2"/>
            <w:tcBorders>
              <w:top w:val="nil"/>
              <w:left w:val="nil"/>
              <w:bottom w:val="single" w:sz="4" w:space="0" w:color="auto"/>
              <w:right w:val="single" w:sz="4" w:space="0" w:color="auto"/>
            </w:tcBorders>
            <w:vAlign w:val="center"/>
            <w:hideMark/>
          </w:tcPr>
          <w:p w14:paraId="7FCF977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F3A42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EE1F4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433955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9F5898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BA97568" w14:textId="77777777" w:rsidR="00244514" w:rsidRPr="008D59D4" w:rsidRDefault="00244514" w:rsidP="00510313">
            <w:pPr>
              <w:pStyle w:val="TAC"/>
              <w:rPr>
                <w:rFonts w:cs="Arial"/>
                <w:sz w:val="16"/>
                <w:szCs w:val="16"/>
              </w:rPr>
            </w:pPr>
          </w:p>
        </w:tc>
      </w:tr>
      <w:tr w:rsidR="00244514" w:rsidRPr="008D59D4" w14:paraId="0901816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D1C9F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3CED1A" w14:textId="77777777" w:rsidR="00244514" w:rsidRPr="008D59D4" w:rsidRDefault="00244514" w:rsidP="00510313">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3160F46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F8C29D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2E1FE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78BCCF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441CE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1530E5"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7A9B910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CE3FC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872B78D" w14:textId="77777777" w:rsidR="00244514" w:rsidRPr="008D59D4" w:rsidRDefault="00244514" w:rsidP="00510313">
            <w:pPr>
              <w:pStyle w:val="TAL"/>
              <w:rPr>
                <w:rFonts w:cs="Arial"/>
                <w:sz w:val="16"/>
                <w:szCs w:val="16"/>
                <w:lang w:eastAsia="zh-CN"/>
              </w:rPr>
            </w:pPr>
            <w:r w:rsidRPr="008D59D4">
              <w:rPr>
                <w:rFonts w:cs="Arial"/>
                <w:sz w:val="16"/>
                <w:szCs w:val="16"/>
              </w:rPr>
              <w:t>E-UTRA band 22, 42, 52</w:t>
            </w:r>
          </w:p>
          <w:p w14:paraId="03F85D6A"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6A24600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084F96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860F73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AF8595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489059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7A89CFE"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4E109E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17310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BFB23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E25441E"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76B3260F"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1C814B2"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03CEC543"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E725197"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2B0D4CF"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3CFE76E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46A55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9419EB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572E7D0"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6433F0C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7A8D072"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62516A32"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863F6A0"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DF938A2"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4EC82FB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23F31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3310F7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C2B5A31"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62FDD5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654B671D"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18BF9DD4"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A167CC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BD7898"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2896F050"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0DA7649" w14:textId="77777777" w:rsidR="00244514" w:rsidRPr="008D59D4" w:rsidRDefault="00244514" w:rsidP="00510313">
            <w:pPr>
              <w:pStyle w:val="TAC"/>
              <w:rPr>
                <w:rFonts w:cs="Arial"/>
              </w:rPr>
            </w:pPr>
            <w:r w:rsidRPr="008D59D4">
              <w:rPr>
                <w:rFonts w:cs="Arial"/>
              </w:rPr>
              <w:t>CA_3A-8A</w:t>
            </w:r>
          </w:p>
        </w:tc>
        <w:tc>
          <w:tcPr>
            <w:tcW w:w="2563" w:type="dxa"/>
            <w:tcBorders>
              <w:top w:val="nil"/>
              <w:left w:val="nil"/>
              <w:bottom w:val="single" w:sz="4" w:space="0" w:color="auto"/>
              <w:right w:val="single" w:sz="4" w:space="0" w:color="auto"/>
            </w:tcBorders>
            <w:vAlign w:val="bottom"/>
            <w:hideMark/>
          </w:tcPr>
          <w:p w14:paraId="07F8B852" w14:textId="77777777" w:rsidR="00244514" w:rsidRPr="008D59D4" w:rsidRDefault="00244514" w:rsidP="00510313">
            <w:pPr>
              <w:pStyle w:val="TAL"/>
              <w:rPr>
                <w:rFonts w:cs="Arial"/>
                <w:sz w:val="16"/>
                <w:szCs w:val="16"/>
              </w:rPr>
            </w:pPr>
            <w:r w:rsidRPr="008D59D4">
              <w:rPr>
                <w:rFonts w:cs="Arial"/>
                <w:sz w:val="16"/>
                <w:szCs w:val="16"/>
              </w:rPr>
              <w:t>E-UTRA Band 1, 20, 28, 31, 32, 33, 34, 38, 39, 40, 44, 50, 51, 65, 67, 72, 73, 74, 75, 76</w:t>
            </w:r>
          </w:p>
        </w:tc>
        <w:tc>
          <w:tcPr>
            <w:tcW w:w="889" w:type="dxa"/>
            <w:gridSpan w:val="2"/>
            <w:tcBorders>
              <w:top w:val="nil"/>
              <w:left w:val="nil"/>
              <w:bottom w:val="single" w:sz="4" w:space="0" w:color="auto"/>
              <w:right w:val="single" w:sz="4" w:space="0" w:color="auto"/>
            </w:tcBorders>
            <w:vAlign w:val="center"/>
            <w:hideMark/>
          </w:tcPr>
          <w:p w14:paraId="6BC3E78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596C3D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E320B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6BB72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E5DE10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28EBA89" w14:textId="77777777" w:rsidR="00244514" w:rsidRPr="008D59D4" w:rsidRDefault="00244514" w:rsidP="00510313">
            <w:pPr>
              <w:pStyle w:val="TAC"/>
              <w:rPr>
                <w:rFonts w:cs="Arial"/>
                <w:sz w:val="16"/>
                <w:szCs w:val="16"/>
              </w:rPr>
            </w:pPr>
          </w:p>
        </w:tc>
      </w:tr>
      <w:tr w:rsidR="00244514" w:rsidRPr="008D59D4" w14:paraId="5F64CE6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8DFF0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7DCB2A" w14:textId="77777777" w:rsidR="00244514" w:rsidRPr="008D59D4" w:rsidRDefault="00244514" w:rsidP="00510313">
            <w:pPr>
              <w:pStyle w:val="TAL"/>
              <w:rPr>
                <w:rFonts w:cs="Arial"/>
                <w:sz w:val="16"/>
                <w:szCs w:val="16"/>
              </w:rPr>
            </w:pPr>
            <w:r w:rsidRPr="008D59D4">
              <w:rPr>
                <w:rFonts w:cs="Arial"/>
                <w:sz w:val="16"/>
                <w:szCs w:val="16"/>
              </w:rPr>
              <w:t>E-UTRA band 3, 8</w:t>
            </w:r>
          </w:p>
        </w:tc>
        <w:tc>
          <w:tcPr>
            <w:tcW w:w="889" w:type="dxa"/>
            <w:gridSpan w:val="2"/>
            <w:tcBorders>
              <w:top w:val="nil"/>
              <w:left w:val="nil"/>
              <w:bottom w:val="single" w:sz="4" w:space="0" w:color="auto"/>
              <w:right w:val="single" w:sz="4" w:space="0" w:color="auto"/>
            </w:tcBorders>
            <w:vAlign w:val="center"/>
            <w:hideMark/>
          </w:tcPr>
          <w:p w14:paraId="17E814B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D6FF0D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768C8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0FA8BB0"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CD949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7CA1A6E" w14:textId="77777777" w:rsidR="00244514" w:rsidRPr="008D59D4" w:rsidRDefault="00244514" w:rsidP="00510313">
            <w:pPr>
              <w:pStyle w:val="TAC"/>
              <w:rPr>
                <w:rFonts w:cs="Arial"/>
                <w:sz w:val="16"/>
                <w:szCs w:val="16"/>
              </w:rPr>
            </w:pPr>
            <w:r w:rsidRPr="008D59D4">
              <w:rPr>
                <w:rFonts w:cs="Arial"/>
                <w:sz w:val="16"/>
                <w:szCs w:val="16"/>
              </w:rPr>
              <w:t>2, 3</w:t>
            </w:r>
          </w:p>
        </w:tc>
      </w:tr>
      <w:tr w:rsidR="00244514" w:rsidRPr="008D59D4" w14:paraId="46D818C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5039A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5C0F138" w14:textId="77777777" w:rsidR="00244514" w:rsidRPr="008D59D4" w:rsidRDefault="00244514" w:rsidP="00510313">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65F2CF9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F13341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C32F5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0FB677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7BDBBD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DBFF25" w14:textId="77777777" w:rsidR="00244514" w:rsidRPr="008D59D4" w:rsidRDefault="00244514" w:rsidP="00510313">
            <w:pPr>
              <w:pStyle w:val="TAC"/>
              <w:rPr>
                <w:rFonts w:cs="Arial"/>
                <w:sz w:val="16"/>
                <w:szCs w:val="16"/>
              </w:rPr>
            </w:pPr>
            <w:r w:rsidRPr="008D59D4">
              <w:rPr>
                <w:rFonts w:cs="Arial"/>
                <w:sz w:val="16"/>
                <w:szCs w:val="16"/>
              </w:rPr>
              <w:t>10,11</w:t>
            </w:r>
          </w:p>
        </w:tc>
      </w:tr>
      <w:tr w:rsidR="00244514" w:rsidRPr="008D59D4" w14:paraId="134D49C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3AE7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DCB355A" w14:textId="77777777" w:rsidR="00244514" w:rsidRPr="008D59D4" w:rsidRDefault="00244514" w:rsidP="00510313">
            <w:pPr>
              <w:pStyle w:val="TAL"/>
              <w:rPr>
                <w:rFonts w:cs="Arial"/>
                <w:sz w:val="16"/>
                <w:szCs w:val="16"/>
                <w:lang w:eastAsia="zh-CN"/>
              </w:rPr>
            </w:pPr>
            <w:r w:rsidRPr="008D59D4">
              <w:rPr>
                <w:rFonts w:cs="Arial"/>
                <w:sz w:val="16"/>
                <w:szCs w:val="16"/>
              </w:rPr>
              <w:t>E-UTRA band 7, 22, 41, 42, 43, 52</w:t>
            </w:r>
          </w:p>
          <w:p w14:paraId="07CA91B2"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0143FE8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88868F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42FC97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850914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5E1B44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CE16CC"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3DA2E8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13C87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CFF7BA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0369643"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92F3E3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728E75"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49D00D79"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DA1B52C"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FB02722" w14:textId="77777777" w:rsidR="00244514" w:rsidRPr="008D59D4" w:rsidRDefault="00244514" w:rsidP="00510313">
            <w:pPr>
              <w:pStyle w:val="TAC"/>
              <w:rPr>
                <w:rFonts w:cs="Arial"/>
                <w:sz w:val="16"/>
                <w:szCs w:val="16"/>
              </w:rPr>
            </w:pPr>
            <w:r w:rsidRPr="008D59D4">
              <w:rPr>
                <w:rFonts w:cs="Arial"/>
                <w:sz w:val="16"/>
                <w:szCs w:val="16"/>
              </w:rPr>
              <w:t>4, 10, 11</w:t>
            </w:r>
          </w:p>
        </w:tc>
      </w:tr>
      <w:tr w:rsidR="00244514" w:rsidRPr="008D59D4" w14:paraId="6B242F6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36B49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1BB321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57D7466" w14:textId="77777777" w:rsidR="00244514" w:rsidRPr="008D59D4" w:rsidRDefault="00244514" w:rsidP="00510313">
            <w:pPr>
              <w:pStyle w:val="TAR"/>
              <w:rPr>
                <w:rFonts w:cs="Arial"/>
                <w:sz w:val="16"/>
                <w:szCs w:val="16"/>
              </w:rPr>
            </w:pPr>
            <w:r w:rsidRPr="008D59D4">
              <w:rPr>
                <w:rFonts w:cs="Arial"/>
                <w:sz w:val="16"/>
                <w:szCs w:val="16"/>
              </w:rPr>
              <w:t>860</w:t>
            </w:r>
          </w:p>
        </w:tc>
        <w:tc>
          <w:tcPr>
            <w:tcW w:w="286" w:type="dxa"/>
            <w:tcBorders>
              <w:top w:val="nil"/>
              <w:left w:val="nil"/>
              <w:bottom w:val="single" w:sz="4" w:space="0" w:color="auto"/>
              <w:right w:val="single" w:sz="4" w:space="0" w:color="auto"/>
            </w:tcBorders>
            <w:vAlign w:val="center"/>
            <w:hideMark/>
          </w:tcPr>
          <w:p w14:paraId="08E730F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4D56C2" w14:textId="77777777" w:rsidR="00244514" w:rsidRPr="008D59D4" w:rsidRDefault="00244514" w:rsidP="00510313">
            <w:pPr>
              <w:pStyle w:val="TAL"/>
              <w:rPr>
                <w:rFonts w:cs="Arial"/>
                <w:sz w:val="16"/>
                <w:szCs w:val="16"/>
              </w:rPr>
            </w:pPr>
            <w:r w:rsidRPr="008D59D4">
              <w:rPr>
                <w:rFonts w:cs="Arial"/>
                <w:sz w:val="16"/>
                <w:szCs w:val="16"/>
              </w:rPr>
              <w:t>89</w:t>
            </w:r>
            <w:r w:rsidRPr="008D59D4">
              <w:rPr>
                <w:rFonts w:eastAsia="MS Mincho" w:cs="Arial"/>
                <w:sz w:val="16"/>
                <w:szCs w:val="16"/>
              </w:rPr>
              <w:t>0</w:t>
            </w:r>
          </w:p>
        </w:tc>
        <w:tc>
          <w:tcPr>
            <w:tcW w:w="1070" w:type="dxa"/>
            <w:tcBorders>
              <w:top w:val="nil"/>
              <w:left w:val="nil"/>
              <w:bottom w:val="single" w:sz="4" w:space="0" w:color="auto"/>
              <w:right w:val="single" w:sz="4" w:space="0" w:color="auto"/>
            </w:tcBorders>
            <w:vAlign w:val="center"/>
            <w:hideMark/>
          </w:tcPr>
          <w:p w14:paraId="3A0615B6" w14:textId="77777777" w:rsidR="00244514" w:rsidRPr="008D59D4" w:rsidRDefault="00244514" w:rsidP="00510313">
            <w:pPr>
              <w:pStyle w:val="TAC"/>
              <w:rPr>
                <w:rFonts w:cs="Arial"/>
                <w:sz w:val="16"/>
                <w:szCs w:val="16"/>
              </w:rPr>
            </w:pPr>
            <w:r w:rsidRPr="008D59D4">
              <w:rPr>
                <w:rFonts w:cs="Arial"/>
                <w:sz w:val="16"/>
                <w:szCs w:val="16"/>
              </w:rPr>
              <w:t>-4</w:t>
            </w:r>
            <w:r w:rsidRPr="008D59D4">
              <w:rPr>
                <w:rFonts w:eastAsia="MS Mincho" w:cs="Arial"/>
                <w:sz w:val="16"/>
                <w:szCs w:val="16"/>
              </w:rPr>
              <w:t>0</w:t>
            </w:r>
          </w:p>
        </w:tc>
        <w:tc>
          <w:tcPr>
            <w:tcW w:w="926" w:type="dxa"/>
            <w:tcBorders>
              <w:top w:val="nil"/>
              <w:left w:val="nil"/>
              <w:bottom w:val="single" w:sz="4" w:space="0" w:color="auto"/>
              <w:right w:val="single" w:sz="4" w:space="0" w:color="auto"/>
            </w:tcBorders>
            <w:noWrap/>
            <w:vAlign w:val="center"/>
            <w:hideMark/>
          </w:tcPr>
          <w:p w14:paraId="167BBAAA"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23B4D38B" w14:textId="77777777" w:rsidR="00244514" w:rsidRPr="008D59D4" w:rsidRDefault="00244514" w:rsidP="00510313">
            <w:pPr>
              <w:pStyle w:val="TAC"/>
              <w:rPr>
                <w:rFonts w:cs="Arial"/>
                <w:sz w:val="16"/>
                <w:szCs w:val="16"/>
              </w:rPr>
            </w:pPr>
            <w:r w:rsidRPr="008D59D4">
              <w:rPr>
                <w:rFonts w:cs="Arial"/>
                <w:sz w:val="16"/>
                <w:szCs w:val="16"/>
              </w:rPr>
              <w:t>3,11,17</w:t>
            </w:r>
          </w:p>
        </w:tc>
      </w:tr>
      <w:tr w:rsidR="00244514" w:rsidRPr="008D59D4" w14:paraId="40B7E38B"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63C175A" w14:textId="77777777" w:rsidR="00244514" w:rsidRPr="008D59D4" w:rsidRDefault="00244514" w:rsidP="00510313">
            <w:pPr>
              <w:pStyle w:val="TAC"/>
              <w:rPr>
                <w:rFonts w:cs="Arial"/>
              </w:rPr>
            </w:pPr>
            <w:r w:rsidRPr="008D59D4">
              <w:rPr>
                <w:rFonts w:cs="Arial"/>
              </w:rPr>
              <w:t>CA_3A-</w:t>
            </w:r>
            <w:r w:rsidRPr="008D59D4">
              <w:rPr>
                <w:rFonts w:cs="Arial"/>
                <w:lang w:eastAsia="zh-CN"/>
              </w:rPr>
              <w:t>11</w:t>
            </w:r>
            <w:r w:rsidRPr="008D59D4">
              <w:rPr>
                <w:rFonts w:cs="Arial"/>
              </w:rPr>
              <w:t>A</w:t>
            </w:r>
          </w:p>
        </w:tc>
        <w:tc>
          <w:tcPr>
            <w:tcW w:w="2563" w:type="dxa"/>
            <w:tcBorders>
              <w:top w:val="nil"/>
              <w:left w:val="nil"/>
              <w:bottom w:val="single" w:sz="4" w:space="0" w:color="auto"/>
              <w:right w:val="single" w:sz="4" w:space="0" w:color="auto"/>
            </w:tcBorders>
            <w:vAlign w:val="bottom"/>
            <w:hideMark/>
          </w:tcPr>
          <w:p w14:paraId="2A58BEB9" w14:textId="77777777" w:rsidR="00244514" w:rsidRPr="008D59D4" w:rsidRDefault="00244514" w:rsidP="00510313">
            <w:pPr>
              <w:pStyle w:val="TAL"/>
              <w:rPr>
                <w:rFonts w:cs="Arial"/>
                <w:sz w:val="16"/>
                <w:szCs w:val="16"/>
              </w:rPr>
            </w:pPr>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p>
        </w:tc>
        <w:tc>
          <w:tcPr>
            <w:tcW w:w="889" w:type="dxa"/>
            <w:gridSpan w:val="2"/>
            <w:tcBorders>
              <w:top w:val="nil"/>
              <w:left w:val="nil"/>
              <w:bottom w:val="single" w:sz="4" w:space="0" w:color="auto"/>
              <w:right w:val="single" w:sz="4" w:space="0" w:color="auto"/>
            </w:tcBorders>
            <w:vAlign w:val="center"/>
            <w:hideMark/>
          </w:tcPr>
          <w:p w14:paraId="29998FAF" w14:textId="77777777" w:rsidR="00244514" w:rsidRPr="008D59D4" w:rsidRDefault="00244514" w:rsidP="00510313">
            <w:pPr>
              <w:pStyle w:val="TAR"/>
              <w:rPr>
                <w:rFonts w:cs="Arial"/>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0329E333"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78FDDEF6" w14:textId="77777777" w:rsidR="00244514" w:rsidRPr="008D59D4" w:rsidRDefault="00244514" w:rsidP="00510313">
            <w:pPr>
              <w:pStyle w:val="TAL"/>
              <w:rPr>
                <w:rFonts w:cs="Arial"/>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3E5F6F7E"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6E45035F"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689F421B" w14:textId="77777777" w:rsidR="00244514" w:rsidRPr="008D59D4" w:rsidRDefault="00244514" w:rsidP="00510313">
            <w:pPr>
              <w:pStyle w:val="TAC"/>
              <w:rPr>
                <w:rFonts w:cs="Arial"/>
                <w:sz w:val="16"/>
                <w:szCs w:val="16"/>
              </w:rPr>
            </w:pPr>
          </w:p>
        </w:tc>
      </w:tr>
      <w:tr w:rsidR="00244514" w:rsidRPr="008D59D4" w14:paraId="0BF8A17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A12E4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783686" w14:textId="77777777" w:rsidR="00244514" w:rsidRPr="008D59D4" w:rsidRDefault="00244514" w:rsidP="00510313">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9D0946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1D96E6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D6D80D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CF3C77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F38E007"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3F72950"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68798D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56AC3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41A9CD8" w14:textId="77777777" w:rsidR="00244514" w:rsidRPr="008D59D4" w:rsidRDefault="00244514" w:rsidP="00510313">
            <w:pPr>
              <w:pStyle w:val="TAL"/>
              <w:rPr>
                <w:rFonts w:cs="Arial"/>
                <w:sz w:val="16"/>
                <w:szCs w:val="16"/>
              </w:rPr>
            </w:pPr>
            <w:r w:rsidRPr="008D59D4">
              <w:rPr>
                <w:sz w:val="16"/>
                <w:szCs w:val="16"/>
              </w:rPr>
              <w:t>E-UTRA Band 42</w:t>
            </w:r>
          </w:p>
        </w:tc>
        <w:tc>
          <w:tcPr>
            <w:tcW w:w="889" w:type="dxa"/>
            <w:gridSpan w:val="2"/>
            <w:tcBorders>
              <w:top w:val="nil"/>
              <w:left w:val="nil"/>
              <w:bottom w:val="single" w:sz="4" w:space="0" w:color="auto"/>
              <w:right w:val="single" w:sz="4" w:space="0" w:color="auto"/>
            </w:tcBorders>
            <w:vAlign w:val="center"/>
            <w:hideMark/>
          </w:tcPr>
          <w:p w14:paraId="0BFFC78A" w14:textId="77777777" w:rsidR="00244514" w:rsidRPr="008D59D4" w:rsidRDefault="00244514" w:rsidP="00510313">
            <w:pPr>
              <w:pStyle w:val="TAR"/>
              <w:rPr>
                <w:rFonts w:cs="Arial"/>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6E96AE08"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259F4BE3" w14:textId="77777777" w:rsidR="00244514" w:rsidRPr="008D59D4" w:rsidRDefault="00244514" w:rsidP="00510313">
            <w:pPr>
              <w:pStyle w:val="TAL"/>
              <w:rPr>
                <w:rFonts w:cs="Arial"/>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6B2F1B5A"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09394E60"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768063F5" w14:textId="77777777" w:rsidR="00244514" w:rsidRPr="008D59D4" w:rsidRDefault="00244514" w:rsidP="00510313">
            <w:pPr>
              <w:pStyle w:val="TAC"/>
              <w:rPr>
                <w:rFonts w:cs="Arial"/>
                <w:sz w:val="16"/>
                <w:szCs w:val="16"/>
              </w:rPr>
            </w:pPr>
            <w:r w:rsidRPr="008D59D4">
              <w:rPr>
                <w:sz w:val="16"/>
                <w:szCs w:val="16"/>
              </w:rPr>
              <w:t>2</w:t>
            </w:r>
          </w:p>
        </w:tc>
      </w:tr>
      <w:tr w:rsidR="00244514" w:rsidRPr="008D59D4" w14:paraId="13DC04A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FFBDF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0265265"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3394A1" w14:textId="77777777" w:rsidR="00244514" w:rsidRPr="008D59D4" w:rsidRDefault="00244514" w:rsidP="00510313">
            <w:pPr>
              <w:pStyle w:val="TAR"/>
              <w:rPr>
                <w:rFonts w:cs="Arial"/>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14:paraId="3AD9B736"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4D565A79" w14:textId="77777777" w:rsidR="00244514" w:rsidRPr="008D59D4" w:rsidRDefault="00244514" w:rsidP="00510313">
            <w:pPr>
              <w:pStyle w:val="TAL"/>
              <w:rPr>
                <w:rFonts w:cs="Arial"/>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14:paraId="04D9B538"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2F09CFFB"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267C9139" w14:textId="77777777" w:rsidR="00244514" w:rsidRPr="008D59D4" w:rsidRDefault="00244514" w:rsidP="00510313">
            <w:pPr>
              <w:pStyle w:val="TAC"/>
              <w:rPr>
                <w:rFonts w:cs="Arial"/>
                <w:sz w:val="16"/>
                <w:szCs w:val="16"/>
              </w:rPr>
            </w:pPr>
            <w:r w:rsidRPr="008D59D4">
              <w:rPr>
                <w:sz w:val="16"/>
                <w:szCs w:val="16"/>
              </w:rPr>
              <w:t> </w:t>
            </w:r>
          </w:p>
        </w:tc>
      </w:tr>
      <w:tr w:rsidR="00244514" w:rsidRPr="008D59D4" w14:paraId="0469646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AB8FC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2B78A9B"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4D1088" w14:textId="77777777" w:rsidR="00244514" w:rsidRPr="008D59D4" w:rsidRDefault="00244514" w:rsidP="00510313">
            <w:pPr>
              <w:pStyle w:val="TAR"/>
              <w:rPr>
                <w:rFonts w:cs="Arial"/>
                <w:sz w:val="16"/>
                <w:szCs w:val="16"/>
              </w:rPr>
            </w:pPr>
            <w:r w:rsidRPr="008D59D4">
              <w:rPr>
                <w:sz w:val="16"/>
                <w:szCs w:val="16"/>
              </w:rPr>
              <w:t>1884.5</w:t>
            </w:r>
          </w:p>
        </w:tc>
        <w:tc>
          <w:tcPr>
            <w:tcW w:w="286" w:type="dxa"/>
            <w:tcBorders>
              <w:top w:val="nil"/>
              <w:left w:val="nil"/>
              <w:bottom w:val="single" w:sz="4" w:space="0" w:color="auto"/>
              <w:right w:val="single" w:sz="4" w:space="0" w:color="auto"/>
            </w:tcBorders>
            <w:vAlign w:val="center"/>
            <w:hideMark/>
          </w:tcPr>
          <w:p w14:paraId="05802267"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1FB47999" w14:textId="77777777" w:rsidR="00244514" w:rsidRPr="008D59D4" w:rsidRDefault="00244514" w:rsidP="00510313">
            <w:pPr>
              <w:pStyle w:val="TAL"/>
              <w:rPr>
                <w:rFonts w:cs="Arial"/>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14:paraId="69A9B48D" w14:textId="77777777" w:rsidR="00244514" w:rsidRPr="008D59D4" w:rsidRDefault="00244514" w:rsidP="00510313">
            <w:pPr>
              <w:pStyle w:val="TAC"/>
              <w:rPr>
                <w:rFonts w:cs="Arial"/>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14:paraId="2E807A7D" w14:textId="77777777" w:rsidR="00244514" w:rsidRPr="008D59D4" w:rsidRDefault="00244514" w:rsidP="00510313">
            <w:pPr>
              <w:pStyle w:val="TAC"/>
              <w:rPr>
                <w:rFonts w:eastAsia="MS Mincho" w:cs="Arial"/>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14:paraId="11E7CB27" w14:textId="77777777" w:rsidR="00244514" w:rsidRPr="008D59D4" w:rsidRDefault="00244514" w:rsidP="00510313">
            <w:pPr>
              <w:pStyle w:val="TAC"/>
              <w:rPr>
                <w:rFonts w:cs="Arial"/>
                <w:sz w:val="16"/>
                <w:szCs w:val="16"/>
              </w:rPr>
            </w:pPr>
            <w:r w:rsidRPr="008D59D4">
              <w:rPr>
                <w:sz w:val="16"/>
                <w:szCs w:val="16"/>
              </w:rPr>
              <w:t>4</w:t>
            </w:r>
          </w:p>
        </w:tc>
      </w:tr>
      <w:tr w:rsidR="00244514" w:rsidRPr="008D59D4" w14:paraId="770B82C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3E412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15543D1"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175E93" w14:textId="77777777" w:rsidR="00244514" w:rsidRPr="008D59D4" w:rsidRDefault="00244514" w:rsidP="00510313">
            <w:pPr>
              <w:pStyle w:val="TAR"/>
              <w:rPr>
                <w:rFonts w:cs="Arial"/>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14:paraId="1E940957"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30372393" w14:textId="77777777" w:rsidR="00244514" w:rsidRPr="008D59D4" w:rsidRDefault="00244514" w:rsidP="00510313">
            <w:pPr>
              <w:pStyle w:val="TAL"/>
              <w:rPr>
                <w:rFonts w:cs="Arial"/>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14:paraId="4E5C977E"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512C957D"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366FB8A6" w14:textId="77777777" w:rsidR="00244514" w:rsidRPr="008D59D4" w:rsidRDefault="00244514" w:rsidP="00510313">
            <w:pPr>
              <w:pStyle w:val="TAC"/>
              <w:rPr>
                <w:rFonts w:cs="Arial"/>
                <w:sz w:val="16"/>
                <w:szCs w:val="16"/>
              </w:rPr>
            </w:pPr>
          </w:p>
        </w:tc>
      </w:tr>
      <w:tr w:rsidR="00244514" w:rsidRPr="008D59D4" w14:paraId="61EE983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A521A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D07D16A"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FF9A4A0" w14:textId="77777777" w:rsidR="00244514" w:rsidRPr="008D59D4" w:rsidRDefault="00244514" w:rsidP="00510313">
            <w:pPr>
              <w:pStyle w:val="TAR"/>
              <w:rPr>
                <w:rFonts w:cs="Arial"/>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14:paraId="672D7526"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55F429A4" w14:textId="77777777" w:rsidR="00244514" w:rsidRPr="008D59D4" w:rsidRDefault="00244514" w:rsidP="00510313">
            <w:pPr>
              <w:pStyle w:val="TAL"/>
              <w:rPr>
                <w:rFonts w:cs="Arial"/>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14:paraId="12EE5591"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5C555F1C"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522EA14B" w14:textId="77777777" w:rsidR="00244514" w:rsidRPr="008D59D4" w:rsidRDefault="00244514" w:rsidP="00510313">
            <w:pPr>
              <w:pStyle w:val="TAC"/>
              <w:rPr>
                <w:rFonts w:cs="Arial"/>
                <w:sz w:val="16"/>
                <w:szCs w:val="16"/>
              </w:rPr>
            </w:pPr>
          </w:p>
        </w:tc>
      </w:tr>
      <w:tr w:rsidR="00244514" w:rsidRPr="008D59D4" w14:paraId="42E87626"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951FA8E" w14:textId="77777777" w:rsidR="00244514" w:rsidRPr="008D59D4" w:rsidRDefault="00244514" w:rsidP="00510313">
            <w:pPr>
              <w:pStyle w:val="TAC"/>
              <w:rPr>
                <w:rFonts w:cs="Arial"/>
              </w:rPr>
            </w:pPr>
            <w:r w:rsidRPr="008D59D4">
              <w:rPr>
                <w:rFonts w:cs="Arial"/>
              </w:rPr>
              <w:t>CA_3A-1</w:t>
            </w:r>
            <w:r w:rsidRPr="008D59D4">
              <w:rPr>
                <w:rFonts w:cs="Arial"/>
                <w:lang w:eastAsia="zh-CN"/>
              </w:rPr>
              <w:t>8A</w:t>
            </w:r>
          </w:p>
        </w:tc>
        <w:tc>
          <w:tcPr>
            <w:tcW w:w="2563" w:type="dxa"/>
            <w:tcBorders>
              <w:top w:val="nil"/>
              <w:left w:val="nil"/>
              <w:bottom w:val="single" w:sz="4" w:space="0" w:color="auto"/>
              <w:right w:val="single" w:sz="4" w:space="0" w:color="auto"/>
            </w:tcBorders>
            <w:vAlign w:val="center"/>
            <w:hideMark/>
          </w:tcPr>
          <w:p w14:paraId="7905D021" w14:textId="77777777" w:rsidR="00244514" w:rsidRPr="008D59D4" w:rsidRDefault="00244514" w:rsidP="00510313">
            <w:pPr>
              <w:pStyle w:val="TAL"/>
              <w:rPr>
                <w:sz w:val="16"/>
                <w:szCs w:val="16"/>
                <w:lang w:eastAsia="zh-CN"/>
              </w:rPr>
            </w:pPr>
            <w:r w:rsidRPr="008D59D4">
              <w:rPr>
                <w:sz w:val="16"/>
                <w:szCs w:val="16"/>
              </w:rPr>
              <w:t xml:space="preserve">E-UTRA Band 1, 3, 11, 21, 28, 34, </w:t>
            </w:r>
            <w:r w:rsidRPr="008D59D4">
              <w:rPr>
                <w:rFonts w:eastAsia="MS Mincho" w:cs="Arial"/>
                <w:sz w:val="16"/>
                <w:szCs w:val="16"/>
              </w:rPr>
              <w:t xml:space="preserve">40, </w:t>
            </w:r>
            <w:r w:rsidRPr="008D59D4">
              <w:rPr>
                <w:sz w:val="16"/>
                <w:szCs w:val="16"/>
              </w:rPr>
              <w:t>65</w:t>
            </w:r>
          </w:p>
          <w:p w14:paraId="6F0E8B2E" w14:textId="77777777" w:rsidR="00244514" w:rsidRPr="008D59D4" w:rsidRDefault="00244514" w:rsidP="00510313">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1BFE5408" w14:textId="77777777" w:rsidR="00244514" w:rsidRPr="008D59D4" w:rsidRDefault="00244514" w:rsidP="00510313">
            <w:pPr>
              <w:pStyle w:val="TAR"/>
              <w:rPr>
                <w:rFonts w:cs="Arial"/>
                <w:sz w:val="16"/>
                <w:szCs w:val="16"/>
              </w:rPr>
            </w:pPr>
            <w:r w:rsidRPr="008D59D4">
              <w:rPr>
                <w:sz w:val="16"/>
                <w:szCs w:val="16"/>
              </w:rPr>
              <w:t>F</w:t>
            </w:r>
            <w:r w:rsidRPr="008D59D4">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6EA752D"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6B9DF0A6" w14:textId="77777777" w:rsidR="00244514" w:rsidRPr="008D59D4" w:rsidRDefault="00244514" w:rsidP="00510313">
            <w:pPr>
              <w:pStyle w:val="TAL"/>
              <w:rPr>
                <w:rFonts w:cs="Arial"/>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525FE14"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3D90FCCA"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7E3E9BB5" w14:textId="77777777" w:rsidR="00244514" w:rsidRPr="008D59D4" w:rsidRDefault="00244514" w:rsidP="00510313">
            <w:pPr>
              <w:pStyle w:val="TAC"/>
              <w:rPr>
                <w:rFonts w:cs="Arial"/>
                <w:sz w:val="16"/>
                <w:szCs w:val="16"/>
              </w:rPr>
            </w:pPr>
          </w:p>
        </w:tc>
      </w:tr>
      <w:tr w:rsidR="00244514" w:rsidRPr="008D59D4" w14:paraId="65B80E3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09725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474219C" w14:textId="77777777" w:rsidR="00244514" w:rsidRPr="008D59D4" w:rsidRDefault="00244514" w:rsidP="00510313">
            <w:pPr>
              <w:pStyle w:val="TAL"/>
              <w:rPr>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563A4BE4"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57E4B17"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29135BFE"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6BCE04F"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76F62A03"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5CB6A3D5"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D2D6E3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05A2F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4A329A"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84195C" w14:textId="77777777" w:rsidR="00244514" w:rsidRPr="008D59D4" w:rsidRDefault="00244514" w:rsidP="00510313">
            <w:pPr>
              <w:pStyle w:val="TAR"/>
              <w:rPr>
                <w:rFonts w:cs="Arial"/>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14:paraId="4BCDA8FA"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2BD84E65" w14:textId="77777777" w:rsidR="00244514" w:rsidRPr="008D59D4" w:rsidRDefault="00244514" w:rsidP="00510313">
            <w:pPr>
              <w:pStyle w:val="TAL"/>
              <w:rPr>
                <w:rFonts w:cs="Arial"/>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14:paraId="24444EC9"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6B8F438B"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721F131F" w14:textId="77777777" w:rsidR="00244514" w:rsidRPr="008D59D4" w:rsidRDefault="00244514" w:rsidP="00510313">
            <w:pPr>
              <w:pStyle w:val="TAC"/>
              <w:rPr>
                <w:rFonts w:cs="Arial"/>
                <w:sz w:val="16"/>
                <w:szCs w:val="16"/>
              </w:rPr>
            </w:pPr>
          </w:p>
        </w:tc>
      </w:tr>
      <w:tr w:rsidR="00244514" w:rsidRPr="008D59D4" w14:paraId="2BA0A87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E9373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F8755B"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hideMark/>
          </w:tcPr>
          <w:p w14:paraId="61BAC9E5" w14:textId="77777777" w:rsidR="00244514" w:rsidRPr="008D59D4" w:rsidRDefault="00244514" w:rsidP="00510313">
            <w:pPr>
              <w:pStyle w:val="TAR"/>
              <w:rPr>
                <w:rFonts w:cs="Arial"/>
                <w:sz w:val="16"/>
                <w:szCs w:val="16"/>
              </w:rPr>
            </w:pPr>
            <w:r w:rsidRPr="008D59D4">
              <w:rPr>
                <w:sz w:val="16"/>
                <w:szCs w:val="16"/>
              </w:rPr>
              <w:t xml:space="preserve">1884.5 </w:t>
            </w:r>
          </w:p>
        </w:tc>
        <w:tc>
          <w:tcPr>
            <w:tcW w:w="286" w:type="dxa"/>
            <w:tcBorders>
              <w:top w:val="nil"/>
              <w:left w:val="nil"/>
              <w:bottom w:val="single" w:sz="4" w:space="0" w:color="auto"/>
              <w:right w:val="single" w:sz="4" w:space="0" w:color="auto"/>
            </w:tcBorders>
            <w:hideMark/>
          </w:tcPr>
          <w:p w14:paraId="55E04BFA" w14:textId="77777777" w:rsidR="00244514" w:rsidRPr="008D59D4" w:rsidRDefault="00244514" w:rsidP="00510313">
            <w:pPr>
              <w:pStyle w:val="TAC"/>
              <w:rPr>
                <w:rFonts w:cs="Arial"/>
                <w:sz w:val="16"/>
                <w:szCs w:val="16"/>
              </w:rPr>
            </w:pPr>
            <w:r w:rsidRPr="008D59D4">
              <w:rPr>
                <w:sz w:val="16"/>
                <w:szCs w:val="16"/>
              </w:rPr>
              <w:t xml:space="preserve">- </w:t>
            </w:r>
          </w:p>
        </w:tc>
        <w:tc>
          <w:tcPr>
            <w:tcW w:w="851" w:type="dxa"/>
            <w:tcBorders>
              <w:top w:val="nil"/>
              <w:left w:val="nil"/>
              <w:bottom w:val="single" w:sz="4" w:space="0" w:color="auto"/>
              <w:right w:val="single" w:sz="4" w:space="0" w:color="auto"/>
            </w:tcBorders>
            <w:hideMark/>
          </w:tcPr>
          <w:p w14:paraId="18CFA458" w14:textId="77777777" w:rsidR="00244514" w:rsidRPr="008D59D4" w:rsidRDefault="00244514" w:rsidP="00510313">
            <w:pPr>
              <w:pStyle w:val="TAL"/>
              <w:rPr>
                <w:rFonts w:cs="Arial"/>
                <w:sz w:val="16"/>
                <w:szCs w:val="16"/>
              </w:rPr>
            </w:pPr>
            <w:r w:rsidRPr="008D59D4">
              <w:rPr>
                <w:sz w:val="16"/>
                <w:szCs w:val="16"/>
              </w:rPr>
              <w:t xml:space="preserve">1915.7 </w:t>
            </w:r>
          </w:p>
        </w:tc>
        <w:tc>
          <w:tcPr>
            <w:tcW w:w="1070" w:type="dxa"/>
            <w:tcBorders>
              <w:top w:val="nil"/>
              <w:left w:val="nil"/>
              <w:bottom w:val="single" w:sz="4" w:space="0" w:color="auto"/>
              <w:right w:val="single" w:sz="4" w:space="0" w:color="auto"/>
            </w:tcBorders>
            <w:vAlign w:val="center"/>
            <w:hideMark/>
          </w:tcPr>
          <w:p w14:paraId="70E0745F" w14:textId="77777777" w:rsidR="00244514" w:rsidRPr="008D59D4" w:rsidRDefault="00244514" w:rsidP="00510313">
            <w:pPr>
              <w:pStyle w:val="TAC"/>
              <w:rPr>
                <w:rFonts w:cs="Arial"/>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14:paraId="6DDD4763" w14:textId="77777777" w:rsidR="00244514" w:rsidRPr="008D59D4" w:rsidRDefault="00244514" w:rsidP="00510313">
            <w:pPr>
              <w:pStyle w:val="TAC"/>
              <w:rPr>
                <w:rFonts w:eastAsia="MS Mincho" w:cs="Arial"/>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14:paraId="5D0889F0" w14:textId="77777777" w:rsidR="00244514" w:rsidRPr="008D59D4" w:rsidRDefault="00244514" w:rsidP="00510313">
            <w:pPr>
              <w:pStyle w:val="TAC"/>
              <w:rPr>
                <w:rFonts w:cs="Arial"/>
                <w:sz w:val="16"/>
                <w:szCs w:val="16"/>
              </w:rPr>
            </w:pPr>
            <w:r w:rsidRPr="008D59D4">
              <w:rPr>
                <w:rFonts w:eastAsia="MS Mincho"/>
                <w:sz w:val="16"/>
                <w:szCs w:val="16"/>
              </w:rPr>
              <w:t>4</w:t>
            </w:r>
          </w:p>
        </w:tc>
      </w:tr>
      <w:tr w:rsidR="00244514" w:rsidRPr="008D59D4" w14:paraId="5218773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6B7C6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F904479"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9FB39E" w14:textId="77777777" w:rsidR="00244514" w:rsidRPr="008D59D4" w:rsidRDefault="00244514" w:rsidP="00510313">
            <w:pPr>
              <w:pStyle w:val="TAR"/>
              <w:rPr>
                <w:rFonts w:cs="Arial"/>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14:paraId="25BA9030"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013A4879" w14:textId="77777777" w:rsidR="00244514" w:rsidRPr="008D59D4" w:rsidRDefault="00244514" w:rsidP="00510313">
            <w:pPr>
              <w:pStyle w:val="TAL"/>
              <w:rPr>
                <w:rFonts w:cs="Arial"/>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14:paraId="33FB04ED"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3FF8D011"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4752E498" w14:textId="77777777" w:rsidR="00244514" w:rsidRPr="008D59D4" w:rsidRDefault="00244514" w:rsidP="00510313">
            <w:pPr>
              <w:pStyle w:val="TAC"/>
              <w:rPr>
                <w:rFonts w:cs="Arial"/>
                <w:sz w:val="16"/>
                <w:szCs w:val="16"/>
              </w:rPr>
            </w:pPr>
          </w:p>
        </w:tc>
      </w:tr>
      <w:tr w:rsidR="00244514" w:rsidRPr="008D59D4" w14:paraId="4BC1D1B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A2EE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9F877A" w14:textId="77777777" w:rsidR="00244514" w:rsidRPr="008D59D4" w:rsidRDefault="00244514" w:rsidP="00510313">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1D52C7" w14:textId="77777777" w:rsidR="00244514" w:rsidRPr="008D59D4" w:rsidRDefault="00244514" w:rsidP="00510313">
            <w:pPr>
              <w:pStyle w:val="TAR"/>
              <w:rPr>
                <w:rFonts w:cs="Arial"/>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14:paraId="4EFD4EB8" w14:textId="77777777" w:rsidR="00244514" w:rsidRPr="008D59D4" w:rsidRDefault="00244514" w:rsidP="00510313">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66C1CC0C" w14:textId="77777777" w:rsidR="00244514" w:rsidRPr="008D59D4" w:rsidRDefault="00244514" w:rsidP="00510313">
            <w:pPr>
              <w:pStyle w:val="TAL"/>
              <w:rPr>
                <w:rFonts w:cs="Arial"/>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14:paraId="33BDD515" w14:textId="77777777" w:rsidR="00244514" w:rsidRPr="008D59D4" w:rsidRDefault="00244514" w:rsidP="00510313">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14A44F9D" w14:textId="77777777" w:rsidR="00244514" w:rsidRPr="008D59D4" w:rsidRDefault="00244514" w:rsidP="00510313">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7E8EEA5C" w14:textId="77777777" w:rsidR="00244514" w:rsidRPr="008D59D4" w:rsidRDefault="00244514" w:rsidP="00510313">
            <w:pPr>
              <w:pStyle w:val="TAC"/>
              <w:rPr>
                <w:rFonts w:cs="Arial"/>
                <w:sz w:val="16"/>
                <w:szCs w:val="16"/>
              </w:rPr>
            </w:pPr>
          </w:p>
        </w:tc>
      </w:tr>
      <w:tr w:rsidR="00244514" w:rsidRPr="008D59D4" w14:paraId="2D11744F"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5966052" w14:textId="77777777" w:rsidR="00244514" w:rsidRPr="008D59D4" w:rsidRDefault="00244514" w:rsidP="00510313">
            <w:pPr>
              <w:pStyle w:val="TAC"/>
              <w:rPr>
                <w:rFonts w:cs="Arial"/>
              </w:rPr>
            </w:pPr>
            <w:r w:rsidRPr="008D59D4">
              <w:rPr>
                <w:rFonts w:cs="Arial"/>
              </w:rPr>
              <w:t>CA_3A-19A</w:t>
            </w:r>
          </w:p>
        </w:tc>
        <w:tc>
          <w:tcPr>
            <w:tcW w:w="2563" w:type="dxa"/>
            <w:tcBorders>
              <w:top w:val="nil"/>
              <w:left w:val="nil"/>
              <w:bottom w:val="single" w:sz="4" w:space="0" w:color="auto"/>
              <w:right w:val="single" w:sz="4" w:space="0" w:color="auto"/>
            </w:tcBorders>
            <w:vAlign w:val="bottom"/>
            <w:hideMark/>
          </w:tcPr>
          <w:p w14:paraId="54FA0EA4" w14:textId="77777777" w:rsidR="00244514" w:rsidRPr="008D59D4" w:rsidRDefault="00244514" w:rsidP="00510313">
            <w:pPr>
              <w:pStyle w:val="TAL"/>
              <w:rPr>
                <w:rFonts w:cs="Arial"/>
                <w:sz w:val="16"/>
                <w:szCs w:val="16"/>
              </w:rPr>
            </w:pPr>
            <w:r w:rsidRPr="008D59D4">
              <w:rPr>
                <w:rFonts w:cs="Arial"/>
                <w:sz w:val="16"/>
                <w:szCs w:val="16"/>
              </w:rPr>
              <w:t xml:space="preserve">E-UTRA Band 1, 11, 21, 28, </w:t>
            </w:r>
            <w:r w:rsidRPr="008D59D4">
              <w:rPr>
                <w:rFonts w:eastAsia="MS Mincho" w:cs="Arial"/>
                <w:sz w:val="16"/>
                <w:szCs w:val="16"/>
              </w:rPr>
              <w:t xml:space="preserve">40, </w:t>
            </w:r>
            <w:r w:rsidRPr="008D59D4">
              <w:rPr>
                <w:rFonts w:cs="Arial"/>
                <w:sz w:val="16"/>
                <w:szCs w:val="16"/>
              </w:rPr>
              <w:t>65</w:t>
            </w:r>
          </w:p>
        </w:tc>
        <w:tc>
          <w:tcPr>
            <w:tcW w:w="889" w:type="dxa"/>
            <w:gridSpan w:val="2"/>
            <w:tcBorders>
              <w:top w:val="nil"/>
              <w:left w:val="nil"/>
              <w:bottom w:val="single" w:sz="4" w:space="0" w:color="auto"/>
              <w:right w:val="single" w:sz="4" w:space="0" w:color="auto"/>
            </w:tcBorders>
            <w:vAlign w:val="center"/>
            <w:hideMark/>
          </w:tcPr>
          <w:p w14:paraId="1810962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F5D113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6A238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E2B76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EA1F84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6BF89AC" w14:textId="77777777" w:rsidR="00244514" w:rsidRPr="008D59D4" w:rsidRDefault="00244514" w:rsidP="00510313">
            <w:pPr>
              <w:pStyle w:val="TAC"/>
              <w:rPr>
                <w:rFonts w:cs="Arial"/>
                <w:sz w:val="16"/>
                <w:szCs w:val="16"/>
              </w:rPr>
            </w:pPr>
          </w:p>
        </w:tc>
      </w:tr>
      <w:tr w:rsidR="00244514" w:rsidRPr="008D59D4" w14:paraId="3C11FDF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A7D90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3DFC0B" w14:textId="77777777" w:rsidR="00244514" w:rsidRPr="008D59D4" w:rsidRDefault="00244514" w:rsidP="00510313">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37FB20A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820FE8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4D1B35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BDB290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1C2433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498917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F2C00A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49CFB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B37707" w14:textId="77777777" w:rsidR="00244514" w:rsidRPr="008D59D4" w:rsidRDefault="00244514" w:rsidP="00510313">
            <w:pPr>
              <w:pStyle w:val="TAL"/>
              <w:rPr>
                <w:rFonts w:cs="Arial"/>
                <w:sz w:val="16"/>
                <w:szCs w:val="16"/>
                <w:lang w:eastAsia="zh-CN"/>
              </w:rPr>
            </w:pPr>
            <w:r w:rsidRPr="008D59D4">
              <w:rPr>
                <w:rFonts w:cs="Arial"/>
                <w:sz w:val="16"/>
                <w:szCs w:val="16"/>
              </w:rPr>
              <w:t>E-UTRA Band 42</w:t>
            </w:r>
          </w:p>
          <w:p w14:paraId="62EA1A90"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bottom"/>
            <w:hideMark/>
          </w:tcPr>
          <w:p w14:paraId="4A09EA0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96478C4"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E79F01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6FB6F3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6E5EC1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DA006A7"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1FE7F8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219AD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23D653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61FE80" w14:textId="77777777" w:rsidR="00244514" w:rsidRPr="008D59D4" w:rsidRDefault="00244514" w:rsidP="00510313">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026D3B7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38ED1DE" w14:textId="77777777" w:rsidR="00244514" w:rsidRPr="008D59D4" w:rsidRDefault="00244514" w:rsidP="00510313">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09160DBE" w14:textId="77777777" w:rsidR="00244514" w:rsidRPr="008D59D4" w:rsidRDefault="00244514" w:rsidP="00510313">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E19DF35"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194BC09" w14:textId="77777777" w:rsidR="00244514" w:rsidRPr="008D59D4" w:rsidRDefault="00244514" w:rsidP="00510313">
            <w:pPr>
              <w:pStyle w:val="TAC"/>
              <w:rPr>
                <w:rFonts w:cs="Arial"/>
                <w:sz w:val="16"/>
                <w:szCs w:val="16"/>
              </w:rPr>
            </w:pPr>
          </w:p>
        </w:tc>
      </w:tr>
      <w:tr w:rsidR="00244514" w:rsidRPr="008D59D4" w14:paraId="2202560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70661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208813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B51785D"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F8364E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EC3831B"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D8986B0"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000ECA5"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E83668F" w14:textId="77777777" w:rsidR="00244514" w:rsidRPr="008D59D4" w:rsidRDefault="00244514" w:rsidP="00510313">
            <w:pPr>
              <w:pStyle w:val="TAC"/>
              <w:rPr>
                <w:rFonts w:cs="Arial"/>
                <w:sz w:val="16"/>
                <w:szCs w:val="16"/>
              </w:rPr>
            </w:pPr>
            <w:r w:rsidRPr="008D59D4">
              <w:rPr>
                <w:rFonts w:cs="Arial"/>
                <w:sz w:val="16"/>
                <w:szCs w:val="16"/>
              </w:rPr>
              <w:t>3, 4</w:t>
            </w:r>
          </w:p>
        </w:tc>
      </w:tr>
      <w:tr w:rsidR="00244514" w:rsidRPr="008D59D4" w14:paraId="5AC9A17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AA97A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189482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A1A928" w14:textId="77777777" w:rsidR="00244514" w:rsidRPr="008D59D4" w:rsidRDefault="00244514" w:rsidP="00510313">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76E324B8"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3048D3D" w14:textId="77777777" w:rsidR="00244514" w:rsidRPr="008D59D4" w:rsidRDefault="00244514" w:rsidP="00510313">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60AB05B2"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C0661C6"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BE1A6D2" w14:textId="77777777" w:rsidR="00244514" w:rsidRPr="008D59D4" w:rsidRDefault="00244514" w:rsidP="00510313">
            <w:pPr>
              <w:pStyle w:val="TAC"/>
              <w:rPr>
                <w:rFonts w:cs="Arial"/>
                <w:sz w:val="16"/>
                <w:szCs w:val="16"/>
              </w:rPr>
            </w:pPr>
          </w:p>
        </w:tc>
      </w:tr>
      <w:tr w:rsidR="00244514" w:rsidRPr="008D59D4" w14:paraId="50B5882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44A15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7EE15D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3C7C7E5" w14:textId="77777777" w:rsidR="00244514" w:rsidRPr="008D59D4" w:rsidRDefault="00244514" w:rsidP="00510313">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024C7549"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A3C23DF" w14:textId="77777777" w:rsidR="00244514" w:rsidRPr="008D59D4" w:rsidRDefault="00244514" w:rsidP="00510313">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0038FE41"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57EBEBC"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A67F1D7" w14:textId="77777777" w:rsidR="00244514" w:rsidRPr="008D59D4" w:rsidRDefault="00244514" w:rsidP="00510313">
            <w:pPr>
              <w:pStyle w:val="TAC"/>
              <w:rPr>
                <w:rFonts w:cs="Arial"/>
                <w:sz w:val="16"/>
                <w:szCs w:val="16"/>
              </w:rPr>
            </w:pPr>
          </w:p>
        </w:tc>
      </w:tr>
      <w:tr w:rsidR="00244514" w:rsidRPr="008D59D4" w14:paraId="32563A35"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F35A2E6" w14:textId="77777777" w:rsidR="00244514" w:rsidRPr="008D59D4" w:rsidRDefault="00244514" w:rsidP="00510313">
            <w:pPr>
              <w:pStyle w:val="TAC"/>
              <w:rPr>
                <w:rFonts w:cs="Arial"/>
              </w:rPr>
            </w:pPr>
            <w:r w:rsidRPr="008D59D4">
              <w:rPr>
                <w:rFonts w:cs="Arial"/>
              </w:rPr>
              <w:t>CA_3A-20A</w:t>
            </w:r>
          </w:p>
        </w:tc>
        <w:tc>
          <w:tcPr>
            <w:tcW w:w="2563" w:type="dxa"/>
            <w:tcBorders>
              <w:top w:val="nil"/>
              <w:left w:val="nil"/>
              <w:bottom w:val="single" w:sz="4" w:space="0" w:color="auto"/>
              <w:right w:val="single" w:sz="4" w:space="0" w:color="auto"/>
            </w:tcBorders>
            <w:vAlign w:val="bottom"/>
            <w:hideMark/>
          </w:tcPr>
          <w:p w14:paraId="27B7441F" w14:textId="77777777" w:rsidR="00244514" w:rsidRPr="008D59D4" w:rsidRDefault="00244514" w:rsidP="00510313">
            <w:pPr>
              <w:pStyle w:val="TAL"/>
              <w:rPr>
                <w:rFonts w:cs="Arial"/>
                <w:sz w:val="16"/>
                <w:szCs w:val="16"/>
              </w:rPr>
            </w:pPr>
            <w:r w:rsidRPr="008D59D4">
              <w:rPr>
                <w:rFonts w:cs="Arial"/>
                <w:sz w:val="16"/>
                <w:szCs w:val="16"/>
              </w:rPr>
              <w:t>E-UTRA Band 1, 7, 8, 31, 32, 33, 34, 40, 43, 50, 51, 65, 67, 72, 74, 75, 76</w:t>
            </w:r>
          </w:p>
        </w:tc>
        <w:tc>
          <w:tcPr>
            <w:tcW w:w="889" w:type="dxa"/>
            <w:gridSpan w:val="2"/>
            <w:tcBorders>
              <w:top w:val="nil"/>
              <w:left w:val="nil"/>
              <w:bottom w:val="single" w:sz="4" w:space="0" w:color="auto"/>
              <w:right w:val="single" w:sz="4" w:space="0" w:color="auto"/>
            </w:tcBorders>
            <w:vAlign w:val="center"/>
            <w:hideMark/>
          </w:tcPr>
          <w:p w14:paraId="3CBD28B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FCEB01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465F7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1C9FEE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458CB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033E7F4" w14:textId="77777777" w:rsidR="00244514" w:rsidRPr="008D59D4" w:rsidRDefault="00244514" w:rsidP="00510313">
            <w:pPr>
              <w:pStyle w:val="TAC"/>
              <w:rPr>
                <w:rFonts w:cs="Arial"/>
                <w:sz w:val="16"/>
                <w:szCs w:val="16"/>
              </w:rPr>
            </w:pPr>
          </w:p>
        </w:tc>
      </w:tr>
      <w:tr w:rsidR="00244514" w:rsidRPr="008D59D4" w14:paraId="3AA1FD1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03D06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5FE93E" w14:textId="77777777" w:rsidR="00244514" w:rsidRPr="008D59D4" w:rsidRDefault="00244514" w:rsidP="00510313">
            <w:pPr>
              <w:pStyle w:val="TAL"/>
              <w:rPr>
                <w:rFonts w:cs="Arial"/>
                <w:sz w:val="16"/>
                <w:szCs w:val="16"/>
              </w:rPr>
            </w:pPr>
            <w:r w:rsidRPr="008D59D4">
              <w:rPr>
                <w:rFonts w:cs="Arial"/>
                <w:sz w:val="16"/>
                <w:szCs w:val="16"/>
              </w:rPr>
              <w:t>E-UTRA Band 3, 20</w:t>
            </w:r>
          </w:p>
        </w:tc>
        <w:tc>
          <w:tcPr>
            <w:tcW w:w="889" w:type="dxa"/>
            <w:gridSpan w:val="2"/>
            <w:tcBorders>
              <w:top w:val="nil"/>
              <w:left w:val="nil"/>
              <w:bottom w:val="single" w:sz="4" w:space="0" w:color="auto"/>
              <w:right w:val="single" w:sz="4" w:space="0" w:color="auto"/>
            </w:tcBorders>
            <w:vAlign w:val="center"/>
            <w:hideMark/>
          </w:tcPr>
          <w:p w14:paraId="4C83F53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D625AC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14249E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71B1930"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A2053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3AF6427"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035FE76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773BC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3D8575" w14:textId="77777777" w:rsidR="00244514" w:rsidRPr="008D59D4" w:rsidRDefault="00244514" w:rsidP="00510313">
            <w:pPr>
              <w:pStyle w:val="TAL"/>
              <w:rPr>
                <w:rFonts w:cs="Arial"/>
                <w:sz w:val="16"/>
                <w:szCs w:val="16"/>
              </w:rPr>
            </w:pPr>
            <w:r w:rsidRPr="008D59D4">
              <w:rPr>
                <w:rFonts w:cs="Arial"/>
                <w:sz w:val="16"/>
                <w:szCs w:val="16"/>
              </w:rPr>
              <w:t>E-UTRA Band 22, 38, 42, 52</w:t>
            </w:r>
          </w:p>
        </w:tc>
        <w:tc>
          <w:tcPr>
            <w:tcW w:w="889" w:type="dxa"/>
            <w:gridSpan w:val="2"/>
            <w:tcBorders>
              <w:top w:val="nil"/>
              <w:left w:val="nil"/>
              <w:bottom w:val="single" w:sz="4" w:space="0" w:color="auto"/>
              <w:right w:val="single" w:sz="4" w:space="0" w:color="auto"/>
            </w:tcBorders>
            <w:vAlign w:val="center"/>
            <w:hideMark/>
          </w:tcPr>
          <w:p w14:paraId="1335A1A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B87A72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E24B6C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1848C7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50D967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551EF8E"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5236B2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3CA1C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E16F67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1FAA673"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bottom"/>
            <w:hideMark/>
          </w:tcPr>
          <w:p w14:paraId="77D0547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E45D033" w14:textId="77777777" w:rsidR="00244514" w:rsidRPr="008D59D4" w:rsidRDefault="00244514" w:rsidP="00510313">
            <w:pPr>
              <w:pStyle w:val="TAL"/>
              <w:rPr>
                <w:rFonts w:cs="Arial"/>
                <w:sz w:val="16"/>
                <w:szCs w:val="16"/>
              </w:rPr>
            </w:pPr>
            <w:r w:rsidRPr="008D59D4">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2750DC0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1554B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1604428" w14:textId="77777777" w:rsidR="00244514" w:rsidRPr="008D59D4" w:rsidRDefault="00244514" w:rsidP="00510313">
            <w:pPr>
              <w:pStyle w:val="TAC"/>
              <w:rPr>
                <w:rFonts w:cs="Arial"/>
                <w:sz w:val="16"/>
                <w:szCs w:val="16"/>
              </w:rPr>
            </w:pPr>
          </w:p>
        </w:tc>
      </w:tr>
      <w:tr w:rsidR="00244514" w:rsidRPr="008D59D4" w14:paraId="289BA57D"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AD3837A" w14:textId="77777777" w:rsidR="00244514" w:rsidRPr="008D59D4" w:rsidRDefault="00244514" w:rsidP="00510313">
            <w:pPr>
              <w:pStyle w:val="TAC"/>
              <w:rPr>
                <w:rFonts w:cs="Arial"/>
              </w:rPr>
            </w:pPr>
            <w:r w:rsidRPr="008D59D4">
              <w:rPr>
                <w:rFonts w:cs="Arial"/>
              </w:rPr>
              <w:t>CA_3A-21A</w:t>
            </w:r>
          </w:p>
        </w:tc>
        <w:tc>
          <w:tcPr>
            <w:tcW w:w="2563" w:type="dxa"/>
            <w:tcBorders>
              <w:top w:val="nil"/>
              <w:left w:val="nil"/>
              <w:bottom w:val="single" w:sz="4" w:space="0" w:color="auto"/>
              <w:right w:val="single" w:sz="4" w:space="0" w:color="auto"/>
            </w:tcBorders>
            <w:vAlign w:val="bottom"/>
            <w:hideMark/>
          </w:tcPr>
          <w:p w14:paraId="5F67A8E6" w14:textId="77777777" w:rsidR="00244514" w:rsidRPr="008D59D4" w:rsidRDefault="00244514" w:rsidP="00510313">
            <w:pPr>
              <w:pStyle w:val="TAL"/>
              <w:rPr>
                <w:sz w:val="16"/>
                <w:szCs w:val="16"/>
                <w:lang w:eastAsia="zh-CN"/>
              </w:rPr>
            </w:pPr>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p>
          <w:p w14:paraId="26C767A2" w14:textId="77777777" w:rsidR="00244514" w:rsidRPr="008D59D4" w:rsidRDefault="00244514" w:rsidP="00510313">
            <w:pPr>
              <w:pStyle w:val="TAL"/>
              <w:rPr>
                <w:rFonts w:eastAsia="SimSun"/>
                <w:sz w:val="16"/>
                <w:szCs w:val="16"/>
                <w:vertAlign w:val="superscript"/>
                <w:lang w:eastAsia="zh-CN"/>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4ADF70CA" w14:textId="77777777" w:rsidR="00244514" w:rsidRPr="008D59D4" w:rsidRDefault="00244514" w:rsidP="00510313">
            <w:pPr>
              <w:pStyle w:val="TAC"/>
              <w:rPr>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78F6E566"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32CB6919" w14:textId="77777777" w:rsidR="00244514" w:rsidRPr="008D59D4" w:rsidRDefault="00244514" w:rsidP="00510313">
            <w:pPr>
              <w:pStyle w:val="TAC"/>
              <w:rPr>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408BC56A"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4D214B79"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1159443D" w14:textId="77777777" w:rsidR="00244514" w:rsidRPr="008D59D4" w:rsidRDefault="00244514" w:rsidP="00510313">
            <w:pPr>
              <w:pStyle w:val="TAC"/>
              <w:rPr>
                <w:sz w:val="16"/>
                <w:szCs w:val="16"/>
              </w:rPr>
            </w:pPr>
          </w:p>
        </w:tc>
      </w:tr>
      <w:tr w:rsidR="00244514" w:rsidRPr="008D59D4" w14:paraId="2B9B5B9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28714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8E3B23" w14:textId="77777777" w:rsidR="00244514" w:rsidRPr="008D59D4" w:rsidRDefault="00244514" w:rsidP="00510313">
            <w:pPr>
              <w:pStyle w:val="TAL"/>
              <w:rPr>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537F63E3" w14:textId="77777777" w:rsidR="00244514" w:rsidRPr="008D59D4" w:rsidRDefault="00244514" w:rsidP="00510313">
            <w:pPr>
              <w:pStyle w:val="TAC"/>
              <w:rPr>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27E1D1" w14:textId="77777777" w:rsidR="00244514" w:rsidRPr="008D59D4" w:rsidRDefault="00244514" w:rsidP="00510313">
            <w:pPr>
              <w:pStyle w:val="TAC"/>
              <w:rPr>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A0EED68" w14:textId="77777777" w:rsidR="00244514" w:rsidRPr="008D59D4" w:rsidRDefault="00244514" w:rsidP="00510313">
            <w:pPr>
              <w:pStyle w:val="TAC"/>
              <w:rPr>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9B6B0DB" w14:textId="77777777" w:rsidR="00244514" w:rsidRPr="008D59D4" w:rsidRDefault="00244514" w:rsidP="00510313">
            <w:pPr>
              <w:pStyle w:val="TAC"/>
              <w:rPr>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0ABA7FC" w14:textId="77777777" w:rsidR="00244514" w:rsidRPr="008D59D4" w:rsidRDefault="00244514" w:rsidP="00510313">
            <w:pPr>
              <w:pStyle w:val="TAC"/>
              <w:rPr>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45853FF" w14:textId="77777777" w:rsidR="00244514" w:rsidRPr="008D59D4" w:rsidRDefault="00244514" w:rsidP="00510313">
            <w:pPr>
              <w:pStyle w:val="TAC"/>
              <w:rPr>
                <w:sz w:val="16"/>
                <w:szCs w:val="16"/>
              </w:rPr>
            </w:pPr>
            <w:r w:rsidRPr="008D59D4">
              <w:rPr>
                <w:rFonts w:cs="Arial"/>
                <w:sz w:val="16"/>
                <w:szCs w:val="16"/>
              </w:rPr>
              <w:t>3</w:t>
            </w:r>
          </w:p>
        </w:tc>
      </w:tr>
      <w:tr w:rsidR="00244514" w:rsidRPr="008D59D4" w14:paraId="23F5DE4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1596A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418CF7" w14:textId="77777777" w:rsidR="00244514" w:rsidRPr="008D59D4" w:rsidRDefault="00244514" w:rsidP="00510313">
            <w:pPr>
              <w:pStyle w:val="TAL"/>
              <w:rPr>
                <w:sz w:val="16"/>
                <w:szCs w:val="16"/>
              </w:rPr>
            </w:pPr>
            <w:r w:rsidRPr="008D59D4">
              <w:rPr>
                <w:sz w:val="16"/>
                <w:szCs w:val="16"/>
              </w:rPr>
              <w:t>E-UTRA Band 42</w:t>
            </w:r>
          </w:p>
          <w:p w14:paraId="1AC9A2B9" w14:textId="77777777" w:rsidR="00244514" w:rsidRPr="008D59D4" w:rsidRDefault="00244514" w:rsidP="00510313">
            <w:pPr>
              <w:pStyle w:val="TAL"/>
              <w:rPr>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44744629" w14:textId="77777777" w:rsidR="00244514" w:rsidRPr="008D59D4" w:rsidRDefault="00244514" w:rsidP="00510313">
            <w:pPr>
              <w:pStyle w:val="TAC"/>
              <w:rPr>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3BB45A27"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10F35A0B" w14:textId="77777777" w:rsidR="00244514" w:rsidRPr="008D59D4" w:rsidRDefault="00244514" w:rsidP="00510313">
            <w:pPr>
              <w:pStyle w:val="TAC"/>
              <w:rPr>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62D22399"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32AC88FD"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201014AC" w14:textId="77777777" w:rsidR="00244514" w:rsidRPr="008D59D4" w:rsidRDefault="00244514" w:rsidP="00510313">
            <w:pPr>
              <w:pStyle w:val="TAC"/>
              <w:rPr>
                <w:sz w:val="16"/>
                <w:szCs w:val="16"/>
              </w:rPr>
            </w:pPr>
            <w:r w:rsidRPr="008D59D4">
              <w:rPr>
                <w:sz w:val="16"/>
                <w:szCs w:val="16"/>
              </w:rPr>
              <w:t>2</w:t>
            </w:r>
          </w:p>
        </w:tc>
      </w:tr>
      <w:tr w:rsidR="00244514" w:rsidRPr="008D59D4" w14:paraId="6D0566B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5C404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01B97E6" w14:textId="77777777" w:rsidR="00244514" w:rsidRPr="008D59D4" w:rsidRDefault="00244514" w:rsidP="00510313">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D9F28CC" w14:textId="77777777" w:rsidR="00244514" w:rsidRPr="008D59D4" w:rsidRDefault="00244514" w:rsidP="00510313">
            <w:pPr>
              <w:pStyle w:val="TAC"/>
              <w:rPr>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14:paraId="4DECF692"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16BC1E6D" w14:textId="77777777" w:rsidR="00244514" w:rsidRPr="008D59D4" w:rsidRDefault="00244514" w:rsidP="00510313">
            <w:pPr>
              <w:pStyle w:val="TAC"/>
              <w:rPr>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14:paraId="49E7F7D7"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631BCE71"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3CCBAF00" w14:textId="77777777" w:rsidR="00244514" w:rsidRPr="008D59D4" w:rsidRDefault="00244514" w:rsidP="00510313">
            <w:pPr>
              <w:pStyle w:val="TAC"/>
              <w:rPr>
                <w:sz w:val="16"/>
                <w:szCs w:val="16"/>
              </w:rPr>
            </w:pPr>
            <w:r w:rsidRPr="008D59D4">
              <w:rPr>
                <w:sz w:val="16"/>
                <w:szCs w:val="16"/>
              </w:rPr>
              <w:t> </w:t>
            </w:r>
          </w:p>
        </w:tc>
      </w:tr>
      <w:tr w:rsidR="00244514" w:rsidRPr="008D59D4" w14:paraId="67D4748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41906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54CD1A7" w14:textId="77777777" w:rsidR="00244514" w:rsidRPr="008D59D4" w:rsidRDefault="00244514" w:rsidP="00510313">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F13A32C" w14:textId="77777777" w:rsidR="00244514" w:rsidRPr="008D59D4" w:rsidRDefault="00244514" w:rsidP="00510313">
            <w:pPr>
              <w:pStyle w:val="TAC"/>
              <w:rPr>
                <w:sz w:val="16"/>
                <w:szCs w:val="16"/>
              </w:rPr>
            </w:pPr>
            <w:r w:rsidRPr="008D59D4">
              <w:rPr>
                <w:sz w:val="16"/>
                <w:szCs w:val="16"/>
              </w:rPr>
              <w:t>1884.5</w:t>
            </w:r>
          </w:p>
        </w:tc>
        <w:tc>
          <w:tcPr>
            <w:tcW w:w="286" w:type="dxa"/>
            <w:tcBorders>
              <w:top w:val="nil"/>
              <w:left w:val="nil"/>
              <w:bottom w:val="single" w:sz="4" w:space="0" w:color="auto"/>
              <w:right w:val="single" w:sz="4" w:space="0" w:color="auto"/>
            </w:tcBorders>
            <w:vAlign w:val="center"/>
            <w:hideMark/>
          </w:tcPr>
          <w:p w14:paraId="5F67C5F6"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2B224A28" w14:textId="77777777" w:rsidR="00244514" w:rsidRPr="008D59D4" w:rsidRDefault="00244514" w:rsidP="00510313">
            <w:pPr>
              <w:pStyle w:val="TAC"/>
              <w:rPr>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14:paraId="5D83A790" w14:textId="77777777" w:rsidR="00244514" w:rsidRPr="008D59D4" w:rsidRDefault="00244514" w:rsidP="00510313">
            <w:pPr>
              <w:pStyle w:val="TAC"/>
              <w:rPr>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14:paraId="1EC020A6" w14:textId="77777777" w:rsidR="00244514" w:rsidRPr="008D59D4" w:rsidRDefault="00244514" w:rsidP="00510313">
            <w:pPr>
              <w:pStyle w:val="TAC"/>
              <w:rPr>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14:paraId="4BB131E8" w14:textId="77777777" w:rsidR="00244514" w:rsidRPr="008D59D4" w:rsidRDefault="00244514" w:rsidP="00510313">
            <w:pPr>
              <w:pStyle w:val="TAC"/>
              <w:rPr>
                <w:sz w:val="16"/>
                <w:szCs w:val="16"/>
              </w:rPr>
            </w:pPr>
            <w:r w:rsidRPr="008D59D4">
              <w:rPr>
                <w:sz w:val="16"/>
                <w:szCs w:val="16"/>
              </w:rPr>
              <w:t>4</w:t>
            </w:r>
          </w:p>
        </w:tc>
      </w:tr>
      <w:tr w:rsidR="00244514" w:rsidRPr="008D59D4" w14:paraId="1699D4E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8885A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C7BA96F" w14:textId="77777777" w:rsidR="00244514" w:rsidRPr="008D59D4" w:rsidRDefault="00244514" w:rsidP="00510313">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F2004C1" w14:textId="77777777" w:rsidR="00244514" w:rsidRPr="008D59D4" w:rsidRDefault="00244514" w:rsidP="00510313">
            <w:pPr>
              <w:pStyle w:val="TAC"/>
              <w:rPr>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14:paraId="7A633CA5"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4C1A92A8" w14:textId="77777777" w:rsidR="00244514" w:rsidRPr="008D59D4" w:rsidRDefault="00244514" w:rsidP="00510313">
            <w:pPr>
              <w:pStyle w:val="TAC"/>
              <w:rPr>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14:paraId="327915AB"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6A410468"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5B52E7F7" w14:textId="77777777" w:rsidR="00244514" w:rsidRPr="008D59D4" w:rsidRDefault="00244514" w:rsidP="00510313">
            <w:pPr>
              <w:pStyle w:val="TAC"/>
              <w:rPr>
                <w:sz w:val="16"/>
                <w:szCs w:val="16"/>
              </w:rPr>
            </w:pPr>
          </w:p>
        </w:tc>
      </w:tr>
      <w:tr w:rsidR="00244514" w:rsidRPr="008D59D4" w14:paraId="30BCBE6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8AA5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FF71178" w14:textId="77777777" w:rsidR="00244514" w:rsidRPr="008D59D4" w:rsidRDefault="00244514" w:rsidP="00510313">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65E7E9" w14:textId="77777777" w:rsidR="00244514" w:rsidRPr="008D59D4" w:rsidRDefault="00244514" w:rsidP="00510313">
            <w:pPr>
              <w:pStyle w:val="TAC"/>
              <w:rPr>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14:paraId="447E9BC7"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482AFBBB" w14:textId="77777777" w:rsidR="00244514" w:rsidRPr="008D59D4" w:rsidRDefault="00244514" w:rsidP="00510313">
            <w:pPr>
              <w:pStyle w:val="TAC"/>
              <w:rPr>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14:paraId="340817FD"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358D23B2"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029F34E4" w14:textId="77777777" w:rsidR="00244514" w:rsidRPr="008D59D4" w:rsidRDefault="00244514" w:rsidP="00510313">
            <w:pPr>
              <w:pStyle w:val="TAC"/>
              <w:rPr>
                <w:sz w:val="16"/>
                <w:szCs w:val="16"/>
              </w:rPr>
            </w:pPr>
          </w:p>
        </w:tc>
      </w:tr>
      <w:tr w:rsidR="00244514" w:rsidRPr="008D59D4" w14:paraId="791957DD"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E182BC" w14:textId="77777777" w:rsidR="00244514" w:rsidRPr="008D59D4" w:rsidRDefault="00244514" w:rsidP="00510313">
            <w:pPr>
              <w:pStyle w:val="TAC"/>
              <w:rPr>
                <w:rFonts w:cs="Arial"/>
              </w:rPr>
            </w:pPr>
            <w:r w:rsidRPr="008D59D4">
              <w:rPr>
                <w:rFonts w:cs="Arial"/>
              </w:rPr>
              <w:t>CA_3A-26A</w:t>
            </w:r>
          </w:p>
        </w:tc>
        <w:tc>
          <w:tcPr>
            <w:tcW w:w="2563" w:type="dxa"/>
            <w:tcBorders>
              <w:top w:val="nil"/>
              <w:left w:val="nil"/>
              <w:bottom w:val="single" w:sz="4" w:space="0" w:color="auto"/>
              <w:right w:val="single" w:sz="4" w:space="0" w:color="auto"/>
            </w:tcBorders>
            <w:vAlign w:val="bottom"/>
            <w:hideMark/>
          </w:tcPr>
          <w:p w14:paraId="0D6146CF" w14:textId="77777777" w:rsidR="00244514" w:rsidRPr="008D59D4" w:rsidRDefault="00244514" w:rsidP="00510313">
            <w:pPr>
              <w:pStyle w:val="TAL"/>
              <w:rPr>
                <w:rFonts w:cs="Arial"/>
                <w:sz w:val="16"/>
                <w:szCs w:val="16"/>
              </w:rPr>
            </w:pPr>
            <w:r w:rsidRPr="008D59D4">
              <w:rPr>
                <w:rFonts w:cs="Arial"/>
                <w:sz w:val="16"/>
                <w:szCs w:val="16"/>
              </w:rPr>
              <w:t>E-UTRA Band 1, 5, 7, 11, 18, 19, 21, 26, 34, 39, 40, 43, 50, 51, 65, 73, 74</w:t>
            </w:r>
          </w:p>
        </w:tc>
        <w:tc>
          <w:tcPr>
            <w:tcW w:w="889" w:type="dxa"/>
            <w:gridSpan w:val="2"/>
            <w:tcBorders>
              <w:top w:val="nil"/>
              <w:left w:val="nil"/>
              <w:bottom w:val="single" w:sz="4" w:space="0" w:color="auto"/>
              <w:right w:val="single" w:sz="4" w:space="0" w:color="auto"/>
            </w:tcBorders>
            <w:vAlign w:val="center"/>
            <w:hideMark/>
          </w:tcPr>
          <w:p w14:paraId="67E624E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3218FA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8FB65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952A01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1D5631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024701B6" w14:textId="77777777" w:rsidR="00244514" w:rsidRPr="008D59D4" w:rsidRDefault="00244514" w:rsidP="00510313">
            <w:pPr>
              <w:pStyle w:val="TAC"/>
              <w:rPr>
                <w:rFonts w:cs="Arial"/>
                <w:sz w:val="16"/>
                <w:szCs w:val="16"/>
              </w:rPr>
            </w:pPr>
          </w:p>
        </w:tc>
      </w:tr>
      <w:tr w:rsidR="00244514" w:rsidRPr="008D59D4" w14:paraId="42D4D05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4CB4B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BCE15E" w14:textId="77777777" w:rsidR="00244514" w:rsidRPr="008D59D4" w:rsidRDefault="00244514" w:rsidP="00510313">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3A1E785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DFA728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C075F6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1E305F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69E7D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2F02C00"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636FD6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4A943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24FBAA" w14:textId="77777777" w:rsidR="00244514" w:rsidRPr="008D59D4" w:rsidRDefault="00244514" w:rsidP="00510313">
            <w:pPr>
              <w:pStyle w:val="TAL"/>
              <w:rPr>
                <w:rFonts w:cs="Arial"/>
                <w:sz w:val="16"/>
                <w:szCs w:val="16"/>
                <w:lang w:eastAsia="zh-CN"/>
              </w:rPr>
            </w:pPr>
            <w:r w:rsidRPr="008D59D4">
              <w:rPr>
                <w:rFonts w:cs="Arial"/>
                <w:sz w:val="16"/>
                <w:szCs w:val="16"/>
              </w:rPr>
              <w:t>E-UTRA band 22, 41, 42</w:t>
            </w:r>
          </w:p>
          <w:p w14:paraId="4ED781FF"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3CA2FA4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368BCE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22CEF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6AC1A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894217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5D4F7E5"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B5F0EB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A46A3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C8C1F0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68FB918"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2BCAE3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74BF1C"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8D47F6B"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B291B98"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314431A" w14:textId="77777777" w:rsidR="00244514" w:rsidRPr="008D59D4" w:rsidRDefault="00244514" w:rsidP="00510313">
            <w:pPr>
              <w:pStyle w:val="TAC"/>
              <w:rPr>
                <w:rFonts w:cs="Arial"/>
                <w:sz w:val="16"/>
                <w:szCs w:val="16"/>
              </w:rPr>
            </w:pPr>
            <w:r w:rsidRPr="008D59D4">
              <w:rPr>
                <w:rFonts w:cs="Arial"/>
                <w:sz w:val="16"/>
                <w:szCs w:val="16"/>
              </w:rPr>
              <w:t>4</w:t>
            </w:r>
          </w:p>
        </w:tc>
      </w:tr>
      <w:tr w:rsidR="00244514" w:rsidRPr="008D59D4" w14:paraId="73028F3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C46D42" w14:textId="77777777" w:rsidR="00244514" w:rsidRPr="008D59D4" w:rsidRDefault="00244514" w:rsidP="00510313">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72A02A4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583EE6C" w14:textId="77777777" w:rsidR="00244514" w:rsidRPr="008D59D4" w:rsidRDefault="00244514" w:rsidP="00510313">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bottom"/>
            <w:hideMark/>
          </w:tcPr>
          <w:p w14:paraId="315E50E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A531D3E"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31958D2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154921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47476E9" w14:textId="77777777" w:rsidR="00244514" w:rsidRPr="008D59D4" w:rsidRDefault="00244514" w:rsidP="00510313">
            <w:pPr>
              <w:pStyle w:val="TAC"/>
              <w:rPr>
                <w:rFonts w:cs="Arial"/>
                <w:sz w:val="16"/>
                <w:szCs w:val="16"/>
              </w:rPr>
            </w:pPr>
          </w:p>
        </w:tc>
      </w:tr>
      <w:tr w:rsidR="00244514" w:rsidRPr="008D59D4" w14:paraId="269CB1F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3D81F5" w14:textId="77777777" w:rsidR="00244514" w:rsidRPr="008D59D4" w:rsidRDefault="00244514" w:rsidP="00510313">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06AF5E69" w14:textId="77777777" w:rsidR="00244514" w:rsidRPr="008D59D4" w:rsidRDefault="00244514" w:rsidP="00510313">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10C5A3C9"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bottom"/>
            <w:hideMark/>
          </w:tcPr>
          <w:p w14:paraId="09290DF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70A970E"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C519607"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0F56F40"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B9A286"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2FF4502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642EE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68C43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83C3976"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797548C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2376874A"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1530D8F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FFF5E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F88D8DD" w14:textId="77777777" w:rsidR="00244514" w:rsidRPr="008D59D4" w:rsidRDefault="00244514" w:rsidP="00510313">
            <w:pPr>
              <w:pStyle w:val="TAC"/>
              <w:rPr>
                <w:rFonts w:cs="Arial"/>
                <w:sz w:val="16"/>
                <w:szCs w:val="16"/>
              </w:rPr>
            </w:pPr>
          </w:p>
        </w:tc>
      </w:tr>
      <w:tr w:rsidR="00244514" w:rsidRPr="008D59D4" w14:paraId="0CF49C3C"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AB2E485" w14:textId="77777777" w:rsidR="00244514" w:rsidRPr="008D59D4" w:rsidRDefault="00244514" w:rsidP="00510313">
            <w:pPr>
              <w:keepNext/>
              <w:keepLines/>
              <w:jc w:val="center"/>
              <w:rPr>
                <w:rFonts w:ascii="Arial" w:hAnsi="Arial" w:cs="Arial"/>
                <w:sz w:val="18"/>
                <w:szCs w:val="18"/>
              </w:rPr>
            </w:pPr>
            <w:r w:rsidRPr="008D59D4">
              <w:rPr>
                <w:rFonts w:ascii="Arial" w:hAnsi="Arial" w:cs="Arial"/>
                <w:sz w:val="18"/>
                <w:szCs w:val="18"/>
              </w:rPr>
              <w:t>CA_3A-28A</w:t>
            </w:r>
          </w:p>
        </w:tc>
        <w:tc>
          <w:tcPr>
            <w:tcW w:w="2563" w:type="dxa"/>
            <w:tcBorders>
              <w:top w:val="nil"/>
              <w:left w:val="nil"/>
              <w:bottom w:val="single" w:sz="4" w:space="0" w:color="auto"/>
              <w:right w:val="single" w:sz="4" w:space="0" w:color="auto"/>
            </w:tcBorders>
            <w:vAlign w:val="center"/>
            <w:hideMark/>
          </w:tcPr>
          <w:p w14:paraId="4BF596AF" w14:textId="77777777" w:rsidR="00244514" w:rsidRPr="008D59D4" w:rsidRDefault="00244514" w:rsidP="00510313">
            <w:pPr>
              <w:pStyle w:val="TAL"/>
              <w:rPr>
                <w:rFonts w:cs="Arial"/>
                <w:sz w:val="16"/>
                <w:szCs w:val="16"/>
                <w:lang w:eastAsia="zh-CN"/>
              </w:rPr>
            </w:pPr>
            <w:r w:rsidRPr="008D59D4">
              <w:rPr>
                <w:rFonts w:cs="Arial"/>
                <w:sz w:val="16"/>
                <w:szCs w:val="16"/>
              </w:rPr>
              <w:t>E-UTRA Band 1, 11, 18, 19, 21, 22, 32, 42, 43, 50, 51, 52, 65, 74, 75, 76</w:t>
            </w:r>
          </w:p>
          <w:p w14:paraId="27A2A5A5"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25B97E4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82DA99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ACF796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471D1D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8CFCF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D0E52B"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F5EB9AB"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1A55C8"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059A509" w14:textId="77777777" w:rsidR="00244514" w:rsidRPr="008D59D4" w:rsidRDefault="00244514" w:rsidP="00510313">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1A1D19C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97269B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54D7DF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8E5942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A71F4A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C2E1D7"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7E5839D2"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0059051"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407E39EF" w14:textId="77777777" w:rsidR="00244514" w:rsidRPr="008D59D4" w:rsidRDefault="00244514" w:rsidP="00510313">
            <w:pPr>
              <w:keepNext/>
              <w:keepLines/>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45815CBE" w14:textId="77777777" w:rsidR="00244514" w:rsidRPr="008D59D4" w:rsidRDefault="00244514" w:rsidP="00510313">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ECFB37A"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125099D" w14:textId="77777777" w:rsidR="00244514" w:rsidRPr="008D59D4" w:rsidRDefault="00244514" w:rsidP="00510313">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4EEB204"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242FFF19"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605A2C09"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3</w:t>
            </w:r>
          </w:p>
        </w:tc>
      </w:tr>
      <w:tr w:rsidR="00244514" w:rsidRPr="008D59D4" w14:paraId="2BC97AA9"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AF245A"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6F125C4C" w14:textId="77777777" w:rsidR="00244514" w:rsidRPr="008D59D4" w:rsidRDefault="00244514" w:rsidP="00510313">
            <w:pPr>
              <w:keepNext/>
              <w:keepLines/>
              <w:rPr>
                <w:rFonts w:ascii="Arial" w:hAnsi="Arial" w:cs="Arial"/>
                <w:sz w:val="16"/>
                <w:szCs w:val="16"/>
              </w:rPr>
            </w:pPr>
            <w:r w:rsidRPr="008D59D4">
              <w:rPr>
                <w:rFonts w:ascii="Arial" w:hAnsi="Arial" w:cs="Arial"/>
                <w:sz w:val="16"/>
                <w:szCs w:val="16"/>
              </w:rPr>
              <w:t>E-UTRA Band 5, 7, 8, 20, 26, 27, 31, 34, 38, 40, 41, 72, 73</w:t>
            </w:r>
          </w:p>
        </w:tc>
        <w:tc>
          <w:tcPr>
            <w:tcW w:w="889" w:type="dxa"/>
            <w:gridSpan w:val="2"/>
            <w:tcBorders>
              <w:top w:val="nil"/>
              <w:left w:val="nil"/>
              <w:bottom w:val="single" w:sz="4" w:space="0" w:color="auto"/>
              <w:right w:val="single" w:sz="4" w:space="0" w:color="auto"/>
            </w:tcBorders>
            <w:vAlign w:val="center"/>
            <w:hideMark/>
          </w:tcPr>
          <w:p w14:paraId="2E6BB404" w14:textId="77777777" w:rsidR="00244514" w:rsidRPr="008D59D4" w:rsidRDefault="00244514" w:rsidP="00510313">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4E5C036"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2D0BD1C0" w14:textId="77777777" w:rsidR="00244514" w:rsidRPr="008D59D4" w:rsidRDefault="00244514" w:rsidP="00510313">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97A8F96"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2DE3495B" w14:textId="77777777" w:rsidR="00244514" w:rsidRPr="008D59D4" w:rsidRDefault="00244514" w:rsidP="00510313">
            <w:pPr>
              <w:keepNext/>
              <w:keepLines/>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0381F610" w14:textId="77777777" w:rsidR="00244514" w:rsidRPr="008D59D4" w:rsidRDefault="00244514" w:rsidP="00510313">
            <w:pPr>
              <w:keepNext/>
              <w:keepLines/>
              <w:jc w:val="center"/>
              <w:rPr>
                <w:rFonts w:ascii="Arial" w:hAnsi="Arial" w:cs="Arial"/>
                <w:sz w:val="16"/>
                <w:szCs w:val="16"/>
              </w:rPr>
            </w:pPr>
          </w:p>
        </w:tc>
      </w:tr>
      <w:tr w:rsidR="00244514" w:rsidRPr="008D59D4" w14:paraId="110DA44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737DBC"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8AB750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B67951"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1759137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4C533C"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3E21F592"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7D6B489"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42D8C516" w14:textId="77777777" w:rsidR="00244514" w:rsidRPr="008D59D4" w:rsidRDefault="00244514" w:rsidP="00510313">
            <w:pPr>
              <w:pStyle w:val="TAC"/>
              <w:rPr>
                <w:rFonts w:cs="Arial"/>
                <w:sz w:val="16"/>
                <w:szCs w:val="16"/>
              </w:rPr>
            </w:pPr>
            <w:r w:rsidRPr="008D59D4">
              <w:rPr>
                <w:rFonts w:cs="Arial"/>
                <w:sz w:val="16"/>
                <w:szCs w:val="16"/>
              </w:rPr>
              <w:t>23</w:t>
            </w:r>
          </w:p>
        </w:tc>
      </w:tr>
      <w:tr w:rsidR="00244514" w:rsidRPr="008D59D4" w14:paraId="3FA1468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62FB1F"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748C63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DE98379"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6265A21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07D365"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7745CCBD"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4BCC630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AFFBA76"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371192B"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91BF7C6"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0FD200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9C26FC0"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3346165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D37ED7"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6B5CE4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7B7614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11B67FD" w14:textId="77777777" w:rsidR="00244514" w:rsidRPr="008D59D4" w:rsidRDefault="00244514" w:rsidP="00510313">
            <w:pPr>
              <w:pStyle w:val="TAC"/>
              <w:rPr>
                <w:rFonts w:cs="Arial"/>
                <w:sz w:val="16"/>
                <w:szCs w:val="16"/>
              </w:rPr>
            </w:pPr>
          </w:p>
        </w:tc>
      </w:tr>
      <w:tr w:rsidR="00244514" w:rsidRPr="008D59D4" w14:paraId="1B1E1F83"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4DF72AB"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B3EE11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64EEAF4"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C986F2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EDF7B3"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A446C84"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E03B94D"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FE8A565" w14:textId="77777777" w:rsidR="00244514" w:rsidRPr="008D59D4" w:rsidRDefault="00244514" w:rsidP="00510313">
            <w:pPr>
              <w:pStyle w:val="TAC"/>
              <w:rPr>
                <w:rFonts w:cs="Arial"/>
                <w:sz w:val="16"/>
                <w:szCs w:val="16"/>
              </w:rPr>
            </w:pPr>
            <w:r w:rsidRPr="008D59D4">
              <w:rPr>
                <w:rFonts w:cs="Arial"/>
                <w:sz w:val="16"/>
                <w:szCs w:val="16"/>
              </w:rPr>
              <w:t>4, 5</w:t>
            </w:r>
          </w:p>
        </w:tc>
      </w:tr>
      <w:tr w:rsidR="00244514" w:rsidRPr="008D59D4" w14:paraId="682D1D3C"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DAB95F7" w14:textId="77777777" w:rsidR="00244514" w:rsidRPr="008D59D4" w:rsidRDefault="00244514" w:rsidP="00510313">
            <w:pPr>
              <w:pStyle w:val="TAC"/>
              <w:rPr>
                <w:rFonts w:eastAsia="SimSun" w:cs="Arial"/>
                <w:lang w:eastAsia="zh-CN"/>
              </w:rPr>
            </w:pPr>
            <w:r w:rsidRPr="008D59D4">
              <w:rPr>
                <w:rFonts w:eastAsia="SimSun" w:cs="Arial"/>
                <w:lang w:eastAsia="zh-CN"/>
              </w:rPr>
              <w:t>CA_3A-40A</w:t>
            </w:r>
          </w:p>
        </w:tc>
        <w:tc>
          <w:tcPr>
            <w:tcW w:w="2563" w:type="dxa"/>
            <w:tcBorders>
              <w:top w:val="nil"/>
              <w:left w:val="nil"/>
              <w:bottom w:val="single" w:sz="4" w:space="0" w:color="auto"/>
              <w:right w:val="single" w:sz="4" w:space="0" w:color="auto"/>
            </w:tcBorders>
            <w:vAlign w:val="center"/>
            <w:hideMark/>
          </w:tcPr>
          <w:p w14:paraId="6AA51977" w14:textId="77777777" w:rsidR="00244514" w:rsidRPr="008D59D4" w:rsidRDefault="00244514" w:rsidP="00510313">
            <w:pPr>
              <w:pStyle w:val="TAL"/>
              <w:rPr>
                <w:rFonts w:eastAsia="SimSun" w:cs="Arial"/>
                <w:sz w:val="16"/>
                <w:szCs w:val="16"/>
                <w:lang w:eastAsia="zh-CN"/>
              </w:rPr>
            </w:pPr>
            <w:r w:rsidRPr="008D59D4">
              <w:rPr>
                <w:rFonts w:cs="Arial"/>
                <w:sz w:val="16"/>
                <w:szCs w:val="16"/>
              </w:rPr>
              <w:t>E-UTRA Band</w:t>
            </w:r>
            <w:r w:rsidRPr="008D59D4">
              <w:rPr>
                <w:rFonts w:eastAsia="SimSun" w:cs="Arial"/>
                <w:sz w:val="16"/>
                <w:szCs w:val="16"/>
                <w:lang w:eastAsia="zh-CN"/>
              </w:rPr>
              <w:t xml:space="preserve"> 1, 5, 7, 8, 11, 18, 19, 20, 21, 26, 27, 28, 31, 32, 33, 34, 38, 39, 41, 43, 44. 45, </w:t>
            </w:r>
            <w:r w:rsidRPr="008D59D4">
              <w:rPr>
                <w:rFonts w:cs="Arial"/>
                <w:sz w:val="16"/>
                <w:szCs w:val="16"/>
              </w:rPr>
              <w:t xml:space="preserve">50, 51, </w:t>
            </w:r>
            <w:r w:rsidRPr="008D59D4">
              <w:rPr>
                <w:rFonts w:eastAsia="SimSun" w:cs="Arial"/>
                <w:sz w:val="16"/>
                <w:szCs w:val="16"/>
                <w:lang w:eastAsia="zh-CN"/>
              </w:rPr>
              <w:t>65, 67, 68, 69</w:t>
            </w:r>
            <w:r w:rsidRPr="008D59D4">
              <w:rPr>
                <w:rFonts w:cs="Arial"/>
                <w:sz w:val="16"/>
                <w:szCs w:val="16"/>
              </w:rPr>
              <w:t>, 72, 73, 74, 75, 76</w:t>
            </w:r>
          </w:p>
        </w:tc>
        <w:tc>
          <w:tcPr>
            <w:tcW w:w="889" w:type="dxa"/>
            <w:gridSpan w:val="2"/>
            <w:tcBorders>
              <w:top w:val="nil"/>
              <w:left w:val="nil"/>
              <w:bottom w:val="single" w:sz="4" w:space="0" w:color="auto"/>
              <w:right w:val="single" w:sz="4" w:space="0" w:color="auto"/>
            </w:tcBorders>
            <w:vAlign w:val="center"/>
            <w:hideMark/>
          </w:tcPr>
          <w:p w14:paraId="5ACEEA6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F0475F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92F910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0DB87C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0F45C5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98681C4" w14:textId="77777777" w:rsidR="00244514" w:rsidRPr="008D59D4" w:rsidRDefault="00244514" w:rsidP="00510313">
            <w:pPr>
              <w:pStyle w:val="TAC"/>
              <w:rPr>
                <w:rFonts w:cs="Arial"/>
                <w:sz w:val="16"/>
                <w:szCs w:val="16"/>
              </w:rPr>
            </w:pPr>
          </w:p>
        </w:tc>
      </w:tr>
      <w:tr w:rsidR="00244514" w:rsidRPr="008D59D4" w14:paraId="315E4DB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C76941"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6E1DB003" w14:textId="77777777" w:rsidR="00244514" w:rsidRPr="008D59D4" w:rsidRDefault="00244514" w:rsidP="00510313">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3F6554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C327E1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81C883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9A22E2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D139E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EA815F0" w14:textId="77777777" w:rsidR="00244514" w:rsidRPr="008D59D4" w:rsidRDefault="00244514" w:rsidP="00510313">
            <w:pPr>
              <w:pStyle w:val="TAC"/>
              <w:rPr>
                <w:rFonts w:eastAsia="SimSun" w:cs="Arial"/>
                <w:sz w:val="16"/>
                <w:szCs w:val="16"/>
                <w:lang w:eastAsia="zh-CN"/>
              </w:rPr>
            </w:pPr>
            <w:r w:rsidRPr="008D59D4">
              <w:rPr>
                <w:rFonts w:eastAsia="SimSun" w:cs="Arial"/>
                <w:sz w:val="16"/>
                <w:szCs w:val="16"/>
                <w:lang w:eastAsia="zh-CN"/>
              </w:rPr>
              <w:t>3</w:t>
            </w:r>
          </w:p>
        </w:tc>
      </w:tr>
      <w:tr w:rsidR="00244514" w:rsidRPr="008D59D4" w14:paraId="3382D47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D726F1"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1DFDA267" w14:textId="77777777" w:rsidR="00244514" w:rsidRPr="008D59D4" w:rsidRDefault="00244514" w:rsidP="00510313">
            <w:pPr>
              <w:pStyle w:val="TAL"/>
              <w:rPr>
                <w:rFonts w:cs="Arial"/>
                <w:sz w:val="16"/>
                <w:szCs w:val="16"/>
                <w:lang w:eastAsia="zh-CN"/>
              </w:rPr>
            </w:pPr>
            <w:r w:rsidRPr="008D59D4">
              <w:rPr>
                <w:rFonts w:cs="Arial"/>
                <w:sz w:val="16"/>
                <w:szCs w:val="16"/>
              </w:rPr>
              <w:t>E-UTRA Band 22, 42, 52</w:t>
            </w:r>
          </w:p>
          <w:p w14:paraId="264BFB66" w14:textId="77777777" w:rsidR="00244514" w:rsidRPr="008D59D4" w:rsidRDefault="00244514" w:rsidP="00510313">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4BF8317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B8DE7D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E04D00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AD154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01606E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812C7AB"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FC2466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1DF5E8"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16F97D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121667A"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9653FD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C4E2B8A"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4DE91537"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1DFAEC9"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tcPr>
          <w:p w14:paraId="7D40F34A" w14:textId="77777777" w:rsidR="00244514" w:rsidRPr="008D59D4" w:rsidRDefault="00244514" w:rsidP="00510313">
            <w:pPr>
              <w:pStyle w:val="TAC"/>
              <w:rPr>
                <w:rFonts w:eastAsia="SimSun" w:cs="Arial"/>
                <w:sz w:val="16"/>
                <w:szCs w:val="16"/>
                <w:lang w:eastAsia="zh-CN"/>
              </w:rPr>
            </w:pPr>
          </w:p>
        </w:tc>
      </w:tr>
      <w:tr w:rsidR="00244514" w:rsidRPr="008D59D4" w14:paraId="2D6C8320"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B140389" w14:textId="77777777" w:rsidR="00244514" w:rsidRPr="008D59D4" w:rsidRDefault="00244514" w:rsidP="00510313">
            <w:pPr>
              <w:keepNext/>
              <w:keepLines/>
              <w:spacing w:after="0"/>
              <w:jc w:val="center"/>
              <w:rPr>
                <w:rFonts w:ascii="Arial" w:eastAsia="SimSun" w:hAnsi="Arial" w:cs="Arial"/>
                <w:sz w:val="18"/>
                <w:lang w:eastAsia="zh-CN"/>
              </w:rPr>
            </w:pPr>
            <w:r w:rsidRPr="008D59D4">
              <w:rPr>
                <w:rFonts w:ascii="Arial" w:hAnsi="Arial"/>
                <w:sz w:val="18"/>
              </w:rPr>
              <w:t>CA_3A-41A</w:t>
            </w:r>
          </w:p>
        </w:tc>
        <w:tc>
          <w:tcPr>
            <w:tcW w:w="2563" w:type="dxa"/>
            <w:tcBorders>
              <w:top w:val="nil"/>
              <w:left w:val="nil"/>
              <w:bottom w:val="single" w:sz="4" w:space="0" w:color="auto"/>
              <w:right w:val="single" w:sz="4" w:space="0" w:color="auto"/>
            </w:tcBorders>
            <w:vAlign w:val="center"/>
            <w:hideMark/>
          </w:tcPr>
          <w:p w14:paraId="69D86CFE"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E-UTRA Band 1, 5, 8</w:t>
            </w:r>
            <w:r w:rsidRPr="008D59D4">
              <w:rPr>
                <w:rFonts w:ascii="Arial" w:hAnsi="Arial"/>
                <w:sz w:val="16"/>
                <w:szCs w:val="16"/>
                <w:lang w:eastAsia="zh-CN"/>
              </w:rPr>
              <w:t>, 26,</w:t>
            </w:r>
            <w:r w:rsidRPr="008D59D4">
              <w:rPr>
                <w:rFonts w:ascii="Arial" w:hAnsi="Arial"/>
                <w:sz w:val="16"/>
                <w:szCs w:val="16"/>
              </w:rPr>
              <w:t xml:space="preserve"> 28, 33, 34, 39, 40, 44</w:t>
            </w:r>
            <w:r w:rsidRPr="008D59D4">
              <w:rPr>
                <w:rFonts w:ascii="Arial" w:hAnsi="Arial"/>
                <w:sz w:val="16"/>
                <w:szCs w:val="16"/>
                <w:lang w:eastAsia="zh-CN"/>
              </w:rPr>
              <w:t>, 45</w:t>
            </w:r>
            <w:r w:rsidRPr="008D59D4">
              <w:rPr>
                <w:rFonts w:ascii="Arial" w:hAnsi="Arial"/>
                <w:sz w:val="16"/>
                <w:szCs w:val="16"/>
              </w:rPr>
              <w:t>, 50, 51, 65, 73, 74</w:t>
            </w:r>
          </w:p>
        </w:tc>
        <w:tc>
          <w:tcPr>
            <w:tcW w:w="889" w:type="dxa"/>
            <w:gridSpan w:val="2"/>
            <w:tcBorders>
              <w:top w:val="nil"/>
              <w:left w:val="nil"/>
              <w:bottom w:val="single" w:sz="4" w:space="0" w:color="auto"/>
              <w:right w:val="single" w:sz="4" w:space="0" w:color="auto"/>
            </w:tcBorders>
            <w:vAlign w:val="center"/>
            <w:hideMark/>
          </w:tcPr>
          <w:p w14:paraId="2EDA3E64"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5984E4F"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3F00E738"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0B323DD"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1373AAEE"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tcPr>
          <w:p w14:paraId="5771378A" w14:textId="77777777" w:rsidR="00244514" w:rsidRPr="008D59D4" w:rsidRDefault="00244514" w:rsidP="00510313">
            <w:pPr>
              <w:keepNext/>
              <w:keepLines/>
              <w:spacing w:after="0"/>
              <w:jc w:val="center"/>
              <w:rPr>
                <w:rFonts w:ascii="Arial" w:eastAsia="SimSun" w:hAnsi="Arial" w:cs="Arial"/>
                <w:sz w:val="16"/>
                <w:szCs w:val="16"/>
                <w:lang w:eastAsia="zh-CN"/>
              </w:rPr>
            </w:pPr>
          </w:p>
        </w:tc>
      </w:tr>
      <w:tr w:rsidR="00244514" w:rsidRPr="008D59D4" w14:paraId="5E08B93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EF1BDF"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E0D0B2A"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2571F2DF"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F7F19B9"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6A0A9756"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35CA2DF"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03E11CAF"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6E16069D" w14:textId="77777777" w:rsidR="00244514" w:rsidRPr="008D59D4" w:rsidRDefault="00244514" w:rsidP="00510313">
            <w:pPr>
              <w:keepNext/>
              <w:keepLines/>
              <w:spacing w:after="0"/>
              <w:jc w:val="center"/>
              <w:rPr>
                <w:rFonts w:ascii="Arial" w:eastAsia="SimSun" w:hAnsi="Arial" w:cs="Arial"/>
                <w:sz w:val="16"/>
                <w:szCs w:val="16"/>
                <w:lang w:eastAsia="zh-CN"/>
              </w:rPr>
            </w:pPr>
            <w:r w:rsidRPr="008D59D4">
              <w:rPr>
                <w:rFonts w:ascii="Arial" w:eastAsia="MS Mincho" w:hAnsi="Arial" w:cs="Arial"/>
                <w:sz w:val="16"/>
                <w:szCs w:val="16"/>
              </w:rPr>
              <w:t>3</w:t>
            </w:r>
          </w:p>
        </w:tc>
      </w:tr>
      <w:tr w:rsidR="00244514" w:rsidRPr="008D59D4" w14:paraId="5968347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B60FFB"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568FCEF9"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66040889"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3C8670E"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7A266484"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DEB1364"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2E53AB7C"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5AE68AD0" w14:textId="77777777" w:rsidR="00244514" w:rsidRPr="008D59D4" w:rsidRDefault="00244514" w:rsidP="00510313">
            <w:pPr>
              <w:keepNext/>
              <w:keepLines/>
              <w:spacing w:after="0"/>
              <w:jc w:val="center"/>
              <w:rPr>
                <w:rFonts w:ascii="Arial" w:eastAsia="SimSun" w:hAnsi="Arial" w:cs="Arial"/>
                <w:sz w:val="16"/>
                <w:szCs w:val="16"/>
                <w:lang w:eastAsia="zh-CN"/>
              </w:rPr>
            </w:pPr>
            <w:r w:rsidRPr="008D59D4">
              <w:rPr>
                <w:rFonts w:ascii="Arial" w:hAnsi="Arial"/>
                <w:sz w:val="16"/>
                <w:szCs w:val="16"/>
              </w:rPr>
              <w:t>18</w:t>
            </w:r>
          </w:p>
        </w:tc>
      </w:tr>
      <w:tr w:rsidR="00244514" w:rsidRPr="008D59D4" w14:paraId="41118C3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B09597"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A6780B8"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14:paraId="7FC1FBE4"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FE94CFE"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443B8D28"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BA30C0D"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7912245D"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4809F53A" w14:textId="77777777" w:rsidR="00244514" w:rsidRPr="008D59D4" w:rsidRDefault="00244514" w:rsidP="00510313">
            <w:pPr>
              <w:keepNext/>
              <w:keepLines/>
              <w:spacing w:after="0"/>
              <w:jc w:val="center"/>
              <w:rPr>
                <w:rFonts w:ascii="Arial" w:eastAsia="SimSun" w:hAnsi="Arial" w:cs="Arial"/>
                <w:sz w:val="16"/>
                <w:szCs w:val="16"/>
                <w:lang w:eastAsia="zh-CN"/>
              </w:rPr>
            </w:pPr>
            <w:r w:rsidRPr="008D59D4">
              <w:rPr>
                <w:rFonts w:ascii="Arial" w:eastAsia="SimSun" w:hAnsi="Arial" w:cs="Arial"/>
                <w:sz w:val="16"/>
                <w:szCs w:val="16"/>
                <w:lang w:eastAsia="zh-CN"/>
              </w:rPr>
              <w:t>2</w:t>
            </w:r>
          </w:p>
        </w:tc>
      </w:tr>
      <w:tr w:rsidR="00244514" w:rsidRPr="008D59D4" w14:paraId="40F42F5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3CBACC" w14:textId="77777777" w:rsidR="00244514" w:rsidRPr="008D59D4" w:rsidRDefault="00244514" w:rsidP="00510313">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9D71362"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0F3FF7"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14:paraId="3315A466" w14:textId="77777777" w:rsidR="00244514" w:rsidRPr="008D59D4" w:rsidRDefault="00244514" w:rsidP="00510313">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6050A356" w14:textId="77777777" w:rsidR="00244514" w:rsidRPr="008D59D4" w:rsidRDefault="00244514" w:rsidP="00510313">
            <w:pPr>
              <w:keepNext/>
              <w:keepLines/>
              <w:spacing w:after="0"/>
              <w:rPr>
                <w:rFonts w:ascii="Arial" w:hAnsi="Arial" w:cs="Arial"/>
                <w:sz w:val="16"/>
                <w:szCs w:val="16"/>
              </w:rPr>
            </w:pPr>
            <w:r w:rsidRPr="008D59D4">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14:paraId="1097029F"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14:paraId="0C4C4237"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14:paraId="6494F126"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sz w:val="16"/>
                <w:szCs w:val="16"/>
              </w:rPr>
              <w:t>4, 18</w:t>
            </w:r>
          </w:p>
        </w:tc>
      </w:tr>
      <w:tr w:rsidR="00244514" w:rsidRPr="008D59D4" w14:paraId="2EE45E60"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2C93C6D" w14:textId="77777777" w:rsidR="00244514" w:rsidRPr="008D59D4" w:rsidRDefault="00244514" w:rsidP="00510313">
            <w:pPr>
              <w:keepNext/>
              <w:keepLines/>
              <w:spacing w:after="0"/>
              <w:jc w:val="center"/>
              <w:rPr>
                <w:rFonts w:ascii="Arial" w:hAnsi="Arial" w:cs="Arial"/>
                <w:sz w:val="18"/>
              </w:rPr>
            </w:pPr>
            <w:r w:rsidRPr="008D59D4">
              <w:rPr>
                <w:rFonts w:ascii="Arial" w:hAnsi="Arial" w:cs="Arial"/>
                <w:sz w:val="18"/>
              </w:rPr>
              <w:t>CA_3A-42A</w:t>
            </w:r>
          </w:p>
        </w:tc>
        <w:tc>
          <w:tcPr>
            <w:tcW w:w="2563" w:type="dxa"/>
            <w:tcBorders>
              <w:top w:val="nil"/>
              <w:left w:val="nil"/>
              <w:bottom w:val="single" w:sz="4" w:space="0" w:color="auto"/>
              <w:right w:val="single" w:sz="4" w:space="0" w:color="auto"/>
            </w:tcBorders>
            <w:vAlign w:val="center"/>
            <w:hideMark/>
          </w:tcPr>
          <w:p w14:paraId="2D200C4C" w14:textId="77777777" w:rsidR="00244514" w:rsidRPr="008D59D4" w:rsidRDefault="00244514" w:rsidP="00510313">
            <w:pPr>
              <w:keepNext/>
              <w:keepLines/>
              <w:spacing w:after="0"/>
              <w:rPr>
                <w:rFonts w:ascii="Arial" w:hAnsi="Arial" w:cs="Arial"/>
                <w:sz w:val="16"/>
                <w:szCs w:val="16"/>
                <w:lang w:eastAsia="zh-CN"/>
              </w:rPr>
            </w:pPr>
            <w:r w:rsidRPr="008D59D4">
              <w:rPr>
                <w:rFonts w:ascii="Arial" w:hAnsi="Arial" w:cs="Arial"/>
                <w:sz w:val="16"/>
                <w:szCs w:val="16"/>
              </w:rPr>
              <w:t>E-UTRA Band 1, 5, 7, 8, 20, 26, 27, 28, 31, 32, 33, 34, 38, 40, 41, 44</w:t>
            </w:r>
            <w:r w:rsidRPr="008D59D4">
              <w:rPr>
                <w:rFonts w:ascii="Arial" w:hAnsi="Arial" w:cs="Arial"/>
                <w:sz w:val="16"/>
                <w:szCs w:val="16"/>
                <w:lang w:eastAsia="zh-CN"/>
              </w:rPr>
              <w:t>, 45</w:t>
            </w:r>
            <w:r w:rsidRPr="008D59D4">
              <w:rPr>
                <w:rFonts w:ascii="Arial" w:hAnsi="Arial" w:cs="Arial"/>
                <w:sz w:val="16"/>
                <w:szCs w:val="16"/>
              </w:rPr>
              <w:t>, 50, 51, 65, 67, 72, 73, 74, 75, 76</w:t>
            </w:r>
          </w:p>
          <w:p w14:paraId="41848C43"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1505B937"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79F226A"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4EF7EF29"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89EC9A5"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1EAA78F0"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0CEE594C" w14:textId="77777777" w:rsidR="00244514" w:rsidRPr="008D59D4" w:rsidRDefault="00244514" w:rsidP="00510313">
            <w:pPr>
              <w:keepNext/>
              <w:keepLines/>
              <w:spacing w:after="0"/>
              <w:jc w:val="center"/>
              <w:rPr>
                <w:rFonts w:ascii="Arial" w:hAnsi="Arial" w:cs="Arial"/>
                <w:sz w:val="16"/>
                <w:szCs w:val="16"/>
              </w:rPr>
            </w:pPr>
          </w:p>
        </w:tc>
      </w:tr>
      <w:tr w:rsidR="00244514" w:rsidRPr="008D59D4" w14:paraId="2D27006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05515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90DF629"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77A932EC"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1137222"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20E597E"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8C1A22"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18D33849"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7A230941" w14:textId="77777777" w:rsidR="00244514" w:rsidRPr="008D59D4" w:rsidRDefault="00244514" w:rsidP="00510313">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244514" w:rsidRPr="008D59D4" w14:paraId="0DDB663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47E1D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CAEB356"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5522F515"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92116CC"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457466BA"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D95C683"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15ED5A5F"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4DB0ACA0"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13</w:t>
            </w:r>
          </w:p>
        </w:tc>
      </w:tr>
      <w:tr w:rsidR="00244514" w:rsidRPr="008D59D4" w14:paraId="13A18AC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ED41F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D098A56"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20CCFA5" w14:textId="77777777" w:rsidR="00244514" w:rsidRPr="008D59D4" w:rsidRDefault="00244514" w:rsidP="00510313">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14:paraId="0086D4F2"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4FA3FFE3" w14:textId="77777777" w:rsidR="00244514" w:rsidRPr="008D59D4" w:rsidRDefault="00244514" w:rsidP="00510313">
            <w:pPr>
              <w:keepNext/>
              <w:keepLines/>
              <w:spacing w:after="0"/>
              <w:rPr>
                <w:rFonts w:ascii="Arial" w:hAnsi="Arial" w:cs="Arial"/>
                <w:sz w:val="16"/>
                <w:szCs w:val="16"/>
              </w:rPr>
            </w:pPr>
            <w:r w:rsidRPr="008D59D4">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14:paraId="619C753D"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14:paraId="4A4A9F4B" w14:textId="77777777" w:rsidR="00244514" w:rsidRPr="008D59D4" w:rsidRDefault="00244514" w:rsidP="00510313">
            <w:pPr>
              <w:keepNext/>
              <w:keepLines/>
              <w:spacing w:after="0"/>
              <w:jc w:val="center"/>
              <w:rPr>
                <w:rFonts w:ascii="Arial" w:hAnsi="Arial" w:cs="Arial"/>
                <w:sz w:val="16"/>
                <w:szCs w:val="16"/>
              </w:rPr>
            </w:pPr>
            <w:r w:rsidRPr="008D59D4">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14:paraId="2BCDDCEF" w14:textId="77777777" w:rsidR="00244514" w:rsidRPr="008D59D4" w:rsidRDefault="00244514" w:rsidP="00510313">
            <w:pPr>
              <w:keepNext/>
              <w:keepLines/>
              <w:spacing w:after="0"/>
              <w:jc w:val="center"/>
              <w:rPr>
                <w:rFonts w:ascii="Arial" w:hAnsi="Arial" w:cs="Arial"/>
                <w:sz w:val="16"/>
                <w:szCs w:val="16"/>
              </w:rPr>
            </w:pPr>
            <w:r w:rsidRPr="008D59D4">
              <w:rPr>
                <w:rFonts w:ascii="Arial" w:eastAsia="MS Mincho" w:hAnsi="Arial" w:cs="Arial"/>
                <w:sz w:val="16"/>
                <w:szCs w:val="16"/>
              </w:rPr>
              <w:t>4</w:t>
            </w:r>
          </w:p>
        </w:tc>
      </w:tr>
      <w:tr w:rsidR="00244514" w:rsidRPr="008D59D4" w14:paraId="42C3D618" w14:textId="77777777" w:rsidTr="00510313">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3754BDFE" w14:textId="77777777" w:rsidR="00244514" w:rsidRPr="008D59D4" w:rsidRDefault="00244514" w:rsidP="00510313">
            <w:pPr>
              <w:pStyle w:val="TAC"/>
              <w:rPr>
                <w:rFonts w:cs="Arial"/>
              </w:rPr>
            </w:pPr>
            <w:r w:rsidRPr="008D59D4">
              <w:rPr>
                <w:rFonts w:cs="Arial"/>
              </w:rPr>
              <w:lastRenderedPageBreak/>
              <w:t>CA_4A-5A</w:t>
            </w:r>
          </w:p>
        </w:tc>
        <w:tc>
          <w:tcPr>
            <w:tcW w:w="2563" w:type="dxa"/>
            <w:tcBorders>
              <w:top w:val="single" w:sz="4" w:space="0" w:color="auto"/>
              <w:left w:val="single" w:sz="6" w:space="0" w:color="auto"/>
              <w:bottom w:val="single" w:sz="6" w:space="0" w:color="auto"/>
              <w:right w:val="single" w:sz="6" w:space="0" w:color="auto"/>
            </w:tcBorders>
            <w:vAlign w:val="bottom"/>
            <w:hideMark/>
          </w:tcPr>
          <w:p w14:paraId="490995BC" w14:textId="77777777" w:rsidR="00244514" w:rsidRPr="008D59D4" w:rsidRDefault="00244514" w:rsidP="00510313">
            <w:pPr>
              <w:pStyle w:val="TAL"/>
              <w:rPr>
                <w:rFonts w:cs="Arial"/>
                <w:sz w:val="16"/>
                <w:szCs w:val="16"/>
              </w:rPr>
            </w:pPr>
            <w:r w:rsidRPr="008D59D4">
              <w:rPr>
                <w:rFonts w:cs="Arial"/>
                <w:sz w:val="16"/>
                <w:szCs w:val="16"/>
              </w:rPr>
              <w:t>E-UTRA Band 2, 4, 5, 7,  12, 13, 14, 17, 24, 25, 28, 29, 30, 43, 50, 51,  66, 70, 71, 74, 85</w:t>
            </w:r>
            <w:r>
              <w:rPr>
                <w:rFonts w:cs="Arial"/>
                <w:sz w:val="16"/>
                <w:szCs w:val="16"/>
              </w:rPr>
              <w:t>, 103</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0FC22CA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vAlign w:val="center"/>
            <w:hideMark/>
          </w:tcPr>
          <w:p w14:paraId="2738F1D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4EA1BA43"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14:paraId="2D73864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43F3989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73313B7B" w14:textId="77777777" w:rsidR="00244514" w:rsidRPr="008D59D4" w:rsidRDefault="00244514" w:rsidP="00510313">
            <w:pPr>
              <w:pStyle w:val="TAC"/>
              <w:rPr>
                <w:rFonts w:cs="Arial"/>
                <w:sz w:val="16"/>
                <w:szCs w:val="16"/>
              </w:rPr>
            </w:pPr>
          </w:p>
        </w:tc>
      </w:tr>
      <w:tr w:rsidR="00244514" w:rsidRPr="008D59D4" w14:paraId="0EBCC92F" w14:textId="77777777" w:rsidTr="00510313">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DF92CA9"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B333659"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46B8BDFD"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385D5B9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bottom"/>
            <w:hideMark/>
          </w:tcPr>
          <w:p w14:paraId="708F9109"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EBBF6A9"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1BF29CE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457AAFF3" w14:textId="77777777" w:rsidR="00244514" w:rsidRPr="008D59D4" w:rsidRDefault="00244514" w:rsidP="00510313">
            <w:pPr>
              <w:pStyle w:val="TAC"/>
              <w:rPr>
                <w:rFonts w:cs="Arial"/>
                <w:sz w:val="16"/>
                <w:szCs w:val="16"/>
              </w:rPr>
            </w:pPr>
          </w:p>
        </w:tc>
      </w:tr>
      <w:tr w:rsidR="00244514" w:rsidRPr="008D59D4" w14:paraId="34A687BC" w14:textId="77777777" w:rsidTr="00510313">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7B7EC39F" w14:textId="77777777" w:rsidR="00244514" w:rsidRPr="008D59D4" w:rsidRDefault="00244514" w:rsidP="00510313">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4923A9C4" w14:textId="77777777" w:rsidR="00244514" w:rsidRPr="008D59D4" w:rsidRDefault="00244514" w:rsidP="00510313">
            <w:pPr>
              <w:pStyle w:val="TAL"/>
              <w:rPr>
                <w:rFonts w:cs="Arial"/>
                <w:sz w:val="16"/>
                <w:szCs w:val="16"/>
              </w:rPr>
            </w:pPr>
            <w:r w:rsidRPr="008D59D4">
              <w:rPr>
                <w:rFonts w:cs="Arial"/>
                <w:sz w:val="16"/>
                <w:szCs w:val="16"/>
              </w:rPr>
              <w:t>E-UTRA band 41, 42, 53</w:t>
            </w:r>
          </w:p>
          <w:p w14:paraId="7834998B"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14F3656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5886F13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BE0DD6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0C9A1C5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F3D4B3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3D7B0CCA"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827BAE8" w14:textId="77777777" w:rsidTr="00510313">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73B215C7" w14:textId="77777777" w:rsidR="00244514" w:rsidRPr="008D59D4" w:rsidRDefault="00244514" w:rsidP="00510313">
            <w:pPr>
              <w:pStyle w:val="TAC"/>
              <w:rPr>
                <w:rFonts w:cs="Arial"/>
              </w:rPr>
            </w:pPr>
            <w:r w:rsidRPr="008D59D4">
              <w:rPr>
                <w:rFonts w:cs="Arial"/>
              </w:rPr>
              <w:t>CA_4A-7A</w:t>
            </w:r>
          </w:p>
        </w:tc>
        <w:tc>
          <w:tcPr>
            <w:tcW w:w="2563" w:type="dxa"/>
            <w:tcBorders>
              <w:top w:val="single" w:sz="6" w:space="0" w:color="auto"/>
              <w:left w:val="single" w:sz="6" w:space="0" w:color="auto"/>
              <w:bottom w:val="single" w:sz="4" w:space="0" w:color="auto"/>
              <w:right w:val="single" w:sz="6" w:space="0" w:color="auto"/>
            </w:tcBorders>
            <w:vAlign w:val="bottom"/>
            <w:hideMark/>
          </w:tcPr>
          <w:p w14:paraId="11FA755F" w14:textId="77777777" w:rsidR="00244514" w:rsidRPr="008D59D4" w:rsidRDefault="00244514" w:rsidP="00510313">
            <w:pPr>
              <w:pStyle w:val="TAL"/>
              <w:rPr>
                <w:rFonts w:cs="Arial"/>
                <w:sz w:val="16"/>
                <w:szCs w:val="16"/>
              </w:rPr>
            </w:pPr>
            <w:r w:rsidRPr="008D59D4">
              <w:rPr>
                <w:rFonts w:cs="Arial"/>
                <w:sz w:val="16"/>
                <w:szCs w:val="16"/>
              </w:rPr>
              <w:t>E-UTRA Band 2, 4, 5, 7,  12, 13, 14, 17, 26, 27, 28, 29, 30, 43, 50, 51, 66, 74, 85</w:t>
            </w:r>
            <w:r>
              <w:rPr>
                <w:rFonts w:cs="Arial"/>
                <w:sz w:val="16"/>
                <w:szCs w:val="16"/>
              </w:rPr>
              <w:t>, 103</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50757D9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vAlign w:val="center"/>
            <w:hideMark/>
          </w:tcPr>
          <w:p w14:paraId="465F55D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526D8A2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14:paraId="4F59BA9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4058AE3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tcPr>
          <w:p w14:paraId="25214383" w14:textId="77777777" w:rsidR="00244514" w:rsidRPr="008D59D4" w:rsidRDefault="00244514" w:rsidP="00510313">
            <w:pPr>
              <w:pStyle w:val="TAC"/>
              <w:rPr>
                <w:rFonts w:cs="Arial"/>
                <w:sz w:val="16"/>
                <w:szCs w:val="16"/>
              </w:rPr>
            </w:pPr>
          </w:p>
        </w:tc>
      </w:tr>
      <w:tr w:rsidR="00244514" w:rsidRPr="008D59D4" w14:paraId="67A853B2"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773A003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7281994" w14:textId="77777777" w:rsidR="00244514" w:rsidRPr="008D59D4" w:rsidRDefault="00244514" w:rsidP="00510313">
            <w:pPr>
              <w:pStyle w:val="TAL"/>
              <w:rPr>
                <w:rFonts w:cs="Arial"/>
                <w:sz w:val="16"/>
                <w:szCs w:val="16"/>
              </w:rPr>
            </w:pPr>
            <w:r w:rsidRPr="008D59D4">
              <w:rPr>
                <w:rFonts w:cs="Arial"/>
                <w:sz w:val="16"/>
                <w:szCs w:val="16"/>
              </w:rPr>
              <w:t>E-UTRA band 42</w:t>
            </w:r>
          </w:p>
        </w:tc>
        <w:tc>
          <w:tcPr>
            <w:tcW w:w="889" w:type="dxa"/>
            <w:gridSpan w:val="2"/>
            <w:tcBorders>
              <w:top w:val="single" w:sz="4" w:space="0" w:color="auto"/>
              <w:left w:val="nil"/>
              <w:bottom w:val="single" w:sz="4" w:space="0" w:color="auto"/>
              <w:right w:val="single" w:sz="4" w:space="0" w:color="auto"/>
            </w:tcBorders>
            <w:vAlign w:val="center"/>
            <w:hideMark/>
          </w:tcPr>
          <w:p w14:paraId="2869E82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01FC128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E5EE61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9AE94B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98B36F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CC7CA4B"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0AF3619"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F9FB33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CAA75B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27273D9"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BD3369A"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0E2ABEE"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2EA9836"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CDE25CA"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15C6584"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6730BFE4"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7CBB18F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B9012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46D740E"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60A1CD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D01698E"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A3B3351"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C2C963F"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58CD769"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1610953D" w14:textId="77777777" w:rsidTr="00510313">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543E8B7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79DEF9"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46BE8E0"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5AD19AF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631C08E"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2DB4D97C"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E0831F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B722C0B"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12348735"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53A06BA" w14:textId="77777777" w:rsidR="00244514" w:rsidRPr="008D59D4" w:rsidRDefault="00244514" w:rsidP="00510313">
            <w:pPr>
              <w:pStyle w:val="TAC"/>
              <w:rPr>
                <w:rFonts w:cs="Arial"/>
              </w:rPr>
            </w:pPr>
            <w:r w:rsidRPr="008D59D4">
              <w:rPr>
                <w:rFonts w:cs="Arial"/>
              </w:rPr>
              <w:t>CA_4A-12A</w:t>
            </w:r>
          </w:p>
        </w:tc>
        <w:tc>
          <w:tcPr>
            <w:tcW w:w="2563" w:type="dxa"/>
            <w:tcBorders>
              <w:top w:val="nil"/>
              <w:left w:val="nil"/>
              <w:bottom w:val="single" w:sz="4" w:space="0" w:color="auto"/>
              <w:right w:val="single" w:sz="4" w:space="0" w:color="auto"/>
            </w:tcBorders>
            <w:vAlign w:val="center"/>
            <w:hideMark/>
          </w:tcPr>
          <w:p w14:paraId="6E20BE92" w14:textId="77777777" w:rsidR="00244514" w:rsidRPr="008D59D4" w:rsidRDefault="00244514" w:rsidP="00510313">
            <w:pPr>
              <w:pStyle w:val="TAL"/>
              <w:rPr>
                <w:rFonts w:cs="Arial"/>
                <w:sz w:val="16"/>
                <w:szCs w:val="16"/>
              </w:rPr>
            </w:pPr>
            <w:r w:rsidRPr="008D59D4">
              <w:rPr>
                <w:rFonts w:cs="Arial"/>
                <w:sz w:val="16"/>
                <w:szCs w:val="16"/>
              </w:rPr>
              <w:t>E-UTRA Band 2, 5, 7,13, 14, 17, 24, 25, 26, 27, 30, 41, 43, 50, 53, 71, 74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793BDF4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8F254F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3B2EA1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1CB441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FF974C"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15C04E5" w14:textId="77777777" w:rsidR="00244514" w:rsidRPr="008D59D4" w:rsidRDefault="00244514" w:rsidP="00510313">
            <w:pPr>
              <w:pStyle w:val="TAC"/>
              <w:rPr>
                <w:rFonts w:cs="Arial"/>
                <w:sz w:val="16"/>
                <w:szCs w:val="16"/>
              </w:rPr>
            </w:pPr>
          </w:p>
        </w:tc>
      </w:tr>
      <w:tr w:rsidR="00244514" w:rsidRPr="008D59D4" w14:paraId="3A248D2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33B0B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0EC8EC" w14:textId="77777777" w:rsidR="00244514" w:rsidRPr="008D59D4" w:rsidRDefault="00244514" w:rsidP="00510313">
            <w:pPr>
              <w:pStyle w:val="TAL"/>
              <w:rPr>
                <w:rFonts w:cs="Arial"/>
                <w:sz w:val="16"/>
                <w:szCs w:val="16"/>
              </w:rPr>
            </w:pPr>
            <w:r w:rsidRPr="008D59D4">
              <w:rPr>
                <w:rFonts w:cs="Arial"/>
                <w:sz w:val="16"/>
                <w:szCs w:val="16"/>
              </w:rPr>
              <w:t>E-UTRA Band 4, 22, 42, 51, 66, 70,</w:t>
            </w:r>
          </w:p>
          <w:p w14:paraId="283EF647"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127AD4E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D45F32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8E5EE9"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3DBE38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B414BF"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88CBC67"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DCEC30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48649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F48CB81" w14:textId="77777777" w:rsidR="00244514" w:rsidRPr="008D59D4" w:rsidRDefault="00244514" w:rsidP="00510313">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46B3DFFE"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DA4DBB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88E613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9342B2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16895DD"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44A348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5C6DD0E"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01D2ADA" w14:textId="77777777" w:rsidR="00244514" w:rsidRPr="008D59D4" w:rsidRDefault="00244514" w:rsidP="00510313">
            <w:pPr>
              <w:pStyle w:val="TAC"/>
              <w:rPr>
                <w:rFonts w:cs="Arial"/>
              </w:rPr>
            </w:pPr>
            <w:r w:rsidRPr="008D59D4">
              <w:rPr>
                <w:rFonts w:cs="Arial"/>
              </w:rPr>
              <w:t>CA_4A-13A</w:t>
            </w:r>
          </w:p>
        </w:tc>
        <w:tc>
          <w:tcPr>
            <w:tcW w:w="2563" w:type="dxa"/>
            <w:tcBorders>
              <w:top w:val="nil"/>
              <w:left w:val="nil"/>
              <w:bottom w:val="single" w:sz="4" w:space="0" w:color="auto"/>
              <w:right w:val="single" w:sz="4" w:space="0" w:color="auto"/>
            </w:tcBorders>
            <w:vAlign w:val="center"/>
            <w:hideMark/>
          </w:tcPr>
          <w:p w14:paraId="3A01CD54" w14:textId="77777777" w:rsidR="00244514" w:rsidRPr="008D59D4" w:rsidRDefault="00244514" w:rsidP="00510313">
            <w:pPr>
              <w:pStyle w:val="TAL"/>
              <w:rPr>
                <w:rFonts w:cs="Arial"/>
                <w:sz w:val="16"/>
                <w:szCs w:val="16"/>
              </w:rPr>
            </w:pPr>
            <w:r w:rsidRPr="008D59D4">
              <w:rPr>
                <w:rFonts w:cs="Arial"/>
                <w:sz w:val="16"/>
                <w:szCs w:val="16"/>
              </w:rPr>
              <w:t>E-UTRA Band 2,4, 5, 7, 12,13,17,25, 26, 27, 29, 41, 43, 50, 51, 53, 66, 70, 71, 74, 85</w:t>
            </w:r>
          </w:p>
        </w:tc>
        <w:tc>
          <w:tcPr>
            <w:tcW w:w="889" w:type="dxa"/>
            <w:gridSpan w:val="2"/>
            <w:tcBorders>
              <w:top w:val="nil"/>
              <w:left w:val="nil"/>
              <w:bottom w:val="single" w:sz="4" w:space="0" w:color="auto"/>
              <w:right w:val="single" w:sz="4" w:space="0" w:color="auto"/>
            </w:tcBorders>
            <w:vAlign w:val="center"/>
            <w:hideMark/>
          </w:tcPr>
          <w:p w14:paraId="722EEB1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CFD36C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92A77E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D45F6E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01E325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17F254D" w14:textId="77777777" w:rsidR="00244514" w:rsidRPr="008D59D4" w:rsidRDefault="00244514" w:rsidP="00510313">
            <w:pPr>
              <w:pStyle w:val="TAC"/>
              <w:rPr>
                <w:rFonts w:cs="Arial"/>
                <w:sz w:val="16"/>
                <w:szCs w:val="16"/>
              </w:rPr>
            </w:pPr>
          </w:p>
        </w:tc>
      </w:tr>
      <w:tr w:rsidR="00244514" w:rsidRPr="008D59D4" w14:paraId="349914C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1B330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380B429" w14:textId="77777777" w:rsidR="00244514" w:rsidRPr="008D59D4" w:rsidRDefault="00244514" w:rsidP="00510313">
            <w:pPr>
              <w:pStyle w:val="TAL"/>
              <w:rPr>
                <w:rFonts w:cs="Arial"/>
                <w:sz w:val="16"/>
                <w:szCs w:val="16"/>
              </w:rPr>
            </w:pPr>
            <w:r w:rsidRPr="008D59D4">
              <w:rPr>
                <w:rFonts w:cs="Arial"/>
                <w:sz w:val="16"/>
                <w:szCs w:val="16"/>
              </w:rPr>
              <w:t>E-UTRA Band 14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1B8C5A0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26726F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4EE32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6DB1D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4BD75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E9065AA"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C8A7F9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BF176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0F15643" w14:textId="77777777" w:rsidR="00244514" w:rsidRPr="008D59D4" w:rsidRDefault="00244514" w:rsidP="00510313">
            <w:pPr>
              <w:pStyle w:val="TAL"/>
              <w:rPr>
                <w:rFonts w:cs="Arial"/>
                <w:sz w:val="16"/>
                <w:szCs w:val="16"/>
              </w:rPr>
            </w:pPr>
            <w:r w:rsidRPr="008D59D4">
              <w:rPr>
                <w:rFonts w:cs="Arial"/>
                <w:sz w:val="16"/>
                <w:szCs w:val="16"/>
              </w:rPr>
              <w:t>E-UTRA Band 22, 24, 30, 42,</w:t>
            </w:r>
          </w:p>
          <w:p w14:paraId="1586F06E"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4C2664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0D9B19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A7ECFF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DFBFB1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6DD419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12AA862"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49D6542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4E4C8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ED9B99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1B2CA8D" w14:textId="77777777" w:rsidR="00244514" w:rsidRPr="008D59D4" w:rsidRDefault="00244514" w:rsidP="00510313">
            <w:pPr>
              <w:pStyle w:val="TAR"/>
              <w:rPr>
                <w:rFonts w:cs="Arial"/>
                <w:sz w:val="16"/>
                <w:szCs w:val="16"/>
              </w:rPr>
            </w:pPr>
            <w:r w:rsidRPr="008D59D4">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0311492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2F62E3" w14:textId="77777777" w:rsidR="00244514" w:rsidRPr="008D59D4" w:rsidRDefault="00244514" w:rsidP="00510313">
            <w:pPr>
              <w:pStyle w:val="TAL"/>
              <w:rPr>
                <w:rFonts w:cs="Arial"/>
                <w:sz w:val="16"/>
                <w:szCs w:val="16"/>
              </w:rPr>
            </w:pPr>
            <w:r w:rsidRPr="008D59D4">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39F16786" w14:textId="77777777" w:rsidR="00244514" w:rsidRPr="008D59D4" w:rsidRDefault="00244514" w:rsidP="00510313">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D1D4DFA" w14:textId="77777777" w:rsidR="00244514" w:rsidRPr="008D59D4" w:rsidRDefault="00244514" w:rsidP="00510313">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684568E7"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EDB0DF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66A3F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2AD587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F27418B"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300A3E7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40AA12A" w14:textId="77777777" w:rsidR="00244514" w:rsidRPr="008D59D4" w:rsidRDefault="00244514" w:rsidP="00510313">
            <w:pPr>
              <w:pStyle w:val="TAL"/>
              <w:rPr>
                <w:rFonts w:cs="Arial"/>
                <w:sz w:val="16"/>
                <w:szCs w:val="16"/>
              </w:rPr>
            </w:pPr>
            <w:r w:rsidRPr="008D59D4">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76D5847F" w14:textId="77777777" w:rsidR="00244514" w:rsidRPr="008D59D4" w:rsidRDefault="00244514" w:rsidP="00510313">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848FDD6" w14:textId="77777777" w:rsidR="00244514" w:rsidRPr="008D59D4" w:rsidRDefault="00244514" w:rsidP="00510313">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233EE4C5"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2ED90E8"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4B2AF1D" w14:textId="77777777" w:rsidR="00244514" w:rsidRPr="008D59D4" w:rsidRDefault="00244514" w:rsidP="00510313">
            <w:pPr>
              <w:pStyle w:val="TAC"/>
              <w:rPr>
                <w:rFonts w:cs="Arial"/>
              </w:rPr>
            </w:pPr>
            <w:r w:rsidRPr="008D59D4">
              <w:rPr>
                <w:rFonts w:cs="Arial"/>
              </w:rPr>
              <w:t>CA_4A-17A</w:t>
            </w:r>
          </w:p>
        </w:tc>
        <w:tc>
          <w:tcPr>
            <w:tcW w:w="2563" w:type="dxa"/>
            <w:tcBorders>
              <w:top w:val="nil"/>
              <w:left w:val="nil"/>
              <w:bottom w:val="single" w:sz="4" w:space="0" w:color="auto"/>
              <w:right w:val="single" w:sz="4" w:space="0" w:color="auto"/>
            </w:tcBorders>
            <w:vAlign w:val="center"/>
            <w:hideMark/>
          </w:tcPr>
          <w:p w14:paraId="05F4E034" w14:textId="77777777" w:rsidR="00244514" w:rsidRPr="008D59D4" w:rsidRDefault="00244514" w:rsidP="00510313">
            <w:pPr>
              <w:pStyle w:val="TAL"/>
              <w:rPr>
                <w:rFonts w:cs="Arial"/>
                <w:sz w:val="16"/>
                <w:szCs w:val="16"/>
              </w:rPr>
            </w:pPr>
            <w:r w:rsidRPr="008D59D4">
              <w:rPr>
                <w:rFonts w:cs="Arial"/>
                <w:sz w:val="16"/>
                <w:szCs w:val="16"/>
              </w:rPr>
              <w:t>E-UTRA Band 2, 5, 7,13, 14, 17, 24, 25, 26, 27, 30, 41, 43, 50, 53, 71, 74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1E49D75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1D659F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746A8F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CCC906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CB96C0"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36348D3" w14:textId="77777777" w:rsidR="00244514" w:rsidRPr="008D59D4" w:rsidRDefault="00244514" w:rsidP="00510313">
            <w:pPr>
              <w:pStyle w:val="TAC"/>
              <w:rPr>
                <w:rFonts w:cs="Arial"/>
                <w:sz w:val="16"/>
                <w:szCs w:val="16"/>
              </w:rPr>
            </w:pPr>
          </w:p>
        </w:tc>
      </w:tr>
      <w:tr w:rsidR="00244514" w:rsidRPr="008D59D4" w14:paraId="4AEFAA2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DCEE5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CB08C8D" w14:textId="77777777" w:rsidR="00244514" w:rsidRPr="008D59D4" w:rsidRDefault="00244514" w:rsidP="00510313">
            <w:pPr>
              <w:pStyle w:val="TAL"/>
              <w:rPr>
                <w:rFonts w:cs="Arial"/>
                <w:sz w:val="16"/>
                <w:szCs w:val="16"/>
              </w:rPr>
            </w:pPr>
            <w:r w:rsidRPr="008D59D4">
              <w:rPr>
                <w:rFonts w:cs="Arial"/>
                <w:sz w:val="16"/>
                <w:szCs w:val="16"/>
              </w:rPr>
              <w:t>E-UTRA Band 4,  22, 42, 51, 66, 70,</w:t>
            </w:r>
          </w:p>
          <w:p w14:paraId="6C0CA3E2"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3BF80AD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5C3B53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0AD44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A7F23A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A869DEB"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96536AF"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DC8999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5F2DB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969FBB5" w14:textId="77777777" w:rsidR="00244514" w:rsidRPr="008D59D4" w:rsidRDefault="00244514" w:rsidP="00510313">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01EA1F0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DB4317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D9B23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96C39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8DB63DC"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392B222"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29DBBF7"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B83A00" w14:textId="77777777" w:rsidR="00244514" w:rsidRPr="008D59D4" w:rsidRDefault="00244514" w:rsidP="00510313">
            <w:pPr>
              <w:pStyle w:val="TAC"/>
              <w:rPr>
                <w:rFonts w:cs="Arial"/>
              </w:rPr>
            </w:pPr>
            <w:r w:rsidRPr="008D59D4">
              <w:rPr>
                <w:rFonts w:cs="Arial"/>
              </w:rPr>
              <w:t>CA_4A-28A</w:t>
            </w:r>
          </w:p>
        </w:tc>
        <w:tc>
          <w:tcPr>
            <w:tcW w:w="2563" w:type="dxa"/>
            <w:tcBorders>
              <w:top w:val="nil"/>
              <w:left w:val="nil"/>
              <w:bottom w:val="single" w:sz="4" w:space="0" w:color="auto"/>
              <w:right w:val="single" w:sz="4" w:space="0" w:color="auto"/>
            </w:tcBorders>
            <w:vAlign w:val="center"/>
            <w:hideMark/>
          </w:tcPr>
          <w:p w14:paraId="5D95E22C" w14:textId="77777777" w:rsidR="00244514" w:rsidRPr="008D59D4" w:rsidRDefault="00244514" w:rsidP="00510313">
            <w:pPr>
              <w:pStyle w:val="TAL"/>
              <w:rPr>
                <w:rFonts w:cs="Arial"/>
                <w:sz w:val="16"/>
                <w:szCs w:val="16"/>
              </w:rPr>
            </w:pPr>
            <w:r w:rsidRPr="008D59D4">
              <w:rPr>
                <w:sz w:val="16"/>
                <w:szCs w:val="16"/>
              </w:rPr>
              <w:t>E-UTRA Band 2, 5, 7,  14, 24, 25, 26, 27, 30, 41,  53, 70, 71</w:t>
            </w:r>
          </w:p>
        </w:tc>
        <w:tc>
          <w:tcPr>
            <w:tcW w:w="889" w:type="dxa"/>
            <w:gridSpan w:val="2"/>
            <w:tcBorders>
              <w:top w:val="nil"/>
              <w:left w:val="nil"/>
              <w:bottom w:val="single" w:sz="4" w:space="0" w:color="auto"/>
              <w:right w:val="single" w:sz="4" w:space="0" w:color="auto"/>
            </w:tcBorders>
            <w:vAlign w:val="center"/>
            <w:hideMark/>
          </w:tcPr>
          <w:p w14:paraId="5A12997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69617C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71B64A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0F0D3A1" w14:textId="77777777" w:rsidR="00244514" w:rsidRPr="008D59D4" w:rsidRDefault="00244514" w:rsidP="00510313">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1F3781F"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7453EC50" w14:textId="77777777" w:rsidR="00244514" w:rsidRPr="008D59D4" w:rsidRDefault="00244514" w:rsidP="00510313">
            <w:pPr>
              <w:pStyle w:val="TAC"/>
              <w:rPr>
                <w:rFonts w:cs="Arial"/>
                <w:sz w:val="16"/>
                <w:szCs w:val="16"/>
              </w:rPr>
            </w:pPr>
          </w:p>
        </w:tc>
      </w:tr>
      <w:tr w:rsidR="00244514" w:rsidRPr="008D59D4" w14:paraId="7A615FD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40C9B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88793A0" w14:textId="77777777" w:rsidR="00244514" w:rsidRPr="008D59D4" w:rsidRDefault="00244514" w:rsidP="00510313">
            <w:pPr>
              <w:pStyle w:val="TAL"/>
              <w:rPr>
                <w:rFonts w:cs="Arial"/>
                <w:sz w:val="16"/>
                <w:szCs w:val="16"/>
              </w:rPr>
            </w:pPr>
            <w:r w:rsidRPr="008D59D4">
              <w:rPr>
                <w:sz w:val="16"/>
                <w:szCs w:val="16"/>
              </w:rPr>
              <w:t>E-UTRA Band 4,  42, 43, 48, 50, 51, 66, 74</w:t>
            </w:r>
          </w:p>
        </w:tc>
        <w:tc>
          <w:tcPr>
            <w:tcW w:w="889" w:type="dxa"/>
            <w:gridSpan w:val="2"/>
            <w:tcBorders>
              <w:top w:val="nil"/>
              <w:left w:val="nil"/>
              <w:bottom w:val="single" w:sz="4" w:space="0" w:color="auto"/>
              <w:right w:val="single" w:sz="4" w:space="0" w:color="auto"/>
            </w:tcBorders>
            <w:vAlign w:val="center"/>
            <w:hideMark/>
          </w:tcPr>
          <w:p w14:paraId="44373DA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64562C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EA17D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5A2A1B9" w14:textId="77777777" w:rsidR="00244514" w:rsidRPr="008D59D4" w:rsidRDefault="00244514" w:rsidP="00510313">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B231CA1"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0D0E5862"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7AA25B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A7D7A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6094CB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D16FB6" w14:textId="77777777" w:rsidR="00244514" w:rsidRPr="008D59D4" w:rsidRDefault="00244514" w:rsidP="00510313">
            <w:pPr>
              <w:pStyle w:val="TAR"/>
              <w:rPr>
                <w:rFonts w:cs="Arial"/>
                <w:sz w:val="16"/>
                <w:szCs w:val="16"/>
              </w:rPr>
            </w:pPr>
            <w:r w:rsidRPr="008D59D4">
              <w:rPr>
                <w:sz w:val="16"/>
                <w:szCs w:val="16"/>
              </w:rPr>
              <w:t>470</w:t>
            </w:r>
          </w:p>
        </w:tc>
        <w:tc>
          <w:tcPr>
            <w:tcW w:w="286" w:type="dxa"/>
            <w:tcBorders>
              <w:top w:val="nil"/>
              <w:left w:val="nil"/>
              <w:bottom w:val="single" w:sz="4" w:space="0" w:color="auto"/>
              <w:right w:val="single" w:sz="4" w:space="0" w:color="auto"/>
            </w:tcBorders>
            <w:vAlign w:val="center"/>
            <w:hideMark/>
          </w:tcPr>
          <w:p w14:paraId="06B7616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2150F0"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4D2AE5D2"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01BF92F1" w14:textId="77777777" w:rsidR="00244514" w:rsidRPr="008D59D4" w:rsidRDefault="00244514" w:rsidP="00510313">
            <w:pPr>
              <w:pStyle w:val="TAC"/>
              <w:rPr>
                <w:rFonts w:cs="Arial"/>
                <w:sz w:val="16"/>
                <w:szCs w:val="16"/>
              </w:rPr>
            </w:pPr>
            <w:r w:rsidRPr="008D59D4">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14:paraId="2D74DF60" w14:textId="77777777" w:rsidR="00244514" w:rsidRPr="008D59D4" w:rsidRDefault="00244514" w:rsidP="00510313">
            <w:pPr>
              <w:pStyle w:val="TAC"/>
              <w:rPr>
                <w:rFonts w:cs="Arial"/>
                <w:sz w:val="16"/>
                <w:szCs w:val="16"/>
              </w:rPr>
            </w:pPr>
            <w:r w:rsidRPr="008D59D4">
              <w:rPr>
                <w:rFonts w:cs="Arial"/>
                <w:sz w:val="16"/>
                <w:szCs w:val="16"/>
                <w:lang w:eastAsia="fi-FI"/>
              </w:rPr>
              <w:t>23</w:t>
            </w:r>
          </w:p>
        </w:tc>
      </w:tr>
      <w:tr w:rsidR="00244514" w:rsidRPr="008D59D4" w14:paraId="29C9DDD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75C50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149EF2"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C2277FE"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tcPr>
          <w:p w14:paraId="21620917"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49038B93"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280E668A"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4B807155"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988A25F"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4D201A1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507E5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B0A8A8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E71DB47"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tcPr>
          <w:p w14:paraId="40F5F21C" w14:textId="77777777" w:rsidR="00244514" w:rsidRPr="008D59D4" w:rsidRDefault="00244514" w:rsidP="00510313">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655E24E"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17D7A4C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D922FC" w14:textId="77777777" w:rsidR="00244514" w:rsidRPr="008D59D4" w:rsidRDefault="00244514" w:rsidP="00510313">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31FFC56" w14:textId="77777777" w:rsidR="00244514" w:rsidRPr="008D59D4" w:rsidRDefault="00244514" w:rsidP="00510313">
            <w:pPr>
              <w:pStyle w:val="TAC"/>
              <w:rPr>
                <w:rFonts w:cs="Arial"/>
                <w:sz w:val="16"/>
                <w:szCs w:val="16"/>
              </w:rPr>
            </w:pPr>
          </w:p>
        </w:tc>
      </w:tr>
      <w:tr w:rsidR="00244514" w:rsidRPr="008D59D4" w14:paraId="52E3FE0D"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3962D63" w14:textId="77777777" w:rsidR="00244514" w:rsidRPr="008D59D4" w:rsidRDefault="00244514" w:rsidP="00510313">
            <w:pPr>
              <w:pStyle w:val="TAC"/>
              <w:rPr>
                <w:rFonts w:cs="Arial"/>
              </w:rPr>
            </w:pPr>
            <w:r w:rsidRPr="008D59D4">
              <w:rPr>
                <w:rFonts w:cs="Arial"/>
              </w:rPr>
              <w:t>CA_5A-7A</w:t>
            </w:r>
          </w:p>
        </w:tc>
        <w:tc>
          <w:tcPr>
            <w:tcW w:w="2563" w:type="dxa"/>
            <w:tcBorders>
              <w:top w:val="nil"/>
              <w:left w:val="nil"/>
              <w:bottom w:val="single" w:sz="4" w:space="0" w:color="auto"/>
              <w:right w:val="single" w:sz="4" w:space="0" w:color="auto"/>
            </w:tcBorders>
            <w:vAlign w:val="bottom"/>
            <w:hideMark/>
          </w:tcPr>
          <w:p w14:paraId="135815EB" w14:textId="77777777" w:rsidR="00244514" w:rsidRPr="008D59D4" w:rsidRDefault="00244514" w:rsidP="00510313">
            <w:pPr>
              <w:pStyle w:val="TAL"/>
              <w:rPr>
                <w:rFonts w:cs="Arial"/>
                <w:sz w:val="16"/>
                <w:szCs w:val="16"/>
              </w:rPr>
            </w:pPr>
            <w:r w:rsidRPr="008D59D4">
              <w:rPr>
                <w:rFonts w:cs="Arial"/>
                <w:sz w:val="16"/>
                <w:szCs w:val="16"/>
              </w:rPr>
              <w:t>E-UTRA Band 1, 2, 3, 4, 5, 7, 8,  12, 13, 14, 17, 22, 28, 29, 30, 31, 40, 42, 43, 50, 51, 65, 66, 74, 85</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354DA1E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E47EF7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BB2B1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F719A8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442003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30F0948" w14:textId="77777777" w:rsidR="00244514" w:rsidRPr="008D59D4" w:rsidRDefault="00244514" w:rsidP="00510313">
            <w:pPr>
              <w:pStyle w:val="TAC"/>
              <w:rPr>
                <w:rFonts w:cs="Arial"/>
                <w:sz w:val="16"/>
                <w:szCs w:val="16"/>
              </w:rPr>
            </w:pPr>
          </w:p>
        </w:tc>
      </w:tr>
      <w:tr w:rsidR="00244514" w:rsidRPr="008D59D4" w14:paraId="5A0C9B3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960BF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A55FB5E" w14:textId="77777777" w:rsidR="00244514" w:rsidRPr="008D59D4" w:rsidRDefault="00244514" w:rsidP="00510313">
            <w:pPr>
              <w:pStyle w:val="TAL"/>
              <w:rPr>
                <w:rFonts w:cs="Arial"/>
                <w:sz w:val="16"/>
                <w:szCs w:val="16"/>
                <w:lang w:eastAsia="zh-CN"/>
              </w:rPr>
            </w:pPr>
            <w:r w:rsidRPr="008D59D4">
              <w:rPr>
                <w:rFonts w:cs="Arial"/>
                <w:sz w:val="16"/>
                <w:szCs w:val="16"/>
              </w:rPr>
              <w:t>E-UTRA Band 52</w:t>
            </w:r>
          </w:p>
          <w:p w14:paraId="1F99098F"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4D10869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E075DC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BA5E48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63DCAB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96B1F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F36F2C7"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4B5E83C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ABDF3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C9FA822"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2402080E"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7CFBC38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189B01E"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7A365C37"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127CAAB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3ADBDFD" w14:textId="77777777" w:rsidR="00244514" w:rsidRPr="008D59D4" w:rsidRDefault="00244514" w:rsidP="00510313">
            <w:pPr>
              <w:pStyle w:val="TAC"/>
              <w:rPr>
                <w:rFonts w:cs="Arial"/>
                <w:sz w:val="16"/>
                <w:szCs w:val="16"/>
              </w:rPr>
            </w:pPr>
          </w:p>
        </w:tc>
      </w:tr>
      <w:tr w:rsidR="00244514" w:rsidRPr="008D59D4" w14:paraId="08A1A46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F14BB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AF2AC0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ABF899A"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110E9DBC"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8C5DF07"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A0A166A"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00AB88C"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656BD1C"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151FB36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2BE27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9C0F8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00B8FA5"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6692876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1E60774C"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5CD5707"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1909F20"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4358AEF"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50A0077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32B30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0A5B32"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8597696"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4B27482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3D0732EB"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83930CB"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511CA4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6896979"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35577F99"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64B6F7F" w14:textId="77777777" w:rsidR="00244514" w:rsidRPr="008D59D4" w:rsidRDefault="00244514" w:rsidP="00510313">
            <w:pPr>
              <w:pStyle w:val="TAC"/>
              <w:rPr>
                <w:rFonts w:cs="Arial"/>
              </w:rPr>
            </w:pPr>
            <w:r w:rsidRPr="008D59D4">
              <w:rPr>
                <w:rFonts w:cs="Arial"/>
              </w:rPr>
              <w:t>CA_5A-12A</w:t>
            </w:r>
          </w:p>
        </w:tc>
        <w:tc>
          <w:tcPr>
            <w:tcW w:w="2563" w:type="dxa"/>
            <w:tcBorders>
              <w:top w:val="nil"/>
              <w:left w:val="nil"/>
              <w:bottom w:val="single" w:sz="4" w:space="0" w:color="auto"/>
              <w:right w:val="single" w:sz="4" w:space="0" w:color="auto"/>
            </w:tcBorders>
            <w:vAlign w:val="bottom"/>
            <w:hideMark/>
          </w:tcPr>
          <w:p w14:paraId="37011A01" w14:textId="77777777" w:rsidR="00244514" w:rsidRPr="008D59D4" w:rsidRDefault="00244514" w:rsidP="00510313">
            <w:pPr>
              <w:pStyle w:val="TAL"/>
              <w:rPr>
                <w:rFonts w:cs="Arial"/>
                <w:sz w:val="16"/>
                <w:szCs w:val="16"/>
              </w:rPr>
            </w:pPr>
            <w:r w:rsidRPr="008D59D4">
              <w:rPr>
                <w:rFonts w:cs="Arial"/>
                <w:sz w:val="16"/>
                <w:szCs w:val="16"/>
              </w:rPr>
              <w:t>E-UTRA Band 2, 5, 13, 14, 17, 24, 25, 30, 31, 43, 50, 53, 71, 74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404F5B0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F64CE8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953CB7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B247F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87F822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EB01D0E" w14:textId="77777777" w:rsidR="00244514" w:rsidRPr="008D59D4" w:rsidRDefault="00244514" w:rsidP="00510313">
            <w:pPr>
              <w:pStyle w:val="TAC"/>
              <w:rPr>
                <w:rFonts w:cs="Arial"/>
                <w:sz w:val="16"/>
                <w:szCs w:val="16"/>
              </w:rPr>
            </w:pPr>
          </w:p>
        </w:tc>
      </w:tr>
      <w:tr w:rsidR="00244514" w:rsidRPr="008D59D4" w14:paraId="2B84A73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C6DE6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50179A" w14:textId="77777777" w:rsidR="00244514" w:rsidRPr="008D59D4" w:rsidRDefault="00244514" w:rsidP="00510313">
            <w:pPr>
              <w:pStyle w:val="TAL"/>
              <w:rPr>
                <w:rFonts w:cs="Arial"/>
                <w:sz w:val="16"/>
                <w:szCs w:val="16"/>
              </w:rPr>
            </w:pPr>
            <w:r w:rsidRPr="008D59D4">
              <w:rPr>
                <w:rFonts w:cs="Arial"/>
                <w:sz w:val="16"/>
                <w:szCs w:val="16"/>
              </w:rPr>
              <w:t>E-UTRA band 4, 22, 41, 42, 51, 66, 70,</w:t>
            </w:r>
          </w:p>
          <w:p w14:paraId="1BA62951"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508BCF0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E916C0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BE90188"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ECADD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D55550"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136B9DB"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01D58E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103D6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9107BE2"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686D7F07"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4BAF23A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F8B8E2"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18D97472"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6954F1A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AC8B038" w14:textId="77777777" w:rsidR="00244514" w:rsidRPr="008D59D4" w:rsidRDefault="00244514" w:rsidP="00510313">
            <w:pPr>
              <w:pStyle w:val="TAC"/>
              <w:rPr>
                <w:rFonts w:cs="Arial"/>
                <w:sz w:val="16"/>
                <w:szCs w:val="16"/>
              </w:rPr>
            </w:pPr>
          </w:p>
        </w:tc>
      </w:tr>
      <w:tr w:rsidR="00244514" w:rsidRPr="008D59D4" w14:paraId="4188E66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E8091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0B22853" w14:textId="77777777" w:rsidR="00244514" w:rsidRPr="008D59D4" w:rsidRDefault="00244514" w:rsidP="00510313">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2DC1E65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2AF2D4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694FDE"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429C54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182062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4335D24"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0849B1EB"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BFCADDA" w14:textId="77777777" w:rsidR="00244514" w:rsidRPr="008D59D4" w:rsidRDefault="00244514" w:rsidP="00510313">
            <w:pPr>
              <w:pStyle w:val="TAC"/>
              <w:rPr>
                <w:rFonts w:cs="Arial"/>
              </w:rPr>
            </w:pPr>
            <w:r w:rsidRPr="008D59D4">
              <w:rPr>
                <w:rFonts w:cs="Arial"/>
              </w:rPr>
              <w:t>CA_5-17</w:t>
            </w:r>
          </w:p>
        </w:tc>
        <w:tc>
          <w:tcPr>
            <w:tcW w:w="2563" w:type="dxa"/>
            <w:tcBorders>
              <w:top w:val="nil"/>
              <w:left w:val="nil"/>
              <w:bottom w:val="single" w:sz="4" w:space="0" w:color="auto"/>
              <w:right w:val="single" w:sz="4" w:space="0" w:color="auto"/>
            </w:tcBorders>
            <w:vAlign w:val="bottom"/>
            <w:hideMark/>
          </w:tcPr>
          <w:p w14:paraId="67A65E42" w14:textId="77777777" w:rsidR="00244514" w:rsidRPr="008D59D4" w:rsidRDefault="00244514" w:rsidP="00510313">
            <w:pPr>
              <w:pStyle w:val="TAL"/>
              <w:rPr>
                <w:rFonts w:cs="Arial"/>
                <w:sz w:val="16"/>
                <w:szCs w:val="16"/>
              </w:rPr>
            </w:pPr>
            <w:r w:rsidRPr="008D59D4">
              <w:rPr>
                <w:rFonts w:cs="Arial"/>
                <w:sz w:val="16"/>
                <w:szCs w:val="16"/>
              </w:rPr>
              <w:t>E-UTRA Band 2, 5, 13, 14, 17, 24, 25, 30, 31, 43, 50,  71, 74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747AF08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B6B449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340A6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07F392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C0680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F64C796" w14:textId="77777777" w:rsidR="00244514" w:rsidRPr="008D59D4" w:rsidRDefault="00244514" w:rsidP="00510313">
            <w:pPr>
              <w:pStyle w:val="TAC"/>
              <w:rPr>
                <w:rFonts w:cs="Arial"/>
                <w:sz w:val="16"/>
                <w:szCs w:val="16"/>
              </w:rPr>
            </w:pPr>
          </w:p>
        </w:tc>
      </w:tr>
      <w:tr w:rsidR="00244514" w:rsidRPr="008D59D4" w14:paraId="26C6311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3B318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FE8DC5F" w14:textId="77777777" w:rsidR="00244514" w:rsidRPr="008D59D4" w:rsidRDefault="00244514" w:rsidP="00510313">
            <w:pPr>
              <w:pStyle w:val="TAL"/>
              <w:rPr>
                <w:rFonts w:cs="Arial"/>
                <w:sz w:val="16"/>
                <w:szCs w:val="16"/>
              </w:rPr>
            </w:pPr>
            <w:r w:rsidRPr="008D59D4">
              <w:rPr>
                <w:rFonts w:cs="Arial"/>
                <w:sz w:val="16"/>
                <w:szCs w:val="16"/>
              </w:rPr>
              <w:t>E-UTRA band 4, 22, 41, 42, 51, 53, 66, 70,</w:t>
            </w:r>
          </w:p>
          <w:p w14:paraId="735ADC6F"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FC789C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4FE8AD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2210D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9EC9F5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A9658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A9E516"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7DF80CF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553C3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CF48239"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1B346F92"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45A8E39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B310B59"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238D4534"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7DA496B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E368E26" w14:textId="77777777" w:rsidR="00244514" w:rsidRPr="008D59D4" w:rsidRDefault="00244514" w:rsidP="00510313">
            <w:pPr>
              <w:pStyle w:val="TAC"/>
              <w:rPr>
                <w:rFonts w:cs="Arial"/>
                <w:sz w:val="16"/>
                <w:szCs w:val="16"/>
              </w:rPr>
            </w:pPr>
          </w:p>
        </w:tc>
      </w:tr>
      <w:tr w:rsidR="00244514" w:rsidRPr="008D59D4" w14:paraId="4A850AC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162C4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AE9EC0" w14:textId="77777777" w:rsidR="00244514" w:rsidRPr="008D59D4" w:rsidRDefault="00244514" w:rsidP="00510313">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0F0D139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3B5CB5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46C4F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5FFE57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512F20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2DCC52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DD3150C"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CFADC9D" w14:textId="77777777" w:rsidR="00244514" w:rsidRPr="008D59D4" w:rsidRDefault="00244514" w:rsidP="00510313">
            <w:pPr>
              <w:pStyle w:val="TAC"/>
              <w:rPr>
                <w:rFonts w:cs="Arial"/>
              </w:rPr>
            </w:pPr>
            <w:r w:rsidRPr="008D59D4">
              <w:rPr>
                <w:rFonts w:eastAsia="SimSun" w:cs="Arial"/>
                <w:lang w:eastAsia="zh-CN"/>
              </w:rPr>
              <w:lastRenderedPageBreak/>
              <w:t>CA_5A-40A</w:t>
            </w:r>
          </w:p>
        </w:tc>
        <w:tc>
          <w:tcPr>
            <w:tcW w:w="2563" w:type="dxa"/>
            <w:tcBorders>
              <w:top w:val="nil"/>
              <w:left w:val="nil"/>
              <w:bottom w:val="single" w:sz="4" w:space="0" w:color="auto"/>
              <w:right w:val="single" w:sz="4" w:space="0" w:color="auto"/>
            </w:tcBorders>
            <w:vAlign w:val="bottom"/>
            <w:hideMark/>
          </w:tcPr>
          <w:p w14:paraId="6EEE63F3" w14:textId="77777777" w:rsidR="00244514" w:rsidRPr="008D59D4" w:rsidRDefault="00244514" w:rsidP="00510313">
            <w:pPr>
              <w:pStyle w:val="TAL"/>
              <w:rPr>
                <w:rFonts w:cs="Arial"/>
                <w:sz w:val="16"/>
                <w:szCs w:val="16"/>
              </w:rPr>
            </w:pPr>
            <w:r w:rsidRPr="008D59D4">
              <w:rPr>
                <w:rFonts w:cs="Arial"/>
                <w:sz w:val="16"/>
                <w:szCs w:val="16"/>
              </w:rPr>
              <w:t>E-UTRA Band</w:t>
            </w:r>
            <w:r w:rsidRPr="008D59D4">
              <w:rPr>
                <w:rFonts w:eastAsia="SimSun" w:cs="Arial"/>
                <w:sz w:val="16"/>
                <w:szCs w:val="16"/>
                <w:lang w:eastAsia="zh-CN"/>
              </w:rPr>
              <w:t xml:space="preserve"> 1, 3, 5, 7, 8, 11, 18, 19, 21, 28, 31, 34, 38, 42, 43, 45, 65, 73, 74</w:t>
            </w:r>
          </w:p>
        </w:tc>
        <w:tc>
          <w:tcPr>
            <w:tcW w:w="889" w:type="dxa"/>
            <w:gridSpan w:val="2"/>
            <w:tcBorders>
              <w:top w:val="nil"/>
              <w:left w:val="nil"/>
              <w:bottom w:val="single" w:sz="4" w:space="0" w:color="auto"/>
              <w:right w:val="single" w:sz="4" w:space="0" w:color="auto"/>
            </w:tcBorders>
            <w:vAlign w:val="center"/>
            <w:hideMark/>
          </w:tcPr>
          <w:p w14:paraId="4A7D574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58A8F0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9D843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8E5095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A3473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3EFB3D6" w14:textId="77777777" w:rsidR="00244514" w:rsidRPr="008D59D4" w:rsidRDefault="00244514" w:rsidP="00510313">
            <w:pPr>
              <w:pStyle w:val="TAC"/>
              <w:rPr>
                <w:rFonts w:cs="Arial"/>
                <w:sz w:val="16"/>
                <w:szCs w:val="16"/>
              </w:rPr>
            </w:pPr>
          </w:p>
        </w:tc>
      </w:tr>
      <w:tr w:rsidR="00244514" w:rsidRPr="008D59D4" w14:paraId="7E9E8FE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DB546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A412A70" w14:textId="77777777" w:rsidR="00244514" w:rsidRPr="008D59D4" w:rsidRDefault="00244514" w:rsidP="00510313">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7105E7AC" w14:textId="77777777" w:rsidR="00244514" w:rsidRPr="008D59D4" w:rsidRDefault="00244514" w:rsidP="00510313">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0A959B4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730548" w14:textId="77777777" w:rsidR="00244514" w:rsidRPr="008D59D4" w:rsidRDefault="00244514" w:rsidP="00510313">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F9E52C0" w14:textId="77777777" w:rsidR="00244514" w:rsidRPr="008D59D4" w:rsidRDefault="00244514" w:rsidP="00510313">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57D9876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F2CA40E" w14:textId="77777777" w:rsidR="00244514" w:rsidRPr="008D59D4" w:rsidRDefault="00244514" w:rsidP="00510313">
            <w:pPr>
              <w:pStyle w:val="TAC"/>
              <w:rPr>
                <w:rFonts w:cs="Arial"/>
                <w:sz w:val="16"/>
                <w:szCs w:val="16"/>
              </w:rPr>
            </w:pPr>
          </w:p>
        </w:tc>
      </w:tr>
      <w:tr w:rsidR="00244514" w:rsidRPr="008D59D4" w14:paraId="5E3F1D6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03F44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BE18FC" w14:textId="77777777" w:rsidR="00244514" w:rsidRPr="008D59D4" w:rsidRDefault="00244514" w:rsidP="00510313">
            <w:pPr>
              <w:pStyle w:val="TAL"/>
              <w:rPr>
                <w:rFonts w:eastAsia="SimSun" w:cs="Arial"/>
                <w:sz w:val="16"/>
                <w:szCs w:val="16"/>
                <w:lang w:eastAsia="zh-CN"/>
              </w:rPr>
            </w:pPr>
            <w:r w:rsidRPr="008D59D4">
              <w:rPr>
                <w:rFonts w:cs="Arial"/>
                <w:sz w:val="16"/>
                <w:szCs w:val="16"/>
              </w:rPr>
              <w:t>E-UTRA band 4</w:t>
            </w:r>
            <w:r w:rsidRPr="008D59D4">
              <w:rPr>
                <w:rFonts w:eastAsia="SimSun" w:cs="Arial"/>
                <w:sz w:val="16"/>
                <w:szCs w:val="16"/>
                <w:lang w:eastAsia="zh-CN"/>
              </w:rPr>
              <w:t>1, 52</w:t>
            </w:r>
          </w:p>
          <w:p w14:paraId="05D15E4E" w14:textId="77777777" w:rsidR="00244514" w:rsidRPr="008D59D4" w:rsidRDefault="00244514" w:rsidP="00510313">
            <w:pPr>
              <w:pStyle w:val="TAL"/>
              <w:rPr>
                <w:rFonts w:cs="Arial"/>
                <w:sz w:val="16"/>
                <w:szCs w:val="16"/>
              </w:rPr>
            </w:pPr>
            <w:r w:rsidRPr="008D59D4">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14:paraId="4C1B993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D2E79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B0B86AB"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439F66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EAFCF8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9B9214B"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58C13E7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656D1A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BB4DA9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432A92D"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690E06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EFE1DC5"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5C8F18C"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78E75FAC"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F4E4530" w14:textId="77777777" w:rsidR="00244514" w:rsidRPr="008D59D4" w:rsidRDefault="00244514" w:rsidP="00510313">
            <w:pPr>
              <w:pStyle w:val="TAC"/>
              <w:rPr>
                <w:rFonts w:cs="Arial"/>
                <w:sz w:val="16"/>
                <w:szCs w:val="16"/>
              </w:rPr>
            </w:pPr>
            <w:r w:rsidRPr="008D59D4">
              <w:rPr>
                <w:rFonts w:eastAsia="SimSun" w:cs="Arial"/>
                <w:sz w:val="16"/>
                <w:szCs w:val="16"/>
                <w:lang w:eastAsia="zh-CN"/>
              </w:rPr>
              <w:t>4</w:t>
            </w:r>
          </w:p>
        </w:tc>
      </w:tr>
      <w:tr w:rsidR="00244514" w:rsidRPr="008D59D4" w14:paraId="4EB33A87"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885667F" w14:textId="77777777" w:rsidR="00244514" w:rsidRPr="008D59D4" w:rsidRDefault="00244514" w:rsidP="00510313">
            <w:pPr>
              <w:pStyle w:val="TAC"/>
              <w:rPr>
                <w:rFonts w:cs="Arial"/>
              </w:rPr>
            </w:pPr>
            <w:r w:rsidRPr="008D59D4">
              <w:rPr>
                <w:rFonts w:cs="Arial"/>
              </w:rPr>
              <w:t>CA_7A-8A</w:t>
            </w:r>
          </w:p>
        </w:tc>
        <w:tc>
          <w:tcPr>
            <w:tcW w:w="2563" w:type="dxa"/>
            <w:tcBorders>
              <w:top w:val="nil"/>
              <w:left w:val="nil"/>
              <w:bottom w:val="single" w:sz="4" w:space="0" w:color="auto"/>
              <w:right w:val="single" w:sz="4" w:space="0" w:color="auto"/>
            </w:tcBorders>
            <w:vAlign w:val="bottom"/>
            <w:hideMark/>
          </w:tcPr>
          <w:p w14:paraId="00B9C9C4" w14:textId="77777777" w:rsidR="00244514" w:rsidRPr="008D59D4" w:rsidRDefault="00244514" w:rsidP="00510313">
            <w:pPr>
              <w:pStyle w:val="TAL"/>
              <w:rPr>
                <w:rFonts w:cs="Arial"/>
                <w:sz w:val="16"/>
                <w:szCs w:val="16"/>
              </w:rPr>
            </w:pPr>
            <w:r w:rsidRPr="008D59D4">
              <w:rPr>
                <w:rFonts w:cs="Arial"/>
                <w:sz w:val="16"/>
                <w:szCs w:val="16"/>
              </w:rPr>
              <w:t>E-UTRA Band 1,  20, 27, 28, 31, 32, 34, 40, 50, 51, 65, 67, 68, 72, 74, 75, 76</w:t>
            </w:r>
          </w:p>
        </w:tc>
        <w:tc>
          <w:tcPr>
            <w:tcW w:w="889" w:type="dxa"/>
            <w:gridSpan w:val="2"/>
            <w:tcBorders>
              <w:top w:val="nil"/>
              <w:left w:val="nil"/>
              <w:bottom w:val="single" w:sz="4" w:space="0" w:color="auto"/>
              <w:right w:val="single" w:sz="4" w:space="0" w:color="auto"/>
            </w:tcBorders>
            <w:vAlign w:val="center"/>
            <w:hideMark/>
          </w:tcPr>
          <w:p w14:paraId="727E1D72"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B3C95E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507FB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3F4DA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4926A1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FFCC234" w14:textId="77777777" w:rsidR="00244514" w:rsidRPr="008D59D4" w:rsidRDefault="00244514" w:rsidP="00510313">
            <w:pPr>
              <w:pStyle w:val="TAC"/>
              <w:rPr>
                <w:rFonts w:cs="Arial"/>
                <w:sz w:val="16"/>
                <w:szCs w:val="16"/>
              </w:rPr>
            </w:pPr>
          </w:p>
        </w:tc>
      </w:tr>
      <w:tr w:rsidR="00244514" w:rsidRPr="008D59D4" w14:paraId="2D6FFCC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D92DC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BDF1E0" w14:textId="77777777" w:rsidR="00244514" w:rsidRPr="008D59D4" w:rsidRDefault="00244514" w:rsidP="00510313">
            <w:pPr>
              <w:pStyle w:val="TAL"/>
              <w:rPr>
                <w:rFonts w:eastAsia="SimSun" w:cs="Arial"/>
                <w:sz w:val="16"/>
                <w:szCs w:val="16"/>
                <w:lang w:eastAsia="zh-CN"/>
              </w:rPr>
            </w:pPr>
            <w:r w:rsidRPr="008D59D4">
              <w:rPr>
                <w:rFonts w:cs="Arial"/>
                <w:sz w:val="16"/>
                <w:szCs w:val="16"/>
              </w:rPr>
              <w:t>E-UTRA band 3, 7, 22, 42, 43</w:t>
            </w:r>
            <w:r w:rsidRPr="008D59D4">
              <w:rPr>
                <w:rFonts w:eastAsia="SimSun" w:cs="Arial"/>
                <w:sz w:val="16"/>
                <w:szCs w:val="16"/>
                <w:lang w:eastAsia="zh-CN"/>
              </w:rPr>
              <w:t>, 52</w:t>
            </w:r>
          </w:p>
          <w:p w14:paraId="0BF4FC43"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507E60A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B4F612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4EF7A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37E828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76240D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F5F7DF6"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6E7B9B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40C01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B165135" w14:textId="77777777" w:rsidR="00244514" w:rsidRPr="008D59D4" w:rsidRDefault="00244514" w:rsidP="00510313">
            <w:pPr>
              <w:pStyle w:val="TAL"/>
              <w:rPr>
                <w:rFonts w:cs="Arial"/>
                <w:sz w:val="16"/>
                <w:szCs w:val="16"/>
              </w:rPr>
            </w:pPr>
            <w:r w:rsidRPr="008D59D4">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423614B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FC5FF6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E51353"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23345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59CAC2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6842762" w14:textId="77777777" w:rsidR="00244514" w:rsidRPr="008D59D4" w:rsidRDefault="00244514" w:rsidP="00510313">
            <w:pPr>
              <w:pStyle w:val="TAC"/>
              <w:rPr>
                <w:rFonts w:cs="Arial"/>
                <w:sz w:val="16"/>
                <w:szCs w:val="16"/>
              </w:rPr>
            </w:pPr>
            <w:r w:rsidRPr="008D59D4">
              <w:rPr>
                <w:rFonts w:cs="Arial"/>
                <w:sz w:val="16"/>
                <w:szCs w:val="16"/>
                <w:lang w:eastAsia="zh-TW"/>
              </w:rPr>
              <w:t>3</w:t>
            </w:r>
          </w:p>
        </w:tc>
      </w:tr>
      <w:tr w:rsidR="00244514" w:rsidRPr="008D59D4" w14:paraId="7FBBAD6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CB5BA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889AF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ACF800"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14:paraId="2BB310C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F97C15E"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BE1FE87"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7EE508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C94B39F" w14:textId="77777777" w:rsidR="00244514" w:rsidRPr="008D59D4" w:rsidRDefault="00244514" w:rsidP="00510313">
            <w:pPr>
              <w:pStyle w:val="TAC"/>
              <w:rPr>
                <w:rFonts w:cs="Arial"/>
                <w:sz w:val="16"/>
                <w:szCs w:val="16"/>
              </w:rPr>
            </w:pPr>
            <w:r w:rsidRPr="008D59D4">
              <w:rPr>
                <w:rFonts w:cs="Arial"/>
                <w:sz w:val="16"/>
                <w:szCs w:val="16"/>
                <w:lang w:eastAsia="zh-TW"/>
              </w:rPr>
              <w:t>3, 13, 14</w:t>
            </w:r>
          </w:p>
        </w:tc>
      </w:tr>
      <w:tr w:rsidR="00244514" w:rsidRPr="008D59D4" w14:paraId="23D1A01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F8560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B09567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045BEE2"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center"/>
            <w:hideMark/>
          </w:tcPr>
          <w:p w14:paraId="1EB8C6C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AEC8F7"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19606B33"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2FD313C"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6569CFE" w14:textId="77777777" w:rsidR="00244514" w:rsidRPr="008D59D4" w:rsidRDefault="00244514" w:rsidP="00510313">
            <w:pPr>
              <w:pStyle w:val="TAC"/>
              <w:rPr>
                <w:rFonts w:cs="Arial"/>
                <w:sz w:val="16"/>
                <w:szCs w:val="16"/>
              </w:rPr>
            </w:pPr>
            <w:r w:rsidRPr="008D59D4">
              <w:rPr>
                <w:rFonts w:cs="Arial"/>
                <w:sz w:val="16"/>
                <w:szCs w:val="16"/>
                <w:lang w:eastAsia="zh-TW"/>
              </w:rPr>
              <w:t>3, 13, 14</w:t>
            </w:r>
          </w:p>
        </w:tc>
      </w:tr>
      <w:tr w:rsidR="00244514" w:rsidRPr="008D59D4" w14:paraId="1852F63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F6F70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C6ED61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3187D23"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2D856B7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77FC68"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001B15A0"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A1947B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6E0C785" w14:textId="77777777" w:rsidR="00244514" w:rsidRPr="008D59D4" w:rsidRDefault="00244514" w:rsidP="00510313">
            <w:pPr>
              <w:pStyle w:val="TAC"/>
              <w:rPr>
                <w:rFonts w:cs="Arial"/>
                <w:sz w:val="16"/>
                <w:szCs w:val="16"/>
              </w:rPr>
            </w:pPr>
            <w:r w:rsidRPr="008D59D4">
              <w:rPr>
                <w:rFonts w:cs="Arial"/>
                <w:sz w:val="16"/>
                <w:szCs w:val="16"/>
                <w:lang w:eastAsia="zh-TW"/>
              </w:rPr>
              <w:t>3, 14</w:t>
            </w:r>
          </w:p>
        </w:tc>
      </w:tr>
      <w:tr w:rsidR="00244514" w:rsidRPr="008D59D4" w14:paraId="695C1FB2"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1BD2920" w14:textId="77777777" w:rsidR="00244514" w:rsidRPr="008D59D4" w:rsidRDefault="00244514" w:rsidP="00510313">
            <w:pPr>
              <w:pStyle w:val="TAC"/>
              <w:rPr>
                <w:rFonts w:cs="Arial"/>
              </w:rPr>
            </w:pPr>
            <w:r w:rsidRPr="008D59D4">
              <w:rPr>
                <w:rFonts w:cs="Arial"/>
              </w:rPr>
              <w:t>CA_7A-20A</w:t>
            </w:r>
          </w:p>
        </w:tc>
        <w:tc>
          <w:tcPr>
            <w:tcW w:w="2563" w:type="dxa"/>
            <w:tcBorders>
              <w:top w:val="nil"/>
              <w:left w:val="nil"/>
              <w:bottom w:val="single" w:sz="4" w:space="0" w:color="auto"/>
              <w:right w:val="single" w:sz="4" w:space="0" w:color="auto"/>
            </w:tcBorders>
            <w:vAlign w:val="bottom"/>
            <w:hideMark/>
          </w:tcPr>
          <w:p w14:paraId="10DF757D" w14:textId="77777777" w:rsidR="00244514" w:rsidRPr="008D59D4" w:rsidRDefault="00244514" w:rsidP="00510313">
            <w:pPr>
              <w:pStyle w:val="TAL"/>
              <w:rPr>
                <w:rFonts w:cs="Arial"/>
                <w:sz w:val="16"/>
                <w:szCs w:val="16"/>
              </w:rPr>
            </w:pPr>
            <w:r w:rsidRPr="008D59D4">
              <w:rPr>
                <w:rFonts w:cs="Arial"/>
                <w:sz w:val="16"/>
                <w:szCs w:val="16"/>
              </w:rPr>
              <w:t>E-UTRA Band 1,3, 7, 8, 22, 28, 31, 32, 33, 34, 40, 43, 50, 51, 65, 67, 72, 74, 75, 76</w:t>
            </w:r>
          </w:p>
        </w:tc>
        <w:tc>
          <w:tcPr>
            <w:tcW w:w="889" w:type="dxa"/>
            <w:gridSpan w:val="2"/>
            <w:tcBorders>
              <w:top w:val="nil"/>
              <w:left w:val="nil"/>
              <w:bottom w:val="single" w:sz="4" w:space="0" w:color="auto"/>
              <w:right w:val="single" w:sz="4" w:space="0" w:color="auto"/>
            </w:tcBorders>
            <w:vAlign w:val="center"/>
            <w:hideMark/>
          </w:tcPr>
          <w:p w14:paraId="67AAED1D"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3574DE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7552F2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9FEAB8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A075B5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749129F" w14:textId="77777777" w:rsidR="00244514" w:rsidRPr="008D59D4" w:rsidRDefault="00244514" w:rsidP="00510313">
            <w:pPr>
              <w:pStyle w:val="TAC"/>
              <w:rPr>
                <w:rFonts w:cs="Arial"/>
                <w:sz w:val="16"/>
                <w:szCs w:val="16"/>
              </w:rPr>
            </w:pPr>
          </w:p>
        </w:tc>
      </w:tr>
      <w:tr w:rsidR="00244514" w:rsidRPr="008D59D4" w14:paraId="13631F3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38E9E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870F3AB" w14:textId="77777777" w:rsidR="00244514" w:rsidRPr="008D59D4" w:rsidRDefault="00244514" w:rsidP="00510313">
            <w:pPr>
              <w:pStyle w:val="TAL"/>
              <w:rPr>
                <w:rFonts w:cs="Arial"/>
                <w:sz w:val="16"/>
                <w:szCs w:val="16"/>
              </w:rPr>
            </w:pPr>
            <w:r w:rsidRPr="008D59D4">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6040B0E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CD04AB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CF276B"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F28250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220C89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EBB52C5"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A1FAFC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B15E0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B719667" w14:textId="77777777" w:rsidR="00244514" w:rsidRPr="008D59D4" w:rsidRDefault="00244514" w:rsidP="00510313">
            <w:pPr>
              <w:pStyle w:val="TAL"/>
              <w:rPr>
                <w:rFonts w:eastAsia="SimSun" w:cs="Arial"/>
                <w:sz w:val="16"/>
                <w:szCs w:val="16"/>
                <w:lang w:eastAsia="zh-CN"/>
              </w:rPr>
            </w:pPr>
            <w:r w:rsidRPr="008D59D4">
              <w:rPr>
                <w:rFonts w:cs="Arial"/>
                <w:sz w:val="16"/>
                <w:szCs w:val="16"/>
              </w:rPr>
              <w:t>E-UTRA Band 42</w:t>
            </w:r>
            <w:r w:rsidRPr="008D59D4">
              <w:rPr>
                <w:rFonts w:eastAsia="SimSun" w:cs="Arial"/>
                <w:sz w:val="16"/>
                <w:szCs w:val="16"/>
                <w:lang w:eastAsia="zh-CN"/>
              </w:rPr>
              <w:t>, 52</w:t>
            </w:r>
          </w:p>
          <w:p w14:paraId="6FA3AF0D"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757F8A6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8EE1F1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2B5E58"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4CF172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7B8346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0BFD374"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2F7201C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A8413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D99B1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01F943B"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6864ADD"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8F2D94E"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78730B8"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864E334"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16D0BFE" w14:textId="77777777" w:rsidR="00244514" w:rsidRPr="008D59D4" w:rsidRDefault="00244514" w:rsidP="00510313">
            <w:pPr>
              <w:pStyle w:val="TAC"/>
              <w:rPr>
                <w:rFonts w:cs="Arial"/>
                <w:sz w:val="16"/>
                <w:szCs w:val="16"/>
              </w:rPr>
            </w:pPr>
            <w:r w:rsidRPr="008D59D4">
              <w:rPr>
                <w:rFonts w:cs="Arial"/>
                <w:sz w:val="16"/>
                <w:szCs w:val="16"/>
              </w:rPr>
              <w:t>2, 3, 13, 14</w:t>
            </w:r>
          </w:p>
        </w:tc>
      </w:tr>
      <w:tr w:rsidR="00244514" w:rsidRPr="008D59D4" w14:paraId="5F9F283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BA84A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8013A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D7F83E0"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FF312C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4B240D12"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41164EE5"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FDD7B7D"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ED72B26" w14:textId="77777777" w:rsidR="00244514" w:rsidRPr="008D59D4" w:rsidRDefault="00244514" w:rsidP="00510313">
            <w:pPr>
              <w:pStyle w:val="TAC"/>
              <w:rPr>
                <w:rFonts w:cs="Arial"/>
                <w:sz w:val="16"/>
                <w:szCs w:val="16"/>
              </w:rPr>
            </w:pPr>
            <w:r w:rsidRPr="008D59D4">
              <w:rPr>
                <w:rFonts w:cs="Arial"/>
                <w:sz w:val="16"/>
                <w:szCs w:val="16"/>
              </w:rPr>
              <w:t>2, 3, 13, 14</w:t>
            </w:r>
          </w:p>
        </w:tc>
      </w:tr>
      <w:tr w:rsidR="00244514" w:rsidRPr="008D59D4" w14:paraId="6D9A502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D7D1C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969CE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60EF26A"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0676767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9ABA8A6"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19718D9F"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452D1C6"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8465791"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78C18140"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402F43D" w14:textId="77777777" w:rsidR="00244514" w:rsidRPr="008D59D4" w:rsidRDefault="00244514" w:rsidP="00510313">
            <w:pPr>
              <w:pStyle w:val="TAC"/>
              <w:rPr>
                <w:rFonts w:cs="Arial"/>
              </w:rPr>
            </w:pPr>
            <w:r w:rsidRPr="008D59D4">
              <w:rPr>
                <w:rFonts w:cs="Arial"/>
              </w:rPr>
              <w:t>CA_7A-26A</w:t>
            </w:r>
          </w:p>
        </w:tc>
        <w:tc>
          <w:tcPr>
            <w:tcW w:w="2563" w:type="dxa"/>
            <w:tcBorders>
              <w:top w:val="nil"/>
              <w:left w:val="nil"/>
              <w:bottom w:val="single" w:sz="4" w:space="0" w:color="auto"/>
              <w:right w:val="single" w:sz="4" w:space="0" w:color="auto"/>
            </w:tcBorders>
            <w:vAlign w:val="bottom"/>
            <w:hideMark/>
          </w:tcPr>
          <w:p w14:paraId="1060A7FF" w14:textId="77777777" w:rsidR="00244514" w:rsidRPr="008D59D4" w:rsidRDefault="00244514" w:rsidP="00510313">
            <w:pPr>
              <w:pStyle w:val="TAL"/>
              <w:rPr>
                <w:rFonts w:cs="Arial"/>
                <w:sz w:val="16"/>
                <w:szCs w:val="16"/>
              </w:rPr>
            </w:pPr>
            <w:r w:rsidRPr="008D59D4">
              <w:rPr>
                <w:rFonts w:cs="Arial"/>
                <w:sz w:val="16"/>
                <w:szCs w:val="16"/>
              </w:rPr>
              <w:t>E-UTRA Band 1, 2, 3, 4, 5, 7, 8,  12, 13, 14, 17, 22, 29, 30, 31, 40, 42, 43, 65, 66, 85</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6719A15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D4ED62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47975D3"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2A9DE3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9BED78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95EE69A" w14:textId="77777777" w:rsidR="00244514" w:rsidRPr="008D59D4" w:rsidRDefault="00244514" w:rsidP="00510313">
            <w:pPr>
              <w:pStyle w:val="TAC"/>
              <w:rPr>
                <w:rFonts w:cs="Arial"/>
                <w:sz w:val="16"/>
                <w:szCs w:val="16"/>
              </w:rPr>
            </w:pPr>
          </w:p>
        </w:tc>
      </w:tr>
      <w:tr w:rsidR="00244514" w:rsidRPr="008D59D4" w14:paraId="7437197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88764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82D54C9" w14:textId="77777777" w:rsidR="00244514" w:rsidRPr="008D59D4" w:rsidRDefault="00244514" w:rsidP="00510313">
            <w:pPr>
              <w:pStyle w:val="TAL"/>
              <w:rPr>
                <w:rFonts w:cs="Arial"/>
                <w:sz w:val="16"/>
                <w:szCs w:val="16"/>
              </w:rPr>
            </w:pPr>
            <w:r w:rsidRPr="008D59D4">
              <w:rPr>
                <w:sz w:val="16"/>
                <w:szCs w:val="16"/>
              </w:rPr>
              <w:t>NR Band n77, n78</w:t>
            </w:r>
            <w:r w:rsidRPr="008D59D4">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3E1A6D3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6DC10A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768E76"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644118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C60EE30"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D9E7D3A"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4171874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D8228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B14F1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334DC9B"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4E002037"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5E0CC32"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C06A1C9"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5796D2B"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E5DD999"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3DC91D2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6011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87748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A8D5088"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5A5738F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5F31211D"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AD03703"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0DB7A5C"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EF1D019"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583F97E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706BB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E0F95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7CA385F"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23E1967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20551F54"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C9FAEC8"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501239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7C05311"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25C3DEB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B271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AB43329"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E1B8A13" w14:textId="77777777" w:rsidR="00244514" w:rsidRPr="008D59D4" w:rsidRDefault="00244514" w:rsidP="00510313">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18D077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A645725"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166FE40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D8BF81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DB938C6" w14:textId="77777777" w:rsidR="00244514" w:rsidRPr="008D59D4" w:rsidRDefault="00244514" w:rsidP="00510313">
            <w:pPr>
              <w:pStyle w:val="TAC"/>
              <w:rPr>
                <w:rFonts w:cs="Arial"/>
                <w:sz w:val="16"/>
                <w:szCs w:val="16"/>
              </w:rPr>
            </w:pPr>
          </w:p>
        </w:tc>
      </w:tr>
      <w:tr w:rsidR="00244514" w:rsidRPr="008D59D4" w14:paraId="3D353AF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44FE8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E67E2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8818B15"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2CC18F6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A7360A"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61D0EC61"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70941C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92CF810"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031A20C"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2384D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3AD3DD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82B6C34"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4E2D8C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DA38550"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53E364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B581C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43FD741" w14:textId="77777777" w:rsidR="00244514" w:rsidRPr="008D59D4" w:rsidRDefault="00244514" w:rsidP="00510313">
            <w:pPr>
              <w:pStyle w:val="TAC"/>
              <w:rPr>
                <w:rFonts w:cs="Arial"/>
                <w:sz w:val="16"/>
                <w:szCs w:val="16"/>
              </w:rPr>
            </w:pPr>
          </w:p>
        </w:tc>
      </w:tr>
      <w:tr w:rsidR="00244514" w:rsidRPr="008D59D4" w14:paraId="414E4B1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225A2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FE8B7E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DE3BB76"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49B6D9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9C81DE3"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D2F53BF"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BACAEC4"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AB949BA" w14:textId="77777777" w:rsidR="00244514" w:rsidRPr="008D59D4" w:rsidRDefault="00244514" w:rsidP="00510313">
            <w:pPr>
              <w:pStyle w:val="TAC"/>
              <w:rPr>
                <w:rFonts w:cs="Arial"/>
                <w:sz w:val="16"/>
                <w:szCs w:val="16"/>
              </w:rPr>
            </w:pPr>
            <w:r w:rsidRPr="008D59D4">
              <w:rPr>
                <w:rFonts w:cs="Arial"/>
                <w:sz w:val="16"/>
                <w:szCs w:val="16"/>
              </w:rPr>
              <w:t>7</w:t>
            </w:r>
          </w:p>
        </w:tc>
      </w:tr>
      <w:tr w:rsidR="00244514" w:rsidRPr="008D59D4" w14:paraId="6D9EF48C"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3A2DDF5" w14:textId="77777777" w:rsidR="00244514" w:rsidRPr="008D59D4" w:rsidRDefault="00244514" w:rsidP="00510313">
            <w:pPr>
              <w:pStyle w:val="TAC"/>
              <w:rPr>
                <w:rFonts w:cs="Arial"/>
              </w:rPr>
            </w:pPr>
            <w:r w:rsidRPr="008D59D4">
              <w:rPr>
                <w:rFonts w:cs="Arial"/>
              </w:rPr>
              <w:t>CA_7A-28A</w:t>
            </w:r>
          </w:p>
        </w:tc>
        <w:tc>
          <w:tcPr>
            <w:tcW w:w="2563" w:type="dxa"/>
            <w:tcBorders>
              <w:top w:val="nil"/>
              <w:left w:val="nil"/>
              <w:bottom w:val="single" w:sz="4" w:space="0" w:color="auto"/>
              <w:right w:val="single" w:sz="4" w:space="0" w:color="auto"/>
            </w:tcBorders>
            <w:vAlign w:val="bottom"/>
            <w:hideMark/>
          </w:tcPr>
          <w:p w14:paraId="4A29F9D6" w14:textId="77777777" w:rsidR="00244514" w:rsidRPr="008D59D4" w:rsidRDefault="00244514" w:rsidP="00510313">
            <w:pPr>
              <w:pStyle w:val="TAL"/>
              <w:rPr>
                <w:rFonts w:cs="Arial"/>
                <w:sz w:val="16"/>
                <w:szCs w:val="16"/>
                <w:lang w:eastAsia="zh-CN"/>
              </w:rPr>
            </w:pPr>
            <w:r w:rsidRPr="008D59D4">
              <w:rPr>
                <w:rFonts w:cs="Arial"/>
                <w:sz w:val="16"/>
                <w:szCs w:val="16"/>
              </w:rPr>
              <w:t>E-UTRA Band 2, 3, 5, 7, 8, 20, 26, 27, 31, 34, 40, 72</w:t>
            </w:r>
          </w:p>
          <w:p w14:paraId="47626E11"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26256E8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50DD72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04EB0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AB889C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489D62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06EA828C" w14:textId="77777777" w:rsidR="00244514" w:rsidRPr="008D59D4" w:rsidRDefault="00244514" w:rsidP="00510313">
            <w:pPr>
              <w:pStyle w:val="TAC"/>
              <w:rPr>
                <w:rFonts w:cs="Arial"/>
                <w:sz w:val="16"/>
                <w:szCs w:val="16"/>
              </w:rPr>
            </w:pPr>
          </w:p>
        </w:tc>
      </w:tr>
      <w:tr w:rsidR="00244514" w:rsidRPr="008D59D4" w14:paraId="31BA78A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1887D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61FE2A6" w14:textId="77777777" w:rsidR="00244514" w:rsidRPr="008D59D4" w:rsidRDefault="00244514" w:rsidP="00510313">
            <w:pPr>
              <w:pStyle w:val="TAL"/>
              <w:rPr>
                <w:rFonts w:cs="Arial"/>
                <w:sz w:val="16"/>
                <w:szCs w:val="16"/>
                <w:lang w:eastAsia="zh-CN"/>
              </w:rPr>
            </w:pPr>
            <w:r w:rsidRPr="008D59D4">
              <w:rPr>
                <w:rFonts w:cs="Arial"/>
                <w:sz w:val="16"/>
                <w:szCs w:val="16"/>
              </w:rPr>
              <w:t>E-UTRA Band 1, 4,  22, 32, 42, 43, 50, 51, 52, 65, 66, 74, 75, 76</w:t>
            </w:r>
          </w:p>
          <w:p w14:paraId="4046E634"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7AFA21F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8F51E9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EA2C95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612E39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DB1577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76557E"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6A4B9D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B342C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D15E1A0" w14:textId="77777777" w:rsidR="00244514" w:rsidRPr="008D59D4" w:rsidRDefault="00244514" w:rsidP="00510313">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5B7D9156"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B3D84C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1ACB4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8F4999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AB4FDF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7EC6FD"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0420B27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7A567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85388D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B48A3F"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6428884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01BDBB"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17D8548D"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61305FB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D5E78C"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36E6D6E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6A3E9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7F000C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5A5E36"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2EDCEC8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C6A9F47"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516D556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A7194B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26279C9" w14:textId="77777777" w:rsidR="00244514" w:rsidRPr="008D59D4" w:rsidRDefault="00244514" w:rsidP="00510313">
            <w:pPr>
              <w:pStyle w:val="TAC"/>
              <w:rPr>
                <w:rFonts w:cs="Arial"/>
                <w:sz w:val="16"/>
                <w:szCs w:val="16"/>
              </w:rPr>
            </w:pPr>
          </w:p>
        </w:tc>
      </w:tr>
      <w:tr w:rsidR="00244514" w:rsidRPr="008D59D4" w14:paraId="56DA6F5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D04A2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1BA281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D9FE2DA" w14:textId="77777777" w:rsidR="00244514" w:rsidRPr="008D59D4" w:rsidRDefault="00244514" w:rsidP="00510313">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39CE9465"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51FC04E"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E215377" w14:textId="77777777" w:rsidR="00244514" w:rsidRPr="008D59D4" w:rsidRDefault="00244514" w:rsidP="00510313">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F8BE1FD"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4694DCD"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62BAED6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EF1DFA"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45DB57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A079889" w14:textId="77777777" w:rsidR="00244514" w:rsidRPr="008D59D4" w:rsidRDefault="00244514" w:rsidP="00510313">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60736E6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475E31F7" w14:textId="77777777" w:rsidR="00244514" w:rsidRPr="008D59D4" w:rsidRDefault="00244514" w:rsidP="00510313">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3AFA973"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50456A8"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27D0F26" w14:textId="77777777" w:rsidR="00244514" w:rsidRPr="008D59D4" w:rsidRDefault="00244514" w:rsidP="00510313">
            <w:pPr>
              <w:pStyle w:val="TAC"/>
              <w:rPr>
                <w:rFonts w:cs="Arial"/>
                <w:sz w:val="16"/>
                <w:szCs w:val="16"/>
              </w:rPr>
            </w:pPr>
            <w:r w:rsidRPr="008D59D4">
              <w:rPr>
                <w:rFonts w:cs="Arial"/>
                <w:sz w:val="16"/>
                <w:szCs w:val="16"/>
              </w:rPr>
              <w:t>3, 13, 14</w:t>
            </w:r>
          </w:p>
        </w:tc>
      </w:tr>
      <w:tr w:rsidR="00244514" w:rsidRPr="008D59D4" w14:paraId="5182FC1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32AF5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7E2A9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2340E31"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2211178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04C0C349" w14:textId="77777777" w:rsidR="00244514" w:rsidRPr="008D59D4" w:rsidRDefault="00244514" w:rsidP="00510313">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21069D5"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AB917E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9D7A934" w14:textId="77777777" w:rsidR="00244514" w:rsidRPr="008D59D4" w:rsidRDefault="00244514" w:rsidP="00510313">
            <w:pPr>
              <w:pStyle w:val="TAC"/>
              <w:rPr>
                <w:rFonts w:cs="Arial"/>
                <w:sz w:val="16"/>
                <w:szCs w:val="16"/>
              </w:rPr>
            </w:pPr>
            <w:r w:rsidRPr="008D59D4">
              <w:rPr>
                <w:rFonts w:cs="Arial"/>
                <w:sz w:val="16"/>
                <w:szCs w:val="16"/>
              </w:rPr>
              <w:t>3, 14</w:t>
            </w:r>
          </w:p>
        </w:tc>
      </w:tr>
      <w:tr w:rsidR="00244514" w:rsidRPr="008D59D4" w14:paraId="24E6BE89"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290DF425" w14:textId="77777777" w:rsidR="00244514" w:rsidRPr="008D59D4" w:rsidRDefault="00244514" w:rsidP="00510313">
            <w:pPr>
              <w:pStyle w:val="TAC"/>
              <w:rPr>
                <w:rFonts w:eastAsia="SimSun"/>
                <w:kern w:val="2"/>
              </w:rPr>
            </w:pPr>
            <w:r w:rsidRPr="008D59D4">
              <w:rPr>
                <w:rFonts w:cs="Arial"/>
              </w:rPr>
              <w:t>CA_8A</w:t>
            </w:r>
            <w:r w:rsidRPr="008D59D4">
              <w:rPr>
                <w:rFonts w:eastAsia="SimSun" w:cs="Arial"/>
                <w:lang w:eastAsia="zh-CN"/>
              </w:rPr>
              <w:t>-</w:t>
            </w:r>
            <w:r w:rsidRPr="008D59D4">
              <w:rPr>
                <w:rFonts w:cs="Arial"/>
              </w:rPr>
              <w:t>39A</w:t>
            </w:r>
          </w:p>
        </w:tc>
        <w:tc>
          <w:tcPr>
            <w:tcW w:w="2563" w:type="dxa"/>
            <w:tcBorders>
              <w:top w:val="nil"/>
              <w:left w:val="nil"/>
              <w:bottom w:val="single" w:sz="4" w:space="0" w:color="auto"/>
              <w:right w:val="single" w:sz="4" w:space="0" w:color="auto"/>
            </w:tcBorders>
            <w:vAlign w:val="center"/>
            <w:hideMark/>
          </w:tcPr>
          <w:p w14:paraId="175BF79A" w14:textId="77777777" w:rsidR="00244514" w:rsidRPr="008D59D4" w:rsidRDefault="00244514" w:rsidP="00510313">
            <w:pPr>
              <w:pStyle w:val="TAL"/>
              <w:rPr>
                <w:rFonts w:cs="Arial"/>
                <w:sz w:val="16"/>
                <w:szCs w:val="16"/>
              </w:rPr>
            </w:pPr>
            <w:r w:rsidRPr="008D59D4">
              <w:rPr>
                <w:rFonts w:cs="Arial"/>
                <w:sz w:val="16"/>
                <w:szCs w:val="16"/>
              </w:rPr>
              <w:t xml:space="preserve">E-UTRA Band 1, </w:t>
            </w:r>
            <w:r w:rsidRPr="008D59D4">
              <w:rPr>
                <w:rFonts w:cs="Arial"/>
                <w:sz w:val="16"/>
                <w:szCs w:val="16"/>
                <w:lang w:eastAsia="zh-CN"/>
              </w:rPr>
              <w:t xml:space="preserve">28, </w:t>
            </w:r>
            <w:r w:rsidRPr="008D59D4">
              <w:rPr>
                <w:rFonts w:cs="Arial"/>
                <w:sz w:val="16"/>
                <w:szCs w:val="16"/>
              </w:rPr>
              <w:t>40, 45, 50, 51, 73, 74</w:t>
            </w:r>
          </w:p>
        </w:tc>
        <w:tc>
          <w:tcPr>
            <w:tcW w:w="889" w:type="dxa"/>
            <w:gridSpan w:val="2"/>
            <w:tcBorders>
              <w:top w:val="nil"/>
              <w:left w:val="nil"/>
              <w:bottom w:val="single" w:sz="4" w:space="0" w:color="auto"/>
              <w:right w:val="single" w:sz="4" w:space="0" w:color="auto"/>
            </w:tcBorders>
            <w:vAlign w:val="center"/>
            <w:hideMark/>
          </w:tcPr>
          <w:p w14:paraId="3E367F59"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14:paraId="4BC06035" w14:textId="77777777" w:rsidR="00244514" w:rsidRPr="008D59D4" w:rsidRDefault="00244514" w:rsidP="00510313">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14:paraId="2E37BA28"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AED4F66" w14:textId="77777777" w:rsidR="00244514" w:rsidRPr="008D59D4" w:rsidRDefault="00244514" w:rsidP="00510313">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14:paraId="6D0BBEBD" w14:textId="77777777" w:rsidR="00244514" w:rsidRPr="008D59D4" w:rsidRDefault="00244514" w:rsidP="00510313">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tcPr>
          <w:p w14:paraId="76A14BD2" w14:textId="77777777" w:rsidR="00244514" w:rsidRPr="008D59D4" w:rsidRDefault="00244514" w:rsidP="00510313">
            <w:pPr>
              <w:pStyle w:val="TAC"/>
              <w:rPr>
                <w:rFonts w:cs="Arial"/>
              </w:rPr>
            </w:pPr>
          </w:p>
        </w:tc>
      </w:tr>
      <w:tr w:rsidR="00244514" w:rsidRPr="008D59D4" w14:paraId="080C62B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28625D" w14:textId="77777777" w:rsidR="00244514" w:rsidRPr="008D59D4" w:rsidRDefault="00244514" w:rsidP="00510313">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7F526665" w14:textId="77777777" w:rsidR="00244514" w:rsidRPr="008D59D4" w:rsidRDefault="00244514" w:rsidP="00510313">
            <w:pPr>
              <w:pStyle w:val="TAL"/>
              <w:rPr>
                <w:rFonts w:cs="Arial"/>
                <w:sz w:val="16"/>
                <w:szCs w:val="16"/>
                <w:lang w:eastAsia="zh-CN"/>
              </w:rPr>
            </w:pPr>
            <w:r w:rsidRPr="008D59D4">
              <w:rPr>
                <w:rFonts w:cs="Arial"/>
                <w:sz w:val="16"/>
                <w:szCs w:val="16"/>
              </w:rPr>
              <w:t>E-UTRA band 22, 41, 42, 52</w:t>
            </w:r>
          </w:p>
          <w:p w14:paraId="172F1E04" w14:textId="77777777" w:rsidR="00244514" w:rsidRPr="008D59D4" w:rsidRDefault="00244514" w:rsidP="00510313">
            <w:pPr>
              <w:pStyle w:val="TAL"/>
              <w:rPr>
                <w:rFonts w:cs="Arial"/>
                <w:sz w:val="16"/>
                <w:szCs w:val="16"/>
                <w:lang w:eastAsia="zh-CN"/>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center"/>
            <w:hideMark/>
          </w:tcPr>
          <w:p w14:paraId="059F3388"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14:paraId="4788A519" w14:textId="77777777" w:rsidR="00244514" w:rsidRPr="008D59D4" w:rsidRDefault="00244514" w:rsidP="00510313">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14:paraId="60328EDD"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E9FABE0" w14:textId="77777777" w:rsidR="00244514" w:rsidRPr="008D59D4" w:rsidRDefault="00244514" w:rsidP="00510313">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14:paraId="1E915FF5" w14:textId="77777777" w:rsidR="00244514" w:rsidRPr="008D59D4" w:rsidRDefault="00244514" w:rsidP="00510313">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hideMark/>
          </w:tcPr>
          <w:p w14:paraId="4A1AFA98" w14:textId="77777777" w:rsidR="00244514" w:rsidRPr="008D59D4" w:rsidRDefault="00244514" w:rsidP="00510313">
            <w:pPr>
              <w:pStyle w:val="TAC"/>
              <w:rPr>
                <w:rFonts w:cs="Arial"/>
              </w:rPr>
            </w:pPr>
            <w:r w:rsidRPr="008D59D4">
              <w:rPr>
                <w:kern w:val="2"/>
                <w:sz w:val="16"/>
                <w:szCs w:val="16"/>
              </w:rPr>
              <w:t>2</w:t>
            </w:r>
          </w:p>
        </w:tc>
      </w:tr>
      <w:tr w:rsidR="00244514" w:rsidRPr="008D59D4" w14:paraId="11E0029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343450" w14:textId="77777777" w:rsidR="00244514" w:rsidRPr="008D59D4" w:rsidRDefault="00244514" w:rsidP="00510313">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13C7CA7D" w14:textId="77777777" w:rsidR="00244514" w:rsidRPr="008D59D4" w:rsidRDefault="00244514" w:rsidP="00510313">
            <w:pPr>
              <w:pStyle w:val="TAL"/>
              <w:rPr>
                <w:rFonts w:cs="Arial"/>
                <w:sz w:val="16"/>
                <w:szCs w:val="16"/>
              </w:rPr>
            </w:pPr>
            <w:r w:rsidRPr="008D59D4">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72AFE6B0"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14:paraId="6131E080" w14:textId="77777777" w:rsidR="00244514" w:rsidRPr="008D59D4" w:rsidRDefault="00244514" w:rsidP="00510313">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14:paraId="517E845D" w14:textId="77777777" w:rsidR="00244514" w:rsidRPr="008D59D4" w:rsidRDefault="00244514" w:rsidP="00510313">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DA8B2E8" w14:textId="77777777" w:rsidR="00244514" w:rsidRPr="008D59D4" w:rsidRDefault="00244514" w:rsidP="00510313">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14:paraId="4BE4674A" w14:textId="77777777" w:rsidR="00244514" w:rsidRPr="008D59D4" w:rsidRDefault="00244514" w:rsidP="00510313">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hideMark/>
          </w:tcPr>
          <w:p w14:paraId="145B6936" w14:textId="77777777" w:rsidR="00244514" w:rsidRPr="008D59D4" w:rsidRDefault="00244514" w:rsidP="00510313">
            <w:pPr>
              <w:pStyle w:val="TAC"/>
              <w:rPr>
                <w:rFonts w:cs="Arial"/>
              </w:rPr>
            </w:pPr>
            <w:r w:rsidRPr="008D59D4">
              <w:rPr>
                <w:kern w:val="2"/>
                <w:sz w:val="16"/>
                <w:szCs w:val="16"/>
              </w:rPr>
              <w:t>3</w:t>
            </w:r>
          </w:p>
        </w:tc>
      </w:tr>
      <w:tr w:rsidR="00244514" w:rsidRPr="008D59D4" w14:paraId="34DCA5C7"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9D09A72" w14:textId="77777777" w:rsidR="00244514" w:rsidRPr="008D59D4" w:rsidRDefault="00244514" w:rsidP="00510313">
            <w:pPr>
              <w:pStyle w:val="TAC"/>
              <w:rPr>
                <w:rFonts w:cs="Arial"/>
              </w:rPr>
            </w:pPr>
            <w:r w:rsidRPr="008D59D4">
              <w:rPr>
                <w:rFonts w:cs="Arial"/>
              </w:rPr>
              <w:t>CA_</w:t>
            </w:r>
            <w:r w:rsidRPr="008D59D4">
              <w:rPr>
                <w:rFonts w:eastAsia="SimSun" w:cs="Arial"/>
                <w:lang w:eastAsia="zh-CN"/>
              </w:rPr>
              <w:t>8A</w:t>
            </w:r>
            <w:r w:rsidRPr="008D59D4">
              <w:rPr>
                <w:rFonts w:cs="Arial"/>
              </w:rPr>
              <w:t>-</w:t>
            </w:r>
            <w:r w:rsidRPr="008D59D4">
              <w:rPr>
                <w:rFonts w:eastAsia="SimSun" w:cs="Arial"/>
                <w:lang w:eastAsia="zh-CN"/>
              </w:rPr>
              <w:t>41A</w:t>
            </w:r>
          </w:p>
        </w:tc>
        <w:tc>
          <w:tcPr>
            <w:tcW w:w="2563" w:type="dxa"/>
            <w:tcBorders>
              <w:top w:val="nil"/>
              <w:left w:val="nil"/>
              <w:bottom w:val="single" w:sz="4" w:space="0" w:color="auto"/>
              <w:right w:val="single" w:sz="4" w:space="0" w:color="auto"/>
            </w:tcBorders>
            <w:vAlign w:val="bottom"/>
            <w:hideMark/>
          </w:tcPr>
          <w:p w14:paraId="32C1F2B6" w14:textId="77777777" w:rsidR="00244514" w:rsidRPr="008D59D4" w:rsidRDefault="00244514" w:rsidP="00510313">
            <w:pPr>
              <w:pStyle w:val="TAL"/>
              <w:rPr>
                <w:sz w:val="16"/>
                <w:szCs w:val="16"/>
              </w:rPr>
            </w:pPr>
            <w:r w:rsidRPr="008D59D4">
              <w:rPr>
                <w:sz w:val="16"/>
                <w:szCs w:val="16"/>
              </w:rPr>
              <w:t>E-UTRA Band 1, </w:t>
            </w:r>
            <w:r w:rsidRPr="008D59D4">
              <w:rPr>
                <w:rFonts w:eastAsia="SimSun"/>
                <w:sz w:val="16"/>
                <w:szCs w:val="16"/>
                <w:lang w:eastAsia="zh-CN"/>
              </w:rPr>
              <w:t xml:space="preserve">28, </w:t>
            </w:r>
            <w:r w:rsidRPr="008D59D4">
              <w:rPr>
                <w:sz w:val="16"/>
                <w:szCs w:val="16"/>
              </w:rPr>
              <w:t xml:space="preserve">34, 39, 40, 45, </w:t>
            </w:r>
            <w:r w:rsidRPr="008D59D4">
              <w:rPr>
                <w:rFonts w:cs="Arial"/>
                <w:sz w:val="16"/>
                <w:szCs w:val="16"/>
              </w:rPr>
              <w:t xml:space="preserve">50, 51, </w:t>
            </w:r>
            <w:r w:rsidRPr="008D59D4">
              <w:rPr>
                <w:sz w:val="16"/>
                <w:szCs w:val="16"/>
              </w:rPr>
              <w:t>65</w:t>
            </w:r>
            <w:r w:rsidRPr="008D59D4">
              <w:rPr>
                <w:rFonts w:cs="Arial"/>
                <w:sz w:val="16"/>
                <w:szCs w:val="16"/>
              </w:rPr>
              <w:t>, 73, 74</w:t>
            </w:r>
          </w:p>
        </w:tc>
        <w:tc>
          <w:tcPr>
            <w:tcW w:w="889" w:type="dxa"/>
            <w:gridSpan w:val="2"/>
            <w:tcBorders>
              <w:top w:val="nil"/>
              <w:left w:val="nil"/>
              <w:bottom w:val="single" w:sz="4" w:space="0" w:color="auto"/>
              <w:right w:val="single" w:sz="4" w:space="0" w:color="auto"/>
            </w:tcBorders>
            <w:vAlign w:val="center"/>
            <w:hideMark/>
          </w:tcPr>
          <w:p w14:paraId="55890E27"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5F0C67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F9691E"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B4260B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C861F6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06EC733" w14:textId="77777777" w:rsidR="00244514" w:rsidRPr="008D59D4" w:rsidRDefault="00244514" w:rsidP="00510313">
            <w:pPr>
              <w:pStyle w:val="TAC"/>
              <w:rPr>
                <w:rFonts w:cs="Arial"/>
                <w:sz w:val="16"/>
                <w:szCs w:val="16"/>
              </w:rPr>
            </w:pPr>
            <w:r w:rsidRPr="008D59D4">
              <w:rPr>
                <w:rFonts w:cs="Arial"/>
                <w:sz w:val="16"/>
                <w:szCs w:val="16"/>
              </w:rPr>
              <w:t> </w:t>
            </w:r>
          </w:p>
        </w:tc>
      </w:tr>
      <w:tr w:rsidR="00244514" w:rsidRPr="008D59D4" w14:paraId="7D23E05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D08A4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E549F1D" w14:textId="77777777" w:rsidR="00244514" w:rsidRPr="008D59D4" w:rsidRDefault="00244514" w:rsidP="00510313">
            <w:pPr>
              <w:pStyle w:val="TAL"/>
              <w:rPr>
                <w:rFonts w:cs="Arial"/>
                <w:sz w:val="16"/>
                <w:szCs w:val="16"/>
                <w:lang w:eastAsia="zh-CN"/>
              </w:rPr>
            </w:pPr>
            <w:r w:rsidRPr="008D59D4">
              <w:rPr>
                <w:sz w:val="16"/>
                <w:szCs w:val="16"/>
              </w:rPr>
              <w:t>E-UTRA band 3, 42</w:t>
            </w:r>
            <w:r w:rsidRPr="008D59D4">
              <w:rPr>
                <w:rFonts w:cs="Arial"/>
                <w:sz w:val="16"/>
                <w:szCs w:val="16"/>
              </w:rPr>
              <w:t>, 52</w:t>
            </w:r>
          </w:p>
          <w:p w14:paraId="1F690646" w14:textId="77777777" w:rsidR="00244514" w:rsidRPr="008D59D4" w:rsidRDefault="00244514" w:rsidP="00510313">
            <w:pPr>
              <w:pStyle w:val="TAL"/>
              <w:rPr>
                <w:sz w:val="16"/>
                <w:szCs w:val="16"/>
              </w:rPr>
            </w:pPr>
            <w:r w:rsidRPr="008D59D4">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14:paraId="1B22686D"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0CCB8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FE8E126"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4121FE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5DF9F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4B630F"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7BA2223"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620B5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0593F1A" w14:textId="77777777" w:rsidR="00244514" w:rsidRPr="008D59D4" w:rsidRDefault="00244514" w:rsidP="00510313">
            <w:pPr>
              <w:pStyle w:val="TAL"/>
              <w:rPr>
                <w:sz w:val="16"/>
                <w:szCs w:val="16"/>
              </w:rPr>
            </w:pPr>
            <w:r w:rsidRPr="008D59D4">
              <w:rPr>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1AD69B05"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605C8B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F2BDCC" w14:textId="77777777" w:rsidR="00244514" w:rsidRPr="008D59D4" w:rsidRDefault="00244514" w:rsidP="00510313">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680B5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788908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D1C74D0" w14:textId="77777777" w:rsidR="00244514" w:rsidRPr="008D59D4" w:rsidRDefault="00244514" w:rsidP="00510313">
            <w:pPr>
              <w:pStyle w:val="TAC"/>
              <w:rPr>
                <w:rFonts w:cs="Arial"/>
                <w:sz w:val="16"/>
                <w:szCs w:val="16"/>
              </w:rPr>
            </w:pPr>
            <w:r w:rsidRPr="008D59D4">
              <w:rPr>
                <w:rFonts w:eastAsia="MS Mincho" w:cs="Arial"/>
                <w:sz w:val="16"/>
                <w:szCs w:val="16"/>
              </w:rPr>
              <w:t>11</w:t>
            </w:r>
          </w:p>
        </w:tc>
      </w:tr>
      <w:tr w:rsidR="00244514" w:rsidRPr="008D59D4" w14:paraId="72647CC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BC52A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BAFA59" w14:textId="77777777" w:rsidR="00244514" w:rsidRPr="008D59D4" w:rsidRDefault="00244514" w:rsidP="00510313">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1231EF2" w14:textId="77777777" w:rsidR="00244514" w:rsidRPr="008D59D4" w:rsidRDefault="00244514" w:rsidP="00510313">
            <w:pPr>
              <w:pStyle w:val="TAC"/>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5B66F21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14:paraId="1761734F" w14:textId="77777777" w:rsidR="00244514" w:rsidRPr="008D59D4" w:rsidRDefault="00244514" w:rsidP="00510313">
            <w:pPr>
              <w:pStyle w:val="TAC"/>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0915E37"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3D82685"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64A7B2F" w14:textId="77777777" w:rsidR="00244514" w:rsidRPr="008D59D4" w:rsidRDefault="00244514" w:rsidP="00510313">
            <w:pPr>
              <w:pStyle w:val="TAC"/>
              <w:rPr>
                <w:rFonts w:cs="Arial"/>
                <w:sz w:val="16"/>
                <w:szCs w:val="16"/>
              </w:rPr>
            </w:pPr>
            <w:r w:rsidRPr="008D59D4">
              <w:rPr>
                <w:rFonts w:eastAsia="MS Mincho" w:cs="Arial"/>
                <w:sz w:val="16"/>
                <w:szCs w:val="16"/>
              </w:rPr>
              <w:t>4, 11</w:t>
            </w:r>
          </w:p>
        </w:tc>
      </w:tr>
      <w:tr w:rsidR="00244514" w:rsidRPr="008D59D4" w14:paraId="209D8AB7"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1311A5" w14:textId="77777777" w:rsidR="00244514" w:rsidRPr="008D59D4" w:rsidRDefault="00244514" w:rsidP="00510313">
            <w:pPr>
              <w:pStyle w:val="TAC"/>
              <w:rPr>
                <w:rFonts w:cs="Arial"/>
              </w:rPr>
            </w:pPr>
            <w:r w:rsidRPr="008D59D4">
              <w:rPr>
                <w:rFonts w:eastAsia="MS Mincho" w:cs="Arial"/>
              </w:rPr>
              <w:t>CA_11A-18A</w:t>
            </w:r>
          </w:p>
        </w:tc>
        <w:tc>
          <w:tcPr>
            <w:tcW w:w="2563" w:type="dxa"/>
            <w:tcBorders>
              <w:top w:val="nil"/>
              <w:left w:val="nil"/>
              <w:bottom w:val="single" w:sz="4" w:space="0" w:color="auto"/>
              <w:right w:val="single" w:sz="4" w:space="0" w:color="auto"/>
            </w:tcBorders>
            <w:vAlign w:val="center"/>
            <w:hideMark/>
          </w:tcPr>
          <w:p w14:paraId="3A98A176" w14:textId="77777777" w:rsidR="00244514" w:rsidRPr="008D59D4" w:rsidRDefault="00244514" w:rsidP="00510313">
            <w:pPr>
              <w:pStyle w:val="TAL"/>
              <w:rPr>
                <w:rFonts w:cs="Arial"/>
                <w:sz w:val="16"/>
                <w:szCs w:val="16"/>
                <w:lang w:eastAsia="zh-CN"/>
              </w:rPr>
            </w:pPr>
            <w:r w:rsidRPr="008D59D4">
              <w:rPr>
                <w:rFonts w:eastAsia="MS Mincho" w:cs="Arial"/>
                <w:sz w:val="16"/>
                <w:szCs w:val="16"/>
              </w:rPr>
              <w:t>E-UTRA Band 1, 3, 11, 21, 28, 34, 40, 42, 65</w:t>
            </w:r>
          </w:p>
          <w:p w14:paraId="0C770064" w14:textId="77777777" w:rsidR="00244514" w:rsidRPr="008D59D4" w:rsidRDefault="00244514" w:rsidP="00510313">
            <w:pPr>
              <w:pStyle w:val="TAL"/>
              <w:rPr>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4C56AB9C" w14:textId="77777777" w:rsidR="00244514" w:rsidRPr="008D59D4" w:rsidRDefault="00244514" w:rsidP="00510313">
            <w:pPr>
              <w:pStyle w:val="TAC"/>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34024AC0"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6FA81BD" w14:textId="77777777" w:rsidR="00244514" w:rsidRPr="008D59D4" w:rsidRDefault="00244514" w:rsidP="00510313">
            <w:pPr>
              <w:pStyle w:val="TAC"/>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500F44"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1669B38"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85D5BF5" w14:textId="77777777" w:rsidR="00244514" w:rsidRPr="008D59D4" w:rsidRDefault="00244514" w:rsidP="00510313">
            <w:pPr>
              <w:pStyle w:val="TAC"/>
              <w:rPr>
                <w:rFonts w:cs="Arial"/>
                <w:sz w:val="16"/>
                <w:szCs w:val="16"/>
              </w:rPr>
            </w:pPr>
          </w:p>
        </w:tc>
      </w:tr>
      <w:tr w:rsidR="00244514" w:rsidRPr="008D59D4" w14:paraId="0A26632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DF579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130E04D" w14:textId="77777777" w:rsidR="00244514" w:rsidRPr="008D59D4" w:rsidRDefault="00244514" w:rsidP="00510313">
            <w:pPr>
              <w:pStyle w:val="TAL"/>
              <w:rPr>
                <w:rFonts w:eastAsia="MS Mincho"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5B19C1A3"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062677FD"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CD5DC5C"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37378C9"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FED75CE"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53CD6848"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5E3E86D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B6B691"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586CBFD" w14:textId="77777777" w:rsidR="00244514" w:rsidRPr="008D59D4" w:rsidRDefault="00244514" w:rsidP="00510313">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4C97BA" w14:textId="77777777" w:rsidR="00244514" w:rsidRPr="008D59D4" w:rsidRDefault="00244514" w:rsidP="00510313">
            <w:pPr>
              <w:pStyle w:val="TAC"/>
              <w:rPr>
                <w:rFonts w:cs="Arial"/>
                <w:sz w:val="16"/>
                <w:szCs w:val="16"/>
              </w:rPr>
            </w:pPr>
            <w:r w:rsidRPr="008D59D4">
              <w:rPr>
                <w:rFonts w:eastAsia="MS Mincho" w:cs="Arial"/>
                <w:sz w:val="16"/>
                <w:szCs w:val="16"/>
              </w:rPr>
              <w:t>860</w:t>
            </w:r>
          </w:p>
        </w:tc>
        <w:tc>
          <w:tcPr>
            <w:tcW w:w="286" w:type="dxa"/>
            <w:tcBorders>
              <w:top w:val="nil"/>
              <w:left w:val="nil"/>
              <w:bottom w:val="single" w:sz="4" w:space="0" w:color="auto"/>
              <w:right w:val="single" w:sz="4" w:space="0" w:color="auto"/>
            </w:tcBorders>
            <w:vAlign w:val="center"/>
            <w:hideMark/>
          </w:tcPr>
          <w:p w14:paraId="3865AD36"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FB2C729" w14:textId="77777777" w:rsidR="00244514" w:rsidRPr="008D59D4" w:rsidRDefault="00244514" w:rsidP="00510313">
            <w:pPr>
              <w:pStyle w:val="TAC"/>
              <w:rPr>
                <w:rFonts w:cs="Arial"/>
                <w:sz w:val="16"/>
                <w:szCs w:val="16"/>
              </w:rPr>
            </w:pPr>
            <w:r w:rsidRPr="008D59D4">
              <w:rPr>
                <w:rFonts w:eastAsia="MS Mincho" w:cs="Arial"/>
                <w:sz w:val="16"/>
                <w:szCs w:val="16"/>
              </w:rPr>
              <w:t>890</w:t>
            </w:r>
          </w:p>
        </w:tc>
        <w:tc>
          <w:tcPr>
            <w:tcW w:w="1070" w:type="dxa"/>
            <w:tcBorders>
              <w:top w:val="nil"/>
              <w:left w:val="nil"/>
              <w:bottom w:val="single" w:sz="4" w:space="0" w:color="auto"/>
              <w:right w:val="single" w:sz="4" w:space="0" w:color="auto"/>
            </w:tcBorders>
            <w:vAlign w:val="center"/>
            <w:hideMark/>
          </w:tcPr>
          <w:p w14:paraId="788F41DD" w14:textId="77777777" w:rsidR="00244514" w:rsidRPr="008D59D4" w:rsidRDefault="00244514" w:rsidP="00510313">
            <w:pPr>
              <w:pStyle w:val="TAC"/>
              <w:rPr>
                <w:rFonts w:cs="Arial"/>
                <w:sz w:val="16"/>
                <w:szCs w:val="16"/>
              </w:rPr>
            </w:pPr>
            <w:r w:rsidRPr="008D59D4">
              <w:rPr>
                <w:rFonts w:eastAsia="MS Mincho" w:cs="Arial"/>
                <w:sz w:val="16"/>
                <w:szCs w:val="16"/>
              </w:rPr>
              <w:t>-40</w:t>
            </w:r>
          </w:p>
        </w:tc>
        <w:tc>
          <w:tcPr>
            <w:tcW w:w="926" w:type="dxa"/>
            <w:tcBorders>
              <w:top w:val="nil"/>
              <w:left w:val="nil"/>
              <w:bottom w:val="single" w:sz="4" w:space="0" w:color="auto"/>
              <w:right w:val="single" w:sz="4" w:space="0" w:color="auto"/>
            </w:tcBorders>
            <w:noWrap/>
            <w:vAlign w:val="center"/>
            <w:hideMark/>
          </w:tcPr>
          <w:p w14:paraId="2ADEB08D"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3C27CF0A" w14:textId="77777777" w:rsidR="00244514" w:rsidRPr="008D59D4" w:rsidRDefault="00244514" w:rsidP="00510313">
            <w:pPr>
              <w:pStyle w:val="TAC"/>
              <w:rPr>
                <w:rFonts w:cs="Arial"/>
                <w:sz w:val="16"/>
                <w:szCs w:val="16"/>
              </w:rPr>
            </w:pPr>
            <w:r w:rsidRPr="008D59D4">
              <w:rPr>
                <w:rFonts w:eastAsia="MS Mincho" w:cs="Arial"/>
                <w:sz w:val="16"/>
                <w:szCs w:val="16"/>
              </w:rPr>
              <w:t>3</w:t>
            </w:r>
          </w:p>
        </w:tc>
      </w:tr>
      <w:tr w:rsidR="00244514" w:rsidRPr="008D59D4" w14:paraId="2CEB2C4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C8395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4C2714" w14:textId="77777777" w:rsidR="00244514" w:rsidRPr="008D59D4" w:rsidRDefault="00244514" w:rsidP="00510313">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78402C2" w14:textId="77777777" w:rsidR="00244514" w:rsidRPr="008D59D4" w:rsidRDefault="00244514" w:rsidP="00510313">
            <w:pPr>
              <w:pStyle w:val="TAC"/>
              <w:rPr>
                <w:rFonts w:cs="Arial"/>
                <w:sz w:val="16"/>
                <w:szCs w:val="16"/>
              </w:rPr>
            </w:pPr>
            <w:r w:rsidRPr="008D59D4">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6E6A93CE"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9B5430B" w14:textId="77777777" w:rsidR="00244514" w:rsidRPr="008D59D4" w:rsidRDefault="00244514" w:rsidP="00510313">
            <w:pPr>
              <w:pStyle w:val="TAC"/>
              <w:rPr>
                <w:rFonts w:cs="Arial"/>
                <w:sz w:val="16"/>
                <w:szCs w:val="16"/>
              </w:rPr>
            </w:pPr>
            <w:r w:rsidRPr="008D59D4">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09D9C48E" w14:textId="77777777" w:rsidR="00244514" w:rsidRPr="008D59D4" w:rsidRDefault="00244514" w:rsidP="00510313">
            <w:pPr>
              <w:pStyle w:val="TAC"/>
              <w:rPr>
                <w:rFonts w:cs="Arial"/>
                <w:sz w:val="16"/>
                <w:szCs w:val="16"/>
              </w:rPr>
            </w:pPr>
            <w:r w:rsidRPr="008D59D4">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025640F9" w14:textId="77777777" w:rsidR="00244514" w:rsidRPr="008D59D4" w:rsidRDefault="00244514" w:rsidP="00510313">
            <w:pPr>
              <w:pStyle w:val="TAC"/>
              <w:rPr>
                <w:rFonts w:cs="Arial"/>
                <w:sz w:val="16"/>
                <w:szCs w:val="16"/>
              </w:rPr>
            </w:pPr>
            <w:r w:rsidRPr="008D59D4">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42074B93" w14:textId="77777777" w:rsidR="00244514" w:rsidRPr="008D59D4" w:rsidRDefault="00244514" w:rsidP="00510313">
            <w:pPr>
              <w:pStyle w:val="TAC"/>
              <w:rPr>
                <w:rFonts w:cs="Arial"/>
                <w:sz w:val="16"/>
                <w:szCs w:val="16"/>
              </w:rPr>
            </w:pPr>
            <w:r w:rsidRPr="008D59D4">
              <w:rPr>
                <w:rFonts w:eastAsia="MS Mincho" w:cs="Arial"/>
                <w:sz w:val="16"/>
                <w:szCs w:val="16"/>
              </w:rPr>
              <w:t>4</w:t>
            </w:r>
          </w:p>
        </w:tc>
      </w:tr>
      <w:tr w:rsidR="00244514" w:rsidRPr="008D59D4" w14:paraId="627D6FA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0F9E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33BB43F" w14:textId="77777777" w:rsidR="00244514" w:rsidRPr="008D59D4" w:rsidRDefault="00244514" w:rsidP="00510313">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7EB9E4" w14:textId="77777777" w:rsidR="00244514" w:rsidRPr="008D59D4" w:rsidRDefault="00244514" w:rsidP="00510313">
            <w:pPr>
              <w:pStyle w:val="TAC"/>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7CAE33F8"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20CB09F" w14:textId="77777777" w:rsidR="00244514" w:rsidRPr="008D59D4" w:rsidRDefault="00244514" w:rsidP="00510313">
            <w:pPr>
              <w:pStyle w:val="TAC"/>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7BE0A397"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3F0E445"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B721430" w14:textId="77777777" w:rsidR="00244514" w:rsidRPr="008D59D4" w:rsidRDefault="00244514" w:rsidP="00510313">
            <w:pPr>
              <w:pStyle w:val="TAC"/>
              <w:rPr>
                <w:rFonts w:cs="Arial"/>
                <w:sz w:val="16"/>
                <w:szCs w:val="16"/>
              </w:rPr>
            </w:pPr>
          </w:p>
        </w:tc>
      </w:tr>
      <w:tr w:rsidR="00244514" w:rsidRPr="008D59D4" w14:paraId="3911223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30F0A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D8DC742" w14:textId="77777777" w:rsidR="00244514" w:rsidRPr="008D59D4" w:rsidRDefault="00244514" w:rsidP="00510313">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3220179" w14:textId="77777777" w:rsidR="00244514" w:rsidRPr="008D59D4" w:rsidRDefault="00244514" w:rsidP="00510313">
            <w:pPr>
              <w:pStyle w:val="TAC"/>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5A9F63BC"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FC208E7" w14:textId="77777777" w:rsidR="00244514" w:rsidRPr="008D59D4" w:rsidRDefault="00244514" w:rsidP="00510313">
            <w:pPr>
              <w:pStyle w:val="TAC"/>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41DC4515"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3A531530"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060B51F" w14:textId="77777777" w:rsidR="00244514" w:rsidRPr="008D59D4" w:rsidRDefault="00244514" w:rsidP="00510313">
            <w:pPr>
              <w:pStyle w:val="TAC"/>
              <w:rPr>
                <w:rFonts w:cs="Arial"/>
                <w:sz w:val="16"/>
                <w:szCs w:val="16"/>
              </w:rPr>
            </w:pPr>
          </w:p>
        </w:tc>
      </w:tr>
      <w:tr w:rsidR="00244514" w:rsidRPr="008D59D4" w14:paraId="04A73F8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5A0AB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65A08EA" w14:textId="77777777" w:rsidR="00244514" w:rsidRPr="008D59D4" w:rsidRDefault="00244514" w:rsidP="00510313">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714CB34" w14:textId="77777777" w:rsidR="00244514" w:rsidRPr="008D59D4" w:rsidRDefault="00244514" w:rsidP="00510313">
            <w:pPr>
              <w:pStyle w:val="TAC"/>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53C46DB2"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1B11D68" w14:textId="77777777" w:rsidR="00244514" w:rsidRPr="008D59D4" w:rsidRDefault="00244514" w:rsidP="00510313">
            <w:pPr>
              <w:pStyle w:val="TAC"/>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72C1ED27"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4B3F139"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639DB84" w14:textId="77777777" w:rsidR="00244514" w:rsidRPr="008D59D4" w:rsidRDefault="00244514" w:rsidP="00510313">
            <w:pPr>
              <w:pStyle w:val="TAC"/>
              <w:rPr>
                <w:rFonts w:cs="Arial"/>
                <w:sz w:val="16"/>
                <w:szCs w:val="16"/>
              </w:rPr>
            </w:pPr>
          </w:p>
        </w:tc>
      </w:tr>
      <w:tr w:rsidR="00244514" w:rsidRPr="008D59D4" w14:paraId="34D70974"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F3DF3F1" w14:textId="77777777" w:rsidR="00244514" w:rsidRPr="008D59D4" w:rsidRDefault="00244514" w:rsidP="00510313">
            <w:pPr>
              <w:pStyle w:val="TAC"/>
              <w:rPr>
                <w:rFonts w:cs="Arial"/>
              </w:rPr>
            </w:pPr>
            <w:r w:rsidRPr="008D59D4">
              <w:rPr>
                <w:rFonts w:eastAsia="MS Mincho" w:cs="Arial"/>
              </w:rPr>
              <w:t>CA_11A-26A</w:t>
            </w:r>
          </w:p>
        </w:tc>
        <w:tc>
          <w:tcPr>
            <w:tcW w:w="2563" w:type="dxa"/>
            <w:tcBorders>
              <w:top w:val="nil"/>
              <w:left w:val="nil"/>
              <w:bottom w:val="single" w:sz="4" w:space="0" w:color="auto"/>
              <w:right w:val="single" w:sz="4" w:space="0" w:color="auto"/>
            </w:tcBorders>
            <w:vAlign w:val="center"/>
            <w:hideMark/>
          </w:tcPr>
          <w:p w14:paraId="26C437B9" w14:textId="77777777" w:rsidR="00244514" w:rsidRPr="008D59D4" w:rsidRDefault="00244514" w:rsidP="00510313">
            <w:pPr>
              <w:pStyle w:val="TAL"/>
              <w:rPr>
                <w:rFonts w:eastAsia="MS Mincho" w:cs="Arial"/>
                <w:sz w:val="16"/>
                <w:szCs w:val="16"/>
              </w:rPr>
            </w:pPr>
            <w:r w:rsidRPr="008D59D4">
              <w:rPr>
                <w:rFonts w:eastAsia="MS Mincho" w:cs="Arial"/>
                <w:sz w:val="16"/>
                <w:szCs w:val="16"/>
              </w:rPr>
              <w:t>E-UTRA Band 1, 3, 11, 18, 19, 21, 26, 28, 34, 40, 42, 65</w:t>
            </w:r>
          </w:p>
        </w:tc>
        <w:tc>
          <w:tcPr>
            <w:tcW w:w="889" w:type="dxa"/>
            <w:gridSpan w:val="2"/>
            <w:tcBorders>
              <w:top w:val="nil"/>
              <w:left w:val="nil"/>
              <w:bottom w:val="single" w:sz="4" w:space="0" w:color="auto"/>
              <w:right w:val="single" w:sz="4" w:space="0" w:color="auto"/>
            </w:tcBorders>
            <w:vAlign w:val="center"/>
            <w:hideMark/>
          </w:tcPr>
          <w:p w14:paraId="509A7F82"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521A8D1F"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FA4B181"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C3A9A7F"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F45E4E8"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76B9244" w14:textId="77777777" w:rsidR="00244514" w:rsidRPr="008D59D4" w:rsidRDefault="00244514" w:rsidP="00510313">
            <w:pPr>
              <w:pStyle w:val="TAC"/>
              <w:rPr>
                <w:rFonts w:cs="Arial"/>
                <w:sz w:val="16"/>
                <w:szCs w:val="16"/>
              </w:rPr>
            </w:pPr>
          </w:p>
        </w:tc>
      </w:tr>
      <w:tr w:rsidR="00244514" w:rsidRPr="008D59D4" w14:paraId="381D858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927D4F"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6DE1531" w14:textId="77777777" w:rsidR="00244514" w:rsidRPr="008D59D4" w:rsidRDefault="00244514" w:rsidP="00510313">
            <w:pPr>
              <w:pStyle w:val="TAL"/>
              <w:rPr>
                <w:rFonts w:eastAsia="MS Mincho" w:cs="Arial"/>
                <w:sz w:val="16"/>
                <w:szCs w:val="16"/>
              </w:rPr>
            </w:pPr>
            <w:r w:rsidRPr="008D59D4">
              <w:rPr>
                <w:sz w:val="16"/>
                <w:szCs w:val="16"/>
              </w:rPr>
              <w:t>NR Band n77, n78</w:t>
            </w:r>
            <w:r w:rsidRPr="008D59D4">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70DFDC4E"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57137E91"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1EB5F9D" w14:textId="77777777" w:rsidR="00244514" w:rsidRPr="008D59D4" w:rsidRDefault="00244514" w:rsidP="00510313">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DBFC2D4"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0A23315"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098E6DF8"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E65A90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9976D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7129A4" w14:textId="77777777" w:rsidR="00244514" w:rsidRPr="008D59D4" w:rsidRDefault="00244514" w:rsidP="00510313">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9574502" w14:textId="77777777" w:rsidR="00244514" w:rsidRPr="008D59D4" w:rsidRDefault="00244514" w:rsidP="00510313">
            <w:pPr>
              <w:pStyle w:val="TAC"/>
              <w:rPr>
                <w:rFonts w:eastAsia="MS Mincho" w:cs="Arial"/>
                <w:sz w:val="16"/>
                <w:szCs w:val="16"/>
              </w:rPr>
            </w:pPr>
            <w:r w:rsidRPr="008D59D4">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43FF1BB1"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CD63775" w14:textId="77777777" w:rsidR="00244514" w:rsidRPr="008D59D4" w:rsidRDefault="00244514" w:rsidP="00510313">
            <w:pPr>
              <w:pStyle w:val="TAC"/>
              <w:rPr>
                <w:rFonts w:eastAsia="MS Mincho" w:cs="Arial"/>
                <w:sz w:val="16"/>
                <w:szCs w:val="16"/>
              </w:rPr>
            </w:pPr>
            <w:r w:rsidRPr="008D59D4">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311A5B65" w14:textId="77777777" w:rsidR="00244514" w:rsidRPr="008D59D4" w:rsidRDefault="00244514" w:rsidP="00510313">
            <w:pPr>
              <w:pStyle w:val="TAC"/>
              <w:rPr>
                <w:rFonts w:eastAsia="MS Mincho" w:cs="Arial"/>
                <w:sz w:val="16"/>
                <w:szCs w:val="16"/>
              </w:rPr>
            </w:pPr>
            <w:r w:rsidRPr="008D59D4">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5B310E00" w14:textId="77777777" w:rsidR="00244514" w:rsidRPr="008D59D4" w:rsidRDefault="00244514" w:rsidP="00510313">
            <w:pPr>
              <w:pStyle w:val="TAC"/>
              <w:rPr>
                <w:rFonts w:eastAsia="MS Mincho" w:cs="Arial"/>
                <w:sz w:val="16"/>
                <w:szCs w:val="16"/>
              </w:rPr>
            </w:pPr>
            <w:r w:rsidRPr="008D59D4">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03F30DD0" w14:textId="77777777" w:rsidR="00244514" w:rsidRPr="008D59D4" w:rsidRDefault="00244514" w:rsidP="00510313">
            <w:pPr>
              <w:pStyle w:val="TAC"/>
              <w:rPr>
                <w:rFonts w:cs="Arial"/>
                <w:sz w:val="16"/>
                <w:szCs w:val="16"/>
              </w:rPr>
            </w:pPr>
            <w:r w:rsidRPr="008D59D4">
              <w:rPr>
                <w:rFonts w:eastAsia="MS Mincho" w:cs="Arial"/>
                <w:sz w:val="16"/>
                <w:szCs w:val="16"/>
              </w:rPr>
              <w:t>4</w:t>
            </w:r>
          </w:p>
        </w:tc>
      </w:tr>
      <w:tr w:rsidR="00244514" w:rsidRPr="008D59D4" w14:paraId="6257FFB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130BF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EBE33E9" w14:textId="77777777" w:rsidR="00244514" w:rsidRPr="008D59D4" w:rsidRDefault="00244514" w:rsidP="00510313">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1DA21D4" w14:textId="77777777" w:rsidR="00244514" w:rsidRPr="008D59D4" w:rsidRDefault="00244514" w:rsidP="00510313">
            <w:pPr>
              <w:pStyle w:val="TAC"/>
              <w:rPr>
                <w:rFonts w:eastAsia="MS Mincho"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28506DA0"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08A6207" w14:textId="77777777" w:rsidR="00244514" w:rsidRPr="008D59D4" w:rsidRDefault="00244514" w:rsidP="00510313">
            <w:pPr>
              <w:pStyle w:val="TAC"/>
              <w:rPr>
                <w:rFonts w:eastAsia="MS Mincho"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47DF7B49"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3898A11"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E829341"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3625614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FA579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3000217" w14:textId="77777777" w:rsidR="00244514" w:rsidRPr="008D59D4" w:rsidRDefault="00244514" w:rsidP="00510313">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5D2750" w14:textId="77777777" w:rsidR="00244514" w:rsidRPr="008D59D4" w:rsidRDefault="00244514" w:rsidP="00510313">
            <w:pPr>
              <w:pStyle w:val="TAC"/>
              <w:rPr>
                <w:rFonts w:eastAsia="MS Mincho"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2ABA04C0"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D5507AD" w14:textId="77777777" w:rsidR="00244514" w:rsidRPr="008D59D4" w:rsidRDefault="00244514" w:rsidP="00510313">
            <w:pPr>
              <w:pStyle w:val="TAC"/>
              <w:rPr>
                <w:rFonts w:eastAsia="MS Mincho"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02144E18"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004A4D1"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D33C550" w14:textId="77777777" w:rsidR="00244514" w:rsidRPr="008D59D4" w:rsidRDefault="00244514" w:rsidP="00510313">
            <w:pPr>
              <w:pStyle w:val="TAC"/>
              <w:rPr>
                <w:rFonts w:cs="Arial"/>
                <w:sz w:val="16"/>
                <w:szCs w:val="16"/>
              </w:rPr>
            </w:pPr>
          </w:p>
        </w:tc>
      </w:tr>
      <w:tr w:rsidR="00244514" w:rsidRPr="008D59D4" w14:paraId="5A52C60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12E5F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70D45DF" w14:textId="77777777" w:rsidR="00244514" w:rsidRPr="008D59D4" w:rsidRDefault="00244514" w:rsidP="00510313">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33E2944" w14:textId="77777777" w:rsidR="00244514" w:rsidRPr="008D59D4" w:rsidRDefault="00244514" w:rsidP="00510313">
            <w:pPr>
              <w:pStyle w:val="TAC"/>
              <w:rPr>
                <w:rFonts w:eastAsia="MS Mincho"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32C20AD1" w14:textId="77777777" w:rsidR="00244514" w:rsidRPr="008D59D4" w:rsidRDefault="00244514" w:rsidP="00510313">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925CA2B" w14:textId="77777777" w:rsidR="00244514" w:rsidRPr="008D59D4" w:rsidRDefault="00244514" w:rsidP="00510313">
            <w:pPr>
              <w:pStyle w:val="TAC"/>
              <w:rPr>
                <w:rFonts w:eastAsia="MS Mincho"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19C9B016" w14:textId="77777777" w:rsidR="00244514" w:rsidRPr="008D59D4" w:rsidRDefault="00244514" w:rsidP="00510313">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974F503" w14:textId="77777777" w:rsidR="00244514" w:rsidRPr="008D59D4" w:rsidRDefault="00244514" w:rsidP="00510313">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6E856B2" w14:textId="77777777" w:rsidR="00244514" w:rsidRPr="008D59D4" w:rsidRDefault="00244514" w:rsidP="00510313">
            <w:pPr>
              <w:pStyle w:val="TAC"/>
              <w:rPr>
                <w:rFonts w:cs="Arial"/>
                <w:sz w:val="16"/>
                <w:szCs w:val="16"/>
              </w:rPr>
            </w:pPr>
          </w:p>
        </w:tc>
      </w:tr>
      <w:tr w:rsidR="00244514" w:rsidRPr="008D59D4" w14:paraId="45ABD92C"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482D7F3" w14:textId="77777777" w:rsidR="00244514" w:rsidRPr="008D59D4" w:rsidRDefault="00244514" w:rsidP="00510313">
            <w:pPr>
              <w:pStyle w:val="TAC"/>
              <w:rPr>
                <w:rFonts w:cs="Arial"/>
              </w:rPr>
            </w:pPr>
            <w:r w:rsidRPr="008D59D4">
              <w:rPr>
                <w:rFonts w:eastAsia="MS Mincho" w:cs="Arial"/>
              </w:rPr>
              <w:t>CA_13A-66A</w:t>
            </w:r>
          </w:p>
        </w:tc>
        <w:tc>
          <w:tcPr>
            <w:tcW w:w="2563" w:type="dxa"/>
            <w:tcBorders>
              <w:top w:val="nil"/>
              <w:left w:val="nil"/>
              <w:bottom w:val="single" w:sz="4" w:space="0" w:color="auto"/>
              <w:right w:val="single" w:sz="4" w:space="0" w:color="auto"/>
            </w:tcBorders>
            <w:vAlign w:val="center"/>
            <w:hideMark/>
          </w:tcPr>
          <w:p w14:paraId="1AA358FA" w14:textId="77777777" w:rsidR="00244514" w:rsidRPr="008D59D4" w:rsidRDefault="00244514" w:rsidP="00510313">
            <w:pPr>
              <w:pStyle w:val="TAL"/>
              <w:rPr>
                <w:rFonts w:eastAsia="MS Mincho" w:cs="Arial"/>
                <w:sz w:val="16"/>
                <w:szCs w:val="16"/>
              </w:rPr>
            </w:pPr>
            <w:r w:rsidRPr="008D59D4">
              <w:rPr>
                <w:rFonts w:cs="Arial"/>
                <w:sz w:val="16"/>
                <w:szCs w:val="16"/>
                <w:lang w:eastAsia="fi-FI"/>
              </w:rPr>
              <w:t>E-UTRA Band 2, 4, 5,  12, 13, 17, 25, 26, 27, 29, 41, 50, 51, 53, 66, 70, 71, 74, 85</w:t>
            </w:r>
            <w:r>
              <w:rPr>
                <w:rFonts w:cs="Arial"/>
                <w:sz w:val="16"/>
                <w:szCs w:val="16"/>
                <w:lang w:eastAsia="fi-FI"/>
              </w:rPr>
              <w:t>, 103</w:t>
            </w:r>
          </w:p>
        </w:tc>
        <w:tc>
          <w:tcPr>
            <w:tcW w:w="889" w:type="dxa"/>
            <w:gridSpan w:val="2"/>
            <w:tcBorders>
              <w:top w:val="nil"/>
              <w:left w:val="nil"/>
              <w:bottom w:val="single" w:sz="4" w:space="0" w:color="auto"/>
              <w:right w:val="single" w:sz="4" w:space="0" w:color="auto"/>
            </w:tcBorders>
            <w:vAlign w:val="center"/>
            <w:hideMark/>
          </w:tcPr>
          <w:p w14:paraId="07991E2E"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8277666"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F5D68F"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350BEF"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14179D74"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69002582" w14:textId="77777777" w:rsidR="00244514" w:rsidRPr="008D59D4" w:rsidRDefault="00244514" w:rsidP="00510313">
            <w:pPr>
              <w:pStyle w:val="TAC"/>
              <w:rPr>
                <w:rFonts w:cs="Arial"/>
                <w:sz w:val="16"/>
                <w:szCs w:val="16"/>
              </w:rPr>
            </w:pPr>
          </w:p>
        </w:tc>
      </w:tr>
      <w:tr w:rsidR="00244514" w:rsidRPr="008D59D4" w14:paraId="4103D03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B74ADE"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C01757" w14:textId="77777777" w:rsidR="00244514" w:rsidRPr="008D59D4" w:rsidRDefault="00244514" w:rsidP="00510313">
            <w:pPr>
              <w:pStyle w:val="TAL"/>
              <w:rPr>
                <w:rFonts w:eastAsia="MS Mincho" w:cs="Arial"/>
                <w:sz w:val="16"/>
                <w:szCs w:val="16"/>
              </w:rPr>
            </w:pPr>
            <w:r w:rsidRPr="008D59D4">
              <w:rPr>
                <w:rFonts w:cs="Arial"/>
                <w:sz w:val="16"/>
                <w:szCs w:val="16"/>
              </w:rPr>
              <w:t>E-UTRA Band</w:t>
            </w:r>
            <w:r w:rsidRPr="008D59D4">
              <w:rPr>
                <w:rFonts w:cs="Arial"/>
                <w:sz w:val="16"/>
                <w:szCs w:val="16"/>
                <w:lang w:eastAsia="fi-FI"/>
              </w:rPr>
              <w:t xml:space="preserve"> 14</w:t>
            </w:r>
          </w:p>
        </w:tc>
        <w:tc>
          <w:tcPr>
            <w:tcW w:w="889" w:type="dxa"/>
            <w:gridSpan w:val="2"/>
            <w:tcBorders>
              <w:top w:val="nil"/>
              <w:left w:val="nil"/>
              <w:bottom w:val="single" w:sz="4" w:space="0" w:color="auto"/>
              <w:right w:val="single" w:sz="4" w:space="0" w:color="auto"/>
            </w:tcBorders>
            <w:vAlign w:val="center"/>
            <w:hideMark/>
          </w:tcPr>
          <w:p w14:paraId="3A4C45A3"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B1860AC"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4173E3"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707974C"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1943EB32"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5DA2938F"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02C11AA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575360"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32666B7" w14:textId="77777777" w:rsidR="00244514" w:rsidRPr="008D59D4" w:rsidRDefault="00244514" w:rsidP="00510313">
            <w:pPr>
              <w:pStyle w:val="TAL"/>
              <w:rPr>
                <w:rFonts w:cs="Arial"/>
                <w:sz w:val="16"/>
                <w:szCs w:val="16"/>
                <w:lang w:eastAsia="fi-FI"/>
              </w:rPr>
            </w:pPr>
            <w:r w:rsidRPr="008D59D4">
              <w:rPr>
                <w:rFonts w:cs="Arial"/>
                <w:sz w:val="16"/>
                <w:szCs w:val="16"/>
              </w:rPr>
              <w:t>E-UTRA Band</w:t>
            </w:r>
            <w:r w:rsidRPr="008D59D4">
              <w:rPr>
                <w:rFonts w:cs="Arial"/>
                <w:sz w:val="16"/>
                <w:szCs w:val="16"/>
                <w:lang w:eastAsia="fi-FI"/>
              </w:rPr>
              <w:t xml:space="preserve"> 24, 30, 48,</w:t>
            </w:r>
          </w:p>
          <w:p w14:paraId="433F2FFB" w14:textId="77777777" w:rsidR="00244514" w:rsidRPr="008D59D4" w:rsidRDefault="00244514" w:rsidP="00510313">
            <w:pPr>
              <w:pStyle w:val="TAL"/>
              <w:rPr>
                <w:rFonts w:eastAsia="MS Mincho" w:cs="Arial"/>
                <w:sz w:val="16"/>
                <w:szCs w:val="16"/>
              </w:rPr>
            </w:pPr>
            <w:r w:rsidRPr="008D59D4">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6A207E2F"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B95AE48"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84BFEDC"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67D1DC1"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18EB5B2B"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815433C" w14:textId="77777777" w:rsidR="00244514" w:rsidRPr="008D59D4" w:rsidRDefault="00244514" w:rsidP="00510313">
            <w:pPr>
              <w:pStyle w:val="TAC"/>
              <w:rPr>
                <w:rFonts w:cs="Arial"/>
                <w:sz w:val="16"/>
                <w:szCs w:val="16"/>
              </w:rPr>
            </w:pPr>
            <w:r w:rsidRPr="008D59D4">
              <w:rPr>
                <w:rFonts w:cs="Arial"/>
                <w:sz w:val="16"/>
                <w:szCs w:val="16"/>
                <w:lang w:eastAsia="fi-FI"/>
              </w:rPr>
              <w:t>2</w:t>
            </w:r>
          </w:p>
        </w:tc>
      </w:tr>
      <w:tr w:rsidR="00244514" w:rsidRPr="008D59D4" w14:paraId="3AA8E61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27776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61D110D"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23EDA5"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2160CF8D"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A070A66" w14:textId="77777777" w:rsidR="00244514" w:rsidRPr="008D59D4" w:rsidRDefault="00244514" w:rsidP="00510313">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1B26AB0C" w14:textId="77777777" w:rsidR="00244514" w:rsidRPr="008D59D4" w:rsidRDefault="00244514" w:rsidP="00510313">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357CA37B"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09988166"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0A9BA26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90F259"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AE3E49"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A985D66"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0243D498"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3F8A14" w14:textId="77777777" w:rsidR="00244514" w:rsidRPr="008D59D4" w:rsidRDefault="00244514" w:rsidP="00510313">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43A130AE" w14:textId="77777777" w:rsidR="00244514" w:rsidRPr="008D59D4" w:rsidRDefault="00244514" w:rsidP="00510313">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19D56718"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2AE0BC11" w14:textId="77777777" w:rsidR="00244514" w:rsidRPr="008D59D4" w:rsidRDefault="00244514" w:rsidP="00510313">
            <w:pPr>
              <w:pStyle w:val="TAC"/>
              <w:rPr>
                <w:rFonts w:cs="Arial"/>
                <w:sz w:val="16"/>
                <w:szCs w:val="16"/>
              </w:rPr>
            </w:pPr>
            <w:r w:rsidRPr="008D59D4">
              <w:rPr>
                <w:rFonts w:cs="Arial"/>
                <w:sz w:val="16"/>
                <w:szCs w:val="16"/>
                <w:lang w:eastAsia="fi-FI"/>
              </w:rPr>
              <w:t>3, 9</w:t>
            </w:r>
          </w:p>
        </w:tc>
      </w:tr>
      <w:tr w:rsidR="00244514" w:rsidRPr="008D59D4" w14:paraId="386C7DD2"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FB33007" w14:textId="77777777" w:rsidR="00244514" w:rsidRPr="008D59D4" w:rsidRDefault="00244514" w:rsidP="00510313">
            <w:pPr>
              <w:pStyle w:val="TAC"/>
              <w:rPr>
                <w:rFonts w:cs="Arial"/>
              </w:rPr>
            </w:pPr>
            <w:r w:rsidRPr="008D59D4">
              <w:rPr>
                <w:rFonts w:eastAsia="MS Mincho" w:cs="Arial"/>
              </w:rPr>
              <w:t>CA_14A-30A</w:t>
            </w:r>
          </w:p>
        </w:tc>
        <w:tc>
          <w:tcPr>
            <w:tcW w:w="2563" w:type="dxa"/>
            <w:tcBorders>
              <w:top w:val="nil"/>
              <w:left w:val="nil"/>
              <w:bottom w:val="single" w:sz="4" w:space="0" w:color="auto"/>
              <w:right w:val="single" w:sz="4" w:space="0" w:color="auto"/>
            </w:tcBorders>
            <w:vAlign w:val="center"/>
            <w:hideMark/>
          </w:tcPr>
          <w:p w14:paraId="68463CC1" w14:textId="77777777" w:rsidR="00244514" w:rsidRPr="008D59D4" w:rsidRDefault="00244514" w:rsidP="00510313">
            <w:pPr>
              <w:pStyle w:val="TAL"/>
              <w:rPr>
                <w:rFonts w:eastAsia="MS Mincho" w:cs="Arial"/>
                <w:sz w:val="16"/>
                <w:szCs w:val="16"/>
              </w:rPr>
            </w:pPr>
            <w:r w:rsidRPr="008D59D4">
              <w:rPr>
                <w:sz w:val="16"/>
                <w:szCs w:val="16"/>
              </w:rPr>
              <w:t>E-UTRA Band 2, 4, 5,  12, 13, 14, 17, 24, 25, 26, 27, 29, 30, 41, 48, 53, 66, 70, 71, 85</w:t>
            </w:r>
            <w:r>
              <w:rPr>
                <w:sz w:val="16"/>
                <w:szCs w:val="16"/>
              </w:rPr>
              <w:t>, 103</w:t>
            </w:r>
          </w:p>
        </w:tc>
        <w:tc>
          <w:tcPr>
            <w:tcW w:w="889" w:type="dxa"/>
            <w:gridSpan w:val="2"/>
            <w:tcBorders>
              <w:top w:val="nil"/>
              <w:left w:val="nil"/>
              <w:bottom w:val="single" w:sz="4" w:space="0" w:color="auto"/>
              <w:right w:val="single" w:sz="4" w:space="0" w:color="auto"/>
            </w:tcBorders>
            <w:vAlign w:val="center"/>
            <w:hideMark/>
          </w:tcPr>
          <w:p w14:paraId="6995AB80"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DE14337"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5DC562B"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0E28A82"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DE883BA"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0C1262FF" w14:textId="77777777" w:rsidR="00244514" w:rsidRPr="008D59D4" w:rsidRDefault="00244514" w:rsidP="00510313">
            <w:pPr>
              <w:pStyle w:val="TAC"/>
              <w:rPr>
                <w:rFonts w:cs="Arial"/>
                <w:sz w:val="16"/>
                <w:szCs w:val="16"/>
              </w:rPr>
            </w:pPr>
          </w:p>
        </w:tc>
      </w:tr>
      <w:tr w:rsidR="00244514" w:rsidRPr="008D59D4" w14:paraId="2404974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23A91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419F1D4" w14:textId="77777777" w:rsidR="00244514" w:rsidRPr="008D59D4" w:rsidRDefault="00244514" w:rsidP="00510313">
            <w:pPr>
              <w:pStyle w:val="TAL"/>
              <w:rPr>
                <w:sz w:val="16"/>
                <w:szCs w:val="16"/>
              </w:rPr>
            </w:pPr>
            <w:r w:rsidRPr="008D59D4">
              <w:rPr>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625F2722" w14:textId="77777777" w:rsidR="00244514" w:rsidRPr="008D59D4" w:rsidRDefault="00244514" w:rsidP="00510313">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76D2A6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FF9BB6" w14:textId="77777777" w:rsidR="00244514" w:rsidRPr="008D59D4" w:rsidRDefault="00244514" w:rsidP="00510313">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6057241" w14:textId="77777777" w:rsidR="00244514" w:rsidRPr="008D59D4" w:rsidRDefault="00244514" w:rsidP="00510313">
            <w:pPr>
              <w:pStyle w:val="TAC"/>
              <w:rPr>
                <w:rFonts w:cs="Arial"/>
                <w:sz w:val="16"/>
                <w:szCs w:val="16"/>
                <w:lang w:eastAsia="fi-FI"/>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9FCF8FD" w14:textId="77777777" w:rsidR="00244514" w:rsidRPr="008D59D4" w:rsidRDefault="00244514" w:rsidP="00510313">
            <w:pPr>
              <w:pStyle w:val="TAC"/>
              <w:rPr>
                <w:rFonts w:cs="Arial"/>
                <w:sz w:val="16"/>
                <w:szCs w:val="16"/>
                <w:lang w:eastAsia="fi-FI"/>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8E8BF6D" w14:textId="77777777" w:rsidR="00244514" w:rsidRPr="008D59D4" w:rsidRDefault="00244514" w:rsidP="00510313">
            <w:pPr>
              <w:pStyle w:val="TAC"/>
              <w:rPr>
                <w:rFonts w:cs="Arial"/>
                <w:sz w:val="16"/>
                <w:szCs w:val="16"/>
              </w:rPr>
            </w:pPr>
            <w:r w:rsidRPr="008D59D4">
              <w:rPr>
                <w:rFonts w:cs="Arial"/>
                <w:sz w:val="16"/>
                <w:szCs w:val="16"/>
                <w:lang w:eastAsia="fi-FI"/>
              </w:rPr>
              <w:t>2</w:t>
            </w:r>
          </w:p>
        </w:tc>
      </w:tr>
      <w:tr w:rsidR="00244514" w:rsidRPr="008D59D4" w14:paraId="5B97ED3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2D7BF4"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F919B4"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55BF4F7"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3D19B33"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3BA37B" w14:textId="77777777" w:rsidR="00244514" w:rsidRPr="008D59D4" w:rsidRDefault="00244514" w:rsidP="00510313">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9FB891C" w14:textId="77777777" w:rsidR="00244514" w:rsidRPr="008D59D4" w:rsidRDefault="00244514" w:rsidP="00510313">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71C7F8DF"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1FA36CF6"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5689AAA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74144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63A8B3B"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EFC537D"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711BC264"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0FD6A51" w14:textId="77777777" w:rsidR="00244514" w:rsidRPr="008D59D4" w:rsidRDefault="00244514" w:rsidP="00510313">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24E48629" w14:textId="77777777" w:rsidR="00244514" w:rsidRPr="008D59D4" w:rsidRDefault="00244514" w:rsidP="00510313">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6DFB9979"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683BBB34" w14:textId="77777777" w:rsidR="00244514" w:rsidRPr="008D59D4" w:rsidRDefault="00244514" w:rsidP="00510313">
            <w:pPr>
              <w:pStyle w:val="TAC"/>
              <w:rPr>
                <w:rFonts w:cs="Arial"/>
                <w:sz w:val="16"/>
                <w:szCs w:val="16"/>
              </w:rPr>
            </w:pPr>
            <w:r w:rsidRPr="008D59D4">
              <w:rPr>
                <w:rFonts w:cs="Arial"/>
                <w:sz w:val="16"/>
                <w:szCs w:val="16"/>
                <w:lang w:eastAsia="fi-FI"/>
              </w:rPr>
              <w:t>3, 9</w:t>
            </w:r>
          </w:p>
        </w:tc>
      </w:tr>
      <w:tr w:rsidR="00244514" w:rsidRPr="008D59D4" w14:paraId="4C5C575A"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A64D707" w14:textId="77777777" w:rsidR="00244514" w:rsidRPr="008D59D4" w:rsidRDefault="00244514" w:rsidP="00510313">
            <w:pPr>
              <w:pStyle w:val="TAC"/>
              <w:rPr>
                <w:rFonts w:cs="Arial"/>
              </w:rPr>
            </w:pPr>
            <w:r w:rsidRPr="008D59D4">
              <w:rPr>
                <w:rFonts w:cs="Arial"/>
              </w:rPr>
              <w:t>CA_14A-66A</w:t>
            </w:r>
          </w:p>
        </w:tc>
        <w:tc>
          <w:tcPr>
            <w:tcW w:w="2563" w:type="dxa"/>
            <w:tcBorders>
              <w:top w:val="nil"/>
              <w:left w:val="nil"/>
              <w:bottom w:val="single" w:sz="4" w:space="0" w:color="auto"/>
              <w:right w:val="single" w:sz="4" w:space="0" w:color="auto"/>
            </w:tcBorders>
            <w:vAlign w:val="center"/>
            <w:hideMark/>
          </w:tcPr>
          <w:p w14:paraId="099A2C3F" w14:textId="77777777" w:rsidR="00244514" w:rsidRPr="008D59D4" w:rsidRDefault="00244514" w:rsidP="00510313">
            <w:pPr>
              <w:pStyle w:val="TAL"/>
              <w:rPr>
                <w:rFonts w:eastAsia="MS Mincho" w:cs="Arial"/>
                <w:sz w:val="16"/>
                <w:szCs w:val="16"/>
              </w:rPr>
            </w:pPr>
            <w:r w:rsidRPr="008D59D4">
              <w:rPr>
                <w:sz w:val="16"/>
                <w:szCs w:val="16"/>
              </w:rPr>
              <w:t>E-UTRA Band 2, 4, 5,  12, 13, 14, 17, 24, 25, 26, 27, 29, 30, 41, 53, 66, 70, 71, 85</w:t>
            </w:r>
            <w:r>
              <w:rPr>
                <w:sz w:val="16"/>
                <w:szCs w:val="16"/>
              </w:rPr>
              <w:t>, 103</w:t>
            </w:r>
          </w:p>
        </w:tc>
        <w:tc>
          <w:tcPr>
            <w:tcW w:w="889" w:type="dxa"/>
            <w:gridSpan w:val="2"/>
            <w:tcBorders>
              <w:top w:val="nil"/>
              <w:left w:val="nil"/>
              <w:bottom w:val="single" w:sz="4" w:space="0" w:color="auto"/>
              <w:right w:val="single" w:sz="4" w:space="0" w:color="auto"/>
            </w:tcBorders>
            <w:vAlign w:val="center"/>
            <w:hideMark/>
          </w:tcPr>
          <w:p w14:paraId="7AA0145F"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A3A7626"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D37089"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D9124B7"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543A5E5D"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5E43067A" w14:textId="77777777" w:rsidR="00244514" w:rsidRPr="008D59D4" w:rsidRDefault="00244514" w:rsidP="00510313">
            <w:pPr>
              <w:pStyle w:val="TAC"/>
              <w:rPr>
                <w:rFonts w:cs="Arial"/>
                <w:sz w:val="16"/>
                <w:szCs w:val="16"/>
              </w:rPr>
            </w:pPr>
          </w:p>
        </w:tc>
      </w:tr>
      <w:tr w:rsidR="00244514" w:rsidRPr="008D59D4" w14:paraId="6930773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8FFA2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77C7791" w14:textId="77777777" w:rsidR="00244514" w:rsidRPr="008D59D4" w:rsidRDefault="00244514" w:rsidP="00510313">
            <w:pPr>
              <w:pStyle w:val="TAL"/>
              <w:rPr>
                <w:rFonts w:cs="Arial"/>
                <w:sz w:val="16"/>
                <w:szCs w:val="16"/>
                <w:lang w:eastAsia="fi-FI"/>
              </w:rPr>
            </w:pPr>
            <w:r w:rsidRPr="008D59D4">
              <w:rPr>
                <w:rFonts w:cs="Arial"/>
                <w:sz w:val="16"/>
                <w:szCs w:val="16"/>
              </w:rPr>
              <w:t>E-UTRA Band</w:t>
            </w:r>
            <w:r w:rsidRPr="008D59D4">
              <w:rPr>
                <w:rFonts w:cs="Arial"/>
                <w:sz w:val="16"/>
                <w:szCs w:val="16"/>
                <w:lang w:eastAsia="fi-FI"/>
              </w:rPr>
              <w:t xml:space="preserve"> 48,</w:t>
            </w:r>
          </w:p>
          <w:p w14:paraId="2D03E7DE" w14:textId="77777777" w:rsidR="00244514" w:rsidRPr="008D59D4" w:rsidRDefault="00244514" w:rsidP="00510313">
            <w:pPr>
              <w:pStyle w:val="TAL"/>
              <w:rPr>
                <w:rFonts w:eastAsia="MS Mincho" w:cs="Arial"/>
                <w:sz w:val="16"/>
                <w:szCs w:val="16"/>
              </w:rPr>
            </w:pPr>
            <w:r w:rsidRPr="008D59D4">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09E30299"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4E75DFA"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B0D3B14" w14:textId="77777777" w:rsidR="00244514" w:rsidRPr="008D59D4" w:rsidRDefault="00244514" w:rsidP="00510313">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5A04063" w14:textId="77777777" w:rsidR="00244514" w:rsidRPr="008D59D4" w:rsidRDefault="00244514" w:rsidP="00510313">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4FD2F2CD" w14:textId="77777777" w:rsidR="00244514" w:rsidRPr="008D59D4" w:rsidRDefault="00244514" w:rsidP="00510313">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6AB97E55" w14:textId="77777777" w:rsidR="00244514" w:rsidRPr="008D59D4" w:rsidRDefault="00244514" w:rsidP="00510313">
            <w:pPr>
              <w:pStyle w:val="TAC"/>
              <w:rPr>
                <w:rFonts w:cs="Arial"/>
                <w:sz w:val="16"/>
                <w:szCs w:val="16"/>
              </w:rPr>
            </w:pPr>
            <w:r w:rsidRPr="008D59D4">
              <w:rPr>
                <w:rFonts w:cs="Arial"/>
                <w:sz w:val="16"/>
                <w:szCs w:val="16"/>
                <w:lang w:eastAsia="fi-FI"/>
              </w:rPr>
              <w:t>2</w:t>
            </w:r>
          </w:p>
        </w:tc>
      </w:tr>
      <w:tr w:rsidR="00244514" w:rsidRPr="008D59D4" w14:paraId="55A19AD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5B62B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3E79EA3"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7BDB2F9"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5387D98A"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B1703B" w14:textId="77777777" w:rsidR="00244514" w:rsidRPr="008D59D4" w:rsidRDefault="00244514" w:rsidP="00510313">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3B2B4CE5" w14:textId="77777777" w:rsidR="00244514" w:rsidRPr="008D59D4" w:rsidRDefault="00244514" w:rsidP="00510313">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0731AF48"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181E1894" w14:textId="77777777" w:rsidR="00244514" w:rsidRPr="008D59D4" w:rsidRDefault="00244514" w:rsidP="00510313">
            <w:pPr>
              <w:pStyle w:val="TAC"/>
              <w:rPr>
                <w:rFonts w:cs="Arial"/>
                <w:sz w:val="16"/>
                <w:szCs w:val="16"/>
              </w:rPr>
            </w:pPr>
            <w:r w:rsidRPr="008D59D4">
              <w:rPr>
                <w:rFonts w:cs="Arial"/>
                <w:sz w:val="16"/>
                <w:szCs w:val="16"/>
                <w:lang w:eastAsia="fi-FI"/>
              </w:rPr>
              <w:t>3</w:t>
            </w:r>
          </w:p>
        </w:tc>
      </w:tr>
      <w:tr w:rsidR="00244514" w:rsidRPr="008D59D4" w14:paraId="7C9B00E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BD0E7B"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6E15441" w14:textId="77777777" w:rsidR="00244514" w:rsidRPr="008D59D4" w:rsidRDefault="00244514" w:rsidP="00510313">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D6A3E12" w14:textId="77777777" w:rsidR="00244514" w:rsidRPr="008D59D4" w:rsidRDefault="00244514" w:rsidP="00510313">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2FDC0724"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0AB850" w14:textId="77777777" w:rsidR="00244514" w:rsidRPr="008D59D4" w:rsidRDefault="00244514" w:rsidP="00510313">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14D8C6F" w14:textId="77777777" w:rsidR="00244514" w:rsidRPr="008D59D4" w:rsidRDefault="00244514" w:rsidP="00510313">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77116114" w14:textId="77777777" w:rsidR="00244514" w:rsidRPr="008D59D4" w:rsidRDefault="00244514" w:rsidP="00510313">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0C6258A" w14:textId="77777777" w:rsidR="00244514" w:rsidRPr="008D59D4" w:rsidRDefault="00244514" w:rsidP="00510313">
            <w:pPr>
              <w:pStyle w:val="TAC"/>
              <w:rPr>
                <w:rFonts w:cs="Arial"/>
                <w:sz w:val="16"/>
                <w:szCs w:val="16"/>
              </w:rPr>
            </w:pPr>
            <w:r w:rsidRPr="008D59D4">
              <w:rPr>
                <w:rFonts w:cs="Arial"/>
                <w:sz w:val="16"/>
                <w:szCs w:val="16"/>
                <w:lang w:eastAsia="fi-FI"/>
              </w:rPr>
              <w:t>3, 9</w:t>
            </w:r>
          </w:p>
        </w:tc>
      </w:tr>
      <w:tr w:rsidR="00244514" w:rsidRPr="008D59D4" w14:paraId="12C66544"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17EEC7E" w14:textId="77777777" w:rsidR="00244514" w:rsidRPr="008D59D4" w:rsidRDefault="00244514" w:rsidP="00510313">
            <w:pPr>
              <w:pStyle w:val="TAC"/>
              <w:rPr>
                <w:rFonts w:cs="Arial"/>
              </w:rPr>
            </w:pPr>
            <w:r w:rsidRPr="008D59D4">
              <w:rPr>
                <w:rFonts w:cs="Arial"/>
              </w:rPr>
              <w:t>CA_18A-28A</w:t>
            </w:r>
          </w:p>
        </w:tc>
        <w:tc>
          <w:tcPr>
            <w:tcW w:w="2563" w:type="dxa"/>
            <w:tcBorders>
              <w:top w:val="single" w:sz="4" w:space="0" w:color="auto"/>
              <w:left w:val="nil"/>
              <w:bottom w:val="single" w:sz="4" w:space="0" w:color="auto"/>
              <w:right w:val="single" w:sz="4" w:space="0" w:color="auto"/>
            </w:tcBorders>
            <w:vAlign w:val="bottom"/>
            <w:hideMark/>
          </w:tcPr>
          <w:p w14:paraId="5D4395BB" w14:textId="77777777" w:rsidR="00244514" w:rsidRPr="008D59D4" w:rsidRDefault="00244514" w:rsidP="00510313">
            <w:pPr>
              <w:pStyle w:val="TAL"/>
              <w:rPr>
                <w:rFonts w:cs="Arial"/>
                <w:sz w:val="16"/>
                <w:szCs w:val="16"/>
              </w:rPr>
            </w:pPr>
            <w:r w:rsidRPr="008D59D4">
              <w:rPr>
                <w:rFonts w:cs="Arial"/>
                <w:sz w:val="16"/>
                <w:szCs w:val="16"/>
              </w:rPr>
              <w:t>E-UTRA Band 11, 21</w:t>
            </w:r>
          </w:p>
        </w:tc>
        <w:tc>
          <w:tcPr>
            <w:tcW w:w="889" w:type="dxa"/>
            <w:gridSpan w:val="2"/>
            <w:tcBorders>
              <w:top w:val="single" w:sz="4" w:space="0" w:color="auto"/>
              <w:left w:val="nil"/>
              <w:bottom w:val="single" w:sz="4" w:space="0" w:color="auto"/>
              <w:right w:val="single" w:sz="4" w:space="0" w:color="auto"/>
            </w:tcBorders>
            <w:vAlign w:val="bottom"/>
            <w:hideMark/>
          </w:tcPr>
          <w:p w14:paraId="04D41FB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58D1A830" w14:textId="77777777" w:rsidR="00244514" w:rsidRPr="008D59D4" w:rsidRDefault="00244514" w:rsidP="00510313">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7E2E2B2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4C3B533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AF40DD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1FC2E48B" w14:textId="77777777" w:rsidR="00244514" w:rsidRPr="008D59D4" w:rsidRDefault="00244514" w:rsidP="00510313">
            <w:pPr>
              <w:pStyle w:val="TAC"/>
              <w:rPr>
                <w:rFonts w:cs="Arial"/>
                <w:sz w:val="16"/>
                <w:szCs w:val="16"/>
              </w:rPr>
            </w:pPr>
            <w:r w:rsidRPr="008D59D4">
              <w:rPr>
                <w:rFonts w:cs="Arial"/>
                <w:sz w:val="16"/>
                <w:szCs w:val="16"/>
              </w:rPr>
              <w:t>5, 21</w:t>
            </w:r>
          </w:p>
        </w:tc>
      </w:tr>
      <w:tr w:rsidR="00244514" w:rsidRPr="008D59D4" w14:paraId="5D7F203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27A117"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B5BE2D1" w14:textId="77777777" w:rsidR="00244514" w:rsidRPr="008D59D4" w:rsidRDefault="00244514" w:rsidP="00510313">
            <w:pPr>
              <w:pStyle w:val="TAL"/>
              <w:rPr>
                <w:rFonts w:cs="Arial"/>
                <w:sz w:val="16"/>
                <w:szCs w:val="16"/>
              </w:rPr>
            </w:pPr>
            <w:r w:rsidRPr="008D59D4">
              <w:rPr>
                <w:rFonts w:cs="Arial"/>
                <w:sz w:val="16"/>
                <w:szCs w:val="16"/>
              </w:rPr>
              <w:t>E-UTRA Band 1, 65</w:t>
            </w:r>
          </w:p>
        </w:tc>
        <w:tc>
          <w:tcPr>
            <w:tcW w:w="889" w:type="dxa"/>
            <w:gridSpan w:val="2"/>
            <w:tcBorders>
              <w:top w:val="single" w:sz="4" w:space="0" w:color="auto"/>
              <w:left w:val="nil"/>
              <w:bottom w:val="single" w:sz="4" w:space="0" w:color="auto"/>
              <w:right w:val="single" w:sz="4" w:space="0" w:color="auto"/>
            </w:tcBorders>
            <w:hideMark/>
          </w:tcPr>
          <w:p w14:paraId="3F19689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14:paraId="4CCEE5B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38505EE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14:paraId="7E5666B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53AF524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07F502F5"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47A6E82D"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037BB9"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DAE6CAF" w14:textId="77777777" w:rsidR="00244514" w:rsidRPr="008D59D4" w:rsidRDefault="00244514" w:rsidP="00510313">
            <w:pPr>
              <w:pStyle w:val="TAL"/>
              <w:rPr>
                <w:rFonts w:cs="Arial"/>
                <w:sz w:val="16"/>
                <w:szCs w:val="16"/>
                <w:lang w:eastAsia="zh-CN"/>
              </w:rPr>
            </w:pPr>
            <w:r w:rsidRPr="008D59D4">
              <w:rPr>
                <w:rFonts w:cs="Arial"/>
                <w:sz w:val="16"/>
                <w:szCs w:val="16"/>
              </w:rPr>
              <w:t>E-UTRA Band 42, 43</w:t>
            </w:r>
          </w:p>
          <w:p w14:paraId="178C2E73" w14:textId="77777777" w:rsidR="00244514" w:rsidRPr="008D59D4" w:rsidRDefault="00244514" w:rsidP="00510313">
            <w:pPr>
              <w:pStyle w:val="TAL"/>
              <w:rPr>
                <w:rFonts w:cs="Arial"/>
                <w:sz w:val="16"/>
                <w:szCs w:val="16"/>
              </w:rPr>
            </w:pPr>
            <w:r w:rsidRPr="008D59D4">
              <w:rPr>
                <w:sz w:val="16"/>
                <w:szCs w:val="16"/>
              </w:rPr>
              <w:t>NR Band n77, n78, n79</w:t>
            </w:r>
          </w:p>
        </w:tc>
        <w:tc>
          <w:tcPr>
            <w:tcW w:w="889" w:type="dxa"/>
            <w:gridSpan w:val="2"/>
            <w:tcBorders>
              <w:top w:val="single" w:sz="4" w:space="0" w:color="auto"/>
              <w:left w:val="nil"/>
              <w:bottom w:val="single" w:sz="4" w:space="0" w:color="auto"/>
              <w:right w:val="single" w:sz="4" w:space="0" w:color="auto"/>
            </w:tcBorders>
            <w:hideMark/>
          </w:tcPr>
          <w:p w14:paraId="77DEA01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14:paraId="32B02936"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2B29BF88"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14:paraId="7BA57FBF"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1722BD3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AC0F5EA"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080F753F"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25DBD7"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C6FAA9C" w14:textId="77777777" w:rsidR="00244514" w:rsidRPr="008D59D4" w:rsidRDefault="00244514" w:rsidP="00510313">
            <w:pPr>
              <w:pStyle w:val="TAL"/>
              <w:rPr>
                <w:rFonts w:cs="Arial"/>
                <w:sz w:val="16"/>
                <w:szCs w:val="16"/>
              </w:rPr>
            </w:pPr>
            <w:r w:rsidRPr="008D59D4">
              <w:rPr>
                <w:rFonts w:cs="Arial"/>
                <w:sz w:val="16"/>
                <w:szCs w:val="16"/>
              </w:rPr>
              <w:t xml:space="preserve">E-UTRA Band 3, 34, </w:t>
            </w:r>
            <w:r w:rsidRPr="008D59D4">
              <w:rPr>
                <w:rFonts w:eastAsia="MS Mincho" w:cs="Arial"/>
                <w:sz w:val="16"/>
                <w:szCs w:val="16"/>
              </w:rPr>
              <w:t>40</w:t>
            </w:r>
          </w:p>
        </w:tc>
        <w:tc>
          <w:tcPr>
            <w:tcW w:w="889" w:type="dxa"/>
            <w:gridSpan w:val="2"/>
            <w:tcBorders>
              <w:top w:val="single" w:sz="4" w:space="0" w:color="auto"/>
              <w:left w:val="nil"/>
              <w:bottom w:val="single" w:sz="4" w:space="0" w:color="auto"/>
              <w:right w:val="single" w:sz="4" w:space="0" w:color="auto"/>
            </w:tcBorders>
            <w:vAlign w:val="center"/>
            <w:hideMark/>
          </w:tcPr>
          <w:p w14:paraId="12F104E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4355F0D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305BA5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1DCB02C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035B42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74E0B2B" w14:textId="77777777" w:rsidR="00244514" w:rsidRPr="008D59D4" w:rsidRDefault="00244514" w:rsidP="00510313">
            <w:pPr>
              <w:pStyle w:val="TAC"/>
              <w:rPr>
                <w:rFonts w:cs="Arial"/>
                <w:sz w:val="16"/>
                <w:szCs w:val="16"/>
              </w:rPr>
            </w:pPr>
          </w:p>
        </w:tc>
      </w:tr>
      <w:tr w:rsidR="00244514" w:rsidRPr="008D59D4" w14:paraId="2F589F59"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411B8D8"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46ED10D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FAB9778"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14:paraId="44DE932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29BF7690"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14:paraId="31344BC7"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14:paraId="3E4BE67D"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14:paraId="00D6110C" w14:textId="77777777" w:rsidR="00244514" w:rsidRPr="008D59D4" w:rsidRDefault="00244514" w:rsidP="00510313">
            <w:pPr>
              <w:pStyle w:val="TAC"/>
              <w:rPr>
                <w:rFonts w:cs="Arial"/>
                <w:sz w:val="16"/>
                <w:szCs w:val="16"/>
              </w:rPr>
            </w:pPr>
            <w:r w:rsidRPr="008D59D4">
              <w:rPr>
                <w:rFonts w:cs="Arial"/>
                <w:sz w:val="16"/>
                <w:szCs w:val="16"/>
              </w:rPr>
              <w:t>23</w:t>
            </w:r>
          </w:p>
        </w:tc>
      </w:tr>
      <w:tr w:rsidR="00244514" w:rsidRPr="008D59D4" w14:paraId="09EF41A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E5F6B1"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235D61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3662A38B"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14:paraId="0128E30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1899C9ED"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14:paraId="5EE448C9"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14:paraId="76C93B7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20FC4BA8"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50301FF0"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B754E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641E21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488B459A" w14:textId="77777777" w:rsidR="00244514" w:rsidRPr="008D59D4" w:rsidRDefault="00244514" w:rsidP="00510313">
            <w:pPr>
              <w:pStyle w:val="TAR"/>
              <w:rPr>
                <w:rFonts w:cs="Arial"/>
                <w:sz w:val="16"/>
                <w:szCs w:val="16"/>
              </w:rPr>
            </w:pPr>
            <w:r w:rsidRPr="008D59D4">
              <w:rPr>
                <w:rFonts w:cs="Arial"/>
                <w:sz w:val="16"/>
                <w:szCs w:val="16"/>
              </w:rPr>
              <w:t>7</w:t>
            </w:r>
            <w:r w:rsidRPr="008D59D4">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21F9F61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0D62C5B2" w14:textId="77777777" w:rsidR="00244514" w:rsidRPr="008D59D4" w:rsidRDefault="00244514" w:rsidP="00510313">
            <w:pPr>
              <w:pStyle w:val="TAL"/>
              <w:rPr>
                <w:rFonts w:cs="Arial"/>
                <w:sz w:val="16"/>
                <w:szCs w:val="16"/>
              </w:rPr>
            </w:pPr>
            <w:r w:rsidRPr="008D59D4">
              <w:rPr>
                <w:rFonts w:cs="Arial"/>
                <w:sz w:val="16"/>
                <w:szCs w:val="16"/>
              </w:rPr>
              <w:t>7</w:t>
            </w:r>
            <w:r w:rsidRPr="008D59D4">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14:paraId="21470260" w14:textId="77777777" w:rsidR="00244514" w:rsidRPr="008D59D4" w:rsidRDefault="00244514" w:rsidP="00510313">
            <w:pPr>
              <w:pStyle w:val="TAC"/>
              <w:rPr>
                <w:rFonts w:cs="Arial"/>
                <w:sz w:val="16"/>
                <w:szCs w:val="16"/>
              </w:rPr>
            </w:pPr>
            <w:r w:rsidRPr="008D59D4">
              <w:rPr>
                <w:rFonts w:cs="Arial"/>
                <w:sz w:val="16"/>
                <w:szCs w:val="16"/>
              </w:rPr>
              <w:t>-</w:t>
            </w:r>
            <w:r w:rsidRPr="008D59D4">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14:paraId="3C32E60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07AE98FF" w14:textId="77777777" w:rsidR="00244514" w:rsidRPr="008D59D4" w:rsidRDefault="00244514" w:rsidP="00510313">
            <w:pPr>
              <w:pStyle w:val="TAC"/>
              <w:rPr>
                <w:rFonts w:cs="Arial"/>
                <w:sz w:val="16"/>
                <w:szCs w:val="16"/>
              </w:rPr>
            </w:pPr>
          </w:p>
        </w:tc>
      </w:tr>
      <w:tr w:rsidR="00244514" w:rsidRPr="008D59D4" w14:paraId="5BFBEAF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4627F5"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B77BFD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1C06784A" w14:textId="77777777" w:rsidR="00244514" w:rsidRPr="008D59D4" w:rsidRDefault="00244514" w:rsidP="00510313">
            <w:pPr>
              <w:pStyle w:val="TAR"/>
              <w:rPr>
                <w:rFonts w:cs="Arial"/>
                <w:sz w:val="16"/>
                <w:szCs w:val="16"/>
              </w:rPr>
            </w:pPr>
            <w:r w:rsidRPr="008D59D4">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3F416DA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4C194191"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14:paraId="7FF52898"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14:paraId="7B23560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15A7A89A"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1C1B20C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730450"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9795C6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FDBF354" w14:textId="77777777" w:rsidR="00244514" w:rsidRPr="008D59D4" w:rsidRDefault="00244514" w:rsidP="00510313">
            <w:pPr>
              <w:pStyle w:val="TAR"/>
              <w:rPr>
                <w:rFonts w:cs="Arial"/>
                <w:sz w:val="16"/>
                <w:szCs w:val="16"/>
              </w:rPr>
            </w:pPr>
            <w:r w:rsidRPr="008D59D4">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5412B1A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C36798F" w14:textId="77777777" w:rsidR="00244514" w:rsidRPr="008D59D4" w:rsidRDefault="00244514" w:rsidP="00510313">
            <w:pPr>
              <w:pStyle w:val="TAL"/>
              <w:rPr>
                <w:rFonts w:cs="Arial"/>
                <w:sz w:val="16"/>
                <w:szCs w:val="16"/>
              </w:rPr>
            </w:pPr>
            <w:r w:rsidRPr="008D59D4">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00E242A3"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0323190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4848CD1" w14:textId="77777777" w:rsidR="00244514" w:rsidRPr="008D59D4" w:rsidRDefault="00244514" w:rsidP="00510313">
            <w:pPr>
              <w:pStyle w:val="TAC"/>
              <w:rPr>
                <w:rFonts w:cs="Arial"/>
                <w:sz w:val="16"/>
                <w:szCs w:val="16"/>
              </w:rPr>
            </w:pPr>
          </w:p>
        </w:tc>
      </w:tr>
      <w:tr w:rsidR="00244514" w:rsidRPr="008D59D4" w14:paraId="0BF73EE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C449C7"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04F43F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BEE3691"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1CB00D2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8F46429"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42B3431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22102F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777CDB55"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4DF2450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34AA24"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A6FDD7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0906637"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14:paraId="5EAE1E1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8C5A848"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14:paraId="31D5AE05"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14:paraId="6D81C3D0"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14:paraId="26420623" w14:textId="77777777" w:rsidR="00244514" w:rsidRPr="008D59D4" w:rsidRDefault="00244514" w:rsidP="00510313">
            <w:pPr>
              <w:pStyle w:val="TAC"/>
              <w:rPr>
                <w:rFonts w:cs="Arial"/>
                <w:sz w:val="16"/>
                <w:szCs w:val="16"/>
              </w:rPr>
            </w:pPr>
            <w:r w:rsidRPr="008D59D4">
              <w:rPr>
                <w:rFonts w:cs="Arial"/>
                <w:sz w:val="16"/>
                <w:szCs w:val="16"/>
              </w:rPr>
              <w:t>4</w:t>
            </w:r>
          </w:p>
        </w:tc>
      </w:tr>
      <w:tr w:rsidR="00244514" w:rsidRPr="008D59D4" w14:paraId="5ABD1E8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5009D8"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396828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301B4852" w14:textId="77777777" w:rsidR="00244514" w:rsidRPr="008D59D4" w:rsidRDefault="00244514" w:rsidP="00510313">
            <w:pPr>
              <w:pStyle w:val="TAR"/>
              <w:rPr>
                <w:rFonts w:cs="Arial"/>
                <w:sz w:val="16"/>
                <w:szCs w:val="16"/>
              </w:rPr>
            </w:pPr>
            <w:r w:rsidRPr="008D59D4">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21B2374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4CFE5456"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53F6490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A5C469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310CFFC6" w14:textId="77777777" w:rsidR="00244514" w:rsidRPr="008D59D4" w:rsidRDefault="00244514" w:rsidP="00510313">
            <w:pPr>
              <w:pStyle w:val="TAC"/>
              <w:rPr>
                <w:rFonts w:cs="Arial"/>
                <w:sz w:val="16"/>
                <w:szCs w:val="16"/>
              </w:rPr>
            </w:pPr>
          </w:p>
        </w:tc>
      </w:tr>
      <w:tr w:rsidR="00244514" w:rsidRPr="008D59D4" w14:paraId="1C50C1E2"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4810F5"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BBF5587"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764103AA"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3736990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449A7126" w14:textId="77777777" w:rsidR="00244514" w:rsidRPr="008D59D4" w:rsidRDefault="00244514" w:rsidP="00510313">
            <w:pPr>
              <w:pStyle w:val="TAL"/>
              <w:rPr>
                <w:rFonts w:cs="Arial"/>
                <w:sz w:val="16"/>
                <w:szCs w:val="16"/>
              </w:rPr>
            </w:pPr>
            <w:r w:rsidRPr="008D59D4">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73F3881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0B8803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11ACDAA" w14:textId="77777777" w:rsidR="00244514" w:rsidRPr="008D59D4" w:rsidRDefault="00244514" w:rsidP="00510313">
            <w:pPr>
              <w:pStyle w:val="TAC"/>
              <w:rPr>
                <w:rFonts w:cs="Arial"/>
                <w:sz w:val="16"/>
                <w:szCs w:val="16"/>
              </w:rPr>
            </w:pPr>
          </w:p>
        </w:tc>
      </w:tr>
      <w:tr w:rsidR="00244514" w:rsidRPr="008D59D4" w14:paraId="2025B8CA"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12ACDBF" w14:textId="77777777" w:rsidR="00244514" w:rsidRPr="008D59D4" w:rsidRDefault="00244514" w:rsidP="00510313">
            <w:pPr>
              <w:pStyle w:val="TAC"/>
              <w:rPr>
                <w:rFonts w:cs="Arial"/>
              </w:rPr>
            </w:pPr>
            <w:r w:rsidRPr="008D59D4">
              <w:rPr>
                <w:rFonts w:cs="Arial"/>
              </w:rPr>
              <w:t>CA_19A-21A</w:t>
            </w:r>
          </w:p>
        </w:tc>
        <w:tc>
          <w:tcPr>
            <w:tcW w:w="2563" w:type="dxa"/>
            <w:tcBorders>
              <w:top w:val="nil"/>
              <w:left w:val="nil"/>
              <w:bottom w:val="single" w:sz="4" w:space="0" w:color="auto"/>
              <w:right w:val="single" w:sz="4" w:space="0" w:color="auto"/>
            </w:tcBorders>
            <w:vAlign w:val="bottom"/>
            <w:hideMark/>
          </w:tcPr>
          <w:p w14:paraId="4223FFA3"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28, 34, </w:t>
            </w:r>
            <w:r w:rsidRPr="008D59D4">
              <w:rPr>
                <w:rFonts w:eastAsia="MS Mincho" w:cs="Arial"/>
                <w:sz w:val="16"/>
                <w:szCs w:val="16"/>
              </w:rPr>
              <w:t xml:space="preserve">40, </w:t>
            </w:r>
            <w:r w:rsidRPr="008D59D4">
              <w:rPr>
                <w:rFonts w:cs="Arial"/>
                <w:sz w:val="16"/>
                <w:szCs w:val="16"/>
              </w:rPr>
              <w:t>42, 65</w:t>
            </w:r>
          </w:p>
          <w:p w14:paraId="7A12F597"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446498D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2485B0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D8FD1A"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B7294F3"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5C92B8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198DB66" w14:textId="77777777" w:rsidR="00244514" w:rsidRPr="008D59D4" w:rsidRDefault="00244514" w:rsidP="00510313">
            <w:pPr>
              <w:pStyle w:val="TAC"/>
              <w:rPr>
                <w:rFonts w:cs="Arial"/>
                <w:sz w:val="16"/>
                <w:szCs w:val="16"/>
              </w:rPr>
            </w:pPr>
          </w:p>
        </w:tc>
      </w:tr>
      <w:tr w:rsidR="00244514" w:rsidRPr="008D59D4" w14:paraId="395B7C9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2EE3F7"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BEC589E"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75106FB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9B139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24BDD79"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37C65B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55FF0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24C30C"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73FCA489"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C7E03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FF231C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6D03F9" w14:textId="77777777" w:rsidR="00244514" w:rsidRPr="008D59D4" w:rsidRDefault="00244514" w:rsidP="00510313">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163E4F6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7839F7" w14:textId="77777777" w:rsidR="00244514" w:rsidRPr="008D59D4" w:rsidRDefault="00244514" w:rsidP="00510313">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7254B0FD" w14:textId="77777777" w:rsidR="00244514" w:rsidRPr="008D59D4" w:rsidRDefault="00244514" w:rsidP="00510313">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3616C848"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30E3B10" w14:textId="77777777" w:rsidR="00244514" w:rsidRPr="008D59D4" w:rsidRDefault="00244514" w:rsidP="00510313">
            <w:pPr>
              <w:pStyle w:val="TAC"/>
              <w:rPr>
                <w:rFonts w:cs="Arial"/>
                <w:sz w:val="16"/>
                <w:szCs w:val="16"/>
              </w:rPr>
            </w:pPr>
          </w:p>
        </w:tc>
      </w:tr>
      <w:tr w:rsidR="00244514" w:rsidRPr="008D59D4" w14:paraId="67C69CF6"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40FFC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EA221D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CF8B15D"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BB8ED1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6D5172"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CDA4912"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D321C65"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67814E7" w14:textId="77777777" w:rsidR="00244514" w:rsidRPr="008D59D4" w:rsidRDefault="00244514" w:rsidP="00510313">
            <w:pPr>
              <w:pStyle w:val="TAC"/>
              <w:rPr>
                <w:rFonts w:cs="Arial"/>
                <w:sz w:val="16"/>
                <w:szCs w:val="16"/>
              </w:rPr>
            </w:pPr>
            <w:r w:rsidRPr="008D59D4">
              <w:rPr>
                <w:rFonts w:cs="Arial"/>
                <w:sz w:val="16"/>
                <w:szCs w:val="16"/>
              </w:rPr>
              <w:t>4</w:t>
            </w:r>
          </w:p>
        </w:tc>
      </w:tr>
      <w:tr w:rsidR="00244514" w:rsidRPr="008D59D4" w14:paraId="5C97EB02"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80684D"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E2E3121"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D1FB30E" w14:textId="77777777" w:rsidR="00244514" w:rsidRPr="008D59D4" w:rsidRDefault="00244514" w:rsidP="00510313">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3424E16D"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5E8D510" w14:textId="77777777" w:rsidR="00244514" w:rsidRPr="008D59D4" w:rsidRDefault="00244514" w:rsidP="00510313">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50427EB5"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203D2ED"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7BF9A87" w14:textId="77777777" w:rsidR="00244514" w:rsidRPr="008D59D4" w:rsidRDefault="00244514" w:rsidP="00510313">
            <w:pPr>
              <w:pStyle w:val="TAC"/>
              <w:rPr>
                <w:rFonts w:cs="Arial"/>
                <w:sz w:val="16"/>
                <w:szCs w:val="16"/>
              </w:rPr>
            </w:pPr>
          </w:p>
        </w:tc>
      </w:tr>
      <w:tr w:rsidR="00244514" w:rsidRPr="008D59D4" w14:paraId="5440C04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1F8DE2"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492EEF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3E76295" w14:textId="77777777" w:rsidR="00244514" w:rsidRPr="008D59D4" w:rsidRDefault="00244514" w:rsidP="00510313">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3EBDE5F1" w14:textId="77777777" w:rsidR="00244514" w:rsidRPr="008D59D4" w:rsidRDefault="00244514" w:rsidP="00510313">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62B130A" w14:textId="77777777" w:rsidR="00244514" w:rsidRPr="008D59D4" w:rsidRDefault="00244514" w:rsidP="00510313">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0D861ADC" w14:textId="77777777" w:rsidR="00244514" w:rsidRPr="008D59D4" w:rsidRDefault="00244514" w:rsidP="00510313">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CC1348C" w14:textId="77777777" w:rsidR="00244514" w:rsidRPr="008D59D4" w:rsidRDefault="00244514" w:rsidP="00510313">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B09DBC4" w14:textId="77777777" w:rsidR="00244514" w:rsidRPr="008D59D4" w:rsidRDefault="00244514" w:rsidP="00510313">
            <w:pPr>
              <w:pStyle w:val="TAC"/>
              <w:rPr>
                <w:rFonts w:cs="Arial"/>
                <w:sz w:val="16"/>
                <w:szCs w:val="16"/>
              </w:rPr>
            </w:pPr>
          </w:p>
        </w:tc>
      </w:tr>
      <w:tr w:rsidR="00244514" w:rsidRPr="008D59D4" w14:paraId="1FC39FB6"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1C2D1E" w14:textId="77777777" w:rsidR="00244514" w:rsidRPr="008D59D4" w:rsidRDefault="00244514" w:rsidP="00510313">
            <w:pPr>
              <w:pStyle w:val="TAC"/>
              <w:rPr>
                <w:rFonts w:cs="Arial"/>
              </w:rPr>
            </w:pPr>
            <w:r w:rsidRPr="008D59D4">
              <w:rPr>
                <w:rFonts w:cs="Arial"/>
              </w:rPr>
              <w:t>CA_19A-42A</w:t>
            </w:r>
          </w:p>
        </w:tc>
        <w:tc>
          <w:tcPr>
            <w:tcW w:w="2563" w:type="dxa"/>
            <w:tcBorders>
              <w:top w:val="nil"/>
              <w:left w:val="nil"/>
              <w:bottom w:val="single" w:sz="4" w:space="0" w:color="auto"/>
              <w:right w:val="single" w:sz="4" w:space="0" w:color="auto"/>
            </w:tcBorders>
            <w:vAlign w:val="center"/>
            <w:hideMark/>
          </w:tcPr>
          <w:p w14:paraId="7AFBB7E1"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11, 21, 28, 34, </w:t>
            </w:r>
            <w:r w:rsidRPr="008D59D4">
              <w:rPr>
                <w:rFonts w:eastAsia="MS Mincho" w:cs="Arial"/>
                <w:sz w:val="16"/>
                <w:szCs w:val="16"/>
              </w:rPr>
              <w:t xml:space="preserve">40, </w:t>
            </w:r>
            <w:r w:rsidRPr="008D59D4">
              <w:rPr>
                <w:rFonts w:cs="Arial"/>
                <w:sz w:val="16"/>
                <w:szCs w:val="16"/>
              </w:rPr>
              <w:t>65</w:t>
            </w:r>
          </w:p>
          <w:p w14:paraId="25CA26BB" w14:textId="77777777" w:rsidR="00244514" w:rsidRPr="008D59D4" w:rsidRDefault="00244514" w:rsidP="00510313">
            <w:pPr>
              <w:pStyle w:val="TAL"/>
              <w:rPr>
                <w:rFonts w:cs="Arial"/>
                <w:sz w:val="16"/>
                <w:szCs w:val="16"/>
              </w:rPr>
            </w:pPr>
            <w:r w:rsidRPr="008D59D4">
              <w:rPr>
                <w:sz w:val="16"/>
                <w:szCs w:val="16"/>
              </w:rPr>
              <w:t>NR Band</w:t>
            </w:r>
            <w:r w:rsidRPr="008D59D4">
              <w:rPr>
                <w:sz w:val="16"/>
                <w:szCs w:val="16"/>
                <w:lang w:eastAsia="zh-CN"/>
              </w:rPr>
              <w:t xml:space="preserve"> </w:t>
            </w:r>
            <w:r w:rsidRPr="008D59D4">
              <w:rPr>
                <w:sz w:val="16"/>
                <w:szCs w:val="16"/>
              </w:rPr>
              <w:t>n79</w:t>
            </w:r>
          </w:p>
        </w:tc>
        <w:tc>
          <w:tcPr>
            <w:tcW w:w="889" w:type="dxa"/>
            <w:gridSpan w:val="2"/>
            <w:tcBorders>
              <w:top w:val="nil"/>
              <w:left w:val="nil"/>
              <w:bottom w:val="single" w:sz="4" w:space="0" w:color="auto"/>
              <w:right w:val="single" w:sz="4" w:space="0" w:color="auto"/>
            </w:tcBorders>
            <w:vAlign w:val="center"/>
            <w:hideMark/>
          </w:tcPr>
          <w:p w14:paraId="573C8E4D"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92C0CEB"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F87142"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1DBB4F"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EA7805F"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AF4789B" w14:textId="77777777" w:rsidR="00244514" w:rsidRPr="008D59D4" w:rsidRDefault="00244514" w:rsidP="00510313">
            <w:pPr>
              <w:pStyle w:val="TAC"/>
              <w:rPr>
                <w:rFonts w:cs="Arial"/>
                <w:sz w:val="16"/>
                <w:szCs w:val="16"/>
              </w:rPr>
            </w:pPr>
          </w:p>
        </w:tc>
      </w:tr>
      <w:tr w:rsidR="00244514" w:rsidRPr="008D59D4" w14:paraId="167B5C5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D2D4F2"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9401AD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5346AF" w14:textId="77777777" w:rsidR="00244514" w:rsidRPr="008D59D4" w:rsidRDefault="00244514" w:rsidP="00510313">
            <w:pPr>
              <w:pStyle w:val="TAR"/>
              <w:rPr>
                <w:rFonts w:eastAsia="MS Mincho"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24CB7C78"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D72D9B7" w14:textId="77777777" w:rsidR="00244514" w:rsidRPr="008D59D4" w:rsidRDefault="00244514" w:rsidP="00510313">
            <w:pPr>
              <w:pStyle w:val="TAL"/>
              <w:rPr>
                <w:rFonts w:eastAsia="MS Mincho"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2A171E51"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F2E549"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285315E3" w14:textId="77777777" w:rsidR="00244514" w:rsidRPr="008D59D4" w:rsidRDefault="00244514" w:rsidP="00510313">
            <w:pPr>
              <w:pStyle w:val="TAC"/>
              <w:rPr>
                <w:rFonts w:cs="Arial"/>
                <w:sz w:val="16"/>
                <w:szCs w:val="16"/>
              </w:rPr>
            </w:pPr>
          </w:p>
        </w:tc>
      </w:tr>
      <w:tr w:rsidR="00244514" w:rsidRPr="008D59D4" w14:paraId="590C4304"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914168"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086EC2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31F596E" w14:textId="77777777" w:rsidR="00244514" w:rsidRPr="008D59D4" w:rsidRDefault="00244514" w:rsidP="00510313">
            <w:pPr>
              <w:pStyle w:val="TAR"/>
              <w:rPr>
                <w:rFonts w:eastAsia="MS Mincho"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4B6BE0E"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1A61660" w14:textId="77777777" w:rsidR="00244514" w:rsidRPr="008D59D4" w:rsidRDefault="00244514" w:rsidP="00510313">
            <w:pPr>
              <w:pStyle w:val="TAL"/>
              <w:rPr>
                <w:rFonts w:eastAsia="MS Mincho"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BB51AF1" w14:textId="77777777" w:rsidR="00244514" w:rsidRPr="008D59D4" w:rsidRDefault="00244514" w:rsidP="00510313">
            <w:pPr>
              <w:pStyle w:val="TAC"/>
              <w:rPr>
                <w:rFonts w:eastAsia="MS Mincho"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DD786FC" w14:textId="77777777" w:rsidR="00244514" w:rsidRPr="008D59D4" w:rsidRDefault="00244514" w:rsidP="00510313">
            <w:pPr>
              <w:pStyle w:val="TAC"/>
              <w:rPr>
                <w:rFonts w:eastAsia="MS Mincho"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0626012" w14:textId="77777777" w:rsidR="00244514" w:rsidRPr="008D59D4" w:rsidRDefault="00244514" w:rsidP="00510313">
            <w:pPr>
              <w:pStyle w:val="TAC"/>
              <w:rPr>
                <w:rFonts w:cs="Arial"/>
                <w:sz w:val="16"/>
                <w:szCs w:val="16"/>
              </w:rPr>
            </w:pPr>
            <w:r w:rsidRPr="008D59D4">
              <w:rPr>
                <w:rFonts w:cs="Arial"/>
                <w:sz w:val="16"/>
                <w:szCs w:val="16"/>
              </w:rPr>
              <w:t>4</w:t>
            </w:r>
          </w:p>
        </w:tc>
      </w:tr>
      <w:tr w:rsidR="00244514" w:rsidRPr="008D59D4" w14:paraId="0D44A2D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73DE4D"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623FCC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DA518BE" w14:textId="77777777" w:rsidR="00244514" w:rsidRPr="008D59D4" w:rsidRDefault="00244514" w:rsidP="00510313">
            <w:pPr>
              <w:pStyle w:val="TAR"/>
              <w:rPr>
                <w:rFonts w:eastAsia="MS Mincho"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11B2D837"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1D6962" w14:textId="77777777" w:rsidR="00244514" w:rsidRPr="008D59D4" w:rsidRDefault="00244514" w:rsidP="00510313">
            <w:pPr>
              <w:pStyle w:val="TAL"/>
              <w:rPr>
                <w:rFonts w:eastAsia="MS Mincho"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4609F4F"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CC50D9"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E4662AF" w14:textId="77777777" w:rsidR="00244514" w:rsidRPr="008D59D4" w:rsidRDefault="00244514" w:rsidP="00510313">
            <w:pPr>
              <w:pStyle w:val="TAC"/>
              <w:rPr>
                <w:rFonts w:cs="Arial"/>
                <w:sz w:val="16"/>
                <w:szCs w:val="16"/>
              </w:rPr>
            </w:pPr>
          </w:p>
        </w:tc>
      </w:tr>
      <w:tr w:rsidR="00244514" w:rsidRPr="008D59D4" w14:paraId="4C9C528D"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283F6B"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C15A48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5554214" w14:textId="77777777" w:rsidR="00244514" w:rsidRPr="008D59D4" w:rsidRDefault="00244514" w:rsidP="00510313">
            <w:pPr>
              <w:pStyle w:val="TAR"/>
              <w:rPr>
                <w:rFonts w:eastAsia="MS Mincho"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42D4E935" w14:textId="77777777" w:rsidR="00244514" w:rsidRPr="008D59D4" w:rsidRDefault="00244514" w:rsidP="00510313">
            <w:pPr>
              <w:pStyle w:val="TAC"/>
              <w:rPr>
                <w:rFonts w:eastAsia="MS Mincho" w:cs="Arial"/>
                <w:sz w:val="16"/>
                <w:szCs w:val="16"/>
              </w:rPr>
            </w:pPr>
            <w:r w:rsidRPr="008D59D4">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14:paraId="7D037E53" w14:textId="77777777" w:rsidR="00244514" w:rsidRPr="008D59D4" w:rsidRDefault="00244514" w:rsidP="00510313">
            <w:pPr>
              <w:pStyle w:val="TAL"/>
              <w:rPr>
                <w:rFonts w:eastAsia="MS Mincho"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0A1241D3" w14:textId="77777777" w:rsidR="00244514" w:rsidRPr="008D59D4" w:rsidRDefault="00244514" w:rsidP="00510313">
            <w:pPr>
              <w:pStyle w:val="TAC"/>
              <w:rPr>
                <w:rFonts w:eastAsia="MS Mincho" w:cs="Arial"/>
                <w:sz w:val="16"/>
                <w:szCs w:val="16"/>
              </w:rPr>
            </w:pPr>
            <w:r w:rsidRPr="008D59D4">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14:paraId="7973DEF1" w14:textId="77777777" w:rsidR="00244514" w:rsidRPr="008D59D4" w:rsidRDefault="00244514" w:rsidP="00510313">
            <w:pPr>
              <w:pStyle w:val="TAC"/>
              <w:rPr>
                <w:rFonts w:eastAsia="MS Mincho" w:cs="Arial"/>
                <w:sz w:val="16"/>
                <w:szCs w:val="16"/>
              </w:rPr>
            </w:pPr>
            <w:r w:rsidRPr="008D59D4">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6D3CB298" w14:textId="77777777" w:rsidR="00244514" w:rsidRPr="008D59D4" w:rsidRDefault="00244514" w:rsidP="00510313">
            <w:pPr>
              <w:pStyle w:val="TAC"/>
              <w:rPr>
                <w:rFonts w:cs="Arial"/>
                <w:sz w:val="16"/>
                <w:szCs w:val="16"/>
              </w:rPr>
            </w:pPr>
          </w:p>
        </w:tc>
      </w:tr>
      <w:tr w:rsidR="00244514" w:rsidRPr="008D59D4" w14:paraId="44FD8D3B"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417C344" w14:textId="77777777" w:rsidR="00244514" w:rsidRPr="008D59D4" w:rsidRDefault="00244514" w:rsidP="00510313">
            <w:pPr>
              <w:keepNext/>
              <w:keepLines/>
              <w:jc w:val="center"/>
              <w:rPr>
                <w:rFonts w:ascii="Arial" w:hAnsi="Arial" w:cs="Arial"/>
                <w:sz w:val="18"/>
                <w:szCs w:val="18"/>
              </w:rPr>
            </w:pPr>
            <w:r w:rsidRPr="008D59D4">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hideMark/>
          </w:tcPr>
          <w:p w14:paraId="3EAACB97" w14:textId="77777777" w:rsidR="00244514" w:rsidRPr="008D59D4" w:rsidRDefault="00244514" w:rsidP="00510313">
            <w:pPr>
              <w:pStyle w:val="TAL"/>
              <w:rPr>
                <w:rFonts w:cs="Arial"/>
                <w:sz w:val="16"/>
                <w:szCs w:val="16"/>
                <w:lang w:eastAsia="zh-CN"/>
              </w:rPr>
            </w:pPr>
            <w:r w:rsidRPr="008D59D4">
              <w:rPr>
                <w:rFonts w:cs="Arial"/>
                <w:sz w:val="16"/>
                <w:szCs w:val="16"/>
              </w:rPr>
              <w:t>E-UTRA Band 1, 42, 65</w:t>
            </w:r>
          </w:p>
          <w:p w14:paraId="39512910" w14:textId="77777777" w:rsidR="00244514" w:rsidRPr="008D59D4" w:rsidRDefault="00244514" w:rsidP="00510313">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79A1100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2F16FE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5EDF2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9A322F9"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2817B9B"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C6FB848"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F78676D"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1FD990"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6EA4DF1" w14:textId="77777777" w:rsidR="00244514" w:rsidRPr="008D59D4" w:rsidRDefault="00244514" w:rsidP="00510313">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55BCEE3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C0BA1C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49208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172F7A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29466B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2353D2B"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7756C81D"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24920B"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B039AD8"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3, 18, 19, 34, </w:t>
            </w:r>
            <w:r w:rsidRPr="008D59D4">
              <w:rPr>
                <w:rFonts w:eastAsia="MS Mincho" w:cs="Arial"/>
                <w:sz w:val="16"/>
                <w:szCs w:val="16"/>
              </w:rPr>
              <w:t>40</w:t>
            </w:r>
          </w:p>
          <w:p w14:paraId="14582B0F" w14:textId="77777777" w:rsidR="00244514" w:rsidRPr="008D59D4" w:rsidRDefault="00244514" w:rsidP="00510313">
            <w:pPr>
              <w:pStyle w:val="TAL"/>
              <w:rPr>
                <w:rFonts w:cs="Arial"/>
                <w:sz w:val="16"/>
                <w:szCs w:val="16"/>
              </w:rPr>
            </w:pPr>
            <w:r w:rsidRPr="008D59D4">
              <w:rPr>
                <w:sz w:val="16"/>
                <w:szCs w:val="16"/>
              </w:rPr>
              <w:t>NR Band n7</w:t>
            </w:r>
            <w:r w:rsidRPr="008D59D4">
              <w:rPr>
                <w:sz w:val="16"/>
                <w:szCs w:val="16"/>
                <w:lang w:eastAsia="zh-CN"/>
              </w:rPr>
              <w:t>9</w:t>
            </w:r>
          </w:p>
        </w:tc>
        <w:tc>
          <w:tcPr>
            <w:tcW w:w="889" w:type="dxa"/>
            <w:gridSpan w:val="2"/>
            <w:tcBorders>
              <w:top w:val="nil"/>
              <w:left w:val="nil"/>
              <w:bottom w:val="single" w:sz="4" w:space="0" w:color="auto"/>
              <w:right w:val="single" w:sz="4" w:space="0" w:color="auto"/>
            </w:tcBorders>
            <w:vAlign w:val="center"/>
            <w:hideMark/>
          </w:tcPr>
          <w:p w14:paraId="1578A91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0FB3AC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10BE92C"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0FD0BE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6BDC13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08A9DB82" w14:textId="77777777" w:rsidR="00244514" w:rsidRPr="008D59D4" w:rsidRDefault="00244514" w:rsidP="00510313">
            <w:pPr>
              <w:pStyle w:val="TAC"/>
              <w:rPr>
                <w:rFonts w:cs="Arial"/>
                <w:sz w:val="16"/>
                <w:szCs w:val="16"/>
              </w:rPr>
            </w:pPr>
          </w:p>
        </w:tc>
      </w:tr>
      <w:tr w:rsidR="00244514" w:rsidRPr="008D59D4" w14:paraId="0EC0EF9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480216"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084E215"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4E1FC2D"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6C93F4D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3247458"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289009D8"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8D66DF3"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1544E2E4" w14:textId="77777777" w:rsidR="00244514" w:rsidRPr="008D59D4" w:rsidRDefault="00244514" w:rsidP="00510313">
            <w:pPr>
              <w:pStyle w:val="TAC"/>
              <w:rPr>
                <w:rFonts w:cs="Arial"/>
                <w:sz w:val="16"/>
                <w:szCs w:val="16"/>
              </w:rPr>
            </w:pPr>
            <w:r w:rsidRPr="008D59D4">
              <w:rPr>
                <w:rFonts w:cs="Arial"/>
                <w:sz w:val="16"/>
                <w:szCs w:val="16"/>
              </w:rPr>
              <w:t>23</w:t>
            </w:r>
          </w:p>
        </w:tc>
      </w:tr>
      <w:tr w:rsidR="00244514" w:rsidRPr="008D59D4" w14:paraId="7BBF07D3"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B52903"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2F31CC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3A4AD9B"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4FA4D19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108CC13"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98995F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E4A42BA"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1EEA865" w14:textId="77777777" w:rsidR="00244514" w:rsidRPr="008D59D4" w:rsidRDefault="00244514" w:rsidP="00510313">
            <w:pPr>
              <w:pStyle w:val="TAC"/>
              <w:rPr>
                <w:rFonts w:cs="Arial"/>
                <w:sz w:val="16"/>
                <w:szCs w:val="16"/>
              </w:rPr>
            </w:pPr>
          </w:p>
        </w:tc>
      </w:tr>
      <w:tr w:rsidR="00244514" w:rsidRPr="008D59D4" w14:paraId="17B5102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9C2163"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2B9B700"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AE1AEC"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74B91C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233E34"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816275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4F0BF6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2EC8B9F" w14:textId="77777777" w:rsidR="00244514" w:rsidRPr="008D59D4" w:rsidRDefault="00244514" w:rsidP="00510313">
            <w:pPr>
              <w:pStyle w:val="TAC"/>
              <w:rPr>
                <w:rFonts w:cs="Arial"/>
                <w:sz w:val="16"/>
                <w:szCs w:val="16"/>
              </w:rPr>
            </w:pPr>
          </w:p>
        </w:tc>
      </w:tr>
      <w:tr w:rsidR="00244514" w:rsidRPr="008D59D4" w14:paraId="488BDE9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3892C4"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D63155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D365D8E"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9AFFE3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B80734"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1F92876"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2E921727"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58EF64E" w14:textId="77777777" w:rsidR="00244514" w:rsidRPr="008D59D4" w:rsidRDefault="00244514" w:rsidP="00510313">
            <w:pPr>
              <w:pStyle w:val="TAC"/>
              <w:rPr>
                <w:rFonts w:cs="Arial"/>
                <w:sz w:val="16"/>
                <w:szCs w:val="16"/>
              </w:rPr>
            </w:pPr>
            <w:r w:rsidRPr="008D59D4">
              <w:rPr>
                <w:rFonts w:cs="Arial"/>
                <w:sz w:val="16"/>
                <w:szCs w:val="16"/>
              </w:rPr>
              <w:t>4, 5</w:t>
            </w:r>
          </w:p>
        </w:tc>
      </w:tr>
      <w:tr w:rsidR="00244514" w:rsidRPr="008D59D4" w14:paraId="5F122DCB"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8E6E893"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D751F3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3AD286" w14:textId="77777777" w:rsidR="00244514" w:rsidRPr="008D59D4" w:rsidRDefault="00244514" w:rsidP="00510313">
            <w:pPr>
              <w:pStyle w:val="TAR"/>
              <w:rPr>
                <w:rFonts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28AB473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D77EA4" w14:textId="77777777" w:rsidR="00244514" w:rsidRPr="008D59D4" w:rsidRDefault="00244514" w:rsidP="00510313">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F2230D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B9A5F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161FDA9B" w14:textId="77777777" w:rsidR="00244514" w:rsidRPr="008D59D4" w:rsidRDefault="00244514" w:rsidP="00510313">
            <w:pPr>
              <w:pStyle w:val="TAC"/>
              <w:rPr>
                <w:rFonts w:cs="Arial"/>
                <w:sz w:val="16"/>
                <w:szCs w:val="16"/>
              </w:rPr>
            </w:pPr>
          </w:p>
        </w:tc>
      </w:tr>
      <w:tr w:rsidR="00244514" w:rsidRPr="008D59D4" w14:paraId="03C88EB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73BB82"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DED403F"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C67871" w14:textId="77777777" w:rsidR="00244514" w:rsidRPr="008D59D4" w:rsidRDefault="00244514" w:rsidP="00510313">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160772C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6CBDD98" w14:textId="77777777" w:rsidR="00244514" w:rsidRPr="008D59D4" w:rsidRDefault="00244514" w:rsidP="00510313">
            <w:pPr>
              <w:pStyle w:val="TAL"/>
              <w:rPr>
                <w:rFonts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4600CFC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82F208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2FF3608" w14:textId="77777777" w:rsidR="00244514" w:rsidRPr="008D59D4" w:rsidRDefault="00244514" w:rsidP="00510313">
            <w:pPr>
              <w:pStyle w:val="TAC"/>
              <w:rPr>
                <w:rFonts w:cs="Arial"/>
                <w:sz w:val="16"/>
                <w:szCs w:val="16"/>
              </w:rPr>
            </w:pPr>
          </w:p>
        </w:tc>
      </w:tr>
      <w:tr w:rsidR="00244514" w:rsidRPr="008D59D4" w14:paraId="3039336F"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018236D" w14:textId="77777777" w:rsidR="00244514" w:rsidRPr="008D59D4" w:rsidRDefault="00244514" w:rsidP="00510313">
            <w:pPr>
              <w:keepNext/>
              <w:keepLines/>
              <w:jc w:val="center"/>
              <w:rPr>
                <w:rFonts w:ascii="Arial" w:hAnsi="Arial" w:cs="Arial"/>
                <w:sz w:val="18"/>
                <w:szCs w:val="18"/>
              </w:rPr>
            </w:pPr>
            <w:r w:rsidRPr="008D59D4">
              <w:rPr>
                <w:rFonts w:ascii="Arial" w:hAnsi="Arial" w:cs="Arial"/>
                <w:sz w:val="18"/>
                <w:szCs w:val="18"/>
              </w:rPr>
              <w:t>CA_21A-42A</w:t>
            </w:r>
          </w:p>
        </w:tc>
        <w:tc>
          <w:tcPr>
            <w:tcW w:w="2563" w:type="dxa"/>
            <w:tcBorders>
              <w:top w:val="nil"/>
              <w:left w:val="nil"/>
              <w:bottom w:val="single" w:sz="4" w:space="0" w:color="auto"/>
              <w:right w:val="single" w:sz="4" w:space="0" w:color="auto"/>
            </w:tcBorders>
            <w:vAlign w:val="center"/>
            <w:hideMark/>
          </w:tcPr>
          <w:p w14:paraId="7913ECBA" w14:textId="77777777" w:rsidR="00244514" w:rsidRPr="008D59D4" w:rsidRDefault="00244514" w:rsidP="00510313">
            <w:pPr>
              <w:pStyle w:val="TAL"/>
              <w:rPr>
                <w:rFonts w:cs="Arial"/>
                <w:sz w:val="16"/>
                <w:szCs w:val="16"/>
                <w:lang w:eastAsia="zh-CN"/>
              </w:rPr>
            </w:pPr>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65</w:t>
            </w:r>
          </w:p>
          <w:p w14:paraId="0C6D9D80"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643FE9C6"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2F84C91"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9DFEEA"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A491F3D"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2405BE4"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A12043B" w14:textId="77777777" w:rsidR="00244514" w:rsidRPr="008D59D4" w:rsidRDefault="00244514" w:rsidP="00510313">
            <w:pPr>
              <w:pStyle w:val="TAC"/>
              <w:rPr>
                <w:rFonts w:cs="Arial"/>
                <w:sz w:val="16"/>
                <w:szCs w:val="16"/>
              </w:rPr>
            </w:pPr>
          </w:p>
        </w:tc>
      </w:tr>
      <w:tr w:rsidR="00244514" w:rsidRPr="008D59D4" w14:paraId="0E55509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7707A9"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A6DAC2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C72DC4A" w14:textId="77777777" w:rsidR="00244514" w:rsidRPr="008D59D4" w:rsidRDefault="00244514" w:rsidP="00510313">
            <w:pPr>
              <w:pStyle w:val="TAR"/>
              <w:rPr>
                <w:rFonts w:eastAsia="MS Mincho"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3D79E7A9"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8B92400" w14:textId="77777777" w:rsidR="00244514" w:rsidRPr="008D59D4" w:rsidRDefault="00244514" w:rsidP="00510313">
            <w:pPr>
              <w:pStyle w:val="TAL"/>
              <w:rPr>
                <w:rFonts w:eastAsia="MS Mincho"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1A6D32A"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7FFD0D1"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BFAC49B" w14:textId="77777777" w:rsidR="00244514" w:rsidRPr="008D59D4" w:rsidRDefault="00244514" w:rsidP="00510313">
            <w:pPr>
              <w:pStyle w:val="TAC"/>
              <w:rPr>
                <w:rFonts w:cs="Arial"/>
                <w:sz w:val="16"/>
                <w:szCs w:val="16"/>
              </w:rPr>
            </w:pPr>
          </w:p>
        </w:tc>
      </w:tr>
      <w:tr w:rsidR="00244514" w:rsidRPr="008D59D4" w14:paraId="542E6FDE"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027CDC"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C7CFE5B"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236BB67" w14:textId="77777777" w:rsidR="00244514" w:rsidRPr="008D59D4" w:rsidRDefault="00244514" w:rsidP="00510313">
            <w:pPr>
              <w:pStyle w:val="TAR"/>
              <w:rPr>
                <w:rFonts w:eastAsia="MS Mincho"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8C05029"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D0048B" w14:textId="77777777" w:rsidR="00244514" w:rsidRPr="008D59D4" w:rsidRDefault="00244514" w:rsidP="00510313">
            <w:pPr>
              <w:pStyle w:val="TAL"/>
              <w:rPr>
                <w:rFonts w:eastAsia="MS Mincho"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B4B258E" w14:textId="77777777" w:rsidR="00244514" w:rsidRPr="008D59D4" w:rsidRDefault="00244514" w:rsidP="00510313">
            <w:pPr>
              <w:pStyle w:val="TAC"/>
              <w:rPr>
                <w:rFonts w:eastAsia="MS Mincho"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CECA95B" w14:textId="77777777" w:rsidR="00244514" w:rsidRPr="008D59D4" w:rsidRDefault="00244514" w:rsidP="00510313">
            <w:pPr>
              <w:pStyle w:val="TAC"/>
              <w:rPr>
                <w:rFonts w:eastAsia="MS Mincho"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E29C9C5" w14:textId="77777777" w:rsidR="00244514" w:rsidRPr="008D59D4" w:rsidRDefault="00244514" w:rsidP="00510313">
            <w:pPr>
              <w:pStyle w:val="TAC"/>
              <w:rPr>
                <w:rFonts w:cs="Arial"/>
                <w:sz w:val="16"/>
                <w:szCs w:val="16"/>
              </w:rPr>
            </w:pPr>
            <w:r w:rsidRPr="008D59D4">
              <w:rPr>
                <w:rFonts w:cs="Arial"/>
                <w:sz w:val="16"/>
                <w:szCs w:val="16"/>
              </w:rPr>
              <w:t>4</w:t>
            </w:r>
          </w:p>
        </w:tc>
      </w:tr>
      <w:tr w:rsidR="00244514" w:rsidRPr="008D59D4" w14:paraId="0C84A06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8687AB"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80F73C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3DA60A7" w14:textId="77777777" w:rsidR="00244514" w:rsidRPr="008D59D4" w:rsidRDefault="00244514" w:rsidP="00510313">
            <w:pPr>
              <w:pStyle w:val="TAR"/>
              <w:rPr>
                <w:rFonts w:eastAsia="MS Mincho"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7BBAD70F"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D945F9" w14:textId="77777777" w:rsidR="00244514" w:rsidRPr="008D59D4" w:rsidRDefault="00244514" w:rsidP="00510313">
            <w:pPr>
              <w:pStyle w:val="TAL"/>
              <w:rPr>
                <w:rFonts w:eastAsia="MS Mincho"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F5E2E1C"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B1BBB0B"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01E36ACB" w14:textId="77777777" w:rsidR="00244514" w:rsidRPr="008D59D4" w:rsidRDefault="00244514" w:rsidP="00510313">
            <w:pPr>
              <w:pStyle w:val="TAC"/>
              <w:rPr>
                <w:rFonts w:cs="Arial"/>
                <w:sz w:val="16"/>
                <w:szCs w:val="16"/>
              </w:rPr>
            </w:pPr>
          </w:p>
        </w:tc>
      </w:tr>
      <w:tr w:rsidR="00244514" w:rsidRPr="008D59D4" w14:paraId="259EBE0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0A3ACD"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E7EC1D3"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FDE93C5" w14:textId="77777777" w:rsidR="00244514" w:rsidRPr="008D59D4" w:rsidRDefault="00244514" w:rsidP="00510313">
            <w:pPr>
              <w:pStyle w:val="TAR"/>
              <w:rPr>
                <w:rFonts w:eastAsia="MS Mincho"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38D7B76C"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A46F51" w14:textId="77777777" w:rsidR="00244514" w:rsidRPr="008D59D4" w:rsidRDefault="00244514" w:rsidP="00510313">
            <w:pPr>
              <w:pStyle w:val="TAL"/>
              <w:rPr>
                <w:rFonts w:eastAsia="MS Mincho"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2D4F6266"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97EB314"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CA8DFCD" w14:textId="77777777" w:rsidR="00244514" w:rsidRPr="008D59D4" w:rsidRDefault="00244514" w:rsidP="00510313">
            <w:pPr>
              <w:pStyle w:val="TAC"/>
              <w:rPr>
                <w:rFonts w:cs="Arial"/>
                <w:sz w:val="16"/>
                <w:szCs w:val="16"/>
              </w:rPr>
            </w:pPr>
          </w:p>
        </w:tc>
      </w:tr>
      <w:tr w:rsidR="00244514" w:rsidRPr="008D59D4" w14:paraId="2B953E7C"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55EBC9A9" w14:textId="77777777" w:rsidR="00244514" w:rsidRPr="008D59D4" w:rsidRDefault="00244514" w:rsidP="00510313">
            <w:pPr>
              <w:pStyle w:val="TAC"/>
              <w:rPr>
                <w:lang w:eastAsia="zh-CN"/>
              </w:rPr>
            </w:pPr>
            <w:r w:rsidRPr="008D59D4">
              <w:rPr>
                <w:lang w:eastAsia="zh-CN"/>
              </w:rPr>
              <w:t>CA_25A-26A</w:t>
            </w:r>
          </w:p>
        </w:tc>
        <w:tc>
          <w:tcPr>
            <w:tcW w:w="2563" w:type="dxa"/>
            <w:tcBorders>
              <w:top w:val="nil"/>
              <w:left w:val="nil"/>
              <w:bottom w:val="single" w:sz="4" w:space="0" w:color="auto"/>
              <w:right w:val="single" w:sz="4" w:space="0" w:color="auto"/>
            </w:tcBorders>
            <w:vAlign w:val="bottom"/>
            <w:hideMark/>
          </w:tcPr>
          <w:p w14:paraId="51A4330F" w14:textId="77777777" w:rsidR="00244514" w:rsidRPr="008D59D4" w:rsidRDefault="00244514" w:rsidP="00510313">
            <w:pPr>
              <w:pStyle w:val="TAL"/>
              <w:rPr>
                <w:rFonts w:cs="Arial"/>
                <w:sz w:val="16"/>
                <w:szCs w:val="16"/>
              </w:rPr>
            </w:pPr>
            <w:r w:rsidRPr="008D59D4">
              <w:rPr>
                <w:sz w:val="16"/>
              </w:rPr>
              <w:t>E-UTRA Band 4, 5, 12, 13, 14, 17, 24, 26, 29, 30, 42, 48,  66, 70, 71, 85</w:t>
            </w:r>
            <w:r>
              <w:rPr>
                <w:sz w:val="16"/>
              </w:rPr>
              <w:t>, 103</w:t>
            </w:r>
          </w:p>
        </w:tc>
        <w:tc>
          <w:tcPr>
            <w:tcW w:w="889" w:type="dxa"/>
            <w:gridSpan w:val="2"/>
            <w:tcBorders>
              <w:top w:val="nil"/>
              <w:left w:val="nil"/>
              <w:bottom w:val="single" w:sz="4" w:space="0" w:color="auto"/>
              <w:right w:val="single" w:sz="4" w:space="0" w:color="auto"/>
            </w:tcBorders>
            <w:vAlign w:val="center"/>
            <w:hideMark/>
          </w:tcPr>
          <w:p w14:paraId="2347980C"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CA0D6C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5C890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600B6B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46F668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0BCF1CE" w14:textId="77777777" w:rsidR="00244514" w:rsidRPr="008D59D4" w:rsidRDefault="00244514" w:rsidP="00510313">
            <w:pPr>
              <w:pStyle w:val="TAC"/>
              <w:rPr>
                <w:rFonts w:cs="Arial"/>
                <w:sz w:val="16"/>
                <w:szCs w:val="16"/>
              </w:rPr>
            </w:pPr>
          </w:p>
        </w:tc>
      </w:tr>
      <w:tr w:rsidR="00244514" w:rsidRPr="008D59D4" w14:paraId="47C30568"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8ADBF0" w14:textId="77777777" w:rsidR="00244514" w:rsidRPr="008D59D4" w:rsidRDefault="00244514" w:rsidP="00510313">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45244534" w14:textId="77777777" w:rsidR="00244514" w:rsidRPr="008D59D4" w:rsidRDefault="00244514" w:rsidP="00510313">
            <w:pPr>
              <w:pStyle w:val="TAL"/>
              <w:rPr>
                <w:sz w:val="16"/>
              </w:rPr>
            </w:pPr>
            <w:r w:rsidRPr="008D59D4">
              <w:rPr>
                <w:sz w:val="16"/>
              </w:rPr>
              <w:t>E-UTRA Band 53</w:t>
            </w:r>
          </w:p>
          <w:p w14:paraId="1B7FAC84" w14:textId="77777777" w:rsidR="00244514" w:rsidRPr="008D59D4" w:rsidRDefault="00244514" w:rsidP="00510313">
            <w:pPr>
              <w:pStyle w:val="TAL"/>
              <w:rPr>
                <w:sz w:val="16"/>
              </w:rPr>
            </w:pPr>
            <w:r w:rsidRPr="008D59D4">
              <w:rPr>
                <w:sz w:val="16"/>
              </w:rPr>
              <w:t>NR Band n77</w:t>
            </w:r>
          </w:p>
        </w:tc>
        <w:tc>
          <w:tcPr>
            <w:tcW w:w="889" w:type="dxa"/>
            <w:gridSpan w:val="2"/>
            <w:tcBorders>
              <w:top w:val="nil"/>
              <w:left w:val="nil"/>
              <w:bottom w:val="single" w:sz="4" w:space="0" w:color="auto"/>
              <w:right w:val="single" w:sz="4" w:space="0" w:color="auto"/>
            </w:tcBorders>
            <w:vAlign w:val="center"/>
            <w:hideMark/>
          </w:tcPr>
          <w:p w14:paraId="0C0A088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7F56B25"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1C5751"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4E6F0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07418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868CE66"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6BBBC31A"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FB34545" w14:textId="77777777" w:rsidR="00244514" w:rsidRPr="008D59D4" w:rsidRDefault="00244514" w:rsidP="00510313">
            <w:pPr>
              <w:pStyle w:val="TAC"/>
              <w:rPr>
                <w:sz w:val="16"/>
                <w:szCs w:val="16"/>
                <w:lang w:eastAsia="zh-CN"/>
              </w:rPr>
            </w:pPr>
            <w:r w:rsidRPr="008D59D4">
              <w:rPr>
                <w:rFonts w:cs="Arial"/>
              </w:rPr>
              <w:t>CA_25A-41A</w:t>
            </w:r>
          </w:p>
        </w:tc>
        <w:tc>
          <w:tcPr>
            <w:tcW w:w="2563" w:type="dxa"/>
            <w:tcBorders>
              <w:top w:val="nil"/>
              <w:left w:val="nil"/>
              <w:bottom w:val="single" w:sz="4" w:space="0" w:color="auto"/>
              <w:right w:val="single" w:sz="4" w:space="0" w:color="auto"/>
            </w:tcBorders>
            <w:vAlign w:val="bottom"/>
            <w:hideMark/>
          </w:tcPr>
          <w:p w14:paraId="3B751D6A" w14:textId="77777777" w:rsidR="00244514" w:rsidRPr="008D59D4" w:rsidRDefault="00244514" w:rsidP="00510313">
            <w:pPr>
              <w:pStyle w:val="TAL"/>
              <w:rPr>
                <w:sz w:val="16"/>
              </w:rPr>
            </w:pPr>
            <w:r w:rsidRPr="008D59D4">
              <w:rPr>
                <w:sz w:val="16"/>
              </w:rPr>
              <w:t>E-UTRA Band 4, 5,  12, 13, 14, 17, 24, 26, 27, 28, 29, 30, 42, 45, 48, 66, 70, 71</w:t>
            </w:r>
            <w:r>
              <w:rPr>
                <w:sz w:val="16"/>
              </w:rPr>
              <w:t>, 103</w:t>
            </w:r>
          </w:p>
        </w:tc>
        <w:tc>
          <w:tcPr>
            <w:tcW w:w="889" w:type="dxa"/>
            <w:gridSpan w:val="2"/>
            <w:tcBorders>
              <w:top w:val="nil"/>
              <w:left w:val="nil"/>
              <w:bottom w:val="single" w:sz="4" w:space="0" w:color="auto"/>
              <w:right w:val="single" w:sz="4" w:space="0" w:color="auto"/>
            </w:tcBorders>
            <w:vAlign w:val="center"/>
            <w:hideMark/>
          </w:tcPr>
          <w:p w14:paraId="16F651F0" w14:textId="77777777" w:rsidR="00244514" w:rsidRPr="008D59D4" w:rsidRDefault="00244514" w:rsidP="00510313">
            <w:pPr>
              <w:pStyle w:val="TAR"/>
              <w:rPr>
                <w:rFonts w:cs="Arial"/>
                <w:sz w:val="16"/>
                <w:szCs w:val="16"/>
              </w:rPr>
            </w:pPr>
            <w:r w:rsidRPr="008D59D4">
              <w:rPr>
                <w:sz w:val="16"/>
              </w:rPr>
              <w:t>F</w:t>
            </w:r>
            <w:r w:rsidRPr="008D59D4">
              <w:rPr>
                <w:sz w:val="16"/>
                <w:vertAlign w:val="subscript"/>
              </w:rPr>
              <w:t>DL_low</w:t>
            </w:r>
          </w:p>
        </w:tc>
        <w:tc>
          <w:tcPr>
            <w:tcW w:w="286" w:type="dxa"/>
            <w:tcBorders>
              <w:top w:val="nil"/>
              <w:left w:val="nil"/>
              <w:bottom w:val="single" w:sz="4" w:space="0" w:color="auto"/>
              <w:right w:val="single" w:sz="4" w:space="0" w:color="auto"/>
            </w:tcBorders>
            <w:vAlign w:val="center"/>
            <w:hideMark/>
          </w:tcPr>
          <w:p w14:paraId="02B22348" w14:textId="77777777" w:rsidR="00244514" w:rsidRPr="008D59D4" w:rsidRDefault="00244514" w:rsidP="00510313">
            <w:pPr>
              <w:pStyle w:val="TAC"/>
              <w:rPr>
                <w:rFonts w:cs="Arial"/>
                <w:sz w:val="16"/>
                <w:szCs w:val="16"/>
              </w:rPr>
            </w:pPr>
            <w:r w:rsidRPr="008D59D4">
              <w:rPr>
                <w:sz w:val="16"/>
              </w:rPr>
              <w:t>-</w:t>
            </w:r>
          </w:p>
        </w:tc>
        <w:tc>
          <w:tcPr>
            <w:tcW w:w="851" w:type="dxa"/>
            <w:tcBorders>
              <w:top w:val="nil"/>
              <w:left w:val="nil"/>
              <w:bottom w:val="single" w:sz="4" w:space="0" w:color="auto"/>
              <w:right w:val="single" w:sz="4" w:space="0" w:color="auto"/>
            </w:tcBorders>
            <w:vAlign w:val="center"/>
            <w:hideMark/>
          </w:tcPr>
          <w:p w14:paraId="07003263" w14:textId="77777777" w:rsidR="00244514" w:rsidRPr="008D59D4" w:rsidRDefault="00244514" w:rsidP="00510313">
            <w:pPr>
              <w:pStyle w:val="TAL"/>
              <w:rPr>
                <w:rFonts w:cs="Arial"/>
                <w:sz w:val="16"/>
                <w:szCs w:val="16"/>
              </w:rPr>
            </w:pPr>
            <w:r w:rsidRPr="008D59D4">
              <w:rPr>
                <w:sz w:val="16"/>
              </w:rPr>
              <w:t>F</w:t>
            </w:r>
            <w:r w:rsidRPr="008D59D4">
              <w:rPr>
                <w:sz w:val="16"/>
                <w:vertAlign w:val="subscript"/>
              </w:rPr>
              <w:t>DL_high</w:t>
            </w:r>
          </w:p>
        </w:tc>
        <w:tc>
          <w:tcPr>
            <w:tcW w:w="1070" w:type="dxa"/>
            <w:tcBorders>
              <w:top w:val="nil"/>
              <w:left w:val="nil"/>
              <w:bottom w:val="single" w:sz="4" w:space="0" w:color="auto"/>
              <w:right w:val="single" w:sz="4" w:space="0" w:color="auto"/>
            </w:tcBorders>
            <w:vAlign w:val="center"/>
            <w:hideMark/>
          </w:tcPr>
          <w:p w14:paraId="2D99C068" w14:textId="77777777" w:rsidR="00244514" w:rsidRPr="008D59D4" w:rsidRDefault="00244514" w:rsidP="00510313">
            <w:pPr>
              <w:pStyle w:val="TAC"/>
              <w:rPr>
                <w:rFonts w:cs="Arial"/>
                <w:sz w:val="16"/>
                <w:szCs w:val="16"/>
              </w:rPr>
            </w:pPr>
            <w:r w:rsidRPr="008D59D4">
              <w:rPr>
                <w:sz w:val="16"/>
              </w:rPr>
              <w:t>-50</w:t>
            </w:r>
          </w:p>
        </w:tc>
        <w:tc>
          <w:tcPr>
            <w:tcW w:w="926" w:type="dxa"/>
            <w:tcBorders>
              <w:top w:val="nil"/>
              <w:left w:val="nil"/>
              <w:bottom w:val="single" w:sz="4" w:space="0" w:color="auto"/>
              <w:right w:val="single" w:sz="4" w:space="0" w:color="auto"/>
            </w:tcBorders>
            <w:noWrap/>
            <w:vAlign w:val="center"/>
            <w:hideMark/>
          </w:tcPr>
          <w:p w14:paraId="7E772857" w14:textId="77777777" w:rsidR="00244514" w:rsidRPr="008D59D4" w:rsidRDefault="00244514" w:rsidP="00510313">
            <w:pPr>
              <w:pStyle w:val="TAC"/>
              <w:rPr>
                <w:rFonts w:cs="Arial"/>
                <w:sz w:val="16"/>
                <w:szCs w:val="16"/>
              </w:rPr>
            </w:pPr>
            <w:r w:rsidRPr="008D59D4">
              <w:rPr>
                <w:sz w:val="16"/>
              </w:rPr>
              <w:t>1</w:t>
            </w:r>
          </w:p>
        </w:tc>
        <w:tc>
          <w:tcPr>
            <w:tcW w:w="871" w:type="dxa"/>
            <w:tcBorders>
              <w:top w:val="nil"/>
              <w:left w:val="nil"/>
              <w:bottom w:val="single" w:sz="4" w:space="0" w:color="auto"/>
              <w:right w:val="single" w:sz="4" w:space="0" w:color="auto"/>
            </w:tcBorders>
            <w:noWrap/>
            <w:vAlign w:val="center"/>
          </w:tcPr>
          <w:p w14:paraId="3C538901" w14:textId="77777777" w:rsidR="00244514" w:rsidRPr="008D59D4" w:rsidRDefault="00244514" w:rsidP="00510313">
            <w:pPr>
              <w:pStyle w:val="TAC"/>
              <w:rPr>
                <w:rFonts w:cs="Arial"/>
                <w:sz w:val="16"/>
                <w:szCs w:val="16"/>
              </w:rPr>
            </w:pPr>
          </w:p>
        </w:tc>
      </w:tr>
      <w:tr w:rsidR="00244514" w:rsidRPr="008D59D4" w14:paraId="72D67875"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38B130" w14:textId="77777777" w:rsidR="00244514" w:rsidRPr="008D59D4" w:rsidRDefault="00244514" w:rsidP="00510313">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22F231EA" w14:textId="77777777" w:rsidR="00244514" w:rsidRPr="008D59D4" w:rsidRDefault="00244514" w:rsidP="00510313">
            <w:pPr>
              <w:pStyle w:val="TAL"/>
              <w:rPr>
                <w:sz w:val="16"/>
              </w:rPr>
            </w:pPr>
            <w:r w:rsidRPr="008D59D4">
              <w:rPr>
                <w:sz w:val="16"/>
              </w:rPr>
              <w:t>E-UTRA Band 2, 25,</w:t>
            </w:r>
          </w:p>
          <w:p w14:paraId="4071AFAE" w14:textId="77777777" w:rsidR="00244514" w:rsidRPr="008D59D4" w:rsidRDefault="00244514" w:rsidP="00510313">
            <w:pPr>
              <w:pStyle w:val="TAL"/>
              <w:rPr>
                <w:sz w:val="16"/>
              </w:rPr>
            </w:pPr>
            <w:r w:rsidRPr="008D59D4">
              <w:rPr>
                <w:sz w:val="16"/>
              </w:rPr>
              <w:t>NR Band n77</w:t>
            </w:r>
          </w:p>
        </w:tc>
        <w:tc>
          <w:tcPr>
            <w:tcW w:w="889" w:type="dxa"/>
            <w:gridSpan w:val="2"/>
            <w:tcBorders>
              <w:top w:val="nil"/>
              <w:left w:val="nil"/>
              <w:bottom w:val="single" w:sz="4" w:space="0" w:color="auto"/>
              <w:right w:val="single" w:sz="4" w:space="0" w:color="auto"/>
            </w:tcBorders>
            <w:vAlign w:val="center"/>
          </w:tcPr>
          <w:p w14:paraId="646D7F99" w14:textId="77777777" w:rsidR="00244514" w:rsidRPr="008D59D4" w:rsidRDefault="00244514" w:rsidP="00510313">
            <w:pPr>
              <w:pStyle w:val="TAR"/>
              <w:rPr>
                <w:rFonts w:cs="Arial"/>
                <w:sz w:val="16"/>
                <w:szCs w:val="16"/>
              </w:rPr>
            </w:pPr>
            <w:r w:rsidRPr="008D59D4">
              <w:rPr>
                <w:sz w:val="16"/>
              </w:rPr>
              <w:t>F</w:t>
            </w:r>
            <w:r w:rsidRPr="008D59D4">
              <w:rPr>
                <w:sz w:val="16"/>
                <w:vertAlign w:val="subscript"/>
              </w:rPr>
              <w:t>DL_low</w:t>
            </w:r>
          </w:p>
        </w:tc>
        <w:tc>
          <w:tcPr>
            <w:tcW w:w="286" w:type="dxa"/>
            <w:tcBorders>
              <w:top w:val="nil"/>
              <w:left w:val="nil"/>
              <w:bottom w:val="single" w:sz="4" w:space="0" w:color="auto"/>
              <w:right w:val="single" w:sz="4" w:space="0" w:color="auto"/>
            </w:tcBorders>
            <w:vAlign w:val="center"/>
            <w:hideMark/>
          </w:tcPr>
          <w:p w14:paraId="57C5052B" w14:textId="77777777" w:rsidR="00244514" w:rsidRPr="008D59D4" w:rsidRDefault="00244514" w:rsidP="00510313">
            <w:pPr>
              <w:pStyle w:val="TAC"/>
              <w:rPr>
                <w:rFonts w:cs="Arial"/>
                <w:sz w:val="16"/>
                <w:szCs w:val="16"/>
              </w:rPr>
            </w:pPr>
            <w:r w:rsidRPr="008D59D4">
              <w:rPr>
                <w:sz w:val="16"/>
              </w:rPr>
              <w:t>-</w:t>
            </w:r>
          </w:p>
        </w:tc>
        <w:tc>
          <w:tcPr>
            <w:tcW w:w="851" w:type="dxa"/>
            <w:tcBorders>
              <w:top w:val="nil"/>
              <w:left w:val="nil"/>
              <w:bottom w:val="single" w:sz="4" w:space="0" w:color="auto"/>
              <w:right w:val="single" w:sz="4" w:space="0" w:color="auto"/>
            </w:tcBorders>
            <w:vAlign w:val="center"/>
          </w:tcPr>
          <w:p w14:paraId="3C6434BD" w14:textId="77777777" w:rsidR="00244514" w:rsidRPr="008D59D4" w:rsidRDefault="00244514" w:rsidP="00510313">
            <w:pPr>
              <w:pStyle w:val="TAL"/>
              <w:rPr>
                <w:rFonts w:cs="Arial"/>
                <w:sz w:val="16"/>
                <w:szCs w:val="16"/>
              </w:rPr>
            </w:pPr>
            <w:r w:rsidRPr="008D59D4">
              <w:rPr>
                <w:sz w:val="16"/>
              </w:rPr>
              <w:t>F</w:t>
            </w:r>
            <w:r w:rsidRPr="008D59D4">
              <w:rPr>
                <w:sz w:val="16"/>
                <w:vertAlign w:val="subscript"/>
              </w:rPr>
              <w:t>DL_high</w:t>
            </w:r>
          </w:p>
        </w:tc>
        <w:tc>
          <w:tcPr>
            <w:tcW w:w="1070" w:type="dxa"/>
            <w:tcBorders>
              <w:top w:val="nil"/>
              <w:left w:val="nil"/>
              <w:bottom w:val="single" w:sz="4" w:space="0" w:color="auto"/>
              <w:right w:val="single" w:sz="4" w:space="0" w:color="auto"/>
            </w:tcBorders>
            <w:vAlign w:val="center"/>
            <w:hideMark/>
          </w:tcPr>
          <w:p w14:paraId="6B4802A3" w14:textId="77777777" w:rsidR="00244514" w:rsidRPr="008D59D4" w:rsidRDefault="00244514" w:rsidP="00510313">
            <w:pPr>
              <w:pStyle w:val="TAC"/>
              <w:rPr>
                <w:rFonts w:cs="Arial"/>
                <w:sz w:val="16"/>
                <w:szCs w:val="16"/>
              </w:rPr>
            </w:pPr>
            <w:r w:rsidRPr="008D59D4">
              <w:rPr>
                <w:sz w:val="16"/>
              </w:rPr>
              <w:t>-50</w:t>
            </w:r>
          </w:p>
        </w:tc>
        <w:tc>
          <w:tcPr>
            <w:tcW w:w="926" w:type="dxa"/>
            <w:tcBorders>
              <w:top w:val="nil"/>
              <w:left w:val="nil"/>
              <w:bottom w:val="single" w:sz="4" w:space="0" w:color="auto"/>
              <w:right w:val="single" w:sz="4" w:space="0" w:color="auto"/>
            </w:tcBorders>
            <w:noWrap/>
            <w:vAlign w:val="center"/>
            <w:hideMark/>
          </w:tcPr>
          <w:p w14:paraId="449A0819" w14:textId="77777777" w:rsidR="00244514" w:rsidRPr="008D59D4" w:rsidRDefault="00244514" w:rsidP="00510313">
            <w:pPr>
              <w:pStyle w:val="TAC"/>
              <w:rPr>
                <w:rFonts w:cs="Arial"/>
                <w:sz w:val="16"/>
                <w:szCs w:val="16"/>
              </w:rPr>
            </w:pPr>
            <w:r w:rsidRPr="008D59D4">
              <w:rPr>
                <w:sz w:val="16"/>
              </w:rPr>
              <w:t>1</w:t>
            </w:r>
          </w:p>
        </w:tc>
        <w:tc>
          <w:tcPr>
            <w:tcW w:w="871" w:type="dxa"/>
            <w:tcBorders>
              <w:top w:val="nil"/>
              <w:left w:val="nil"/>
              <w:bottom w:val="single" w:sz="4" w:space="0" w:color="auto"/>
              <w:right w:val="single" w:sz="4" w:space="0" w:color="auto"/>
            </w:tcBorders>
            <w:noWrap/>
            <w:vAlign w:val="center"/>
            <w:hideMark/>
          </w:tcPr>
          <w:p w14:paraId="64357BAD" w14:textId="77777777" w:rsidR="00244514" w:rsidRPr="008D59D4" w:rsidRDefault="00244514" w:rsidP="00510313">
            <w:pPr>
              <w:pStyle w:val="TAC"/>
              <w:rPr>
                <w:rFonts w:cs="Arial"/>
                <w:sz w:val="16"/>
                <w:szCs w:val="16"/>
              </w:rPr>
            </w:pPr>
            <w:r w:rsidRPr="008D59D4">
              <w:rPr>
                <w:sz w:val="16"/>
              </w:rPr>
              <w:t>2</w:t>
            </w:r>
          </w:p>
        </w:tc>
      </w:tr>
      <w:tr w:rsidR="00244514" w:rsidRPr="008D59D4" w14:paraId="131A8621"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8D80DD3" w14:textId="77777777" w:rsidR="00244514" w:rsidRPr="008D59D4" w:rsidRDefault="00244514" w:rsidP="00510313">
            <w:pPr>
              <w:keepNext/>
              <w:keepLines/>
              <w:jc w:val="center"/>
              <w:rPr>
                <w:rFonts w:ascii="Arial" w:hAnsi="Arial" w:cs="Arial"/>
                <w:sz w:val="18"/>
                <w:szCs w:val="18"/>
              </w:rPr>
            </w:pPr>
            <w:r w:rsidRPr="008D59D4">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hideMark/>
          </w:tcPr>
          <w:p w14:paraId="03973218" w14:textId="77777777" w:rsidR="00244514" w:rsidRPr="008D59D4" w:rsidRDefault="00244514" w:rsidP="00510313">
            <w:pPr>
              <w:pStyle w:val="TAL"/>
              <w:rPr>
                <w:rFonts w:cs="Arial"/>
                <w:sz w:val="16"/>
                <w:szCs w:val="16"/>
              </w:rPr>
            </w:pPr>
            <w:r w:rsidRPr="008D59D4">
              <w:rPr>
                <w:rFonts w:cs="Arial"/>
                <w:sz w:val="16"/>
                <w:szCs w:val="16"/>
              </w:rPr>
              <w:t>E-UTRA Band 1, 2, 3, 4, 5,  11, 12, 13, 14, 17, 18,19, 21, 24, 25, 26, 29, 30, 31, 34, 39, 40, 42, 43, 48, 65, 66, 70, 71, 85</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5A697F69"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C49BDEE"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0824AF"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7742384"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8365E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54E93EC9" w14:textId="77777777" w:rsidR="00244514" w:rsidRPr="008D59D4" w:rsidRDefault="00244514" w:rsidP="00510313">
            <w:pPr>
              <w:pStyle w:val="TAC"/>
              <w:rPr>
                <w:rFonts w:cs="Arial"/>
                <w:sz w:val="16"/>
                <w:szCs w:val="16"/>
              </w:rPr>
            </w:pPr>
          </w:p>
        </w:tc>
      </w:tr>
      <w:tr w:rsidR="00244514" w:rsidRPr="008D59D4" w14:paraId="4E66A46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98630C"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01CB301" w14:textId="77777777" w:rsidR="00244514" w:rsidRPr="008D59D4" w:rsidRDefault="00244514" w:rsidP="00510313">
            <w:pPr>
              <w:pStyle w:val="TAL"/>
              <w:rPr>
                <w:rFonts w:cs="Arial"/>
                <w:sz w:val="16"/>
                <w:szCs w:val="16"/>
              </w:rPr>
            </w:pPr>
            <w:r w:rsidRPr="008D59D4">
              <w:rPr>
                <w:rFonts w:cs="Arial"/>
                <w:sz w:val="16"/>
                <w:szCs w:val="16"/>
              </w:rPr>
              <w:t>E-UTRA Band 41, 53,</w:t>
            </w:r>
          </w:p>
          <w:p w14:paraId="080BF9B8" w14:textId="77777777" w:rsidR="00244514" w:rsidRPr="008D59D4" w:rsidRDefault="00244514" w:rsidP="00510313">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4E77BED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2E1246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3D9B1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074ADB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739C50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E49C064" w14:textId="77777777" w:rsidR="00244514" w:rsidRPr="008D59D4" w:rsidRDefault="00244514" w:rsidP="00510313">
            <w:pPr>
              <w:pStyle w:val="TAC"/>
              <w:rPr>
                <w:rFonts w:cs="Arial"/>
                <w:sz w:val="16"/>
                <w:szCs w:val="16"/>
              </w:rPr>
            </w:pPr>
            <w:r w:rsidRPr="008D59D4">
              <w:rPr>
                <w:rFonts w:cs="Arial"/>
                <w:sz w:val="16"/>
                <w:szCs w:val="16"/>
              </w:rPr>
              <w:t>1, 2</w:t>
            </w:r>
          </w:p>
        </w:tc>
      </w:tr>
      <w:tr w:rsidR="00244514" w:rsidRPr="008D59D4" w14:paraId="2551BE37"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BDE8B8"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A95CAD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F9448F7" w14:textId="77777777" w:rsidR="00244514" w:rsidRPr="008D59D4" w:rsidRDefault="00244514" w:rsidP="00510313">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36C00CE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BC370B"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4F983FC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D41B54"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A291685" w14:textId="77777777" w:rsidR="00244514" w:rsidRPr="008D59D4" w:rsidRDefault="00244514" w:rsidP="00510313">
            <w:pPr>
              <w:pStyle w:val="TAC"/>
              <w:rPr>
                <w:rFonts w:cs="Arial"/>
                <w:sz w:val="16"/>
                <w:szCs w:val="16"/>
              </w:rPr>
            </w:pPr>
          </w:p>
        </w:tc>
      </w:tr>
      <w:tr w:rsidR="00244514" w:rsidRPr="008D59D4" w14:paraId="3635B1A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FB0BE9"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904D1DE"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8F424E3"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5938006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73D3B2"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A8D258F"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3E6CD3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85CABC0"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14B9DE2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EC2EE7"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3D01D59"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202B978"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D921E2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99B13FB"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D5A7A45"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3118D1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35EBE5D" w14:textId="77777777" w:rsidR="00244514" w:rsidRPr="008D59D4" w:rsidRDefault="00244514" w:rsidP="00510313">
            <w:pPr>
              <w:pStyle w:val="TAC"/>
              <w:rPr>
                <w:rFonts w:cs="Arial"/>
                <w:sz w:val="16"/>
                <w:szCs w:val="16"/>
              </w:rPr>
            </w:pPr>
          </w:p>
        </w:tc>
      </w:tr>
      <w:tr w:rsidR="00244514" w:rsidRPr="008D59D4" w14:paraId="362F3E91"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8CA5C9"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3C0D02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FE7AF3"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BBFB61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BA3780"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6EFEF7C"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DC3348D"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4C3CA29"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763FF7AF" w14:textId="77777777" w:rsidTr="00510313">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D8018F1" w14:textId="77777777" w:rsidR="00244514" w:rsidRPr="008D59D4" w:rsidRDefault="00244514" w:rsidP="00510313">
            <w:pPr>
              <w:pStyle w:val="TAC"/>
              <w:rPr>
                <w:rFonts w:cs="Arial"/>
              </w:rPr>
            </w:pPr>
            <w:r w:rsidRPr="008D59D4">
              <w:t>CA_26A-48A</w:t>
            </w:r>
          </w:p>
        </w:tc>
        <w:tc>
          <w:tcPr>
            <w:tcW w:w="2563" w:type="dxa"/>
            <w:tcBorders>
              <w:top w:val="nil"/>
              <w:left w:val="nil"/>
              <w:bottom w:val="single" w:sz="4" w:space="0" w:color="auto"/>
              <w:right w:val="single" w:sz="4" w:space="0" w:color="auto"/>
            </w:tcBorders>
            <w:vAlign w:val="center"/>
            <w:hideMark/>
          </w:tcPr>
          <w:p w14:paraId="4649AE57" w14:textId="77777777" w:rsidR="00244514" w:rsidRPr="008D59D4" w:rsidRDefault="00244514" w:rsidP="00510313">
            <w:pPr>
              <w:pStyle w:val="TAL"/>
              <w:rPr>
                <w:rFonts w:cs="Arial"/>
                <w:sz w:val="16"/>
                <w:szCs w:val="16"/>
              </w:rPr>
            </w:pPr>
            <w:r w:rsidRPr="008D59D4">
              <w:rPr>
                <w:rFonts w:cs="Arial"/>
                <w:sz w:val="16"/>
                <w:szCs w:val="16"/>
              </w:rPr>
              <w:t>E-UTRA Band 1, 2, 3, 4, 5,  11, 12, 13, 14, 17, 18,19, 21, 24, 25, 26, 29, 30, 31, 34, 39, 40, 50, 51, 65, 66, 70</w:t>
            </w:r>
            <w:r w:rsidRPr="008D59D4">
              <w:rPr>
                <w:rFonts w:cs="Arial"/>
                <w:sz w:val="16"/>
                <w:szCs w:val="16"/>
                <w:lang w:eastAsia="zh-CN"/>
              </w:rPr>
              <w:t>, 71</w:t>
            </w:r>
            <w:r w:rsidRPr="008D59D4">
              <w:rPr>
                <w:rFonts w:cs="Arial"/>
                <w:sz w:val="16"/>
                <w:szCs w:val="16"/>
              </w:rPr>
              <w:t>, 73, 74</w:t>
            </w:r>
            <w:r>
              <w:rPr>
                <w:rFonts w:cs="Arial"/>
                <w:sz w:val="16"/>
                <w:szCs w:val="16"/>
              </w:rPr>
              <w:t>, 103</w:t>
            </w:r>
          </w:p>
        </w:tc>
        <w:tc>
          <w:tcPr>
            <w:tcW w:w="889" w:type="dxa"/>
            <w:gridSpan w:val="2"/>
            <w:tcBorders>
              <w:top w:val="nil"/>
              <w:left w:val="nil"/>
              <w:bottom w:val="single" w:sz="4" w:space="0" w:color="auto"/>
              <w:right w:val="single" w:sz="4" w:space="0" w:color="auto"/>
            </w:tcBorders>
            <w:vAlign w:val="center"/>
            <w:hideMark/>
          </w:tcPr>
          <w:p w14:paraId="13B222D0"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3EE4BE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7E365B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9C1F42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0C11BE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7B57E6D8" w14:textId="77777777" w:rsidR="00244514" w:rsidRPr="008D59D4" w:rsidRDefault="00244514" w:rsidP="00510313">
            <w:pPr>
              <w:pStyle w:val="TAC"/>
              <w:rPr>
                <w:rFonts w:cs="Arial"/>
                <w:sz w:val="16"/>
                <w:szCs w:val="16"/>
              </w:rPr>
            </w:pPr>
          </w:p>
        </w:tc>
      </w:tr>
      <w:tr w:rsidR="00244514" w:rsidRPr="008D59D4" w14:paraId="71E29E60"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0DE14C"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88E9AB" w14:textId="77777777" w:rsidR="00244514" w:rsidRPr="008D59D4" w:rsidRDefault="00244514" w:rsidP="00510313">
            <w:pPr>
              <w:pStyle w:val="TAL"/>
              <w:rPr>
                <w:rFonts w:cs="Arial"/>
                <w:sz w:val="16"/>
                <w:szCs w:val="16"/>
              </w:rPr>
            </w:pPr>
            <w:r w:rsidRPr="008D59D4">
              <w:rPr>
                <w:rFonts w:cs="Arial"/>
                <w:sz w:val="16"/>
                <w:szCs w:val="16"/>
              </w:rPr>
              <w:t>E-UTRA Band 41</w:t>
            </w:r>
          </w:p>
        </w:tc>
        <w:tc>
          <w:tcPr>
            <w:tcW w:w="889" w:type="dxa"/>
            <w:gridSpan w:val="2"/>
            <w:tcBorders>
              <w:top w:val="nil"/>
              <w:left w:val="nil"/>
              <w:bottom w:val="single" w:sz="4" w:space="0" w:color="auto"/>
              <w:right w:val="single" w:sz="4" w:space="0" w:color="auto"/>
            </w:tcBorders>
            <w:vAlign w:val="center"/>
            <w:hideMark/>
          </w:tcPr>
          <w:p w14:paraId="7978FC6A"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17870A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86CA80"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21378CC"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00E245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9941B27" w14:textId="77777777" w:rsidR="00244514" w:rsidRPr="008D59D4" w:rsidRDefault="00244514" w:rsidP="00510313">
            <w:pPr>
              <w:pStyle w:val="TAC"/>
              <w:rPr>
                <w:rFonts w:cs="Arial"/>
                <w:sz w:val="16"/>
                <w:szCs w:val="16"/>
              </w:rPr>
            </w:pPr>
            <w:r w:rsidRPr="008D59D4">
              <w:rPr>
                <w:rFonts w:cs="Arial"/>
                <w:sz w:val="16"/>
                <w:szCs w:val="16"/>
              </w:rPr>
              <w:t>1,2</w:t>
            </w:r>
          </w:p>
        </w:tc>
      </w:tr>
      <w:tr w:rsidR="00244514" w:rsidRPr="008D59D4" w14:paraId="0A3AAE1A"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E2C8B5"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03A76B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DE9DFDD" w14:textId="77777777" w:rsidR="00244514" w:rsidRPr="008D59D4" w:rsidRDefault="00244514" w:rsidP="00510313">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103E0BC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55EFAA" w14:textId="77777777" w:rsidR="00244514" w:rsidRPr="008D59D4" w:rsidRDefault="00244514" w:rsidP="00510313">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76D80C98"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9681A21"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09BF4805" w14:textId="77777777" w:rsidR="00244514" w:rsidRPr="008D59D4" w:rsidRDefault="00244514" w:rsidP="00510313">
            <w:pPr>
              <w:pStyle w:val="TAC"/>
              <w:rPr>
                <w:rFonts w:cs="Arial"/>
                <w:sz w:val="16"/>
                <w:szCs w:val="16"/>
              </w:rPr>
            </w:pPr>
          </w:p>
        </w:tc>
      </w:tr>
      <w:tr w:rsidR="00244514" w:rsidRPr="008D59D4" w14:paraId="78EB2B9F"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35DD76"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57DAC52"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487EF6" w14:textId="77777777" w:rsidR="00244514" w:rsidRPr="008D59D4" w:rsidRDefault="00244514" w:rsidP="00510313">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253B6D8C"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E666F4"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69088956"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7899B43"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51605D9"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64AAAA6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F57223"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328A0D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AE9F16" w14:textId="77777777" w:rsidR="00244514" w:rsidRPr="008D59D4" w:rsidRDefault="00244514" w:rsidP="00510313">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7E19E01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1B5B42F" w14:textId="77777777" w:rsidR="00244514" w:rsidRPr="008D59D4" w:rsidRDefault="00244514" w:rsidP="00510313">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72CE37F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C4667E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640D134F" w14:textId="77777777" w:rsidR="00244514" w:rsidRPr="008D59D4" w:rsidRDefault="00244514" w:rsidP="00510313">
            <w:pPr>
              <w:pStyle w:val="TAC"/>
              <w:rPr>
                <w:rFonts w:cs="Arial"/>
                <w:sz w:val="16"/>
                <w:szCs w:val="16"/>
              </w:rPr>
            </w:pPr>
          </w:p>
        </w:tc>
      </w:tr>
      <w:tr w:rsidR="00244514" w:rsidRPr="008D59D4" w14:paraId="22D1C74B" w14:textId="77777777" w:rsidTr="00510313">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58BA38" w14:textId="77777777" w:rsidR="00244514" w:rsidRPr="008D59D4" w:rsidRDefault="00244514" w:rsidP="00510313">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0ECA6A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1C2F465"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F26A45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7BEC7C"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52C1814"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77A49898"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07EFD8D"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6DEB2377"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4D73D25" w14:textId="77777777" w:rsidR="00244514" w:rsidRPr="008D59D4" w:rsidRDefault="00244514" w:rsidP="00510313">
            <w:pPr>
              <w:pStyle w:val="TAC"/>
            </w:pPr>
            <w:r w:rsidRPr="008D59D4">
              <w:t>CA_28A-41A</w:t>
            </w:r>
          </w:p>
        </w:tc>
        <w:tc>
          <w:tcPr>
            <w:tcW w:w="2563" w:type="dxa"/>
            <w:tcBorders>
              <w:top w:val="nil"/>
              <w:left w:val="nil"/>
              <w:bottom w:val="single" w:sz="4" w:space="0" w:color="auto"/>
              <w:right w:val="single" w:sz="4" w:space="0" w:color="auto"/>
            </w:tcBorders>
            <w:vAlign w:val="bottom"/>
            <w:hideMark/>
          </w:tcPr>
          <w:p w14:paraId="3051A2ED" w14:textId="77777777" w:rsidR="00244514" w:rsidRPr="008D59D4" w:rsidRDefault="00244514" w:rsidP="00510313">
            <w:pPr>
              <w:pStyle w:val="TAL"/>
              <w:rPr>
                <w:sz w:val="16"/>
                <w:szCs w:val="16"/>
                <w:lang w:eastAsia="zh-CN"/>
              </w:rPr>
            </w:pPr>
            <w:r w:rsidRPr="008D59D4">
              <w:rPr>
                <w:sz w:val="16"/>
                <w:szCs w:val="16"/>
              </w:rPr>
              <w:t>E-UTRA Band E-UTRA Band 1, 4,  22, 32, 42, 45, 43</w:t>
            </w:r>
            <w:r w:rsidRPr="008D59D4">
              <w:rPr>
                <w:rFonts w:cs="Arial"/>
                <w:sz w:val="16"/>
                <w:szCs w:val="16"/>
              </w:rPr>
              <w:t>, 48, 52</w:t>
            </w:r>
            <w:r w:rsidRPr="008D59D4">
              <w:rPr>
                <w:sz w:val="16"/>
                <w:szCs w:val="16"/>
              </w:rPr>
              <w:t>, 65, 66</w:t>
            </w:r>
          </w:p>
          <w:p w14:paraId="46E41E3C" w14:textId="77777777" w:rsidR="00244514" w:rsidRPr="008D59D4" w:rsidRDefault="00244514" w:rsidP="00510313">
            <w:pPr>
              <w:pStyle w:val="TAL"/>
              <w:rPr>
                <w:sz w:val="16"/>
                <w:szCs w:val="16"/>
              </w:rPr>
            </w:pPr>
            <w:r w:rsidRPr="008D59D4">
              <w:rPr>
                <w:sz w:val="16"/>
                <w:szCs w:val="16"/>
              </w:rPr>
              <w:t>NR Band n77, n78, n79</w:t>
            </w:r>
          </w:p>
        </w:tc>
        <w:tc>
          <w:tcPr>
            <w:tcW w:w="883" w:type="dxa"/>
            <w:tcBorders>
              <w:top w:val="nil"/>
              <w:left w:val="nil"/>
              <w:bottom w:val="single" w:sz="4" w:space="0" w:color="auto"/>
              <w:right w:val="single" w:sz="4" w:space="0" w:color="auto"/>
            </w:tcBorders>
            <w:vAlign w:val="center"/>
            <w:hideMark/>
          </w:tcPr>
          <w:p w14:paraId="3868D038"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2808C7D1"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73E65DBC"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7A6FA11"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0BD45949"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6C7209B4" w14:textId="77777777" w:rsidR="00244514" w:rsidRPr="008D59D4" w:rsidRDefault="00244514" w:rsidP="00510313">
            <w:pPr>
              <w:pStyle w:val="TAC"/>
              <w:rPr>
                <w:sz w:val="16"/>
                <w:szCs w:val="16"/>
              </w:rPr>
            </w:pPr>
            <w:r w:rsidRPr="008D59D4">
              <w:rPr>
                <w:sz w:val="16"/>
                <w:szCs w:val="16"/>
              </w:rPr>
              <w:t>2</w:t>
            </w:r>
          </w:p>
        </w:tc>
      </w:tr>
      <w:tr w:rsidR="00244514" w:rsidRPr="008D59D4" w14:paraId="2EB2639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BC8DC7"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0C980DBF" w14:textId="77777777" w:rsidR="00244514" w:rsidRPr="008D59D4" w:rsidRDefault="00244514" w:rsidP="00510313">
            <w:pPr>
              <w:pStyle w:val="TAL"/>
              <w:rPr>
                <w:sz w:val="16"/>
                <w:szCs w:val="16"/>
              </w:rPr>
            </w:pPr>
            <w:r w:rsidRPr="008D59D4">
              <w:rPr>
                <w:sz w:val="16"/>
                <w:szCs w:val="16"/>
              </w:rPr>
              <w:t>E-UTRA Band 1</w:t>
            </w:r>
          </w:p>
        </w:tc>
        <w:tc>
          <w:tcPr>
            <w:tcW w:w="883" w:type="dxa"/>
            <w:tcBorders>
              <w:top w:val="nil"/>
              <w:left w:val="nil"/>
              <w:bottom w:val="single" w:sz="4" w:space="0" w:color="auto"/>
              <w:right w:val="single" w:sz="4" w:space="0" w:color="auto"/>
            </w:tcBorders>
            <w:vAlign w:val="center"/>
            <w:hideMark/>
          </w:tcPr>
          <w:p w14:paraId="40541501"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74B69F2D"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1D057D0F"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9B57BA"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40816C03"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4019893B" w14:textId="77777777" w:rsidR="00244514" w:rsidRPr="008D59D4" w:rsidRDefault="00244514" w:rsidP="00510313">
            <w:pPr>
              <w:pStyle w:val="TAC"/>
              <w:rPr>
                <w:sz w:val="16"/>
                <w:szCs w:val="16"/>
              </w:rPr>
            </w:pPr>
            <w:r w:rsidRPr="008D59D4">
              <w:rPr>
                <w:sz w:val="16"/>
                <w:szCs w:val="16"/>
              </w:rPr>
              <w:t>5, 6</w:t>
            </w:r>
          </w:p>
        </w:tc>
      </w:tr>
      <w:tr w:rsidR="00244514" w:rsidRPr="008D59D4" w14:paraId="7033C27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CA46D4F"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B021910" w14:textId="77777777" w:rsidR="00244514" w:rsidRPr="008D59D4" w:rsidRDefault="00244514" w:rsidP="00510313">
            <w:pPr>
              <w:pStyle w:val="TAL"/>
              <w:rPr>
                <w:sz w:val="16"/>
                <w:szCs w:val="16"/>
              </w:rPr>
            </w:pPr>
            <w:r w:rsidRPr="008D59D4">
              <w:rPr>
                <w:sz w:val="16"/>
                <w:szCs w:val="16"/>
              </w:rPr>
              <w:t>E-UTRA band 2, 3, 5, 8, 20, 25, 26, 27, 31, 33, 34, 40</w:t>
            </w:r>
          </w:p>
        </w:tc>
        <w:tc>
          <w:tcPr>
            <w:tcW w:w="883" w:type="dxa"/>
            <w:tcBorders>
              <w:top w:val="nil"/>
              <w:left w:val="nil"/>
              <w:bottom w:val="single" w:sz="4" w:space="0" w:color="auto"/>
              <w:right w:val="single" w:sz="4" w:space="0" w:color="auto"/>
            </w:tcBorders>
            <w:vAlign w:val="center"/>
            <w:hideMark/>
          </w:tcPr>
          <w:p w14:paraId="3A88387B"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16EB8CF8"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658BC81B"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888E9F"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17D4494C"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460CB2CA" w14:textId="77777777" w:rsidR="00244514" w:rsidRPr="008D59D4" w:rsidRDefault="00244514" w:rsidP="00510313">
            <w:pPr>
              <w:pStyle w:val="TAC"/>
              <w:rPr>
                <w:sz w:val="16"/>
                <w:szCs w:val="16"/>
              </w:rPr>
            </w:pPr>
          </w:p>
        </w:tc>
      </w:tr>
      <w:tr w:rsidR="00244514" w:rsidRPr="008D59D4" w14:paraId="5CCE8AB8"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CB8AD06"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3D26578" w14:textId="77777777" w:rsidR="00244514" w:rsidRPr="008D59D4" w:rsidRDefault="00244514" w:rsidP="00510313">
            <w:pPr>
              <w:pStyle w:val="TAL"/>
              <w:rPr>
                <w:sz w:val="16"/>
                <w:szCs w:val="16"/>
              </w:rPr>
            </w:pPr>
            <w:r w:rsidRPr="008D59D4">
              <w:rPr>
                <w:sz w:val="16"/>
                <w:szCs w:val="16"/>
              </w:rPr>
              <w:t>E-UTRA band 11, 21</w:t>
            </w:r>
          </w:p>
        </w:tc>
        <w:tc>
          <w:tcPr>
            <w:tcW w:w="883" w:type="dxa"/>
            <w:tcBorders>
              <w:top w:val="nil"/>
              <w:left w:val="nil"/>
              <w:bottom w:val="single" w:sz="4" w:space="0" w:color="auto"/>
              <w:right w:val="single" w:sz="4" w:space="0" w:color="auto"/>
            </w:tcBorders>
            <w:vAlign w:val="center"/>
            <w:hideMark/>
          </w:tcPr>
          <w:p w14:paraId="598B7F77"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57A5CE06"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14:paraId="0EDD9533"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5B170E9"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63457B00"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7B8C9F77" w14:textId="77777777" w:rsidR="00244514" w:rsidRPr="008D59D4" w:rsidRDefault="00244514" w:rsidP="00510313">
            <w:pPr>
              <w:pStyle w:val="TAC"/>
              <w:rPr>
                <w:sz w:val="16"/>
                <w:szCs w:val="16"/>
              </w:rPr>
            </w:pPr>
            <w:r w:rsidRPr="008D59D4">
              <w:rPr>
                <w:sz w:val="16"/>
                <w:szCs w:val="16"/>
              </w:rPr>
              <w:t>5, 18, 21</w:t>
            </w:r>
          </w:p>
        </w:tc>
      </w:tr>
      <w:tr w:rsidR="00244514" w:rsidRPr="008D59D4" w14:paraId="17DC506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ACA3A9"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4C0F7D09" w14:textId="77777777" w:rsidR="00244514" w:rsidRPr="008D59D4" w:rsidRDefault="00244514" w:rsidP="00510313">
            <w:pPr>
              <w:pStyle w:val="TAL"/>
              <w:rPr>
                <w:sz w:val="16"/>
                <w:szCs w:val="16"/>
              </w:rPr>
            </w:pPr>
            <w:r w:rsidRPr="008D59D4">
              <w:rPr>
                <w:sz w:val="16"/>
                <w:szCs w:val="16"/>
              </w:rPr>
              <w:t>E-UTRA band 9, 18, 19</w:t>
            </w:r>
          </w:p>
        </w:tc>
        <w:tc>
          <w:tcPr>
            <w:tcW w:w="883" w:type="dxa"/>
            <w:tcBorders>
              <w:top w:val="nil"/>
              <w:left w:val="nil"/>
              <w:bottom w:val="single" w:sz="4" w:space="0" w:color="auto"/>
              <w:right w:val="single" w:sz="4" w:space="0" w:color="auto"/>
            </w:tcBorders>
            <w:vAlign w:val="bottom"/>
            <w:hideMark/>
          </w:tcPr>
          <w:p w14:paraId="093C98D1" w14:textId="77777777" w:rsidR="00244514" w:rsidRPr="008D59D4" w:rsidRDefault="00244514" w:rsidP="00510313">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bottom"/>
            <w:hideMark/>
          </w:tcPr>
          <w:p w14:paraId="74BF3588"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667597AB" w14:textId="77777777" w:rsidR="00244514" w:rsidRPr="008D59D4" w:rsidRDefault="00244514" w:rsidP="00510313">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8485F4D"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1B7CE132"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20D7F4F0" w14:textId="77777777" w:rsidR="00244514" w:rsidRPr="008D59D4" w:rsidRDefault="00244514" w:rsidP="00510313">
            <w:pPr>
              <w:pStyle w:val="TAC"/>
              <w:rPr>
                <w:sz w:val="16"/>
                <w:szCs w:val="16"/>
              </w:rPr>
            </w:pPr>
            <w:r w:rsidRPr="008D59D4">
              <w:rPr>
                <w:sz w:val="16"/>
                <w:szCs w:val="16"/>
              </w:rPr>
              <w:t>5, 18</w:t>
            </w:r>
          </w:p>
        </w:tc>
      </w:tr>
      <w:tr w:rsidR="00244514" w:rsidRPr="008D59D4" w14:paraId="1A3F5CD3"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04BE74"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30B55D6"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04E8C997" w14:textId="77777777" w:rsidR="00244514" w:rsidRPr="008D59D4" w:rsidRDefault="00244514" w:rsidP="00510313">
            <w:pPr>
              <w:pStyle w:val="TAR"/>
              <w:rPr>
                <w:sz w:val="16"/>
                <w:szCs w:val="16"/>
              </w:rPr>
            </w:pPr>
            <w:r w:rsidRPr="008D59D4">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718A46F9"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60D1A33C" w14:textId="77777777" w:rsidR="00244514" w:rsidRPr="008D59D4" w:rsidRDefault="00244514" w:rsidP="00510313">
            <w:pPr>
              <w:pStyle w:val="TAL"/>
              <w:rPr>
                <w:sz w:val="16"/>
                <w:szCs w:val="16"/>
              </w:rPr>
            </w:pPr>
            <w:r w:rsidRPr="008D59D4">
              <w:rPr>
                <w:sz w:val="16"/>
                <w:szCs w:val="16"/>
              </w:rPr>
              <w:t>694</w:t>
            </w:r>
          </w:p>
        </w:tc>
        <w:tc>
          <w:tcPr>
            <w:tcW w:w="1070" w:type="dxa"/>
            <w:tcBorders>
              <w:top w:val="nil"/>
              <w:left w:val="nil"/>
              <w:bottom w:val="single" w:sz="4" w:space="0" w:color="auto"/>
              <w:right w:val="single" w:sz="4" w:space="0" w:color="auto"/>
            </w:tcBorders>
            <w:vAlign w:val="center"/>
            <w:hideMark/>
          </w:tcPr>
          <w:p w14:paraId="65701A79" w14:textId="77777777" w:rsidR="00244514" w:rsidRPr="008D59D4" w:rsidRDefault="00244514" w:rsidP="00510313">
            <w:pPr>
              <w:pStyle w:val="TAC"/>
              <w:rPr>
                <w:sz w:val="16"/>
                <w:szCs w:val="16"/>
              </w:rPr>
            </w:pPr>
            <w:r w:rsidRPr="008D59D4">
              <w:rPr>
                <w:sz w:val="16"/>
                <w:szCs w:val="16"/>
              </w:rPr>
              <w:t>-42</w:t>
            </w:r>
          </w:p>
        </w:tc>
        <w:tc>
          <w:tcPr>
            <w:tcW w:w="926" w:type="dxa"/>
            <w:tcBorders>
              <w:top w:val="nil"/>
              <w:left w:val="nil"/>
              <w:bottom w:val="single" w:sz="4" w:space="0" w:color="auto"/>
              <w:right w:val="single" w:sz="4" w:space="0" w:color="auto"/>
            </w:tcBorders>
            <w:noWrap/>
            <w:vAlign w:val="center"/>
            <w:hideMark/>
          </w:tcPr>
          <w:p w14:paraId="18B48075" w14:textId="77777777" w:rsidR="00244514" w:rsidRPr="008D59D4" w:rsidRDefault="00244514" w:rsidP="00510313">
            <w:pPr>
              <w:pStyle w:val="TAC"/>
              <w:rPr>
                <w:sz w:val="16"/>
                <w:szCs w:val="16"/>
              </w:rPr>
            </w:pPr>
            <w:r w:rsidRPr="008D59D4">
              <w:rPr>
                <w:sz w:val="16"/>
                <w:szCs w:val="16"/>
              </w:rPr>
              <w:t>8</w:t>
            </w:r>
          </w:p>
        </w:tc>
        <w:tc>
          <w:tcPr>
            <w:tcW w:w="871" w:type="dxa"/>
            <w:tcBorders>
              <w:top w:val="nil"/>
              <w:left w:val="nil"/>
              <w:bottom w:val="single" w:sz="4" w:space="0" w:color="auto"/>
              <w:right w:val="single" w:sz="4" w:space="0" w:color="auto"/>
            </w:tcBorders>
            <w:noWrap/>
            <w:vAlign w:val="center"/>
            <w:hideMark/>
          </w:tcPr>
          <w:p w14:paraId="5FB0BC94" w14:textId="77777777" w:rsidR="00244514" w:rsidRPr="008D59D4" w:rsidRDefault="00244514" w:rsidP="00510313">
            <w:pPr>
              <w:pStyle w:val="TAC"/>
              <w:rPr>
                <w:sz w:val="16"/>
                <w:szCs w:val="16"/>
              </w:rPr>
            </w:pPr>
            <w:r w:rsidRPr="008D59D4">
              <w:rPr>
                <w:sz w:val="16"/>
                <w:szCs w:val="16"/>
              </w:rPr>
              <w:t>3, 22</w:t>
            </w:r>
          </w:p>
        </w:tc>
      </w:tr>
      <w:tr w:rsidR="00244514" w:rsidRPr="008D59D4" w14:paraId="416C5BFD"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D8C314"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5C08121"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15267E92" w14:textId="77777777" w:rsidR="00244514" w:rsidRPr="008D59D4" w:rsidRDefault="00244514" w:rsidP="00510313">
            <w:pPr>
              <w:pStyle w:val="TAR"/>
              <w:rPr>
                <w:sz w:val="16"/>
                <w:szCs w:val="16"/>
              </w:rPr>
            </w:pPr>
            <w:r w:rsidRPr="008D59D4">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00D267A2"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22DE54FF" w14:textId="77777777" w:rsidR="00244514" w:rsidRPr="008D59D4" w:rsidRDefault="00244514" w:rsidP="00510313">
            <w:pPr>
              <w:pStyle w:val="TAL"/>
              <w:rPr>
                <w:sz w:val="16"/>
                <w:szCs w:val="16"/>
              </w:rPr>
            </w:pPr>
            <w:r w:rsidRPr="008D59D4">
              <w:rPr>
                <w:sz w:val="16"/>
                <w:szCs w:val="16"/>
              </w:rPr>
              <w:t>710</w:t>
            </w:r>
          </w:p>
        </w:tc>
        <w:tc>
          <w:tcPr>
            <w:tcW w:w="1070" w:type="dxa"/>
            <w:tcBorders>
              <w:top w:val="nil"/>
              <w:left w:val="nil"/>
              <w:bottom w:val="single" w:sz="4" w:space="0" w:color="auto"/>
              <w:right w:val="single" w:sz="4" w:space="0" w:color="auto"/>
            </w:tcBorders>
            <w:vAlign w:val="center"/>
            <w:hideMark/>
          </w:tcPr>
          <w:p w14:paraId="466F7562" w14:textId="77777777" w:rsidR="00244514" w:rsidRPr="008D59D4" w:rsidRDefault="00244514" w:rsidP="00510313">
            <w:pPr>
              <w:pStyle w:val="TAC"/>
              <w:rPr>
                <w:sz w:val="16"/>
                <w:szCs w:val="16"/>
              </w:rPr>
            </w:pPr>
            <w:r w:rsidRPr="008D59D4">
              <w:rPr>
                <w:sz w:val="16"/>
                <w:szCs w:val="16"/>
              </w:rPr>
              <w:t>-26.2</w:t>
            </w:r>
          </w:p>
        </w:tc>
        <w:tc>
          <w:tcPr>
            <w:tcW w:w="926" w:type="dxa"/>
            <w:tcBorders>
              <w:top w:val="nil"/>
              <w:left w:val="nil"/>
              <w:bottom w:val="single" w:sz="4" w:space="0" w:color="auto"/>
              <w:right w:val="single" w:sz="4" w:space="0" w:color="auto"/>
            </w:tcBorders>
            <w:noWrap/>
            <w:vAlign w:val="center"/>
            <w:hideMark/>
          </w:tcPr>
          <w:p w14:paraId="3CF6FF2A" w14:textId="77777777" w:rsidR="00244514" w:rsidRPr="008D59D4" w:rsidRDefault="00244514" w:rsidP="00510313">
            <w:pPr>
              <w:pStyle w:val="TAC"/>
              <w:rPr>
                <w:sz w:val="16"/>
                <w:szCs w:val="16"/>
              </w:rPr>
            </w:pPr>
            <w:r w:rsidRPr="008D59D4">
              <w:rPr>
                <w:sz w:val="16"/>
                <w:szCs w:val="16"/>
              </w:rPr>
              <w:t>6</w:t>
            </w:r>
          </w:p>
        </w:tc>
        <w:tc>
          <w:tcPr>
            <w:tcW w:w="871" w:type="dxa"/>
            <w:tcBorders>
              <w:top w:val="nil"/>
              <w:left w:val="nil"/>
              <w:bottom w:val="single" w:sz="4" w:space="0" w:color="auto"/>
              <w:right w:val="single" w:sz="4" w:space="0" w:color="auto"/>
            </w:tcBorders>
            <w:noWrap/>
            <w:vAlign w:val="center"/>
            <w:hideMark/>
          </w:tcPr>
          <w:p w14:paraId="6AA7C639" w14:textId="77777777" w:rsidR="00244514" w:rsidRPr="008D59D4" w:rsidRDefault="00244514" w:rsidP="00510313">
            <w:pPr>
              <w:pStyle w:val="TAC"/>
              <w:rPr>
                <w:sz w:val="16"/>
                <w:szCs w:val="16"/>
              </w:rPr>
            </w:pPr>
            <w:r w:rsidRPr="008D59D4">
              <w:rPr>
                <w:sz w:val="16"/>
                <w:szCs w:val="16"/>
              </w:rPr>
              <w:t>23</w:t>
            </w:r>
          </w:p>
        </w:tc>
      </w:tr>
      <w:tr w:rsidR="00244514" w:rsidRPr="008D59D4" w14:paraId="408ED5D4"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11C63C"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45EED705"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76BBB1F4" w14:textId="77777777" w:rsidR="00244514" w:rsidRPr="008D59D4" w:rsidRDefault="00244514" w:rsidP="00510313">
            <w:pPr>
              <w:pStyle w:val="TAR"/>
              <w:rPr>
                <w:sz w:val="16"/>
                <w:szCs w:val="16"/>
              </w:rPr>
            </w:pPr>
            <w:r w:rsidRPr="008D59D4">
              <w:rPr>
                <w:sz w:val="16"/>
                <w:szCs w:val="16"/>
              </w:rPr>
              <w:t>662</w:t>
            </w:r>
          </w:p>
        </w:tc>
        <w:tc>
          <w:tcPr>
            <w:tcW w:w="292" w:type="dxa"/>
            <w:gridSpan w:val="2"/>
            <w:tcBorders>
              <w:top w:val="nil"/>
              <w:left w:val="nil"/>
              <w:bottom w:val="single" w:sz="4" w:space="0" w:color="auto"/>
              <w:right w:val="single" w:sz="4" w:space="0" w:color="auto"/>
            </w:tcBorders>
            <w:vAlign w:val="bottom"/>
            <w:hideMark/>
          </w:tcPr>
          <w:p w14:paraId="19A6E75D"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330688DE" w14:textId="77777777" w:rsidR="00244514" w:rsidRPr="008D59D4" w:rsidRDefault="00244514" w:rsidP="00510313">
            <w:pPr>
              <w:pStyle w:val="TAL"/>
              <w:rPr>
                <w:sz w:val="16"/>
                <w:szCs w:val="16"/>
              </w:rPr>
            </w:pPr>
            <w:r w:rsidRPr="008D59D4">
              <w:rPr>
                <w:sz w:val="16"/>
                <w:szCs w:val="16"/>
              </w:rPr>
              <w:t>694</w:t>
            </w:r>
          </w:p>
        </w:tc>
        <w:tc>
          <w:tcPr>
            <w:tcW w:w="1070" w:type="dxa"/>
            <w:tcBorders>
              <w:top w:val="nil"/>
              <w:left w:val="nil"/>
              <w:bottom w:val="single" w:sz="4" w:space="0" w:color="auto"/>
              <w:right w:val="single" w:sz="4" w:space="0" w:color="auto"/>
            </w:tcBorders>
            <w:vAlign w:val="center"/>
            <w:hideMark/>
          </w:tcPr>
          <w:p w14:paraId="1CBD7B53" w14:textId="77777777" w:rsidR="00244514" w:rsidRPr="008D59D4" w:rsidRDefault="00244514" w:rsidP="00510313">
            <w:pPr>
              <w:pStyle w:val="TAC"/>
              <w:rPr>
                <w:sz w:val="16"/>
                <w:szCs w:val="16"/>
              </w:rPr>
            </w:pPr>
            <w:r w:rsidRPr="008D59D4">
              <w:rPr>
                <w:sz w:val="16"/>
                <w:szCs w:val="16"/>
              </w:rPr>
              <w:t>-26.2</w:t>
            </w:r>
          </w:p>
        </w:tc>
        <w:tc>
          <w:tcPr>
            <w:tcW w:w="926" w:type="dxa"/>
            <w:tcBorders>
              <w:top w:val="nil"/>
              <w:left w:val="nil"/>
              <w:bottom w:val="single" w:sz="4" w:space="0" w:color="auto"/>
              <w:right w:val="single" w:sz="4" w:space="0" w:color="auto"/>
            </w:tcBorders>
            <w:noWrap/>
            <w:vAlign w:val="center"/>
            <w:hideMark/>
          </w:tcPr>
          <w:p w14:paraId="2C30EE5A" w14:textId="77777777" w:rsidR="00244514" w:rsidRPr="008D59D4" w:rsidRDefault="00244514" w:rsidP="00510313">
            <w:pPr>
              <w:pStyle w:val="TAC"/>
              <w:rPr>
                <w:sz w:val="16"/>
                <w:szCs w:val="16"/>
              </w:rPr>
            </w:pPr>
            <w:r w:rsidRPr="008D59D4">
              <w:rPr>
                <w:sz w:val="16"/>
                <w:szCs w:val="16"/>
              </w:rPr>
              <w:t>6</w:t>
            </w:r>
          </w:p>
        </w:tc>
        <w:tc>
          <w:tcPr>
            <w:tcW w:w="871" w:type="dxa"/>
            <w:tcBorders>
              <w:top w:val="nil"/>
              <w:left w:val="nil"/>
              <w:bottom w:val="single" w:sz="4" w:space="0" w:color="auto"/>
              <w:right w:val="single" w:sz="4" w:space="0" w:color="auto"/>
            </w:tcBorders>
            <w:noWrap/>
            <w:vAlign w:val="center"/>
            <w:hideMark/>
          </w:tcPr>
          <w:p w14:paraId="6C34CC4F" w14:textId="77777777" w:rsidR="00244514" w:rsidRPr="008D59D4" w:rsidRDefault="00244514" w:rsidP="00510313">
            <w:pPr>
              <w:pStyle w:val="TAC"/>
              <w:rPr>
                <w:sz w:val="16"/>
                <w:szCs w:val="16"/>
              </w:rPr>
            </w:pPr>
            <w:r w:rsidRPr="008D59D4">
              <w:rPr>
                <w:sz w:val="16"/>
                <w:szCs w:val="16"/>
              </w:rPr>
              <w:t>3</w:t>
            </w:r>
          </w:p>
        </w:tc>
      </w:tr>
      <w:tr w:rsidR="00244514" w:rsidRPr="008D59D4" w14:paraId="5F8C14CE"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AE0BD8"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A09318A"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3DBE4D54" w14:textId="77777777" w:rsidR="00244514" w:rsidRPr="008D59D4" w:rsidRDefault="00244514" w:rsidP="00510313">
            <w:pPr>
              <w:pStyle w:val="TAR"/>
              <w:rPr>
                <w:sz w:val="16"/>
                <w:szCs w:val="16"/>
              </w:rPr>
            </w:pPr>
            <w:r w:rsidRPr="008D59D4">
              <w:rPr>
                <w:sz w:val="16"/>
                <w:szCs w:val="16"/>
              </w:rPr>
              <w:t>758</w:t>
            </w:r>
          </w:p>
        </w:tc>
        <w:tc>
          <w:tcPr>
            <w:tcW w:w="292" w:type="dxa"/>
            <w:gridSpan w:val="2"/>
            <w:tcBorders>
              <w:top w:val="nil"/>
              <w:left w:val="nil"/>
              <w:bottom w:val="single" w:sz="4" w:space="0" w:color="auto"/>
              <w:right w:val="single" w:sz="4" w:space="0" w:color="auto"/>
            </w:tcBorders>
            <w:vAlign w:val="bottom"/>
            <w:hideMark/>
          </w:tcPr>
          <w:p w14:paraId="48A97352"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27B9E888" w14:textId="77777777" w:rsidR="00244514" w:rsidRPr="008D59D4" w:rsidRDefault="00244514" w:rsidP="00510313">
            <w:pPr>
              <w:pStyle w:val="TAL"/>
              <w:rPr>
                <w:sz w:val="16"/>
                <w:szCs w:val="16"/>
              </w:rPr>
            </w:pPr>
            <w:r w:rsidRPr="008D59D4">
              <w:rPr>
                <w:sz w:val="16"/>
                <w:szCs w:val="16"/>
              </w:rPr>
              <w:t>773</w:t>
            </w:r>
          </w:p>
        </w:tc>
        <w:tc>
          <w:tcPr>
            <w:tcW w:w="1070" w:type="dxa"/>
            <w:tcBorders>
              <w:top w:val="nil"/>
              <w:left w:val="nil"/>
              <w:bottom w:val="single" w:sz="4" w:space="0" w:color="auto"/>
              <w:right w:val="single" w:sz="4" w:space="0" w:color="auto"/>
            </w:tcBorders>
            <w:vAlign w:val="center"/>
            <w:hideMark/>
          </w:tcPr>
          <w:p w14:paraId="221A77C9" w14:textId="77777777" w:rsidR="00244514" w:rsidRPr="008D59D4" w:rsidRDefault="00244514" w:rsidP="00510313">
            <w:pPr>
              <w:pStyle w:val="TAC"/>
              <w:rPr>
                <w:sz w:val="16"/>
                <w:szCs w:val="16"/>
              </w:rPr>
            </w:pPr>
            <w:r w:rsidRPr="008D59D4">
              <w:rPr>
                <w:sz w:val="16"/>
                <w:szCs w:val="16"/>
              </w:rPr>
              <w:t>-32</w:t>
            </w:r>
          </w:p>
        </w:tc>
        <w:tc>
          <w:tcPr>
            <w:tcW w:w="926" w:type="dxa"/>
            <w:tcBorders>
              <w:top w:val="nil"/>
              <w:left w:val="nil"/>
              <w:bottom w:val="single" w:sz="4" w:space="0" w:color="auto"/>
              <w:right w:val="single" w:sz="4" w:space="0" w:color="auto"/>
            </w:tcBorders>
            <w:noWrap/>
            <w:vAlign w:val="center"/>
            <w:hideMark/>
          </w:tcPr>
          <w:p w14:paraId="6C720D58"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14:paraId="6E76D311" w14:textId="77777777" w:rsidR="00244514" w:rsidRPr="008D59D4" w:rsidRDefault="00244514" w:rsidP="00510313">
            <w:pPr>
              <w:pStyle w:val="TAC"/>
              <w:rPr>
                <w:sz w:val="16"/>
                <w:szCs w:val="16"/>
              </w:rPr>
            </w:pPr>
            <w:r w:rsidRPr="008D59D4">
              <w:rPr>
                <w:sz w:val="16"/>
                <w:szCs w:val="16"/>
              </w:rPr>
              <w:t>3</w:t>
            </w:r>
          </w:p>
        </w:tc>
      </w:tr>
      <w:tr w:rsidR="00244514" w:rsidRPr="008D59D4" w14:paraId="399BDAA7"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C0716C1"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7009D83"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4DA79BA8" w14:textId="77777777" w:rsidR="00244514" w:rsidRPr="008D59D4" w:rsidRDefault="00244514" w:rsidP="00510313">
            <w:pPr>
              <w:pStyle w:val="TAR"/>
              <w:rPr>
                <w:sz w:val="16"/>
                <w:szCs w:val="16"/>
              </w:rPr>
            </w:pPr>
            <w:r w:rsidRPr="008D59D4">
              <w:rPr>
                <w:sz w:val="16"/>
                <w:szCs w:val="16"/>
              </w:rPr>
              <w:t>773</w:t>
            </w:r>
          </w:p>
        </w:tc>
        <w:tc>
          <w:tcPr>
            <w:tcW w:w="292" w:type="dxa"/>
            <w:gridSpan w:val="2"/>
            <w:tcBorders>
              <w:top w:val="nil"/>
              <w:left w:val="nil"/>
              <w:bottom w:val="single" w:sz="4" w:space="0" w:color="auto"/>
              <w:right w:val="single" w:sz="4" w:space="0" w:color="auto"/>
            </w:tcBorders>
            <w:vAlign w:val="bottom"/>
            <w:hideMark/>
          </w:tcPr>
          <w:p w14:paraId="320B598B"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7876F758" w14:textId="77777777" w:rsidR="00244514" w:rsidRPr="008D59D4" w:rsidRDefault="00244514" w:rsidP="00510313">
            <w:pPr>
              <w:pStyle w:val="TAL"/>
              <w:rPr>
                <w:sz w:val="16"/>
                <w:szCs w:val="16"/>
              </w:rPr>
            </w:pPr>
            <w:r w:rsidRPr="008D59D4">
              <w:rPr>
                <w:sz w:val="16"/>
                <w:szCs w:val="16"/>
              </w:rPr>
              <w:t>803</w:t>
            </w:r>
          </w:p>
        </w:tc>
        <w:tc>
          <w:tcPr>
            <w:tcW w:w="1070" w:type="dxa"/>
            <w:tcBorders>
              <w:top w:val="nil"/>
              <w:left w:val="nil"/>
              <w:bottom w:val="single" w:sz="4" w:space="0" w:color="auto"/>
              <w:right w:val="single" w:sz="4" w:space="0" w:color="auto"/>
            </w:tcBorders>
            <w:vAlign w:val="center"/>
            <w:hideMark/>
          </w:tcPr>
          <w:p w14:paraId="06FBE09C" w14:textId="77777777" w:rsidR="00244514" w:rsidRPr="008D59D4" w:rsidRDefault="00244514" w:rsidP="00510313">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14:paraId="07E47B0B" w14:textId="77777777" w:rsidR="00244514" w:rsidRPr="008D59D4" w:rsidRDefault="00244514" w:rsidP="00510313">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14:paraId="63511B94" w14:textId="77777777" w:rsidR="00244514" w:rsidRPr="008D59D4" w:rsidRDefault="00244514" w:rsidP="00510313">
            <w:pPr>
              <w:pStyle w:val="TAC"/>
              <w:rPr>
                <w:sz w:val="16"/>
                <w:szCs w:val="16"/>
              </w:rPr>
            </w:pPr>
          </w:p>
        </w:tc>
      </w:tr>
      <w:tr w:rsidR="00244514" w:rsidRPr="008D59D4" w14:paraId="16E84809"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200300" w14:textId="77777777" w:rsidR="00244514" w:rsidRPr="008D59D4" w:rsidRDefault="00244514" w:rsidP="00510313">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061FD1AC" w14:textId="77777777" w:rsidR="00244514" w:rsidRPr="008D59D4" w:rsidRDefault="00244514" w:rsidP="00510313">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14:paraId="0DBB6F95" w14:textId="77777777" w:rsidR="00244514" w:rsidRPr="008D59D4" w:rsidRDefault="00244514" w:rsidP="00510313">
            <w:pPr>
              <w:pStyle w:val="TAR"/>
              <w:rPr>
                <w:sz w:val="16"/>
                <w:szCs w:val="16"/>
              </w:rPr>
            </w:pPr>
            <w:r w:rsidRPr="008D59D4">
              <w:rPr>
                <w:sz w:val="16"/>
                <w:szCs w:val="16"/>
              </w:rPr>
              <w:t>1884.5</w:t>
            </w:r>
          </w:p>
        </w:tc>
        <w:tc>
          <w:tcPr>
            <w:tcW w:w="292" w:type="dxa"/>
            <w:gridSpan w:val="2"/>
            <w:tcBorders>
              <w:top w:val="nil"/>
              <w:left w:val="nil"/>
              <w:bottom w:val="single" w:sz="4" w:space="0" w:color="auto"/>
              <w:right w:val="single" w:sz="4" w:space="0" w:color="auto"/>
            </w:tcBorders>
            <w:vAlign w:val="bottom"/>
            <w:hideMark/>
          </w:tcPr>
          <w:p w14:paraId="6AB44E2A" w14:textId="77777777" w:rsidR="00244514" w:rsidRPr="008D59D4" w:rsidRDefault="00244514" w:rsidP="00510313">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14:paraId="22279373" w14:textId="77777777" w:rsidR="00244514" w:rsidRPr="008D59D4" w:rsidRDefault="00244514" w:rsidP="00510313">
            <w:pPr>
              <w:pStyle w:val="TAL"/>
              <w:rPr>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14:paraId="635075B9" w14:textId="77777777" w:rsidR="00244514" w:rsidRPr="008D59D4" w:rsidRDefault="00244514" w:rsidP="00510313">
            <w:pPr>
              <w:pStyle w:val="TAC"/>
              <w:rPr>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14:paraId="20C116F8" w14:textId="77777777" w:rsidR="00244514" w:rsidRPr="008D59D4" w:rsidRDefault="00244514" w:rsidP="00510313">
            <w:pPr>
              <w:pStyle w:val="TAC"/>
              <w:rPr>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14:paraId="2A9AFCFD" w14:textId="77777777" w:rsidR="00244514" w:rsidRPr="008D59D4" w:rsidRDefault="00244514" w:rsidP="00510313">
            <w:pPr>
              <w:pStyle w:val="TAC"/>
              <w:rPr>
                <w:sz w:val="16"/>
                <w:szCs w:val="16"/>
              </w:rPr>
            </w:pPr>
            <w:r w:rsidRPr="008D59D4">
              <w:rPr>
                <w:sz w:val="16"/>
                <w:szCs w:val="16"/>
              </w:rPr>
              <w:t>4, 5, 18</w:t>
            </w:r>
          </w:p>
        </w:tc>
      </w:tr>
      <w:tr w:rsidR="00244514" w:rsidRPr="008D59D4" w14:paraId="622B7FE1" w14:textId="77777777" w:rsidTr="00510313">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82037BE" w14:textId="77777777" w:rsidR="00244514" w:rsidRPr="008D59D4" w:rsidRDefault="00244514" w:rsidP="00510313">
            <w:pPr>
              <w:keepNext/>
              <w:keepLines/>
              <w:jc w:val="center"/>
              <w:rPr>
                <w:rFonts w:ascii="Arial" w:hAnsi="Arial" w:cs="Arial"/>
                <w:sz w:val="18"/>
                <w:szCs w:val="18"/>
              </w:rPr>
            </w:pPr>
            <w:r w:rsidRPr="008D59D4">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hideMark/>
          </w:tcPr>
          <w:p w14:paraId="37074FE3" w14:textId="77777777" w:rsidR="00244514" w:rsidRPr="008D59D4" w:rsidRDefault="00244514" w:rsidP="00510313">
            <w:pPr>
              <w:pStyle w:val="TAL"/>
              <w:rPr>
                <w:rFonts w:cs="Arial"/>
                <w:sz w:val="16"/>
                <w:szCs w:val="16"/>
              </w:rPr>
            </w:pPr>
            <w:r w:rsidRPr="008D59D4">
              <w:rPr>
                <w:rFonts w:cs="Arial"/>
                <w:sz w:val="16"/>
                <w:szCs w:val="16"/>
              </w:rPr>
              <w:t>E-UTRA Band 1, 4,  32, 50, 51, 66, 65, 74, 75, 76</w:t>
            </w:r>
          </w:p>
        </w:tc>
        <w:tc>
          <w:tcPr>
            <w:tcW w:w="889" w:type="dxa"/>
            <w:gridSpan w:val="2"/>
            <w:tcBorders>
              <w:top w:val="nil"/>
              <w:left w:val="nil"/>
              <w:bottom w:val="single" w:sz="4" w:space="0" w:color="auto"/>
              <w:right w:val="single" w:sz="4" w:space="0" w:color="auto"/>
            </w:tcBorders>
            <w:vAlign w:val="center"/>
            <w:hideMark/>
          </w:tcPr>
          <w:p w14:paraId="2E908577"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95D0370"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59DE6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2B5822A"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84F44F2"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14EF41" w14:textId="77777777" w:rsidR="00244514" w:rsidRPr="008D59D4" w:rsidRDefault="00244514" w:rsidP="00510313">
            <w:pPr>
              <w:pStyle w:val="TAC"/>
              <w:rPr>
                <w:rFonts w:cs="Arial"/>
                <w:sz w:val="16"/>
                <w:szCs w:val="16"/>
              </w:rPr>
            </w:pPr>
            <w:r w:rsidRPr="008D59D4">
              <w:rPr>
                <w:rFonts w:cs="Arial"/>
                <w:sz w:val="16"/>
                <w:szCs w:val="16"/>
              </w:rPr>
              <w:t>2</w:t>
            </w:r>
          </w:p>
        </w:tc>
      </w:tr>
      <w:tr w:rsidR="00244514" w:rsidRPr="008D59D4" w14:paraId="57AF33D2"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9D5D0E7"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ABBF28D" w14:textId="77777777" w:rsidR="00244514" w:rsidRPr="008D59D4" w:rsidRDefault="00244514" w:rsidP="00510313">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7754F3B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117CF2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724928"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06D5C66"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E7E78DD"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4EF9EE2" w14:textId="77777777" w:rsidR="00244514" w:rsidRPr="008D59D4" w:rsidRDefault="00244514" w:rsidP="00510313">
            <w:pPr>
              <w:pStyle w:val="TAC"/>
              <w:rPr>
                <w:rFonts w:cs="Arial"/>
                <w:sz w:val="16"/>
                <w:szCs w:val="16"/>
              </w:rPr>
            </w:pPr>
            <w:r w:rsidRPr="008D59D4">
              <w:rPr>
                <w:rFonts w:cs="Arial"/>
                <w:sz w:val="16"/>
                <w:szCs w:val="16"/>
              </w:rPr>
              <w:t>5, 6</w:t>
            </w:r>
          </w:p>
        </w:tc>
      </w:tr>
      <w:tr w:rsidR="00244514" w:rsidRPr="008D59D4" w14:paraId="1C9B887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763D275" w14:textId="77777777" w:rsidR="00244514" w:rsidRPr="008D59D4" w:rsidRDefault="00244514" w:rsidP="00510313">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B8DC42B" w14:textId="77777777" w:rsidR="00244514" w:rsidRPr="008D59D4" w:rsidRDefault="00244514" w:rsidP="00510313">
            <w:pPr>
              <w:pStyle w:val="TAL"/>
              <w:rPr>
                <w:rFonts w:cs="Arial"/>
                <w:sz w:val="16"/>
                <w:szCs w:val="16"/>
                <w:lang w:eastAsia="zh-CN"/>
              </w:rPr>
            </w:pPr>
            <w:r w:rsidRPr="008D59D4">
              <w:rPr>
                <w:rFonts w:cs="Arial"/>
                <w:sz w:val="16"/>
                <w:szCs w:val="16"/>
              </w:rPr>
              <w:t>E-UTRA Band 2, 3, 5, 7, 8, 18, 19, 20, 25, 26, 27, 31, 34, 38, 40, 41, 72, 73</w:t>
            </w:r>
          </w:p>
          <w:p w14:paraId="18AB9498"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09703F1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23063B1"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56D4217"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8D161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E9550D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414C0653" w14:textId="77777777" w:rsidR="00244514" w:rsidRPr="008D59D4" w:rsidRDefault="00244514" w:rsidP="00510313">
            <w:pPr>
              <w:pStyle w:val="TAC"/>
              <w:rPr>
                <w:rFonts w:cs="Arial"/>
                <w:sz w:val="16"/>
                <w:szCs w:val="16"/>
              </w:rPr>
            </w:pPr>
          </w:p>
        </w:tc>
      </w:tr>
      <w:tr w:rsidR="00244514" w:rsidRPr="008D59D4" w14:paraId="01354BA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5CF807F"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4814940" w14:textId="77777777" w:rsidR="00244514" w:rsidRPr="008D59D4" w:rsidRDefault="00244514" w:rsidP="00510313">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7EE3F02B"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9818C3F"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EE12A5"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D4E21E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9776C37"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57F56E5" w14:textId="77777777" w:rsidR="00244514" w:rsidRPr="008D59D4" w:rsidRDefault="00244514" w:rsidP="00510313">
            <w:pPr>
              <w:pStyle w:val="TAC"/>
              <w:rPr>
                <w:rFonts w:cs="Arial"/>
                <w:sz w:val="16"/>
                <w:szCs w:val="16"/>
              </w:rPr>
            </w:pPr>
            <w:r w:rsidRPr="008D59D4">
              <w:rPr>
                <w:rFonts w:cs="Arial"/>
                <w:sz w:val="16"/>
                <w:szCs w:val="16"/>
              </w:rPr>
              <w:t>5, 21</w:t>
            </w:r>
          </w:p>
        </w:tc>
      </w:tr>
      <w:tr w:rsidR="00244514" w:rsidRPr="008D59D4" w14:paraId="372849E7"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A45C45"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074C704"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03C4E2" w14:textId="77777777" w:rsidR="00244514" w:rsidRPr="008D59D4" w:rsidRDefault="00244514" w:rsidP="00510313">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5AA50989"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86BBB4B" w14:textId="77777777" w:rsidR="00244514" w:rsidRPr="008D59D4" w:rsidRDefault="00244514" w:rsidP="00510313">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27FCDCA7" w14:textId="77777777" w:rsidR="00244514" w:rsidRPr="008D59D4" w:rsidRDefault="00244514" w:rsidP="00510313">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2AA9B32F" w14:textId="77777777" w:rsidR="00244514" w:rsidRPr="008D59D4" w:rsidRDefault="00244514" w:rsidP="00510313">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4B4BD49C" w14:textId="77777777" w:rsidR="00244514" w:rsidRPr="008D59D4" w:rsidRDefault="00244514" w:rsidP="00510313">
            <w:pPr>
              <w:pStyle w:val="TAC"/>
              <w:rPr>
                <w:rFonts w:cs="Arial"/>
                <w:sz w:val="16"/>
                <w:szCs w:val="16"/>
              </w:rPr>
            </w:pPr>
            <w:r w:rsidRPr="008D59D4">
              <w:rPr>
                <w:rFonts w:cs="Arial"/>
                <w:sz w:val="16"/>
                <w:szCs w:val="16"/>
              </w:rPr>
              <w:t>23</w:t>
            </w:r>
          </w:p>
        </w:tc>
      </w:tr>
      <w:tr w:rsidR="00244514" w:rsidRPr="008D59D4" w14:paraId="0FE5E246"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A7E59B"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720381D"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A156AFA" w14:textId="77777777" w:rsidR="00244514" w:rsidRPr="008D59D4" w:rsidRDefault="00244514" w:rsidP="00510313">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22B5ECBD"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847C223" w14:textId="77777777" w:rsidR="00244514" w:rsidRPr="008D59D4" w:rsidRDefault="00244514" w:rsidP="00510313">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33EF8A63" w14:textId="77777777" w:rsidR="00244514" w:rsidRPr="008D59D4" w:rsidRDefault="00244514" w:rsidP="00510313">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079CD15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6185E49" w14:textId="77777777" w:rsidR="00244514" w:rsidRPr="008D59D4" w:rsidRDefault="00244514" w:rsidP="00510313">
            <w:pPr>
              <w:pStyle w:val="TAC"/>
              <w:rPr>
                <w:rFonts w:cs="Arial"/>
                <w:sz w:val="16"/>
                <w:szCs w:val="16"/>
              </w:rPr>
            </w:pPr>
            <w:r w:rsidRPr="008D59D4">
              <w:rPr>
                <w:rFonts w:cs="Arial"/>
                <w:sz w:val="16"/>
                <w:szCs w:val="16"/>
              </w:rPr>
              <w:t>3</w:t>
            </w:r>
          </w:p>
        </w:tc>
      </w:tr>
      <w:tr w:rsidR="00244514" w:rsidRPr="008D59D4" w14:paraId="00359D35"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266369"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8C06DA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93BE747" w14:textId="77777777" w:rsidR="00244514" w:rsidRPr="008D59D4" w:rsidRDefault="00244514" w:rsidP="00510313">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1A246FE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E5B3FC" w14:textId="77777777" w:rsidR="00244514" w:rsidRPr="008D59D4" w:rsidRDefault="00244514" w:rsidP="00510313">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1366D7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0123A6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14:paraId="36589AC1" w14:textId="77777777" w:rsidR="00244514" w:rsidRPr="008D59D4" w:rsidRDefault="00244514" w:rsidP="00510313">
            <w:pPr>
              <w:pStyle w:val="TAC"/>
              <w:rPr>
                <w:rFonts w:cs="Arial"/>
                <w:sz w:val="16"/>
                <w:szCs w:val="16"/>
              </w:rPr>
            </w:pPr>
          </w:p>
        </w:tc>
      </w:tr>
      <w:tr w:rsidR="00244514" w:rsidRPr="008D59D4" w14:paraId="2E19FEC1"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DCAB7C" w14:textId="77777777" w:rsidR="00244514" w:rsidRPr="008D59D4" w:rsidRDefault="00244514" w:rsidP="00510313">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3AB747C"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3A0A95D"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58E395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3A8F4E"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D986EDD"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BE1F1B8"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6030D17" w14:textId="77777777" w:rsidR="00244514" w:rsidRPr="008D59D4" w:rsidRDefault="00244514" w:rsidP="00510313">
            <w:pPr>
              <w:pStyle w:val="TAC"/>
              <w:rPr>
                <w:rFonts w:cs="Arial"/>
                <w:sz w:val="16"/>
                <w:szCs w:val="16"/>
              </w:rPr>
            </w:pPr>
            <w:r w:rsidRPr="008D59D4">
              <w:rPr>
                <w:rFonts w:cs="Arial"/>
                <w:sz w:val="16"/>
                <w:szCs w:val="16"/>
              </w:rPr>
              <w:t>4, 5</w:t>
            </w:r>
          </w:p>
        </w:tc>
      </w:tr>
      <w:tr w:rsidR="00244514" w:rsidRPr="008D59D4" w14:paraId="58B7F435" w14:textId="77777777" w:rsidTr="00510313">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64EEBF5" w14:textId="77777777" w:rsidR="00244514" w:rsidRPr="008D59D4" w:rsidRDefault="00244514" w:rsidP="00510313">
            <w:pPr>
              <w:pStyle w:val="TAC"/>
              <w:rPr>
                <w:rFonts w:cs="Arial"/>
              </w:rPr>
            </w:pPr>
            <w:r w:rsidRPr="008D59D4">
              <w:rPr>
                <w:rFonts w:cs="Arial"/>
              </w:rPr>
              <w:t>CA_39A-41C</w:t>
            </w:r>
          </w:p>
        </w:tc>
        <w:tc>
          <w:tcPr>
            <w:tcW w:w="2563" w:type="dxa"/>
            <w:tcBorders>
              <w:top w:val="single" w:sz="4" w:space="0" w:color="auto"/>
              <w:left w:val="nil"/>
              <w:bottom w:val="single" w:sz="4" w:space="0" w:color="auto"/>
              <w:right w:val="single" w:sz="4" w:space="0" w:color="auto"/>
            </w:tcBorders>
            <w:vAlign w:val="bottom"/>
            <w:hideMark/>
          </w:tcPr>
          <w:p w14:paraId="0CBEF88A" w14:textId="77777777" w:rsidR="00244514" w:rsidRPr="008D59D4" w:rsidRDefault="00244514" w:rsidP="00510313">
            <w:pPr>
              <w:pStyle w:val="TAL"/>
              <w:rPr>
                <w:rFonts w:cs="Arial"/>
                <w:sz w:val="16"/>
                <w:szCs w:val="16"/>
              </w:rPr>
            </w:pPr>
            <w:r w:rsidRPr="008D59D4">
              <w:rPr>
                <w:rFonts w:cs="Arial"/>
                <w:sz w:val="16"/>
                <w:szCs w:val="16"/>
              </w:rPr>
              <w:t xml:space="preserve">E-UTRA Band 1, 8, 26, </w:t>
            </w:r>
            <w:r w:rsidRPr="008D59D4">
              <w:rPr>
                <w:rFonts w:cs="Arial"/>
                <w:sz w:val="16"/>
                <w:szCs w:val="16"/>
                <w:lang w:eastAsia="zh-CN"/>
              </w:rPr>
              <w:t xml:space="preserve">28, </w:t>
            </w:r>
            <w:r w:rsidRPr="008D59D4">
              <w:rPr>
                <w:rFonts w:cs="Arial"/>
                <w:sz w:val="16"/>
                <w:szCs w:val="16"/>
              </w:rPr>
              <w:t>34, 40, 42, 44, 50, 51, 52, 73, 74</w:t>
            </w:r>
          </w:p>
        </w:tc>
        <w:tc>
          <w:tcPr>
            <w:tcW w:w="889" w:type="dxa"/>
            <w:gridSpan w:val="2"/>
            <w:tcBorders>
              <w:top w:val="single" w:sz="4" w:space="0" w:color="auto"/>
              <w:left w:val="nil"/>
              <w:bottom w:val="single" w:sz="4" w:space="0" w:color="auto"/>
              <w:right w:val="single" w:sz="4" w:space="0" w:color="auto"/>
            </w:tcBorders>
            <w:vAlign w:val="bottom"/>
            <w:hideMark/>
          </w:tcPr>
          <w:p w14:paraId="15517424" w14:textId="77777777" w:rsidR="00244514" w:rsidRPr="008D59D4" w:rsidRDefault="00244514" w:rsidP="00510313">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70E150C8" w14:textId="77777777" w:rsidR="00244514" w:rsidRPr="008D59D4" w:rsidRDefault="00244514" w:rsidP="00510313">
            <w:pPr>
              <w:pStyle w:val="TAC"/>
              <w:rPr>
                <w:rFonts w:eastAsia="MS Mincho"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EE50258" w14:textId="77777777" w:rsidR="00244514" w:rsidRPr="008D59D4" w:rsidRDefault="00244514" w:rsidP="00510313">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02979CD9" w14:textId="77777777" w:rsidR="00244514" w:rsidRPr="008D59D4" w:rsidRDefault="00244514" w:rsidP="00510313">
            <w:pPr>
              <w:pStyle w:val="TAC"/>
              <w:rPr>
                <w:rFonts w:eastAsia="MS Mincho"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D68F120" w14:textId="77777777" w:rsidR="00244514" w:rsidRPr="008D59D4" w:rsidRDefault="00244514" w:rsidP="00510313">
            <w:pPr>
              <w:pStyle w:val="TAC"/>
              <w:rPr>
                <w:rFonts w:eastAsia="MS Mincho"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DF70643" w14:textId="77777777" w:rsidR="00244514" w:rsidRPr="008D59D4" w:rsidRDefault="00244514" w:rsidP="00510313">
            <w:pPr>
              <w:pStyle w:val="TAC"/>
              <w:rPr>
                <w:rFonts w:cs="Arial"/>
                <w:sz w:val="16"/>
                <w:szCs w:val="16"/>
              </w:rPr>
            </w:pPr>
          </w:p>
        </w:tc>
      </w:tr>
      <w:tr w:rsidR="00244514" w:rsidRPr="008D59D4" w14:paraId="726DA760" w14:textId="77777777" w:rsidTr="00510313">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20741D"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C1354BB" w14:textId="77777777" w:rsidR="00244514" w:rsidRPr="008D59D4" w:rsidRDefault="00244514" w:rsidP="00510313">
            <w:pPr>
              <w:pStyle w:val="TAL"/>
              <w:rPr>
                <w:rFonts w:cs="Arial"/>
                <w:sz w:val="16"/>
                <w:szCs w:val="16"/>
              </w:rPr>
            </w:pPr>
            <w:r w:rsidRPr="008D59D4">
              <w:rPr>
                <w:sz w:val="16"/>
                <w:szCs w:val="16"/>
              </w:rPr>
              <w:t>NR Band n77, n78, n79</w:t>
            </w:r>
          </w:p>
        </w:tc>
        <w:tc>
          <w:tcPr>
            <w:tcW w:w="889" w:type="dxa"/>
            <w:gridSpan w:val="2"/>
            <w:tcBorders>
              <w:top w:val="single" w:sz="4" w:space="0" w:color="auto"/>
              <w:left w:val="nil"/>
              <w:bottom w:val="single" w:sz="4" w:space="0" w:color="auto"/>
              <w:right w:val="single" w:sz="4" w:space="0" w:color="auto"/>
            </w:tcBorders>
            <w:vAlign w:val="bottom"/>
            <w:hideMark/>
          </w:tcPr>
          <w:p w14:paraId="5CA63564"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6F5B24A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69A070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E0BF11B"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B2D6BAF"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888C801" w14:textId="77777777" w:rsidR="00244514" w:rsidRPr="008D59D4" w:rsidRDefault="00244514" w:rsidP="00510313">
            <w:pPr>
              <w:pStyle w:val="TAC"/>
              <w:rPr>
                <w:rFonts w:cs="Arial"/>
                <w:sz w:val="16"/>
                <w:szCs w:val="16"/>
              </w:rPr>
            </w:pPr>
            <w:r w:rsidRPr="008D59D4">
              <w:rPr>
                <w:rFonts w:cs="Arial"/>
                <w:sz w:val="16"/>
                <w:szCs w:val="16"/>
                <w:lang w:eastAsia="zh-CN"/>
              </w:rPr>
              <w:t>2</w:t>
            </w:r>
          </w:p>
        </w:tc>
      </w:tr>
      <w:tr w:rsidR="00244514" w:rsidRPr="008D59D4" w14:paraId="5A76F9EA" w14:textId="77777777" w:rsidTr="00510313">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BB05FB"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8E174FA"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2C519255" w14:textId="77777777" w:rsidR="00244514" w:rsidRPr="008D59D4" w:rsidRDefault="00244514" w:rsidP="00510313">
            <w:pPr>
              <w:pStyle w:val="TAR"/>
              <w:rPr>
                <w:rFonts w:cs="Arial"/>
                <w:sz w:val="16"/>
                <w:szCs w:val="16"/>
              </w:rPr>
            </w:pPr>
            <w:r w:rsidRPr="008D59D4">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14:paraId="506795DA"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0ECB745" w14:textId="77777777" w:rsidR="00244514" w:rsidRPr="008D59D4" w:rsidRDefault="00244514" w:rsidP="00510313">
            <w:pPr>
              <w:pStyle w:val="TAL"/>
              <w:rPr>
                <w:rFonts w:cs="Arial"/>
                <w:sz w:val="16"/>
                <w:szCs w:val="16"/>
              </w:rPr>
            </w:pPr>
            <w:r w:rsidRPr="008D59D4">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14:paraId="043F9B33" w14:textId="77777777" w:rsidR="00244514" w:rsidRPr="008D59D4" w:rsidRDefault="00244514" w:rsidP="00510313">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1731B1C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687E9069" w14:textId="77777777" w:rsidR="00244514" w:rsidRPr="008D59D4" w:rsidRDefault="00244514" w:rsidP="00510313">
            <w:pPr>
              <w:pStyle w:val="TAC"/>
              <w:rPr>
                <w:rFonts w:cs="Arial"/>
                <w:sz w:val="16"/>
                <w:szCs w:val="16"/>
              </w:rPr>
            </w:pPr>
            <w:r w:rsidRPr="008D59D4">
              <w:rPr>
                <w:rFonts w:cs="Arial"/>
                <w:sz w:val="16"/>
                <w:szCs w:val="16"/>
              </w:rPr>
              <w:t>20</w:t>
            </w:r>
          </w:p>
        </w:tc>
      </w:tr>
      <w:tr w:rsidR="00244514" w:rsidRPr="008D59D4" w14:paraId="1E372113"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15E63D2" w14:textId="77777777" w:rsidR="00244514" w:rsidRPr="008D59D4" w:rsidRDefault="00244514" w:rsidP="00510313">
            <w:pPr>
              <w:spacing w:after="0"/>
              <w:rPr>
                <w:rFonts w:ascii="Arial" w:hAnsi="Arial" w:cs="Arial"/>
                <w:sz w:val="18"/>
              </w:rPr>
            </w:pPr>
          </w:p>
        </w:tc>
        <w:tc>
          <w:tcPr>
            <w:tcW w:w="2563" w:type="dxa"/>
            <w:tcBorders>
              <w:top w:val="nil"/>
              <w:left w:val="nil"/>
              <w:bottom w:val="nil"/>
              <w:right w:val="single" w:sz="4" w:space="0" w:color="auto"/>
            </w:tcBorders>
            <w:vAlign w:val="bottom"/>
            <w:hideMark/>
          </w:tcPr>
          <w:p w14:paraId="3D2832A6"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nil"/>
              <w:left w:val="nil"/>
              <w:bottom w:val="nil"/>
              <w:right w:val="single" w:sz="4" w:space="0" w:color="auto"/>
            </w:tcBorders>
            <w:vAlign w:val="bottom"/>
            <w:hideMark/>
          </w:tcPr>
          <w:p w14:paraId="4A2BEF75" w14:textId="77777777" w:rsidR="00244514" w:rsidRPr="008D59D4" w:rsidRDefault="00244514" w:rsidP="00510313">
            <w:pPr>
              <w:pStyle w:val="TAR"/>
              <w:rPr>
                <w:rFonts w:cs="Arial"/>
                <w:sz w:val="16"/>
                <w:szCs w:val="16"/>
              </w:rPr>
            </w:pPr>
            <w:r w:rsidRPr="008D59D4">
              <w:rPr>
                <w:rFonts w:cs="Arial"/>
                <w:sz w:val="16"/>
                <w:szCs w:val="16"/>
              </w:rPr>
              <w:t>1855</w:t>
            </w:r>
          </w:p>
        </w:tc>
        <w:tc>
          <w:tcPr>
            <w:tcW w:w="286" w:type="dxa"/>
            <w:tcBorders>
              <w:top w:val="nil"/>
              <w:left w:val="nil"/>
              <w:bottom w:val="nil"/>
              <w:right w:val="single" w:sz="4" w:space="0" w:color="auto"/>
            </w:tcBorders>
            <w:vAlign w:val="bottom"/>
          </w:tcPr>
          <w:p w14:paraId="128E3D9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nil"/>
              <w:left w:val="nil"/>
              <w:bottom w:val="nil"/>
              <w:right w:val="single" w:sz="4" w:space="0" w:color="auto"/>
            </w:tcBorders>
            <w:vAlign w:val="bottom"/>
            <w:hideMark/>
          </w:tcPr>
          <w:p w14:paraId="75DD7469" w14:textId="77777777" w:rsidR="00244514" w:rsidRPr="008D59D4" w:rsidRDefault="00244514" w:rsidP="00510313">
            <w:pPr>
              <w:pStyle w:val="TAL"/>
              <w:rPr>
                <w:rFonts w:cs="Arial"/>
                <w:sz w:val="16"/>
                <w:szCs w:val="16"/>
              </w:rPr>
            </w:pPr>
            <w:r w:rsidRPr="008D59D4">
              <w:rPr>
                <w:rFonts w:cs="Arial"/>
                <w:sz w:val="16"/>
                <w:szCs w:val="16"/>
              </w:rPr>
              <w:t>1880</w:t>
            </w:r>
          </w:p>
        </w:tc>
        <w:tc>
          <w:tcPr>
            <w:tcW w:w="1070" w:type="dxa"/>
            <w:tcBorders>
              <w:top w:val="nil"/>
              <w:left w:val="nil"/>
              <w:bottom w:val="nil"/>
              <w:right w:val="single" w:sz="4" w:space="0" w:color="auto"/>
            </w:tcBorders>
            <w:vAlign w:val="center"/>
            <w:hideMark/>
          </w:tcPr>
          <w:p w14:paraId="4BC7E6F1" w14:textId="77777777" w:rsidR="00244514" w:rsidRPr="008D59D4" w:rsidRDefault="00244514" w:rsidP="00510313">
            <w:pPr>
              <w:pStyle w:val="TAC"/>
              <w:rPr>
                <w:rFonts w:cs="Arial"/>
                <w:sz w:val="16"/>
                <w:szCs w:val="16"/>
              </w:rPr>
            </w:pPr>
            <w:r w:rsidRPr="008D59D4">
              <w:rPr>
                <w:rFonts w:cs="Arial"/>
                <w:sz w:val="16"/>
                <w:szCs w:val="16"/>
              </w:rPr>
              <w:t>-15.5</w:t>
            </w:r>
          </w:p>
        </w:tc>
        <w:tc>
          <w:tcPr>
            <w:tcW w:w="926" w:type="dxa"/>
            <w:tcBorders>
              <w:top w:val="nil"/>
              <w:left w:val="nil"/>
              <w:bottom w:val="nil"/>
              <w:right w:val="single" w:sz="4" w:space="0" w:color="auto"/>
            </w:tcBorders>
            <w:noWrap/>
            <w:vAlign w:val="center"/>
            <w:hideMark/>
          </w:tcPr>
          <w:p w14:paraId="4EF37CB3" w14:textId="77777777" w:rsidR="00244514" w:rsidRPr="008D59D4" w:rsidRDefault="00244514" w:rsidP="00510313">
            <w:pPr>
              <w:pStyle w:val="TAC"/>
              <w:rPr>
                <w:rFonts w:cs="Arial"/>
                <w:sz w:val="16"/>
                <w:szCs w:val="16"/>
              </w:rPr>
            </w:pPr>
            <w:r w:rsidRPr="008D59D4">
              <w:rPr>
                <w:rFonts w:cs="Arial"/>
                <w:sz w:val="16"/>
                <w:szCs w:val="16"/>
              </w:rPr>
              <w:t>5</w:t>
            </w:r>
          </w:p>
        </w:tc>
        <w:tc>
          <w:tcPr>
            <w:tcW w:w="871" w:type="dxa"/>
            <w:tcBorders>
              <w:top w:val="nil"/>
              <w:left w:val="nil"/>
              <w:bottom w:val="nil"/>
              <w:right w:val="single" w:sz="4" w:space="0" w:color="auto"/>
            </w:tcBorders>
            <w:noWrap/>
            <w:vAlign w:val="center"/>
            <w:hideMark/>
          </w:tcPr>
          <w:p w14:paraId="6E03AE00" w14:textId="77777777" w:rsidR="00244514" w:rsidRPr="008D59D4" w:rsidRDefault="00244514" w:rsidP="00510313">
            <w:pPr>
              <w:pStyle w:val="TAC"/>
              <w:rPr>
                <w:rFonts w:cs="Arial"/>
                <w:sz w:val="16"/>
                <w:szCs w:val="16"/>
              </w:rPr>
            </w:pPr>
            <w:r w:rsidRPr="008D59D4">
              <w:rPr>
                <w:rFonts w:cs="Arial"/>
                <w:sz w:val="16"/>
                <w:szCs w:val="16"/>
              </w:rPr>
              <w:t>3, 13, 20</w:t>
            </w:r>
          </w:p>
        </w:tc>
      </w:tr>
      <w:tr w:rsidR="00244514" w:rsidRPr="008D59D4" w14:paraId="6F4A52D0" w14:textId="77777777" w:rsidTr="00510313">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3FC9F1B" w14:textId="77777777" w:rsidR="00244514" w:rsidRPr="008D59D4" w:rsidRDefault="00244514" w:rsidP="00510313">
            <w:pPr>
              <w:pStyle w:val="TAC"/>
              <w:rPr>
                <w:rFonts w:cs="Arial"/>
              </w:rPr>
            </w:pPr>
            <w:r w:rsidRPr="008D59D4">
              <w:rPr>
                <w:rFonts w:cs="Arial"/>
              </w:rPr>
              <w:t>CA_4</w:t>
            </w:r>
            <w:r w:rsidRPr="008D59D4">
              <w:rPr>
                <w:rFonts w:cs="Arial"/>
                <w:lang w:eastAsia="zh-CN"/>
              </w:rPr>
              <w:t>0A</w:t>
            </w:r>
            <w:r w:rsidRPr="008D59D4">
              <w:rPr>
                <w:rFonts w:cs="Arial"/>
              </w:rPr>
              <w:t>-42A</w:t>
            </w:r>
          </w:p>
        </w:tc>
        <w:tc>
          <w:tcPr>
            <w:tcW w:w="2563" w:type="dxa"/>
            <w:tcBorders>
              <w:top w:val="single" w:sz="4" w:space="0" w:color="auto"/>
              <w:left w:val="nil"/>
              <w:bottom w:val="nil"/>
              <w:right w:val="single" w:sz="4" w:space="0" w:color="auto"/>
            </w:tcBorders>
            <w:vAlign w:val="center"/>
            <w:hideMark/>
          </w:tcPr>
          <w:p w14:paraId="4D70BA68" w14:textId="77777777" w:rsidR="00244514" w:rsidRPr="008D59D4" w:rsidRDefault="00244514" w:rsidP="00510313">
            <w:pPr>
              <w:pStyle w:val="TAL"/>
              <w:rPr>
                <w:rFonts w:cs="Arial"/>
                <w:sz w:val="16"/>
                <w:szCs w:val="16"/>
              </w:rPr>
            </w:pPr>
            <w:r w:rsidRPr="008D59D4">
              <w:rPr>
                <w:rFonts w:cs="Arial"/>
                <w:sz w:val="16"/>
                <w:szCs w:val="16"/>
              </w:rPr>
              <w:t>E-UTRA Band 1, 2, 3, 4, 5, 7, 8,  11, 12, 13, 14, 17, 18, 19, 20, 21, 24, 25, 26, 27, 28, 29, 31, 32, 33, 34, 38, 39</w:t>
            </w:r>
            <w:r w:rsidRPr="008D59D4">
              <w:rPr>
                <w:rFonts w:cs="Arial"/>
                <w:sz w:val="16"/>
                <w:szCs w:val="16"/>
                <w:lang w:eastAsia="zh-CN"/>
              </w:rPr>
              <w:t>, 41,</w:t>
            </w:r>
            <w:r w:rsidRPr="008D59D4">
              <w:rPr>
                <w:rFonts w:cs="Arial"/>
                <w:sz w:val="16"/>
                <w:szCs w:val="16"/>
              </w:rPr>
              <w:t xml:space="preserve"> </w:t>
            </w:r>
            <w:r w:rsidRPr="008D59D4">
              <w:rPr>
                <w:rFonts w:cs="Arial"/>
                <w:sz w:val="16"/>
                <w:szCs w:val="16"/>
                <w:lang w:eastAsia="zh-CN"/>
              </w:rPr>
              <w:t>44, 45</w:t>
            </w:r>
            <w:r w:rsidRPr="008D59D4">
              <w:rPr>
                <w:rFonts w:cs="Arial"/>
                <w:sz w:val="16"/>
                <w:szCs w:val="16"/>
              </w:rPr>
              <w:t>, 50, 51, 65, 66, 67, 68, 69, 70, 72, 73, 74, 75, 76</w:t>
            </w:r>
            <w:r>
              <w:rPr>
                <w:rFonts w:cs="Arial"/>
                <w:sz w:val="16"/>
                <w:szCs w:val="16"/>
              </w:rPr>
              <w:t>, 103</w:t>
            </w:r>
          </w:p>
        </w:tc>
        <w:tc>
          <w:tcPr>
            <w:tcW w:w="889" w:type="dxa"/>
            <w:gridSpan w:val="2"/>
            <w:tcBorders>
              <w:top w:val="single" w:sz="4" w:space="0" w:color="auto"/>
              <w:left w:val="nil"/>
              <w:bottom w:val="nil"/>
              <w:right w:val="single" w:sz="4" w:space="0" w:color="auto"/>
            </w:tcBorders>
            <w:vAlign w:val="center"/>
            <w:hideMark/>
          </w:tcPr>
          <w:p w14:paraId="78ABFB53"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78D58D4B"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14:paraId="339A770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47D5EA7D"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7491A329"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14:paraId="122D4F5D" w14:textId="77777777" w:rsidR="00244514" w:rsidRPr="008D59D4" w:rsidRDefault="00244514" w:rsidP="00510313">
            <w:pPr>
              <w:pStyle w:val="TAC"/>
              <w:rPr>
                <w:rFonts w:cs="Arial"/>
                <w:sz w:val="16"/>
                <w:szCs w:val="16"/>
              </w:rPr>
            </w:pPr>
          </w:p>
        </w:tc>
      </w:tr>
      <w:tr w:rsidR="00244514" w:rsidRPr="008D59D4" w14:paraId="1A110356"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157DFF7" w14:textId="77777777" w:rsidR="00244514" w:rsidRPr="008D59D4" w:rsidRDefault="00244514" w:rsidP="00510313">
            <w:pPr>
              <w:pStyle w:val="TAC"/>
              <w:rPr>
                <w:rFonts w:cs="Arial"/>
              </w:rPr>
            </w:pPr>
          </w:p>
        </w:tc>
        <w:tc>
          <w:tcPr>
            <w:tcW w:w="2563" w:type="dxa"/>
            <w:tcBorders>
              <w:top w:val="single" w:sz="4" w:space="0" w:color="auto"/>
              <w:left w:val="nil"/>
              <w:bottom w:val="nil"/>
              <w:right w:val="single" w:sz="4" w:space="0" w:color="auto"/>
            </w:tcBorders>
            <w:vAlign w:val="center"/>
          </w:tcPr>
          <w:p w14:paraId="7337B782"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single" w:sz="4" w:space="0" w:color="auto"/>
              <w:left w:val="nil"/>
              <w:bottom w:val="nil"/>
              <w:right w:val="single" w:sz="4" w:space="0" w:color="auto"/>
            </w:tcBorders>
            <w:vAlign w:val="center"/>
          </w:tcPr>
          <w:p w14:paraId="3B87D995"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tcPr>
          <w:p w14:paraId="65B2FD92"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tcPr>
          <w:p w14:paraId="1EB6BF14"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tcPr>
          <w:p w14:paraId="63CD3177"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tcPr>
          <w:p w14:paraId="51EF7BD8"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14:paraId="6B6EF099" w14:textId="77777777" w:rsidR="00244514" w:rsidRPr="008D59D4" w:rsidRDefault="00244514" w:rsidP="00510313">
            <w:pPr>
              <w:pStyle w:val="TAC"/>
              <w:rPr>
                <w:rFonts w:cs="Arial"/>
                <w:sz w:val="16"/>
                <w:szCs w:val="16"/>
              </w:rPr>
            </w:pPr>
            <w:r w:rsidRPr="008D59D4">
              <w:rPr>
                <w:rFonts w:cs="Arial"/>
                <w:sz w:val="16"/>
                <w:szCs w:val="16"/>
                <w:lang w:eastAsia="zh-CN"/>
              </w:rPr>
              <w:t>2</w:t>
            </w:r>
            <w:r w:rsidRPr="008D59D4">
              <w:rPr>
                <w:rFonts w:cs="Arial"/>
                <w:sz w:val="16"/>
                <w:szCs w:val="16"/>
              </w:rPr>
              <w:t xml:space="preserve"> </w:t>
            </w:r>
          </w:p>
        </w:tc>
      </w:tr>
      <w:tr w:rsidR="00244514" w:rsidRPr="008D59D4" w14:paraId="6A7326AE"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B9C77F"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07271108"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00C514BC"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single" w:sz="4" w:space="0" w:color="auto"/>
              <w:left w:val="nil"/>
              <w:bottom w:val="nil"/>
              <w:right w:val="single" w:sz="4" w:space="0" w:color="auto"/>
            </w:tcBorders>
            <w:vAlign w:val="center"/>
            <w:hideMark/>
          </w:tcPr>
          <w:p w14:paraId="23B925F3"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14:paraId="10F190DB"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1E4EDBAB"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524DF07F"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13101144" w14:textId="77777777" w:rsidR="00244514" w:rsidRPr="008D59D4" w:rsidRDefault="00244514" w:rsidP="00510313">
            <w:pPr>
              <w:pStyle w:val="TAC"/>
              <w:rPr>
                <w:rFonts w:cs="Arial"/>
                <w:sz w:val="16"/>
                <w:szCs w:val="16"/>
              </w:rPr>
            </w:pPr>
            <w:r w:rsidRPr="008D59D4">
              <w:rPr>
                <w:rFonts w:cs="Arial"/>
                <w:sz w:val="16"/>
                <w:szCs w:val="16"/>
              </w:rPr>
              <w:t>8</w:t>
            </w:r>
          </w:p>
        </w:tc>
      </w:tr>
      <w:tr w:rsidR="00244514" w:rsidRPr="008D59D4" w14:paraId="0B654495" w14:textId="77777777" w:rsidTr="00510313">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E9FDE44" w14:textId="77777777" w:rsidR="00244514" w:rsidRPr="008D59D4" w:rsidRDefault="00244514" w:rsidP="00510313">
            <w:pPr>
              <w:pStyle w:val="TAC"/>
              <w:rPr>
                <w:rFonts w:cs="Arial"/>
              </w:rPr>
            </w:pPr>
            <w:r w:rsidRPr="008D59D4">
              <w:rPr>
                <w:rFonts w:cs="Arial"/>
              </w:rPr>
              <w:t>CA_41A-42A</w:t>
            </w:r>
          </w:p>
        </w:tc>
        <w:tc>
          <w:tcPr>
            <w:tcW w:w="2563" w:type="dxa"/>
            <w:tcBorders>
              <w:top w:val="single" w:sz="4" w:space="0" w:color="auto"/>
              <w:left w:val="nil"/>
              <w:bottom w:val="nil"/>
              <w:right w:val="single" w:sz="4" w:space="0" w:color="auto"/>
            </w:tcBorders>
            <w:vAlign w:val="center"/>
            <w:hideMark/>
          </w:tcPr>
          <w:p w14:paraId="361EB69D" w14:textId="77777777" w:rsidR="00244514" w:rsidRPr="008D59D4" w:rsidRDefault="00244514" w:rsidP="00510313">
            <w:pPr>
              <w:pStyle w:val="TAL"/>
              <w:rPr>
                <w:rFonts w:cs="Arial"/>
                <w:sz w:val="16"/>
                <w:szCs w:val="16"/>
              </w:rPr>
            </w:pPr>
            <w:r w:rsidRPr="008D59D4">
              <w:rPr>
                <w:rFonts w:cs="Arial"/>
                <w:sz w:val="16"/>
                <w:szCs w:val="16"/>
              </w:rPr>
              <w:t>E-UTRA Band 1, 3, 5, 8</w:t>
            </w:r>
            <w:r w:rsidRPr="008D59D4">
              <w:rPr>
                <w:rFonts w:cs="Arial"/>
                <w:sz w:val="16"/>
                <w:szCs w:val="16"/>
                <w:lang w:eastAsia="zh-CN"/>
              </w:rPr>
              <w:t>, 26,</w:t>
            </w:r>
            <w:r w:rsidRPr="008D59D4">
              <w:rPr>
                <w:rFonts w:cs="Arial"/>
                <w:sz w:val="16"/>
                <w:szCs w:val="16"/>
              </w:rPr>
              <w:t xml:space="preserve"> 28, 33, 34, 39, 40, 44</w:t>
            </w:r>
            <w:r w:rsidRPr="008D59D4">
              <w:rPr>
                <w:rFonts w:cs="Arial"/>
                <w:sz w:val="16"/>
                <w:szCs w:val="16"/>
                <w:lang w:eastAsia="zh-CN"/>
              </w:rPr>
              <w:t>, 45</w:t>
            </w:r>
            <w:r w:rsidRPr="008D59D4">
              <w:rPr>
                <w:rFonts w:cs="Arial"/>
                <w:sz w:val="16"/>
                <w:szCs w:val="16"/>
              </w:rPr>
              <w:t>, 50, 51, 65, 73, 74</w:t>
            </w:r>
          </w:p>
        </w:tc>
        <w:tc>
          <w:tcPr>
            <w:tcW w:w="889" w:type="dxa"/>
            <w:gridSpan w:val="2"/>
            <w:tcBorders>
              <w:top w:val="single" w:sz="4" w:space="0" w:color="auto"/>
              <w:left w:val="nil"/>
              <w:bottom w:val="nil"/>
              <w:right w:val="single" w:sz="4" w:space="0" w:color="auto"/>
            </w:tcBorders>
            <w:vAlign w:val="center"/>
            <w:hideMark/>
          </w:tcPr>
          <w:p w14:paraId="53506BB1"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14:paraId="4F404A27"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14:paraId="7069A6BD"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202E8212"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3340A51C"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14:paraId="520B0254" w14:textId="77777777" w:rsidR="00244514" w:rsidRPr="008D59D4" w:rsidRDefault="00244514" w:rsidP="00510313">
            <w:pPr>
              <w:pStyle w:val="TAC"/>
              <w:rPr>
                <w:rFonts w:cs="Arial"/>
                <w:sz w:val="16"/>
                <w:szCs w:val="16"/>
              </w:rPr>
            </w:pPr>
          </w:p>
        </w:tc>
      </w:tr>
      <w:tr w:rsidR="00244514" w:rsidRPr="008D59D4" w14:paraId="2F549981"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704C977"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1DB1C30F" w14:textId="77777777" w:rsidR="00244514" w:rsidRPr="008D59D4" w:rsidRDefault="00244514" w:rsidP="00510313">
            <w:pPr>
              <w:pStyle w:val="TAL"/>
              <w:rPr>
                <w:rFonts w:cs="Arial"/>
                <w:sz w:val="16"/>
                <w:szCs w:val="16"/>
              </w:rPr>
            </w:pPr>
            <w:r w:rsidRPr="008D59D4">
              <w:rPr>
                <w:rFonts w:cs="Arial"/>
                <w:sz w:val="16"/>
                <w:szCs w:val="16"/>
              </w:rPr>
              <w:t>E-UTRA Band 9, 11, 18, 19, 21</w:t>
            </w:r>
          </w:p>
        </w:tc>
        <w:tc>
          <w:tcPr>
            <w:tcW w:w="889" w:type="dxa"/>
            <w:gridSpan w:val="2"/>
            <w:tcBorders>
              <w:top w:val="single" w:sz="4" w:space="0" w:color="auto"/>
              <w:left w:val="nil"/>
              <w:bottom w:val="nil"/>
              <w:right w:val="single" w:sz="4" w:space="0" w:color="auto"/>
            </w:tcBorders>
            <w:vAlign w:val="center"/>
            <w:hideMark/>
          </w:tcPr>
          <w:p w14:paraId="4794CE58"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32BCF324"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14:paraId="15C87882"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46C3D131"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613D26F5"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020C5CE6" w14:textId="77777777" w:rsidR="00244514" w:rsidRPr="008D59D4" w:rsidRDefault="00244514" w:rsidP="00510313">
            <w:pPr>
              <w:pStyle w:val="TAC"/>
              <w:rPr>
                <w:rFonts w:cs="Arial"/>
                <w:sz w:val="16"/>
                <w:szCs w:val="16"/>
              </w:rPr>
            </w:pPr>
            <w:r w:rsidRPr="008D59D4">
              <w:rPr>
                <w:rFonts w:cs="Arial"/>
                <w:sz w:val="16"/>
                <w:szCs w:val="16"/>
              </w:rPr>
              <w:t>18</w:t>
            </w:r>
          </w:p>
        </w:tc>
      </w:tr>
      <w:tr w:rsidR="00244514" w:rsidRPr="008D59D4" w14:paraId="6326E6BF"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91BB50"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00CBC78E" w14:textId="77777777" w:rsidR="00244514" w:rsidRPr="008D59D4" w:rsidRDefault="00244514" w:rsidP="00510313">
            <w:pPr>
              <w:pStyle w:val="TAL"/>
              <w:rPr>
                <w:rFonts w:cs="Arial"/>
                <w:sz w:val="16"/>
                <w:szCs w:val="16"/>
              </w:rPr>
            </w:pPr>
            <w:r w:rsidRPr="008D59D4">
              <w:rPr>
                <w:sz w:val="16"/>
                <w:szCs w:val="16"/>
              </w:rPr>
              <w:t>NR Band n79</w:t>
            </w:r>
          </w:p>
        </w:tc>
        <w:tc>
          <w:tcPr>
            <w:tcW w:w="889" w:type="dxa"/>
            <w:gridSpan w:val="2"/>
            <w:tcBorders>
              <w:top w:val="single" w:sz="4" w:space="0" w:color="auto"/>
              <w:left w:val="nil"/>
              <w:bottom w:val="nil"/>
              <w:right w:val="single" w:sz="4" w:space="0" w:color="auto"/>
            </w:tcBorders>
            <w:vAlign w:val="center"/>
            <w:hideMark/>
          </w:tcPr>
          <w:p w14:paraId="24B33DBF" w14:textId="77777777" w:rsidR="00244514" w:rsidRPr="008D59D4" w:rsidRDefault="00244514" w:rsidP="00510313">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0B5493D8" w14:textId="77777777" w:rsidR="00244514" w:rsidRPr="008D59D4" w:rsidRDefault="00244514" w:rsidP="00510313">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14:paraId="46B88113" w14:textId="77777777" w:rsidR="00244514" w:rsidRPr="008D59D4" w:rsidRDefault="00244514" w:rsidP="00510313">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2F3C8F8E" w14:textId="77777777" w:rsidR="00244514" w:rsidRPr="008D59D4" w:rsidRDefault="00244514" w:rsidP="00510313">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415C0E0E" w14:textId="77777777" w:rsidR="00244514" w:rsidRPr="008D59D4" w:rsidRDefault="00244514" w:rsidP="00510313">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03941644" w14:textId="77777777" w:rsidR="00244514" w:rsidRPr="008D59D4" w:rsidRDefault="00244514" w:rsidP="00510313">
            <w:pPr>
              <w:pStyle w:val="TAC"/>
              <w:rPr>
                <w:rFonts w:cs="Arial"/>
                <w:sz w:val="16"/>
                <w:szCs w:val="16"/>
              </w:rPr>
            </w:pPr>
            <w:r w:rsidRPr="008D59D4">
              <w:rPr>
                <w:rFonts w:cs="Arial"/>
                <w:sz w:val="16"/>
                <w:szCs w:val="16"/>
                <w:lang w:eastAsia="zh-CN"/>
              </w:rPr>
              <w:t>2</w:t>
            </w:r>
            <w:r w:rsidRPr="008D59D4">
              <w:rPr>
                <w:rFonts w:cs="Arial"/>
                <w:sz w:val="16"/>
                <w:szCs w:val="16"/>
              </w:rPr>
              <w:t xml:space="preserve"> </w:t>
            </w:r>
          </w:p>
        </w:tc>
      </w:tr>
      <w:tr w:rsidR="00244514" w:rsidRPr="008D59D4" w14:paraId="5591DE14" w14:textId="77777777" w:rsidTr="00510313">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6F287E" w14:textId="77777777" w:rsidR="00244514" w:rsidRPr="008D59D4" w:rsidRDefault="00244514" w:rsidP="00510313">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51715452" w14:textId="77777777" w:rsidR="00244514" w:rsidRPr="008D59D4" w:rsidRDefault="00244514" w:rsidP="00510313">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03BCB2DF" w14:textId="77777777" w:rsidR="00244514" w:rsidRPr="008D59D4" w:rsidRDefault="00244514" w:rsidP="00510313">
            <w:pPr>
              <w:pStyle w:val="TAR"/>
              <w:rPr>
                <w:rFonts w:cs="Arial"/>
                <w:sz w:val="16"/>
                <w:szCs w:val="16"/>
              </w:rPr>
            </w:pPr>
            <w:r w:rsidRPr="008D59D4">
              <w:rPr>
                <w:rFonts w:cs="Arial"/>
                <w:sz w:val="16"/>
                <w:szCs w:val="16"/>
              </w:rPr>
              <w:t>1884.5</w:t>
            </w:r>
          </w:p>
        </w:tc>
        <w:tc>
          <w:tcPr>
            <w:tcW w:w="286" w:type="dxa"/>
            <w:tcBorders>
              <w:top w:val="single" w:sz="4" w:space="0" w:color="auto"/>
              <w:left w:val="nil"/>
              <w:bottom w:val="nil"/>
              <w:right w:val="single" w:sz="4" w:space="0" w:color="auto"/>
            </w:tcBorders>
            <w:vAlign w:val="center"/>
          </w:tcPr>
          <w:p w14:paraId="7926C9C2" w14:textId="77777777" w:rsidR="00244514" w:rsidRPr="008D59D4" w:rsidRDefault="00244514" w:rsidP="00510313">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14:paraId="601712E2" w14:textId="77777777" w:rsidR="00244514" w:rsidRPr="008D59D4" w:rsidRDefault="00244514" w:rsidP="00510313">
            <w:pPr>
              <w:pStyle w:val="TAL"/>
              <w:rPr>
                <w:rFonts w:cs="Arial"/>
                <w:sz w:val="16"/>
                <w:szCs w:val="16"/>
              </w:rPr>
            </w:pPr>
            <w:r w:rsidRPr="008D59D4">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703C483B" w14:textId="77777777" w:rsidR="00244514" w:rsidRPr="008D59D4" w:rsidRDefault="00244514" w:rsidP="00510313">
            <w:pPr>
              <w:pStyle w:val="TAC"/>
              <w:rPr>
                <w:rFonts w:cs="Arial"/>
                <w:sz w:val="16"/>
                <w:szCs w:val="16"/>
              </w:rPr>
            </w:pPr>
            <w:r w:rsidRPr="008D59D4">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53AC015C" w14:textId="77777777" w:rsidR="00244514" w:rsidRPr="008D59D4" w:rsidRDefault="00244514" w:rsidP="00510313">
            <w:pPr>
              <w:pStyle w:val="TAC"/>
              <w:rPr>
                <w:rFonts w:cs="Arial"/>
                <w:sz w:val="16"/>
                <w:szCs w:val="16"/>
              </w:rPr>
            </w:pPr>
            <w:r w:rsidRPr="008D59D4">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08BCFF11" w14:textId="77777777" w:rsidR="00244514" w:rsidRPr="008D59D4" w:rsidRDefault="00244514" w:rsidP="00510313">
            <w:pPr>
              <w:pStyle w:val="TAC"/>
              <w:rPr>
                <w:rFonts w:cs="Arial"/>
                <w:sz w:val="16"/>
                <w:szCs w:val="16"/>
              </w:rPr>
            </w:pPr>
            <w:r w:rsidRPr="008D59D4">
              <w:rPr>
                <w:rFonts w:cs="Arial"/>
                <w:sz w:val="16"/>
                <w:szCs w:val="16"/>
              </w:rPr>
              <w:t>4, 18</w:t>
            </w:r>
          </w:p>
        </w:tc>
      </w:tr>
      <w:tr w:rsidR="00244514" w:rsidRPr="008D59D4" w14:paraId="43AE8B51" w14:textId="77777777" w:rsidTr="00510313">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58019A3A" w14:textId="77777777" w:rsidR="00244514" w:rsidRPr="008D59D4" w:rsidRDefault="00244514" w:rsidP="00510313">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14:paraId="508691AA" w14:textId="77777777" w:rsidR="00244514" w:rsidRPr="008D59D4" w:rsidRDefault="00244514" w:rsidP="00510313">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p>
          <w:p w14:paraId="558F047E" w14:textId="77777777" w:rsidR="00244514" w:rsidRPr="008D59D4" w:rsidRDefault="00244514" w:rsidP="00510313">
            <w:pPr>
              <w:pStyle w:val="TAN"/>
              <w:rPr>
                <w:rFonts w:cs="Arial"/>
                <w:lang w:eastAsia="zh-CN"/>
              </w:rPr>
            </w:pPr>
            <w:r w:rsidRPr="008D59D4">
              <w:rPr>
                <w:rFonts w:cs="Arial"/>
              </w:rPr>
              <w:t>NOTE 3:</w:t>
            </w:r>
            <w:r w:rsidRPr="008D59D4">
              <w:rPr>
                <w:rFonts w:cs="Arial"/>
              </w:rPr>
              <w:tab/>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14:paraId="6AAC3887" w14:textId="77777777" w:rsidR="00244514" w:rsidRPr="008D59D4" w:rsidRDefault="00244514" w:rsidP="00510313">
            <w:pPr>
              <w:pStyle w:val="TAN"/>
              <w:rPr>
                <w:rFonts w:cs="Arial"/>
              </w:rPr>
            </w:pPr>
            <w:r w:rsidRPr="008D59D4">
              <w:rPr>
                <w:rFonts w:cs="Arial"/>
              </w:rPr>
              <w:t>NOTE 4:</w:t>
            </w:r>
            <w:r w:rsidRPr="008D59D4">
              <w:rPr>
                <w:rFonts w:cs="Arial"/>
                <w:vertAlign w:val="superscript"/>
              </w:rPr>
              <w:tab/>
            </w:r>
            <w:r w:rsidRPr="008D59D4">
              <w:rPr>
                <w:rFonts w:cs="Arial"/>
              </w:rPr>
              <w:t>Applicable when co-existence with PHS system operating in 1884.5 -1915.7MHz.</w:t>
            </w:r>
          </w:p>
          <w:p w14:paraId="6C017C51" w14:textId="77777777" w:rsidR="00244514" w:rsidRPr="008D59D4" w:rsidRDefault="00244514" w:rsidP="00510313">
            <w:pPr>
              <w:pStyle w:val="TAN"/>
              <w:rPr>
                <w:rFonts w:cs="Arial"/>
              </w:rPr>
            </w:pPr>
            <w:r w:rsidRPr="008D59D4">
              <w:rPr>
                <w:rFonts w:cs="Arial"/>
              </w:rPr>
              <w:t>NOTE 5:</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14:paraId="100B1123" w14:textId="77777777" w:rsidR="00244514" w:rsidRPr="008D59D4" w:rsidRDefault="00244514" w:rsidP="00510313">
            <w:pPr>
              <w:pStyle w:val="TAN"/>
              <w:rPr>
                <w:rFonts w:eastAsia="MS Mincho" w:cs="Arial"/>
              </w:rPr>
            </w:pPr>
            <w:r w:rsidRPr="008D59D4">
              <w:rPr>
                <w:rFonts w:cs="Arial"/>
              </w:rPr>
              <w:t>NOTE 6:</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14:paraId="139D19CC" w14:textId="77777777" w:rsidR="00244514" w:rsidRPr="008D59D4" w:rsidRDefault="00244514" w:rsidP="00510313">
            <w:pPr>
              <w:pStyle w:val="TAN"/>
              <w:rPr>
                <w:rFonts w:eastAsia="MS Mincho" w:cs="Arial"/>
              </w:rPr>
            </w:pPr>
            <w:r w:rsidRPr="008D59D4">
              <w:rPr>
                <w:rFonts w:cs="Arial"/>
              </w:rPr>
              <w:t xml:space="preserve">NOTE </w:t>
            </w:r>
            <w:r w:rsidRPr="008D59D4">
              <w:rPr>
                <w:rFonts w:eastAsia="MS Mincho" w:cs="Arial"/>
              </w:rPr>
              <w:t>7</w:t>
            </w:r>
            <w:r w:rsidRPr="008D59D4">
              <w:rPr>
                <w:rFonts w:cs="Arial"/>
              </w:rPr>
              <w:t>:</w:t>
            </w:r>
            <w:r w:rsidRPr="008D59D4">
              <w:rPr>
                <w:rFonts w:cs="Arial"/>
              </w:rPr>
              <w:tab/>
            </w:r>
            <w:r w:rsidRPr="008D59D4">
              <w:rPr>
                <w:rFonts w:eastAsia="MS Mincho" w:cs="Arial"/>
              </w:rPr>
              <w:t>Void</w:t>
            </w:r>
          </w:p>
          <w:p w14:paraId="0CF375CA" w14:textId="77777777" w:rsidR="00244514" w:rsidRPr="008D59D4" w:rsidRDefault="00244514" w:rsidP="00510313">
            <w:pPr>
              <w:pStyle w:val="TAN"/>
              <w:rPr>
                <w:rFonts w:cs="Arial"/>
              </w:rPr>
            </w:pPr>
            <w:r w:rsidRPr="008D59D4">
              <w:rPr>
                <w:rFonts w:cs="Arial"/>
              </w:rPr>
              <w:t xml:space="preserve">NOTE </w:t>
            </w:r>
            <w:r w:rsidRPr="008D59D4">
              <w:rPr>
                <w:rFonts w:eastAsia="MS Mincho" w:cs="Arial"/>
              </w:rPr>
              <w:t>8</w:t>
            </w:r>
            <w:r w:rsidRPr="008D59D4">
              <w:rPr>
                <w:rFonts w:cs="Arial"/>
              </w:rPr>
              <w:t>:</w:t>
            </w:r>
            <w:r w:rsidRPr="008D59D4">
              <w:rPr>
                <w:rFonts w:cs="Arial"/>
              </w:rPr>
              <w:tab/>
            </w:r>
            <w:r w:rsidRPr="008D59D4">
              <w:rPr>
                <w:rFonts w:eastAsia="MS Mincho" w:cs="Arial"/>
              </w:rPr>
              <w:t>Void</w:t>
            </w:r>
          </w:p>
          <w:p w14:paraId="72FA6F37" w14:textId="77777777" w:rsidR="00244514" w:rsidRPr="008D59D4" w:rsidRDefault="00244514" w:rsidP="00510313">
            <w:pPr>
              <w:pStyle w:val="TAN"/>
              <w:rPr>
                <w:rFonts w:cs="Arial"/>
              </w:rPr>
            </w:pPr>
            <w:r w:rsidRPr="008D59D4">
              <w:rPr>
                <w:rFonts w:cs="Arial"/>
              </w:rPr>
              <w:t>NOTE 9:</w:t>
            </w:r>
            <w:r w:rsidRPr="008D59D4">
              <w:rPr>
                <w:rFonts w:cs="Arial"/>
              </w:rPr>
              <w:tab/>
              <w:t>Void</w:t>
            </w:r>
          </w:p>
          <w:p w14:paraId="0C8990F6" w14:textId="77777777" w:rsidR="00244514" w:rsidRPr="008D59D4" w:rsidRDefault="00244514" w:rsidP="00510313">
            <w:pPr>
              <w:pStyle w:val="TAN"/>
              <w:rPr>
                <w:rFonts w:cs="Arial"/>
              </w:rPr>
            </w:pPr>
            <w:r w:rsidRPr="008D59D4">
              <w:rPr>
                <w:rFonts w:cs="Arial"/>
              </w:rPr>
              <w:t>NOTE10:</w:t>
            </w:r>
            <w:r w:rsidRPr="008D59D4">
              <w:rPr>
                <w:rFonts w:cs="Arial"/>
              </w:rPr>
              <w:tab/>
              <w:t>Void</w:t>
            </w:r>
          </w:p>
          <w:p w14:paraId="148AEA23" w14:textId="77777777" w:rsidR="00244514" w:rsidRPr="008D59D4" w:rsidRDefault="00244514" w:rsidP="00510313">
            <w:pPr>
              <w:pStyle w:val="TAN"/>
              <w:rPr>
                <w:rFonts w:cs="Arial"/>
              </w:rPr>
            </w:pPr>
            <w:r w:rsidRPr="008D59D4">
              <w:rPr>
                <w:rFonts w:cs="Arial"/>
              </w:rPr>
              <w:t>NOTE 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14:paraId="3045001B" w14:textId="77777777" w:rsidR="00244514" w:rsidRPr="008D59D4" w:rsidRDefault="00244514" w:rsidP="00510313">
            <w:pPr>
              <w:pStyle w:val="TAN"/>
              <w:rPr>
                <w:rFonts w:cs="Arial"/>
              </w:rPr>
            </w:pPr>
            <w:r w:rsidRPr="008D59D4">
              <w:rPr>
                <w:rFonts w:cs="Arial"/>
              </w:rPr>
              <w:t>NOTE 12:</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1D8E8" w14:textId="77777777" w:rsidR="00244514" w:rsidRPr="008D59D4" w:rsidRDefault="00244514" w:rsidP="00510313">
            <w:pPr>
              <w:pStyle w:val="TAN"/>
              <w:rPr>
                <w:rFonts w:cs="Arial"/>
              </w:rPr>
            </w:pPr>
            <w:r w:rsidRPr="008D59D4">
              <w:rPr>
                <w:rFonts w:cs="Arial"/>
              </w:rPr>
              <w:t>NOTE13:</w:t>
            </w:r>
            <w:r w:rsidRPr="008D59D4">
              <w:rPr>
                <w:rFonts w:cs="Arial"/>
              </w:rPr>
              <w:tab/>
              <w:t>For these adjacent bands, the emission limit could imply risk of harmful interference to UE(s) operating in the protected operating band.</w:t>
            </w:r>
          </w:p>
          <w:p w14:paraId="478B38F6" w14:textId="77777777" w:rsidR="00244514" w:rsidRPr="008D59D4" w:rsidRDefault="00244514" w:rsidP="00510313">
            <w:pPr>
              <w:pStyle w:val="TAN"/>
              <w:rPr>
                <w:rFonts w:cs="Arial"/>
              </w:rPr>
            </w:pPr>
            <w:r w:rsidRPr="008D59D4">
              <w:rPr>
                <w:rFonts w:cs="Arial"/>
              </w:rPr>
              <w:t>NOTE</w:t>
            </w:r>
            <w:r w:rsidRPr="008D59D4">
              <w:rPr>
                <w:rFonts w:cs="Arial"/>
                <w:vertAlign w:val="superscript"/>
              </w:rPr>
              <w:t xml:space="preserve"> </w:t>
            </w:r>
            <w:r w:rsidRPr="008D59D4">
              <w:rPr>
                <w:rFonts w:cs="Arial"/>
              </w:rPr>
              <w:t>14:</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31518CC" w14:textId="77777777" w:rsidR="00244514" w:rsidRPr="008D59D4" w:rsidRDefault="00244514" w:rsidP="00510313">
            <w:pPr>
              <w:pStyle w:val="TAN"/>
              <w:rPr>
                <w:rFonts w:cs="Arial"/>
              </w:rPr>
            </w:pPr>
            <w:r w:rsidRPr="008D59D4">
              <w:rPr>
                <w:rFonts w:cs="Arial"/>
              </w:rPr>
              <w:t>NOTE 15:</w:t>
            </w:r>
            <w:r w:rsidRPr="008D59D4">
              <w:rPr>
                <w:rFonts w:cs="Arial"/>
                <w:vertAlign w:val="superscript"/>
              </w:rPr>
              <w:tab/>
            </w:r>
            <w:r w:rsidRPr="008D59D4">
              <w:rPr>
                <w:rFonts w:eastAsia="MS Mincho" w:cs="Arial"/>
              </w:rPr>
              <w:t>Void</w:t>
            </w:r>
          </w:p>
          <w:p w14:paraId="1B652560" w14:textId="77777777" w:rsidR="00244514" w:rsidRPr="008D59D4" w:rsidRDefault="00244514" w:rsidP="00510313">
            <w:pPr>
              <w:pStyle w:val="TAN"/>
              <w:rPr>
                <w:rFonts w:cs="Arial"/>
              </w:rPr>
            </w:pPr>
            <w:r w:rsidRPr="008D59D4">
              <w:rPr>
                <w:rFonts w:cs="Arial"/>
              </w:rPr>
              <w:t>NOTE 16:</w:t>
            </w:r>
            <w:r w:rsidRPr="008D59D4">
              <w:rPr>
                <w:rFonts w:cs="Arial"/>
                <w:vertAlign w:val="superscript"/>
              </w:rPr>
              <w:tab/>
            </w:r>
            <w:r w:rsidRPr="008D59D4">
              <w:rPr>
                <w:rFonts w:eastAsia="MS Mincho" w:cs="Arial"/>
              </w:rPr>
              <w:t>Void</w:t>
            </w:r>
          </w:p>
          <w:p w14:paraId="1257907F" w14:textId="77777777" w:rsidR="00244514" w:rsidRPr="008D59D4" w:rsidRDefault="00244514" w:rsidP="00510313">
            <w:pPr>
              <w:pStyle w:val="TAN"/>
              <w:rPr>
                <w:rFonts w:cs="Arial"/>
              </w:rPr>
            </w:pPr>
            <w:r w:rsidRPr="008D59D4">
              <w:rPr>
                <w:rFonts w:cs="Arial"/>
              </w:rPr>
              <w:t>NOTE 17:</w:t>
            </w:r>
            <w:r w:rsidRPr="008D59D4">
              <w:rPr>
                <w:rFonts w:cs="Arial"/>
              </w:rPr>
              <w:tab/>
              <w:t>This requirement is applicable only when Band 3 transmission frequency is less than or equal to 1765 MHz.</w:t>
            </w:r>
          </w:p>
          <w:p w14:paraId="444F0997" w14:textId="77777777" w:rsidR="00244514" w:rsidRPr="008D59D4" w:rsidRDefault="00244514" w:rsidP="00510313">
            <w:pPr>
              <w:pStyle w:val="TAN"/>
              <w:rPr>
                <w:rFonts w:cs="Arial"/>
              </w:rPr>
            </w:pPr>
            <w:r w:rsidRPr="008D59D4">
              <w:rPr>
                <w:rFonts w:cs="Arial"/>
              </w:rPr>
              <w:t>NOTE 18:</w:t>
            </w:r>
            <w:r w:rsidRPr="008D59D4">
              <w:rPr>
                <w:rFonts w:cs="Arial"/>
              </w:rPr>
              <w:tab/>
              <w:t>This requirement applies when the E-UTRA carrier is confined within 2545-2575MHz or 2595-2645MHz and the channel bandwidth is 10 or 20 MHz</w:t>
            </w:r>
          </w:p>
          <w:p w14:paraId="272FBB33" w14:textId="77777777" w:rsidR="00244514" w:rsidRPr="008D59D4" w:rsidRDefault="00244514" w:rsidP="00510313">
            <w:pPr>
              <w:pStyle w:val="TAN"/>
              <w:rPr>
                <w:rFonts w:cs="Arial"/>
              </w:rPr>
            </w:pPr>
            <w:r w:rsidRPr="008D59D4">
              <w:rPr>
                <w:rFonts w:cs="Arial"/>
              </w:rPr>
              <w:t>NOTE 19:</w:t>
            </w:r>
            <w:r w:rsidRPr="008D59D4">
              <w:rPr>
                <w:rFonts w:cs="Arial"/>
              </w:rPr>
              <w:tab/>
              <w:t>Void</w:t>
            </w:r>
          </w:p>
          <w:p w14:paraId="6D2D6918" w14:textId="77777777" w:rsidR="00244514" w:rsidRPr="008D59D4" w:rsidRDefault="00244514" w:rsidP="00510313">
            <w:pPr>
              <w:pStyle w:val="TAN"/>
              <w:rPr>
                <w:rFonts w:eastAsia="SimSun" w:cs="Arial"/>
                <w:lang w:eastAsia="zh-CN"/>
              </w:rPr>
            </w:pPr>
            <w:r w:rsidRPr="008D59D4">
              <w:rPr>
                <w:rFonts w:eastAsia="SimSun" w:cs="Arial"/>
                <w:lang w:eastAsia="zh-CN"/>
              </w:rPr>
              <w:t xml:space="preserve">NOTE </w:t>
            </w:r>
            <w:r w:rsidRPr="008D59D4">
              <w:rPr>
                <w:rFonts w:cs="Arial"/>
              </w:rPr>
              <w:t>20</w:t>
            </w:r>
            <w:r w:rsidRPr="008D59D4">
              <w:rPr>
                <w:rFonts w:eastAsia="SimSun" w:cs="Arial"/>
                <w:lang w:eastAsia="zh-CN"/>
              </w:rPr>
              <w:t>:</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225A832" w14:textId="77777777" w:rsidR="00244514" w:rsidRPr="008D59D4" w:rsidRDefault="00244514" w:rsidP="00510313">
            <w:pPr>
              <w:pStyle w:val="TAN"/>
              <w:rPr>
                <w:rFonts w:cs="Arial"/>
              </w:rPr>
            </w:pPr>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14:paraId="79B23DFC" w14:textId="77777777" w:rsidR="00244514" w:rsidRPr="008D59D4" w:rsidRDefault="00244514" w:rsidP="00510313">
            <w:pPr>
              <w:pStyle w:val="TAN"/>
              <w:rPr>
                <w:rFonts w:cs="Arial"/>
              </w:rPr>
            </w:pPr>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p>
          <w:p w14:paraId="4600D2C0" w14:textId="77777777" w:rsidR="00244514" w:rsidRPr="008D59D4" w:rsidRDefault="00244514" w:rsidP="00510313">
            <w:pPr>
              <w:pStyle w:val="TAN"/>
              <w:rPr>
                <w:rFonts w:cs="Arial"/>
              </w:rPr>
            </w:pPr>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28A1F761" w14:textId="77777777" w:rsidR="00244514" w:rsidRPr="008D59D4" w:rsidRDefault="00244514" w:rsidP="00510313">
            <w:pPr>
              <w:pStyle w:val="TAN"/>
            </w:pPr>
            <w:r w:rsidRPr="008D59D4">
              <w:t>NOTE 24: Void</w:t>
            </w:r>
          </w:p>
          <w:p w14:paraId="689BFFBB" w14:textId="77777777" w:rsidR="00244514" w:rsidRPr="008D59D4" w:rsidRDefault="00244514" w:rsidP="00510313">
            <w:pPr>
              <w:pStyle w:val="TAN"/>
              <w:rPr>
                <w:rFonts w:cs="Arial"/>
              </w:rPr>
            </w:pPr>
            <w:r w:rsidRPr="008D59D4">
              <w:t>NOTE 25: Void</w:t>
            </w:r>
          </w:p>
        </w:tc>
      </w:tr>
    </w:tbl>
    <w:p w14:paraId="15A7AF80" w14:textId="7F31FB74" w:rsidR="00244514" w:rsidRPr="008D59D4" w:rsidRDefault="00244514" w:rsidP="00244514">
      <w:pPr>
        <w:pStyle w:val="TH"/>
        <w:rPr>
          <w:ins w:id="3568" w:author="Ojas Choksi" w:date="2023-04-27T08:33:00Z"/>
        </w:rPr>
      </w:pPr>
      <w:ins w:id="3569" w:author="Ojas Choksi" w:date="2023-04-27T08:33:00Z">
        <w:r w:rsidRPr="008D59D4">
          <w:lastRenderedPageBreak/>
          <w:t>Table 6.6.3.2A.0-1</w:t>
        </w:r>
        <w:r>
          <w:t>g</w:t>
        </w:r>
        <w:r w:rsidRPr="008D59D4">
          <w:t xml:space="preserve">: Requirements for </w:t>
        </w:r>
        <w:r w:rsidRPr="008D59D4">
          <w:rPr>
            <w:lang w:eastAsia="ko-KR"/>
          </w:rPr>
          <w:t>dual-</w:t>
        </w:r>
        <w:r w:rsidRPr="008D59D4">
          <w:t>uplink inter-band carrier aggregation limits for Rel-1</w:t>
        </w:r>
        <w:r>
          <w:t>8</w:t>
        </w:r>
      </w:ins>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244514" w:rsidRPr="008D59D4" w14:paraId="0D9367A8" w14:textId="77777777" w:rsidTr="00510313">
        <w:trPr>
          <w:trHeight w:val="270"/>
          <w:jc w:val="center"/>
          <w:ins w:id="3570"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5D048695" w14:textId="77777777" w:rsidR="00244514" w:rsidRPr="008D59D4" w:rsidRDefault="00244514" w:rsidP="00510313">
            <w:pPr>
              <w:pStyle w:val="TAH"/>
              <w:rPr>
                <w:ins w:id="3571" w:author="Ojas Choksi" w:date="2023-04-27T08:33:00Z"/>
                <w:rFonts w:cs="Arial"/>
              </w:rPr>
            </w:pPr>
            <w:ins w:id="3572" w:author="Ojas Choksi" w:date="2023-04-27T08:33:00Z">
              <w:r w:rsidRPr="008D59D4">
                <w:rPr>
                  <w:rFonts w:cs="Arial"/>
                </w:rPr>
                <w:t>E-UTRA CA Configuration</w:t>
              </w:r>
            </w:ins>
          </w:p>
        </w:tc>
        <w:tc>
          <w:tcPr>
            <w:tcW w:w="7456" w:type="dxa"/>
            <w:gridSpan w:val="8"/>
            <w:tcBorders>
              <w:top w:val="single" w:sz="4" w:space="0" w:color="auto"/>
              <w:left w:val="nil"/>
              <w:bottom w:val="single" w:sz="4" w:space="0" w:color="auto"/>
              <w:right w:val="single" w:sz="4" w:space="0" w:color="auto"/>
            </w:tcBorders>
            <w:hideMark/>
          </w:tcPr>
          <w:p w14:paraId="11ABF99B" w14:textId="77777777" w:rsidR="00244514" w:rsidRPr="008D59D4" w:rsidRDefault="00244514" w:rsidP="00510313">
            <w:pPr>
              <w:pStyle w:val="TAH"/>
              <w:rPr>
                <w:ins w:id="3573" w:author="Ojas Choksi" w:date="2023-04-27T08:33:00Z"/>
                <w:rFonts w:cs="Arial"/>
              </w:rPr>
            </w:pPr>
            <w:ins w:id="3574" w:author="Ojas Choksi" w:date="2023-04-27T08:33:00Z">
              <w:r w:rsidRPr="008D59D4">
                <w:rPr>
                  <w:rFonts w:cs="Arial"/>
                </w:rPr>
                <w:t xml:space="preserve">Spurious emission </w:t>
              </w:r>
            </w:ins>
          </w:p>
        </w:tc>
      </w:tr>
      <w:tr w:rsidR="00244514" w:rsidRPr="008D59D4" w14:paraId="15D29FBB" w14:textId="77777777" w:rsidTr="00510313">
        <w:trPr>
          <w:trHeight w:val="450"/>
          <w:jc w:val="center"/>
          <w:ins w:id="357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FC6248" w14:textId="77777777" w:rsidR="00244514" w:rsidRPr="008D59D4" w:rsidRDefault="00244514" w:rsidP="00510313">
            <w:pPr>
              <w:spacing w:after="0"/>
              <w:rPr>
                <w:ins w:id="3576" w:author="Ojas Choksi" w:date="2023-04-27T08:33:00Z"/>
                <w:rFonts w:ascii="Arial" w:hAnsi="Arial" w:cs="Arial"/>
                <w:b/>
                <w:sz w:val="18"/>
              </w:rPr>
            </w:pPr>
          </w:p>
        </w:tc>
        <w:tc>
          <w:tcPr>
            <w:tcW w:w="2563" w:type="dxa"/>
            <w:tcBorders>
              <w:top w:val="nil"/>
              <w:left w:val="nil"/>
              <w:bottom w:val="single" w:sz="4" w:space="0" w:color="auto"/>
              <w:right w:val="single" w:sz="4" w:space="0" w:color="auto"/>
            </w:tcBorders>
            <w:hideMark/>
          </w:tcPr>
          <w:p w14:paraId="6F536495" w14:textId="77777777" w:rsidR="00244514" w:rsidRPr="008D59D4" w:rsidRDefault="00244514" w:rsidP="00510313">
            <w:pPr>
              <w:pStyle w:val="TAH"/>
              <w:rPr>
                <w:ins w:id="3577" w:author="Ojas Choksi" w:date="2023-04-27T08:33:00Z"/>
                <w:rFonts w:cs="Arial"/>
              </w:rPr>
            </w:pPr>
            <w:ins w:id="3578" w:author="Ojas Choksi" w:date="2023-04-27T08:33:00Z">
              <w:r w:rsidRPr="008D59D4">
                <w:rPr>
                  <w:rFonts w:cs="Arial"/>
                </w:rPr>
                <w:t>Protected band</w:t>
              </w:r>
            </w:ins>
          </w:p>
        </w:tc>
        <w:tc>
          <w:tcPr>
            <w:tcW w:w="2026" w:type="dxa"/>
            <w:gridSpan w:val="4"/>
            <w:tcBorders>
              <w:top w:val="single" w:sz="4" w:space="0" w:color="auto"/>
              <w:left w:val="nil"/>
              <w:bottom w:val="single" w:sz="4" w:space="0" w:color="auto"/>
              <w:right w:val="single" w:sz="4" w:space="0" w:color="auto"/>
            </w:tcBorders>
            <w:hideMark/>
          </w:tcPr>
          <w:p w14:paraId="6D468EDA" w14:textId="77777777" w:rsidR="00244514" w:rsidRPr="008D59D4" w:rsidRDefault="00244514" w:rsidP="00510313">
            <w:pPr>
              <w:pStyle w:val="TAH"/>
              <w:rPr>
                <w:ins w:id="3579" w:author="Ojas Choksi" w:date="2023-04-27T08:33:00Z"/>
                <w:rFonts w:cs="Arial"/>
              </w:rPr>
            </w:pPr>
            <w:ins w:id="3580" w:author="Ojas Choksi" w:date="2023-04-27T08:33:00Z">
              <w:r w:rsidRPr="008D59D4">
                <w:rPr>
                  <w:rFonts w:cs="Arial"/>
                </w:rPr>
                <w:t>Frequency range (MHz)</w:t>
              </w:r>
            </w:ins>
          </w:p>
        </w:tc>
        <w:tc>
          <w:tcPr>
            <w:tcW w:w="1070" w:type="dxa"/>
            <w:tcBorders>
              <w:top w:val="nil"/>
              <w:left w:val="nil"/>
              <w:bottom w:val="single" w:sz="4" w:space="0" w:color="auto"/>
              <w:right w:val="single" w:sz="4" w:space="0" w:color="auto"/>
            </w:tcBorders>
            <w:hideMark/>
          </w:tcPr>
          <w:p w14:paraId="46E34299" w14:textId="77777777" w:rsidR="00244514" w:rsidRPr="008D59D4" w:rsidRDefault="00244514" w:rsidP="00510313">
            <w:pPr>
              <w:pStyle w:val="TAH"/>
              <w:rPr>
                <w:ins w:id="3581" w:author="Ojas Choksi" w:date="2023-04-27T08:33:00Z"/>
                <w:rFonts w:cs="Arial"/>
              </w:rPr>
            </w:pPr>
            <w:ins w:id="3582" w:author="Ojas Choksi" w:date="2023-04-27T08:33:00Z">
              <w:r w:rsidRPr="008D59D4">
                <w:rPr>
                  <w:rFonts w:cs="Arial"/>
                </w:rPr>
                <w:t>Maximum Level (dBm)</w:t>
              </w:r>
            </w:ins>
          </w:p>
        </w:tc>
        <w:tc>
          <w:tcPr>
            <w:tcW w:w="926" w:type="dxa"/>
            <w:tcBorders>
              <w:top w:val="nil"/>
              <w:left w:val="nil"/>
              <w:bottom w:val="single" w:sz="4" w:space="0" w:color="auto"/>
              <w:right w:val="single" w:sz="4" w:space="0" w:color="auto"/>
            </w:tcBorders>
            <w:hideMark/>
          </w:tcPr>
          <w:p w14:paraId="177EB5BC" w14:textId="77777777" w:rsidR="00244514" w:rsidRPr="008D59D4" w:rsidRDefault="00244514" w:rsidP="00510313">
            <w:pPr>
              <w:pStyle w:val="TAH"/>
              <w:rPr>
                <w:ins w:id="3583" w:author="Ojas Choksi" w:date="2023-04-27T08:33:00Z"/>
                <w:rFonts w:cs="Arial"/>
              </w:rPr>
            </w:pPr>
            <w:ins w:id="3584" w:author="Ojas Choksi" w:date="2023-04-27T08:33:00Z">
              <w:r w:rsidRPr="008D59D4">
                <w:rPr>
                  <w:rFonts w:cs="Arial"/>
                </w:rPr>
                <w:t>MBW (MHz)</w:t>
              </w:r>
            </w:ins>
          </w:p>
        </w:tc>
        <w:tc>
          <w:tcPr>
            <w:tcW w:w="871" w:type="dxa"/>
            <w:tcBorders>
              <w:top w:val="nil"/>
              <w:left w:val="nil"/>
              <w:bottom w:val="single" w:sz="4" w:space="0" w:color="auto"/>
              <w:right w:val="single" w:sz="4" w:space="0" w:color="auto"/>
            </w:tcBorders>
            <w:noWrap/>
            <w:hideMark/>
          </w:tcPr>
          <w:p w14:paraId="730EB214" w14:textId="77777777" w:rsidR="00244514" w:rsidRPr="008D59D4" w:rsidRDefault="00244514" w:rsidP="00510313">
            <w:pPr>
              <w:pStyle w:val="TAH"/>
              <w:rPr>
                <w:ins w:id="3585" w:author="Ojas Choksi" w:date="2023-04-27T08:33:00Z"/>
                <w:rFonts w:cs="Arial"/>
              </w:rPr>
            </w:pPr>
            <w:ins w:id="3586" w:author="Ojas Choksi" w:date="2023-04-27T08:33:00Z">
              <w:r w:rsidRPr="008D59D4">
                <w:rPr>
                  <w:rFonts w:cs="Arial"/>
                </w:rPr>
                <w:t>NOTE</w:t>
              </w:r>
            </w:ins>
          </w:p>
        </w:tc>
      </w:tr>
      <w:tr w:rsidR="00244514" w:rsidRPr="008D59D4" w14:paraId="69F60E79" w14:textId="77777777" w:rsidTr="00510313">
        <w:trPr>
          <w:trHeight w:val="225"/>
          <w:jc w:val="center"/>
          <w:ins w:id="3587"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4C468327" w14:textId="77777777" w:rsidR="00244514" w:rsidRPr="008D59D4" w:rsidRDefault="00244514" w:rsidP="00510313">
            <w:pPr>
              <w:pStyle w:val="TAC"/>
              <w:rPr>
                <w:ins w:id="3588" w:author="Ojas Choksi" w:date="2023-04-27T08:33:00Z"/>
                <w:rFonts w:cs="Arial"/>
              </w:rPr>
            </w:pPr>
            <w:ins w:id="3589" w:author="Ojas Choksi" w:date="2023-04-27T08:33:00Z">
              <w:r w:rsidRPr="008D59D4">
                <w:rPr>
                  <w:rFonts w:cs="Arial"/>
                </w:rPr>
                <w:t>CA_1A-3A</w:t>
              </w:r>
            </w:ins>
          </w:p>
        </w:tc>
        <w:tc>
          <w:tcPr>
            <w:tcW w:w="2563" w:type="dxa"/>
            <w:tcBorders>
              <w:top w:val="nil"/>
              <w:left w:val="nil"/>
              <w:bottom w:val="single" w:sz="4" w:space="0" w:color="auto"/>
              <w:right w:val="single" w:sz="4" w:space="0" w:color="auto"/>
            </w:tcBorders>
            <w:vAlign w:val="bottom"/>
            <w:hideMark/>
          </w:tcPr>
          <w:p w14:paraId="48224E2D" w14:textId="77777777" w:rsidR="00244514" w:rsidRPr="008D59D4" w:rsidRDefault="00244514" w:rsidP="00510313">
            <w:pPr>
              <w:pStyle w:val="TAL"/>
              <w:rPr>
                <w:ins w:id="3590" w:author="Ojas Choksi" w:date="2023-04-27T08:33:00Z"/>
                <w:rFonts w:cs="Arial"/>
                <w:sz w:val="16"/>
                <w:szCs w:val="16"/>
                <w:lang w:eastAsia="zh-CN"/>
              </w:rPr>
            </w:pPr>
            <w:ins w:id="3591" w:author="Ojas Choksi" w:date="2023-04-27T08:33:00Z">
              <w:r w:rsidRPr="008D59D4">
                <w:rPr>
                  <w:rFonts w:cs="Arial"/>
                  <w:sz w:val="16"/>
                  <w:szCs w:val="16"/>
                </w:rPr>
                <w:t>E-UTRA Band 1, 5, 7, 8, 11, 18, 19, 20, 21, 26, 27, 28, 31, 32, 38, 40, 41, 43, 44, 50, 51, 65, 67, 72, 73, 74, 75, 76</w:t>
              </w:r>
            </w:ins>
          </w:p>
          <w:p w14:paraId="671DFA79" w14:textId="77777777" w:rsidR="00244514" w:rsidRPr="008D59D4" w:rsidRDefault="00244514" w:rsidP="00510313">
            <w:pPr>
              <w:pStyle w:val="TAL"/>
              <w:rPr>
                <w:ins w:id="3592" w:author="Ojas Choksi" w:date="2023-04-27T08:33:00Z"/>
                <w:rFonts w:cs="Arial"/>
                <w:sz w:val="16"/>
                <w:szCs w:val="16"/>
              </w:rPr>
            </w:pPr>
            <w:ins w:id="3593" w:author="Ojas Choksi" w:date="2023-04-27T08:3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14:paraId="041EE3E7" w14:textId="77777777" w:rsidR="00244514" w:rsidRPr="008D59D4" w:rsidRDefault="00244514" w:rsidP="00510313">
            <w:pPr>
              <w:pStyle w:val="TAR"/>
              <w:rPr>
                <w:ins w:id="3594" w:author="Ojas Choksi" w:date="2023-04-27T08:33:00Z"/>
                <w:rFonts w:cs="Arial"/>
                <w:sz w:val="16"/>
                <w:szCs w:val="16"/>
              </w:rPr>
            </w:pPr>
            <w:ins w:id="359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019D6A2" w14:textId="77777777" w:rsidR="00244514" w:rsidRPr="008D59D4" w:rsidRDefault="00244514" w:rsidP="00510313">
            <w:pPr>
              <w:pStyle w:val="TAC"/>
              <w:rPr>
                <w:ins w:id="3596" w:author="Ojas Choksi" w:date="2023-04-27T08:33:00Z"/>
                <w:rFonts w:cs="Arial"/>
                <w:sz w:val="16"/>
                <w:szCs w:val="16"/>
              </w:rPr>
            </w:pPr>
            <w:ins w:id="359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A4BC3CA" w14:textId="77777777" w:rsidR="00244514" w:rsidRPr="008D59D4" w:rsidRDefault="00244514" w:rsidP="00510313">
            <w:pPr>
              <w:pStyle w:val="TAL"/>
              <w:rPr>
                <w:ins w:id="3598" w:author="Ojas Choksi" w:date="2023-04-27T08:33:00Z"/>
                <w:rFonts w:cs="Arial"/>
                <w:sz w:val="16"/>
                <w:szCs w:val="16"/>
              </w:rPr>
            </w:pPr>
            <w:ins w:id="359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7A30C66" w14:textId="77777777" w:rsidR="00244514" w:rsidRPr="008D59D4" w:rsidRDefault="00244514" w:rsidP="00510313">
            <w:pPr>
              <w:pStyle w:val="TAC"/>
              <w:rPr>
                <w:ins w:id="3600" w:author="Ojas Choksi" w:date="2023-04-27T08:33:00Z"/>
                <w:rFonts w:cs="Arial"/>
                <w:sz w:val="16"/>
                <w:szCs w:val="16"/>
              </w:rPr>
            </w:pPr>
            <w:ins w:id="360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51F9419" w14:textId="77777777" w:rsidR="00244514" w:rsidRPr="008D59D4" w:rsidRDefault="00244514" w:rsidP="00510313">
            <w:pPr>
              <w:pStyle w:val="TAC"/>
              <w:rPr>
                <w:ins w:id="3602" w:author="Ojas Choksi" w:date="2023-04-27T08:33:00Z"/>
                <w:rFonts w:cs="Arial"/>
                <w:sz w:val="16"/>
                <w:szCs w:val="16"/>
              </w:rPr>
            </w:pPr>
            <w:ins w:id="360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7816469" w14:textId="77777777" w:rsidR="00244514" w:rsidRPr="008D59D4" w:rsidRDefault="00244514" w:rsidP="00510313">
            <w:pPr>
              <w:pStyle w:val="TAC"/>
              <w:rPr>
                <w:ins w:id="3604" w:author="Ojas Choksi" w:date="2023-04-27T08:33:00Z"/>
                <w:rFonts w:cs="Arial"/>
                <w:sz w:val="16"/>
                <w:szCs w:val="16"/>
              </w:rPr>
            </w:pPr>
          </w:p>
        </w:tc>
      </w:tr>
      <w:tr w:rsidR="00244514" w:rsidRPr="008D59D4" w14:paraId="5956DEFC" w14:textId="77777777" w:rsidTr="00510313">
        <w:trPr>
          <w:trHeight w:val="225"/>
          <w:jc w:val="center"/>
          <w:ins w:id="360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961B3D" w14:textId="77777777" w:rsidR="00244514" w:rsidRPr="008D59D4" w:rsidRDefault="00244514" w:rsidP="00510313">
            <w:pPr>
              <w:spacing w:after="0"/>
              <w:rPr>
                <w:ins w:id="360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C9FC07C" w14:textId="77777777" w:rsidR="00244514" w:rsidRPr="008D59D4" w:rsidRDefault="00244514" w:rsidP="00510313">
            <w:pPr>
              <w:pStyle w:val="TAL"/>
              <w:rPr>
                <w:ins w:id="3607" w:author="Ojas Choksi" w:date="2023-04-27T08:33:00Z"/>
                <w:rFonts w:cs="Arial"/>
                <w:sz w:val="16"/>
                <w:szCs w:val="16"/>
              </w:rPr>
            </w:pPr>
            <w:ins w:id="3608" w:author="Ojas Choksi" w:date="2023-04-27T08:3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14:paraId="77A84044" w14:textId="77777777" w:rsidR="00244514" w:rsidRPr="008D59D4" w:rsidRDefault="00244514" w:rsidP="00510313">
            <w:pPr>
              <w:pStyle w:val="TAR"/>
              <w:rPr>
                <w:ins w:id="3609" w:author="Ojas Choksi" w:date="2023-04-27T08:33:00Z"/>
                <w:rFonts w:cs="Arial"/>
                <w:sz w:val="16"/>
                <w:szCs w:val="16"/>
              </w:rPr>
            </w:pPr>
            <w:ins w:id="361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CB66E23" w14:textId="77777777" w:rsidR="00244514" w:rsidRPr="008D59D4" w:rsidRDefault="00244514" w:rsidP="00510313">
            <w:pPr>
              <w:pStyle w:val="TAC"/>
              <w:rPr>
                <w:ins w:id="3611" w:author="Ojas Choksi" w:date="2023-04-27T08:33:00Z"/>
                <w:rFonts w:cs="Arial"/>
                <w:sz w:val="16"/>
                <w:szCs w:val="16"/>
              </w:rPr>
            </w:pPr>
            <w:ins w:id="361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DABEAE3" w14:textId="77777777" w:rsidR="00244514" w:rsidRPr="008D59D4" w:rsidRDefault="00244514" w:rsidP="00510313">
            <w:pPr>
              <w:pStyle w:val="TAL"/>
              <w:rPr>
                <w:ins w:id="3613" w:author="Ojas Choksi" w:date="2023-04-27T08:33:00Z"/>
                <w:rFonts w:cs="Arial"/>
                <w:sz w:val="16"/>
                <w:szCs w:val="16"/>
              </w:rPr>
            </w:pPr>
            <w:ins w:id="361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75EECD1" w14:textId="77777777" w:rsidR="00244514" w:rsidRPr="008D59D4" w:rsidRDefault="00244514" w:rsidP="00510313">
            <w:pPr>
              <w:pStyle w:val="TAC"/>
              <w:rPr>
                <w:ins w:id="3615" w:author="Ojas Choksi" w:date="2023-04-27T08:33:00Z"/>
                <w:rFonts w:cs="Arial"/>
                <w:sz w:val="16"/>
                <w:szCs w:val="16"/>
              </w:rPr>
            </w:pPr>
            <w:ins w:id="361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FAFEC68" w14:textId="77777777" w:rsidR="00244514" w:rsidRPr="008D59D4" w:rsidRDefault="00244514" w:rsidP="00510313">
            <w:pPr>
              <w:pStyle w:val="TAC"/>
              <w:rPr>
                <w:ins w:id="3617" w:author="Ojas Choksi" w:date="2023-04-27T08:33:00Z"/>
                <w:rFonts w:cs="Arial"/>
                <w:sz w:val="16"/>
                <w:szCs w:val="16"/>
              </w:rPr>
            </w:pPr>
            <w:ins w:id="361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B0D53DB" w14:textId="77777777" w:rsidR="00244514" w:rsidRPr="008D59D4" w:rsidRDefault="00244514" w:rsidP="00510313">
            <w:pPr>
              <w:pStyle w:val="TAC"/>
              <w:rPr>
                <w:ins w:id="3619" w:author="Ojas Choksi" w:date="2023-04-27T08:33:00Z"/>
                <w:rFonts w:cs="Arial"/>
                <w:sz w:val="16"/>
                <w:szCs w:val="16"/>
              </w:rPr>
            </w:pPr>
            <w:ins w:id="3620" w:author="Ojas Choksi" w:date="2023-04-27T08:33:00Z">
              <w:r w:rsidRPr="008D59D4">
                <w:rPr>
                  <w:rFonts w:cs="Arial"/>
                  <w:sz w:val="16"/>
                  <w:szCs w:val="16"/>
                </w:rPr>
                <w:t>3</w:t>
              </w:r>
            </w:ins>
          </w:p>
        </w:tc>
      </w:tr>
      <w:tr w:rsidR="00244514" w:rsidRPr="008D59D4" w14:paraId="46487EA1" w14:textId="77777777" w:rsidTr="00510313">
        <w:trPr>
          <w:trHeight w:val="225"/>
          <w:jc w:val="center"/>
          <w:ins w:id="362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B54EFF" w14:textId="77777777" w:rsidR="00244514" w:rsidRPr="008D59D4" w:rsidRDefault="00244514" w:rsidP="00510313">
            <w:pPr>
              <w:spacing w:after="0"/>
              <w:rPr>
                <w:ins w:id="362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AA48A97" w14:textId="77777777" w:rsidR="00244514" w:rsidRPr="008D59D4" w:rsidRDefault="00244514" w:rsidP="00510313">
            <w:pPr>
              <w:pStyle w:val="TAL"/>
              <w:rPr>
                <w:ins w:id="3623" w:author="Ojas Choksi" w:date="2023-04-27T08:33:00Z"/>
                <w:rFonts w:cs="Arial"/>
                <w:sz w:val="16"/>
                <w:szCs w:val="16"/>
                <w:lang w:eastAsia="zh-CN"/>
              </w:rPr>
            </w:pPr>
            <w:ins w:id="3624" w:author="Ojas Choksi" w:date="2023-04-27T08:33:00Z">
              <w:r w:rsidRPr="008D59D4">
                <w:rPr>
                  <w:rFonts w:cs="Arial"/>
                  <w:sz w:val="16"/>
                  <w:szCs w:val="16"/>
                </w:rPr>
                <w:t>E-UTRA band 22, 42, 52</w:t>
              </w:r>
            </w:ins>
          </w:p>
          <w:p w14:paraId="4565A9BB" w14:textId="77777777" w:rsidR="00244514" w:rsidRPr="008D59D4" w:rsidRDefault="00244514" w:rsidP="00510313">
            <w:pPr>
              <w:pStyle w:val="TAL"/>
              <w:rPr>
                <w:ins w:id="3625" w:author="Ojas Choksi" w:date="2023-04-27T08:33:00Z"/>
                <w:rFonts w:cs="Arial"/>
                <w:sz w:val="16"/>
                <w:szCs w:val="16"/>
              </w:rPr>
            </w:pPr>
            <w:ins w:id="3626" w:author="Ojas Choksi" w:date="2023-04-27T08:3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bottom"/>
            <w:hideMark/>
          </w:tcPr>
          <w:p w14:paraId="682D53D5" w14:textId="77777777" w:rsidR="00244514" w:rsidRPr="008D59D4" w:rsidRDefault="00244514" w:rsidP="00510313">
            <w:pPr>
              <w:pStyle w:val="TAR"/>
              <w:rPr>
                <w:ins w:id="3627" w:author="Ojas Choksi" w:date="2023-04-27T08:33:00Z"/>
                <w:rFonts w:cs="Arial"/>
                <w:sz w:val="16"/>
                <w:szCs w:val="16"/>
              </w:rPr>
            </w:pPr>
            <w:ins w:id="3628"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2DF5F79C" w14:textId="77777777" w:rsidR="00244514" w:rsidRPr="008D59D4" w:rsidRDefault="00244514" w:rsidP="00510313">
            <w:pPr>
              <w:pStyle w:val="TAC"/>
              <w:rPr>
                <w:ins w:id="3629" w:author="Ojas Choksi" w:date="2023-04-27T08:33:00Z"/>
                <w:rFonts w:cs="Arial"/>
                <w:sz w:val="16"/>
                <w:szCs w:val="16"/>
              </w:rPr>
            </w:pPr>
            <w:ins w:id="3630"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5028DE5B" w14:textId="77777777" w:rsidR="00244514" w:rsidRPr="008D59D4" w:rsidRDefault="00244514" w:rsidP="00510313">
            <w:pPr>
              <w:pStyle w:val="TAL"/>
              <w:rPr>
                <w:ins w:id="3631" w:author="Ojas Choksi" w:date="2023-04-27T08:33:00Z"/>
                <w:rFonts w:cs="Arial"/>
                <w:sz w:val="16"/>
                <w:szCs w:val="16"/>
              </w:rPr>
            </w:pPr>
            <w:ins w:id="363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AE73C39" w14:textId="77777777" w:rsidR="00244514" w:rsidRPr="008D59D4" w:rsidRDefault="00244514" w:rsidP="00510313">
            <w:pPr>
              <w:pStyle w:val="TAC"/>
              <w:rPr>
                <w:ins w:id="3633" w:author="Ojas Choksi" w:date="2023-04-27T08:33:00Z"/>
                <w:rFonts w:cs="Arial"/>
                <w:sz w:val="16"/>
                <w:szCs w:val="16"/>
              </w:rPr>
            </w:pPr>
            <w:ins w:id="363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3FE3784" w14:textId="77777777" w:rsidR="00244514" w:rsidRPr="008D59D4" w:rsidRDefault="00244514" w:rsidP="00510313">
            <w:pPr>
              <w:pStyle w:val="TAC"/>
              <w:rPr>
                <w:ins w:id="3635" w:author="Ojas Choksi" w:date="2023-04-27T08:33:00Z"/>
                <w:rFonts w:cs="Arial"/>
                <w:sz w:val="16"/>
                <w:szCs w:val="16"/>
              </w:rPr>
            </w:pPr>
            <w:ins w:id="363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AA49080" w14:textId="77777777" w:rsidR="00244514" w:rsidRPr="008D59D4" w:rsidRDefault="00244514" w:rsidP="00510313">
            <w:pPr>
              <w:pStyle w:val="TAC"/>
              <w:rPr>
                <w:ins w:id="3637" w:author="Ojas Choksi" w:date="2023-04-27T08:33:00Z"/>
                <w:rFonts w:cs="Arial"/>
                <w:sz w:val="16"/>
                <w:szCs w:val="16"/>
              </w:rPr>
            </w:pPr>
            <w:ins w:id="3638" w:author="Ojas Choksi" w:date="2023-04-27T08:33:00Z">
              <w:r w:rsidRPr="008D59D4">
                <w:rPr>
                  <w:rFonts w:cs="Arial"/>
                  <w:sz w:val="16"/>
                  <w:szCs w:val="16"/>
                </w:rPr>
                <w:t>2</w:t>
              </w:r>
            </w:ins>
          </w:p>
        </w:tc>
      </w:tr>
      <w:tr w:rsidR="00244514" w:rsidRPr="008D59D4" w14:paraId="739F4617" w14:textId="77777777" w:rsidTr="00510313">
        <w:trPr>
          <w:trHeight w:val="225"/>
          <w:jc w:val="center"/>
          <w:ins w:id="363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2EB131" w14:textId="77777777" w:rsidR="00244514" w:rsidRPr="008D59D4" w:rsidRDefault="00244514" w:rsidP="00510313">
            <w:pPr>
              <w:spacing w:after="0"/>
              <w:rPr>
                <w:ins w:id="364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8508250" w14:textId="77777777" w:rsidR="00244514" w:rsidRPr="008D59D4" w:rsidRDefault="00244514" w:rsidP="00510313">
            <w:pPr>
              <w:pStyle w:val="TAL"/>
              <w:rPr>
                <w:ins w:id="3641" w:author="Ojas Choksi" w:date="2023-04-27T08:33:00Z"/>
                <w:rFonts w:cs="Arial"/>
                <w:sz w:val="16"/>
                <w:szCs w:val="16"/>
              </w:rPr>
            </w:pPr>
            <w:ins w:id="364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3A404EA" w14:textId="77777777" w:rsidR="00244514" w:rsidRPr="008D59D4" w:rsidRDefault="00244514" w:rsidP="00510313">
            <w:pPr>
              <w:pStyle w:val="TAR"/>
              <w:rPr>
                <w:ins w:id="3643" w:author="Ojas Choksi" w:date="2023-04-27T08:33:00Z"/>
                <w:rFonts w:cs="Arial"/>
                <w:sz w:val="16"/>
                <w:szCs w:val="16"/>
              </w:rPr>
            </w:pPr>
            <w:ins w:id="3644"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14:paraId="365D5448" w14:textId="77777777" w:rsidR="00244514" w:rsidRPr="008D59D4" w:rsidRDefault="00244514" w:rsidP="00510313">
            <w:pPr>
              <w:pStyle w:val="TAC"/>
              <w:rPr>
                <w:ins w:id="3645"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35772EBD" w14:textId="77777777" w:rsidR="00244514" w:rsidRPr="008D59D4" w:rsidRDefault="00244514" w:rsidP="00510313">
            <w:pPr>
              <w:pStyle w:val="TAL"/>
              <w:rPr>
                <w:ins w:id="3646" w:author="Ojas Choksi" w:date="2023-04-27T08:33:00Z"/>
                <w:rFonts w:cs="Arial"/>
                <w:sz w:val="16"/>
                <w:szCs w:val="16"/>
              </w:rPr>
            </w:pPr>
            <w:ins w:id="3647"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3848E7AC" w14:textId="77777777" w:rsidR="00244514" w:rsidRPr="008D59D4" w:rsidRDefault="00244514" w:rsidP="00510313">
            <w:pPr>
              <w:pStyle w:val="TAC"/>
              <w:rPr>
                <w:ins w:id="3648" w:author="Ojas Choksi" w:date="2023-04-27T08:33:00Z"/>
                <w:rFonts w:cs="Arial"/>
                <w:sz w:val="16"/>
                <w:szCs w:val="16"/>
              </w:rPr>
            </w:pPr>
            <w:ins w:id="3649"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FEC713F" w14:textId="77777777" w:rsidR="00244514" w:rsidRPr="008D59D4" w:rsidRDefault="00244514" w:rsidP="00510313">
            <w:pPr>
              <w:pStyle w:val="TAC"/>
              <w:rPr>
                <w:ins w:id="3650" w:author="Ojas Choksi" w:date="2023-04-27T08:33:00Z"/>
                <w:rFonts w:cs="Arial"/>
                <w:sz w:val="16"/>
                <w:szCs w:val="16"/>
              </w:rPr>
            </w:pPr>
            <w:ins w:id="365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CC16DD5" w14:textId="77777777" w:rsidR="00244514" w:rsidRPr="008D59D4" w:rsidRDefault="00244514" w:rsidP="00510313">
            <w:pPr>
              <w:pStyle w:val="TAC"/>
              <w:rPr>
                <w:ins w:id="3652" w:author="Ojas Choksi" w:date="2023-04-27T08:33:00Z"/>
                <w:rFonts w:cs="Arial"/>
                <w:sz w:val="16"/>
                <w:szCs w:val="16"/>
              </w:rPr>
            </w:pPr>
            <w:ins w:id="3653" w:author="Ojas Choksi" w:date="2023-04-27T08:33:00Z">
              <w:r w:rsidRPr="008D59D4">
                <w:rPr>
                  <w:rFonts w:cs="Arial"/>
                  <w:sz w:val="16"/>
                  <w:szCs w:val="16"/>
                </w:rPr>
                <w:t>3,12</w:t>
              </w:r>
            </w:ins>
          </w:p>
        </w:tc>
      </w:tr>
      <w:tr w:rsidR="00244514" w:rsidRPr="008D59D4" w14:paraId="6E368B27" w14:textId="77777777" w:rsidTr="00510313">
        <w:trPr>
          <w:trHeight w:val="225"/>
          <w:jc w:val="center"/>
          <w:ins w:id="365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50C5A9" w14:textId="77777777" w:rsidR="00244514" w:rsidRPr="008D59D4" w:rsidRDefault="00244514" w:rsidP="00510313">
            <w:pPr>
              <w:spacing w:after="0"/>
              <w:rPr>
                <w:ins w:id="365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BBAE0C" w14:textId="77777777" w:rsidR="00244514" w:rsidRPr="008D59D4" w:rsidRDefault="00244514" w:rsidP="00510313">
            <w:pPr>
              <w:pStyle w:val="TAL"/>
              <w:rPr>
                <w:ins w:id="3656" w:author="Ojas Choksi" w:date="2023-04-27T08:33:00Z"/>
                <w:rFonts w:cs="Arial"/>
                <w:sz w:val="16"/>
                <w:szCs w:val="16"/>
              </w:rPr>
            </w:pPr>
            <w:ins w:id="365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C10F167" w14:textId="77777777" w:rsidR="00244514" w:rsidRPr="008D59D4" w:rsidRDefault="00244514" w:rsidP="00510313">
            <w:pPr>
              <w:pStyle w:val="TAR"/>
              <w:rPr>
                <w:ins w:id="3658" w:author="Ojas Choksi" w:date="2023-04-27T08:33:00Z"/>
                <w:rFonts w:cs="Arial"/>
                <w:sz w:val="16"/>
                <w:szCs w:val="16"/>
              </w:rPr>
            </w:pPr>
            <w:ins w:id="3659"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14:paraId="7109DDBF" w14:textId="77777777" w:rsidR="00244514" w:rsidRPr="008D59D4" w:rsidRDefault="00244514" w:rsidP="00510313">
            <w:pPr>
              <w:pStyle w:val="TAC"/>
              <w:rPr>
                <w:ins w:id="3660"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228CE6B8" w14:textId="77777777" w:rsidR="00244514" w:rsidRPr="008D59D4" w:rsidRDefault="00244514" w:rsidP="00510313">
            <w:pPr>
              <w:pStyle w:val="TAL"/>
              <w:rPr>
                <w:ins w:id="3661" w:author="Ojas Choksi" w:date="2023-04-27T08:33:00Z"/>
                <w:rFonts w:cs="Arial"/>
                <w:sz w:val="16"/>
                <w:szCs w:val="16"/>
              </w:rPr>
            </w:pPr>
            <w:ins w:id="3662"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127BDDEA" w14:textId="77777777" w:rsidR="00244514" w:rsidRPr="008D59D4" w:rsidRDefault="00244514" w:rsidP="00510313">
            <w:pPr>
              <w:pStyle w:val="TAC"/>
              <w:rPr>
                <w:ins w:id="3663" w:author="Ojas Choksi" w:date="2023-04-27T08:33:00Z"/>
                <w:rFonts w:cs="Arial"/>
                <w:sz w:val="16"/>
                <w:szCs w:val="16"/>
              </w:rPr>
            </w:pPr>
            <w:ins w:id="3664"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34FD0EE8" w14:textId="77777777" w:rsidR="00244514" w:rsidRPr="008D59D4" w:rsidRDefault="00244514" w:rsidP="00510313">
            <w:pPr>
              <w:pStyle w:val="TAC"/>
              <w:rPr>
                <w:ins w:id="3665" w:author="Ojas Choksi" w:date="2023-04-27T08:33:00Z"/>
                <w:rFonts w:cs="Arial"/>
                <w:sz w:val="16"/>
                <w:szCs w:val="16"/>
              </w:rPr>
            </w:pPr>
            <w:ins w:id="3666"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B31BD42" w14:textId="77777777" w:rsidR="00244514" w:rsidRPr="008D59D4" w:rsidRDefault="00244514" w:rsidP="00510313">
            <w:pPr>
              <w:pStyle w:val="TAC"/>
              <w:rPr>
                <w:ins w:id="3667" w:author="Ojas Choksi" w:date="2023-04-27T08:33:00Z"/>
                <w:rFonts w:cs="Arial"/>
                <w:sz w:val="16"/>
                <w:szCs w:val="16"/>
              </w:rPr>
            </w:pPr>
            <w:ins w:id="3668" w:author="Ojas Choksi" w:date="2023-04-27T08:33:00Z">
              <w:r w:rsidRPr="008D59D4">
                <w:rPr>
                  <w:rFonts w:cs="Arial"/>
                  <w:sz w:val="16"/>
                  <w:szCs w:val="16"/>
                </w:rPr>
                <w:t>3, 12, 13</w:t>
              </w:r>
            </w:ins>
          </w:p>
        </w:tc>
      </w:tr>
      <w:tr w:rsidR="00244514" w:rsidRPr="008D59D4" w14:paraId="05361A1E" w14:textId="77777777" w:rsidTr="00510313">
        <w:trPr>
          <w:trHeight w:val="225"/>
          <w:jc w:val="center"/>
          <w:ins w:id="366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8552E0" w14:textId="77777777" w:rsidR="00244514" w:rsidRPr="008D59D4" w:rsidRDefault="00244514" w:rsidP="00510313">
            <w:pPr>
              <w:spacing w:after="0"/>
              <w:rPr>
                <w:ins w:id="367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EC93105" w14:textId="77777777" w:rsidR="00244514" w:rsidRPr="008D59D4" w:rsidRDefault="00244514" w:rsidP="00510313">
            <w:pPr>
              <w:pStyle w:val="TAL"/>
              <w:rPr>
                <w:ins w:id="3671" w:author="Ojas Choksi" w:date="2023-04-27T08:33:00Z"/>
                <w:rFonts w:cs="Arial"/>
                <w:sz w:val="16"/>
                <w:szCs w:val="16"/>
              </w:rPr>
            </w:pPr>
            <w:ins w:id="367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76A57E5" w14:textId="77777777" w:rsidR="00244514" w:rsidRPr="008D59D4" w:rsidRDefault="00244514" w:rsidP="00510313">
            <w:pPr>
              <w:pStyle w:val="TAR"/>
              <w:rPr>
                <w:ins w:id="3673" w:author="Ojas Choksi" w:date="2023-04-27T08:33:00Z"/>
                <w:rFonts w:cs="Arial"/>
                <w:sz w:val="16"/>
                <w:szCs w:val="16"/>
              </w:rPr>
            </w:pPr>
            <w:ins w:id="3674"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14:paraId="55BAC62E" w14:textId="77777777" w:rsidR="00244514" w:rsidRPr="008D59D4" w:rsidRDefault="00244514" w:rsidP="00510313">
            <w:pPr>
              <w:pStyle w:val="TAC"/>
              <w:rPr>
                <w:ins w:id="3675"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7951B251" w14:textId="77777777" w:rsidR="00244514" w:rsidRPr="008D59D4" w:rsidRDefault="00244514" w:rsidP="00510313">
            <w:pPr>
              <w:pStyle w:val="TAL"/>
              <w:rPr>
                <w:ins w:id="3676" w:author="Ojas Choksi" w:date="2023-04-27T08:33:00Z"/>
                <w:rFonts w:cs="Arial"/>
                <w:sz w:val="16"/>
                <w:szCs w:val="16"/>
              </w:rPr>
            </w:pPr>
            <w:ins w:id="3677"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4E32C4F0" w14:textId="77777777" w:rsidR="00244514" w:rsidRPr="008D59D4" w:rsidRDefault="00244514" w:rsidP="00510313">
            <w:pPr>
              <w:pStyle w:val="TAC"/>
              <w:rPr>
                <w:ins w:id="3678" w:author="Ojas Choksi" w:date="2023-04-27T08:33:00Z"/>
                <w:rFonts w:cs="Arial"/>
                <w:sz w:val="16"/>
                <w:szCs w:val="16"/>
              </w:rPr>
            </w:pPr>
            <w:ins w:id="3679"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0CB9FA3E" w14:textId="77777777" w:rsidR="00244514" w:rsidRPr="008D59D4" w:rsidRDefault="00244514" w:rsidP="00510313">
            <w:pPr>
              <w:pStyle w:val="TAC"/>
              <w:rPr>
                <w:ins w:id="3680" w:author="Ojas Choksi" w:date="2023-04-27T08:33:00Z"/>
                <w:rFonts w:cs="Arial"/>
                <w:sz w:val="16"/>
                <w:szCs w:val="16"/>
              </w:rPr>
            </w:pPr>
            <w:ins w:id="3681"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5C1C1D6" w14:textId="77777777" w:rsidR="00244514" w:rsidRPr="008D59D4" w:rsidRDefault="00244514" w:rsidP="00510313">
            <w:pPr>
              <w:pStyle w:val="TAC"/>
              <w:rPr>
                <w:ins w:id="3682" w:author="Ojas Choksi" w:date="2023-04-27T08:33:00Z"/>
                <w:rFonts w:cs="Arial"/>
                <w:sz w:val="16"/>
                <w:szCs w:val="16"/>
              </w:rPr>
            </w:pPr>
            <w:ins w:id="3683" w:author="Ojas Choksi" w:date="2023-04-27T08:33:00Z">
              <w:r w:rsidRPr="008D59D4">
                <w:rPr>
                  <w:rFonts w:cs="Arial"/>
                  <w:sz w:val="16"/>
                  <w:szCs w:val="16"/>
                </w:rPr>
                <w:t>3, 12, 13</w:t>
              </w:r>
            </w:ins>
          </w:p>
        </w:tc>
      </w:tr>
      <w:tr w:rsidR="00244514" w:rsidRPr="008D59D4" w14:paraId="5FE666EC" w14:textId="77777777" w:rsidTr="00510313">
        <w:trPr>
          <w:trHeight w:val="225"/>
          <w:jc w:val="center"/>
          <w:ins w:id="3684"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794AF8B" w14:textId="77777777" w:rsidR="00244514" w:rsidRPr="008D59D4" w:rsidRDefault="00244514" w:rsidP="00510313">
            <w:pPr>
              <w:pStyle w:val="TAC"/>
              <w:rPr>
                <w:ins w:id="3685" w:author="Ojas Choksi" w:date="2023-04-27T08:33:00Z"/>
                <w:rFonts w:cs="Arial"/>
              </w:rPr>
            </w:pPr>
            <w:ins w:id="3686" w:author="Ojas Choksi" w:date="2023-04-27T08:33:00Z">
              <w:r w:rsidRPr="008D59D4">
                <w:rPr>
                  <w:rFonts w:cs="Arial"/>
                </w:rPr>
                <w:t>CA_1A-5A</w:t>
              </w:r>
            </w:ins>
          </w:p>
        </w:tc>
        <w:tc>
          <w:tcPr>
            <w:tcW w:w="2563" w:type="dxa"/>
            <w:tcBorders>
              <w:top w:val="nil"/>
              <w:left w:val="nil"/>
              <w:bottom w:val="single" w:sz="4" w:space="0" w:color="auto"/>
              <w:right w:val="single" w:sz="4" w:space="0" w:color="auto"/>
            </w:tcBorders>
            <w:vAlign w:val="bottom"/>
            <w:hideMark/>
          </w:tcPr>
          <w:p w14:paraId="6E1F1546" w14:textId="77777777" w:rsidR="00244514" w:rsidRPr="008D59D4" w:rsidRDefault="00244514" w:rsidP="00510313">
            <w:pPr>
              <w:pStyle w:val="TAL"/>
              <w:rPr>
                <w:ins w:id="3687" w:author="Ojas Choksi" w:date="2023-04-27T08:33:00Z"/>
                <w:rFonts w:cs="Arial"/>
                <w:sz w:val="16"/>
                <w:szCs w:val="16"/>
              </w:rPr>
            </w:pPr>
            <w:ins w:id="3688" w:author="Ojas Choksi" w:date="2023-04-27T08:33:00Z">
              <w:r w:rsidRPr="008D59D4">
                <w:rPr>
                  <w:rFonts w:cs="Arial"/>
                  <w:sz w:val="16"/>
                  <w:szCs w:val="16"/>
                </w:rPr>
                <w:t>E-UTRA Band 1, 5, 7, 8, 22, 28, 31, 38, 40, 42, 43, 50, 51, 65, 73, 74</w:t>
              </w:r>
            </w:ins>
          </w:p>
        </w:tc>
        <w:tc>
          <w:tcPr>
            <w:tcW w:w="889" w:type="dxa"/>
            <w:gridSpan w:val="2"/>
            <w:tcBorders>
              <w:top w:val="nil"/>
              <w:left w:val="nil"/>
              <w:bottom w:val="single" w:sz="4" w:space="0" w:color="auto"/>
              <w:right w:val="single" w:sz="4" w:space="0" w:color="auto"/>
            </w:tcBorders>
            <w:vAlign w:val="center"/>
            <w:hideMark/>
          </w:tcPr>
          <w:p w14:paraId="39801DF5" w14:textId="77777777" w:rsidR="00244514" w:rsidRPr="008D59D4" w:rsidRDefault="00244514" w:rsidP="00510313">
            <w:pPr>
              <w:pStyle w:val="TAR"/>
              <w:rPr>
                <w:ins w:id="3689" w:author="Ojas Choksi" w:date="2023-04-27T08:33:00Z"/>
                <w:rFonts w:cs="Arial"/>
                <w:sz w:val="16"/>
                <w:szCs w:val="16"/>
              </w:rPr>
            </w:pPr>
            <w:ins w:id="369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30A1FD7" w14:textId="77777777" w:rsidR="00244514" w:rsidRPr="008D59D4" w:rsidRDefault="00244514" w:rsidP="00510313">
            <w:pPr>
              <w:pStyle w:val="TAC"/>
              <w:rPr>
                <w:ins w:id="3691" w:author="Ojas Choksi" w:date="2023-04-27T08:33:00Z"/>
                <w:rFonts w:cs="Arial"/>
                <w:sz w:val="16"/>
                <w:szCs w:val="16"/>
              </w:rPr>
            </w:pPr>
            <w:ins w:id="369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6743ACC" w14:textId="77777777" w:rsidR="00244514" w:rsidRPr="008D59D4" w:rsidRDefault="00244514" w:rsidP="00510313">
            <w:pPr>
              <w:pStyle w:val="TAL"/>
              <w:rPr>
                <w:ins w:id="3693" w:author="Ojas Choksi" w:date="2023-04-27T08:33:00Z"/>
                <w:rFonts w:cs="Arial"/>
                <w:sz w:val="16"/>
                <w:szCs w:val="16"/>
              </w:rPr>
            </w:pPr>
            <w:ins w:id="369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40066BA" w14:textId="77777777" w:rsidR="00244514" w:rsidRPr="008D59D4" w:rsidRDefault="00244514" w:rsidP="00510313">
            <w:pPr>
              <w:pStyle w:val="TAC"/>
              <w:rPr>
                <w:ins w:id="3695" w:author="Ojas Choksi" w:date="2023-04-27T08:33:00Z"/>
                <w:rFonts w:cs="Arial"/>
                <w:sz w:val="16"/>
                <w:szCs w:val="16"/>
              </w:rPr>
            </w:pPr>
            <w:ins w:id="369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E71A40B" w14:textId="77777777" w:rsidR="00244514" w:rsidRPr="008D59D4" w:rsidRDefault="00244514" w:rsidP="00510313">
            <w:pPr>
              <w:pStyle w:val="TAC"/>
              <w:rPr>
                <w:ins w:id="3697" w:author="Ojas Choksi" w:date="2023-04-27T08:33:00Z"/>
                <w:rFonts w:cs="Arial"/>
                <w:sz w:val="16"/>
                <w:szCs w:val="16"/>
              </w:rPr>
            </w:pPr>
            <w:ins w:id="369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8AF15DC" w14:textId="77777777" w:rsidR="00244514" w:rsidRPr="008D59D4" w:rsidRDefault="00244514" w:rsidP="00510313">
            <w:pPr>
              <w:pStyle w:val="TAC"/>
              <w:rPr>
                <w:ins w:id="3699" w:author="Ojas Choksi" w:date="2023-04-27T08:33:00Z"/>
                <w:rFonts w:cs="Arial"/>
                <w:sz w:val="16"/>
                <w:szCs w:val="16"/>
              </w:rPr>
            </w:pPr>
          </w:p>
        </w:tc>
      </w:tr>
      <w:tr w:rsidR="00244514" w:rsidRPr="008D59D4" w14:paraId="2661CA26" w14:textId="77777777" w:rsidTr="00510313">
        <w:trPr>
          <w:trHeight w:val="225"/>
          <w:jc w:val="center"/>
          <w:ins w:id="370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50748F2" w14:textId="77777777" w:rsidR="00244514" w:rsidRPr="008D59D4" w:rsidRDefault="00244514" w:rsidP="00510313">
            <w:pPr>
              <w:spacing w:after="0"/>
              <w:rPr>
                <w:ins w:id="370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3864442" w14:textId="77777777" w:rsidR="00244514" w:rsidRPr="008D59D4" w:rsidRDefault="00244514" w:rsidP="00510313">
            <w:pPr>
              <w:pStyle w:val="TAL"/>
              <w:rPr>
                <w:ins w:id="3702" w:author="Ojas Choksi" w:date="2023-04-27T08:33:00Z"/>
                <w:rFonts w:cs="Arial"/>
                <w:sz w:val="16"/>
                <w:szCs w:val="16"/>
              </w:rPr>
            </w:pPr>
            <w:ins w:id="3703" w:author="Ojas Choksi" w:date="2023-04-27T08:33:00Z">
              <w:r w:rsidRPr="008D59D4">
                <w:rPr>
                  <w:rFonts w:cs="Arial"/>
                  <w:sz w:val="16"/>
                  <w:szCs w:val="16"/>
                </w:rPr>
                <w:t>E-UTRA band 3,34</w:t>
              </w:r>
            </w:ins>
          </w:p>
        </w:tc>
        <w:tc>
          <w:tcPr>
            <w:tcW w:w="889" w:type="dxa"/>
            <w:gridSpan w:val="2"/>
            <w:tcBorders>
              <w:top w:val="nil"/>
              <w:left w:val="nil"/>
              <w:bottom w:val="single" w:sz="4" w:space="0" w:color="auto"/>
              <w:right w:val="single" w:sz="4" w:space="0" w:color="auto"/>
            </w:tcBorders>
            <w:vAlign w:val="center"/>
            <w:hideMark/>
          </w:tcPr>
          <w:p w14:paraId="70F5515E" w14:textId="77777777" w:rsidR="00244514" w:rsidRPr="008D59D4" w:rsidRDefault="00244514" w:rsidP="00510313">
            <w:pPr>
              <w:pStyle w:val="TAR"/>
              <w:rPr>
                <w:ins w:id="3704" w:author="Ojas Choksi" w:date="2023-04-27T08:33:00Z"/>
                <w:rFonts w:cs="Arial"/>
                <w:sz w:val="16"/>
                <w:szCs w:val="16"/>
              </w:rPr>
            </w:pPr>
            <w:ins w:id="370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E3F8899" w14:textId="77777777" w:rsidR="00244514" w:rsidRPr="008D59D4" w:rsidRDefault="00244514" w:rsidP="00510313">
            <w:pPr>
              <w:pStyle w:val="TAC"/>
              <w:rPr>
                <w:ins w:id="3706" w:author="Ojas Choksi" w:date="2023-04-27T08:33:00Z"/>
                <w:rFonts w:cs="Arial"/>
                <w:sz w:val="16"/>
                <w:szCs w:val="16"/>
              </w:rPr>
            </w:pPr>
            <w:ins w:id="370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6681C64" w14:textId="77777777" w:rsidR="00244514" w:rsidRPr="008D59D4" w:rsidRDefault="00244514" w:rsidP="00510313">
            <w:pPr>
              <w:pStyle w:val="TAL"/>
              <w:rPr>
                <w:ins w:id="3708" w:author="Ojas Choksi" w:date="2023-04-27T08:33:00Z"/>
                <w:rFonts w:cs="Arial"/>
                <w:sz w:val="16"/>
                <w:szCs w:val="16"/>
              </w:rPr>
            </w:pPr>
            <w:ins w:id="370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315F4C1" w14:textId="77777777" w:rsidR="00244514" w:rsidRPr="008D59D4" w:rsidRDefault="00244514" w:rsidP="00510313">
            <w:pPr>
              <w:pStyle w:val="TAC"/>
              <w:rPr>
                <w:ins w:id="3710" w:author="Ojas Choksi" w:date="2023-04-27T08:33:00Z"/>
                <w:rFonts w:cs="Arial"/>
                <w:sz w:val="16"/>
                <w:szCs w:val="16"/>
              </w:rPr>
            </w:pPr>
            <w:ins w:id="371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C5B7472" w14:textId="77777777" w:rsidR="00244514" w:rsidRPr="008D59D4" w:rsidRDefault="00244514" w:rsidP="00510313">
            <w:pPr>
              <w:pStyle w:val="TAC"/>
              <w:rPr>
                <w:ins w:id="3712" w:author="Ojas Choksi" w:date="2023-04-27T08:33:00Z"/>
                <w:rFonts w:cs="Arial"/>
                <w:sz w:val="16"/>
                <w:szCs w:val="16"/>
              </w:rPr>
            </w:pPr>
            <w:ins w:id="371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B8EF535" w14:textId="77777777" w:rsidR="00244514" w:rsidRPr="008D59D4" w:rsidRDefault="00244514" w:rsidP="00510313">
            <w:pPr>
              <w:pStyle w:val="TAC"/>
              <w:rPr>
                <w:ins w:id="3714" w:author="Ojas Choksi" w:date="2023-04-27T08:33:00Z"/>
                <w:rFonts w:cs="Arial"/>
                <w:sz w:val="16"/>
                <w:szCs w:val="16"/>
              </w:rPr>
            </w:pPr>
            <w:ins w:id="3715" w:author="Ojas Choksi" w:date="2023-04-27T08:33:00Z">
              <w:r w:rsidRPr="008D59D4">
                <w:rPr>
                  <w:rFonts w:cs="Arial"/>
                  <w:sz w:val="16"/>
                  <w:szCs w:val="16"/>
                </w:rPr>
                <w:t>3</w:t>
              </w:r>
            </w:ins>
          </w:p>
        </w:tc>
      </w:tr>
      <w:tr w:rsidR="00244514" w:rsidRPr="008D59D4" w14:paraId="11AF9F9C" w14:textId="77777777" w:rsidTr="00510313">
        <w:trPr>
          <w:trHeight w:val="225"/>
          <w:jc w:val="center"/>
          <w:ins w:id="371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094C9C2" w14:textId="77777777" w:rsidR="00244514" w:rsidRPr="008D59D4" w:rsidRDefault="00244514" w:rsidP="00510313">
            <w:pPr>
              <w:spacing w:after="0"/>
              <w:rPr>
                <w:ins w:id="371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70CC290" w14:textId="77777777" w:rsidR="00244514" w:rsidRPr="008D59D4" w:rsidRDefault="00244514" w:rsidP="00510313">
            <w:pPr>
              <w:pStyle w:val="TAL"/>
              <w:rPr>
                <w:ins w:id="3718" w:author="Ojas Choksi" w:date="2023-04-27T08:33:00Z"/>
                <w:rFonts w:cs="Arial"/>
                <w:sz w:val="16"/>
                <w:szCs w:val="16"/>
              </w:rPr>
            </w:pPr>
            <w:ins w:id="3719"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7F90D2CB" w14:textId="77777777" w:rsidR="00244514" w:rsidRPr="008D59D4" w:rsidRDefault="00244514" w:rsidP="00510313">
            <w:pPr>
              <w:pStyle w:val="TAR"/>
              <w:rPr>
                <w:ins w:id="3720" w:author="Ojas Choksi" w:date="2023-04-27T08:33:00Z"/>
                <w:rFonts w:cs="Arial"/>
                <w:sz w:val="16"/>
                <w:szCs w:val="16"/>
              </w:rPr>
            </w:pPr>
            <w:ins w:id="3721"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71F3B6B2" w14:textId="77777777" w:rsidR="00244514" w:rsidRPr="008D59D4" w:rsidRDefault="00244514" w:rsidP="00510313">
            <w:pPr>
              <w:pStyle w:val="TAC"/>
              <w:rPr>
                <w:ins w:id="3722" w:author="Ojas Choksi" w:date="2023-04-27T08:33:00Z"/>
                <w:rFonts w:cs="Arial"/>
                <w:sz w:val="16"/>
                <w:szCs w:val="16"/>
              </w:rPr>
            </w:pPr>
            <w:ins w:id="372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DB4BBBB" w14:textId="77777777" w:rsidR="00244514" w:rsidRPr="008D59D4" w:rsidRDefault="00244514" w:rsidP="00510313">
            <w:pPr>
              <w:pStyle w:val="TAL"/>
              <w:rPr>
                <w:ins w:id="3724" w:author="Ojas Choksi" w:date="2023-04-27T08:33:00Z"/>
                <w:rFonts w:cs="Arial"/>
                <w:sz w:val="16"/>
                <w:szCs w:val="16"/>
              </w:rPr>
            </w:pPr>
            <w:ins w:id="3725"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0992D286" w14:textId="77777777" w:rsidR="00244514" w:rsidRPr="008D59D4" w:rsidRDefault="00244514" w:rsidP="00510313">
            <w:pPr>
              <w:pStyle w:val="TAC"/>
              <w:rPr>
                <w:ins w:id="3726" w:author="Ojas Choksi" w:date="2023-04-27T08:33:00Z"/>
                <w:rFonts w:cs="Arial"/>
                <w:sz w:val="16"/>
                <w:szCs w:val="16"/>
              </w:rPr>
            </w:pPr>
            <w:ins w:id="3727"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60A30D22" w14:textId="77777777" w:rsidR="00244514" w:rsidRPr="008D59D4" w:rsidRDefault="00244514" w:rsidP="00510313">
            <w:pPr>
              <w:pStyle w:val="TAC"/>
              <w:rPr>
                <w:ins w:id="3728" w:author="Ojas Choksi" w:date="2023-04-27T08:33:00Z"/>
                <w:rFonts w:cs="Arial"/>
                <w:sz w:val="16"/>
                <w:szCs w:val="16"/>
              </w:rPr>
            </w:pPr>
            <w:ins w:id="372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A3BC2DE" w14:textId="77777777" w:rsidR="00244514" w:rsidRPr="008D59D4" w:rsidRDefault="00244514" w:rsidP="00510313">
            <w:pPr>
              <w:pStyle w:val="TAC"/>
              <w:rPr>
                <w:ins w:id="3730" w:author="Ojas Choksi" w:date="2023-04-27T08:33:00Z"/>
                <w:rFonts w:cs="Arial"/>
                <w:sz w:val="16"/>
                <w:szCs w:val="16"/>
              </w:rPr>
            </w:pPr>
          </w:p>
        </w:tc>
      </w:tr>
      <w:tr w:rsidR="00244514" w:rsidRPr="008D59D4" w14:paraId="3E810D7E" w14:textId="77777777" w:rsidTr="00510313">
        <w:trPr>
          <w:trHeight w:val="225"/>
          <w:jc w:val="center"/>
          <w:ins w:id="373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98AD8CC" w14:textId="77777777" w:rsidR="00244514" w:rsidRPr="008D59D4" w:rsidRDefault="00244514" w:rsidP="00510313">
            <w:pPr>
              <w:spacing w:after="0"/>
              <w:rPr>
                <w:ins w:id="373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ABDBA1" w14:textId="77777777" w:rsidR="00244514" w:rsidRPr="008D59D4" w:rsidRDefault="00244514" w:rsidP="00510313">
            <w:pPr>
              <w:pStyle w:val="TAL"/>
              <w:rPr>
                <w:ins w:id="3733" w:author="Ojas Choksi" w:date="2023-04-27T08:33:00Z"/>
                <w:rFonts w:cs="Arial"/>
                <w:sz w:val="16"/>
                <w:szCs w:val="16"/>
              </w:rPr>
            </w:pPr>
            <w:ins w:id="3734" w:author="Ojas Choksi" w:date="2023-04-27T08:33:00Z">
              <w:r w:rsidRPr="008D59D4">
                <w:rPr>
                  <w:rFonts w:cs="Arial"/>
                  <w:sz w:val="16"/>
                  <w:szCs w:val="16"/>
                </w:rPr>
                <w:t>E-UTRA band 41, 52</w:t>
              </w:r>
            </w:ins>
          </w:p>
          <w:p w14:paraId="2215A14E" w14:textId="77777777" w:rsidR="00244514" w:rsidRPr="008D59D4" w:rsidRDefault="00244514" w:rsidP="00510313">
            <w:pPr>
              <w:pStyle w:val="TAL"/>
              <w:rPr>
                <w:ins w:id="3735" w:author="Ojas Choksi" w:date="2023-04-27T08:33:00Z"/>
                <w:rFonts w:cs="Arial"/>
                <w:sz w:val="16"/>
                <w:szCs w:val="16"/>
              </w:rPr>
            </w:pPr>
            <w:ins w:id="3736"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32DA03E1" w14:textId="77777777" w:rsidR="00244514" w:rsidRPr="008D59D4" w:rsidRDefault="00244514" w:rsidP="00510313">
            <w:pPr>
              <w:pStyle w:val="TAR"/>
              <w:rPr>
                <w:ins w:id="3737" w:author="Ojas Choksi" w:date="2023-04-27T08:33:00Z"/>
                <w:rFonts w:cs="Arial"/>
                <w:sz w:val="16"/>
                <w:szCs w:val="16"/>
              </w:rPr>
            </w:pPr>
            <w:ins w:id="373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0D3A0B5" w14:textId="77777777" w:rsidR="00244514" w:rsidRPr="008D59D4" w:rsidRDefault="00244514" w:rsidP="00510313">
            <w:pPr>
              <w:pStyle w:val="TAC"/>
              <w:rPr>
                <w:ins w:id="3739" w:author="Ojas Choksi" w:date="2023-04-27T08:33:00Z"/>
                <w:rFonts w:cs="Arial"/>
                <w:sz w:val="16"/>
                <w:szCs w:val="16"/>
              </w:rPr>
            </w:pPr>
            <w:ins w:id="374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1C93505" w14:textId="77777777" w:rsidR="00244514" w:rsidRPr="008D59D4" w:rsidRDefault="00244514" w:rsidP="00510313">
            <w:pPr>
              <w:pStyle w:val="TAL"/>
              <w:rPr>
                <w:ins w:id="3741" w:author="Ojas Choksi" w:date="2023-04-27T08:33:00Z"/>
                <w:rFonts w:cs="Arial"/>
                <w:sz w:val="16"/>
                <w:szCs w:val="16"/>
              </w:rPr>
            </w:pPr>
            <w:ins w:id="374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F03BEA2" w14:textId="77777777" w:rsidR="00244514" w:rsidRPr="008D59D4" w:rsidRDefault="00244514" w:rsidP="00510313">
            <w:pPr>
              <w:pStyle w:val="TAC"/>
              <w:rPr>
                <w:ins w:id="3743" w:author="Ojas Choksi" w:date="2023-04-27T08:33:00Z"/>
                <w:rFonts w:cs="Arial"/>
                <w:sz w:val="16"/>
                <w:szCs w:val="16"/>
              </w:rPr>
            </w:pPr>
            <w:ins w:id="374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DB52112" w14:textId="77777777" w:rsidR="00244514" w:rsidRPr="008D59D4" w:rsidRDefault="00244514" w:rsidP="00510313">
            <w:pPr>
              <w:pStyle w:val="TAC"/>
              <w:rPr>
                <w:ins w:id="3745" w:author="Ojas Choksi" w:date="2023-04-27T08:33:00Z"/>
                <w:rFonts w:cs="Arial"/>
                <w:sz w:val="16"/>
                <w:szCs w:val="16"/>
              </w:rPr>
            </w:pPr>
            <w:ins w:id="374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8C2A6AD" w14:textId="77777777" w:rsidR="00244514" w:rsidRPr="008D59D4" w:rsidRDefault="00244514" w:rsidP="00510313">
            <w:pPr>
              <w:pStyle w:val="TAC"/>
              <w:rPr>
                <w:ins w:id="3747" w:author="Ojas Choksi" w:date="2023-04-27T08:33:00Z"/>
                <w:rFonts w:cs="Arial"/>
                <w:sz w:val="16"/>
                <w:szCs w:val="16"/>
              </w:rPr>
            </w:pPr>
            <w:ins w:id="3748" w:author="Ojas Choksi" w:date="2023-04-27T08:33:00Z">
              <w:r w:rsidRPr="008D59D4">
                <w:rPr>
                  <w:rFonts w:cs="Arial"/>
                  <w:sz w:val="16"/>
                  <w:szCs w:val="16"/>
                </w:rPr>
                <w:t>2</w:t>
              </w:r>
            </w:ins>
          </w:p>
        </w:tc>
      </w:tr>
      <w:tr w:rsidR="00244514" w:rsidRPr="008D59D4" w14:paraId="39F89BA8" w14:textId="77777777" w:rsidTr="00510313">
        <w:trPr>
          <w:trHeight w:val="225"/>
          <w:jc w:val="center"/>
          <w:ins w:id="374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7EF8206" w14:textId="77777777" w:rsidR="00244514" w:rsidRPr="008D59D4" w:rsidRDefault="00244514" w:rsidP="00510313">
            <w:pPr>
              <w:pStyle w:val="TAC"/>
              <w:rPr>
                <w:ins w:id="3750" w:author="Ojas Choksi" w:date="2023-04-27T08:33:00Z"/>
                <w:rFonts w:cs="Arial"/>
              </w:rPr>
            </w:pPr>
            <w:ins w:id="3751" w:author="Ojas Choksi" w:date="2023-04-27T08:33:00Z">
              <w:r w:rsidRPr="008D59D4">
                <w:rPr>
                  <w:rFonts w:cs="Arial"/>
                </w:rPr>
                <w:t>CA_1A-7A</w:t>
              </w:r>
            </w:ins>
          </w:p>
        </w:tc>
        <w:tc>
          <w:tcPr>
            <w:tcW w:w="2563" w:type="dxa"/>
            <w:tcBorders>
              <w:top w:val="nil"/>
              <w:left w:val="nil"/>
              <w:bottom w:val="single" w:sz="4" w:space="0" w:color="auto"/>
              <w:right w:val="single" w:sz="4" w:space="0" w:color="auto"/>
            </w:tcBorders>
            <w:vAlign w:val="bottom"/>
            <w:hideMark/>
          </w:tcPr>
          <w:p w14:paraId="3A5C058F" w14:textId="77777777" w:rsidR="00244514" w:rsidRPr="008D59D4" w:rsidRDefault="00244514" w:rsidP="00510313">
            <w:pPr>
              <w:pStyle w:val="TAL"/>
              <w:rPr>
                <w:ins w:id="3752" w:author="Ojas Choksi" w:date="2023-04-27T08:33:00Z"/>
                <w:rFonts w:cs="Arial"/>
                <w:sz w:val="16"/>
                <w:szCs w:val="16"/>
                <w:lang w:eastAsia="zh-CN"/>
              </w:rPr>
            </w:pPr>
            <w:ins w:id="3753" w:author="Ojas Choksi" w:date="2023-04-27T08:33:00Z">
              <w:r w:rsidRPr="008D59D4">
                <w:rPr>
                  <w:rFonts w:cs="Arial"/>
                  <w:sz w:val="16"/>
                  <w:szCs w:val="16"/>
                </w:rPr>
                <w:t>E-UTRA Band 1, 5, 7, 8, 20, 22, 26, 27, 28, 31,32, 40, 42, 43, 50, 51, 52, 65, 67, 72, 74, 75, 76</w:t>
              </w:r>
            </w:ins>
          </w:p>
          <w:p w14:paraId="774E0FA5" w14:textId="77777777" w:rsidR="00244514" w:rsidRPr="008D59D4" w:rsidRDefault="00244514" w:rsidP="00510313">
            <w:pPr>
              <w:pStyle w:val="TAL"/>
              <w:rPr>
                <w:ins w:id="3754" w:author="Ojas Choksi" w:date="2023-04-27T08:33:00Z"/>
                <w:rFonts w:cs="Arial"/>
                <w:sz w:val="16"/>
                <w:szCs w:val="16"/>
              </w:rPr>
            </w:pPr>
            <w:ins w:id="3755" w:author="Ojas Choksi" w:date="2023-04-27T08:33:00Z">
              <w:r w:rsidRPr="008D59D4">
                <w:rPr>
                  <w:rFonts w:cs="Arial"/>
                  <w:sz w:val="16"/>
                  <w:szCs w:val="16"/>
                  <w:lang w:eastAsia="zh-CN"/>
                </w:rPr>
                <w:t>NR Band n78</w:t>
              </w:r>
            </w:ins>
          </w:p>
        </w:tc>
        <w:tc>
          <w:tcPr>
            <w:tcW w:w="889" w:type="dxa"/>
            <w:gridSpan w:val="2"/>
            <w:tcBorders>
              <w:top w:val="nil"/>
              <w:left w:val="nil"/>
              <w:bottom w:val="single" w:sz="4" w:space="0" w:color="auto"/>
              <w:right w:val="single" w:sz="4" w:space="0" w:color="auto"/>
            </w:tcBorders>
            <w:vAlign w:val="center"/>
            <w:hideMark/>
          </w:tcPr>
          <w:p w14:paraId="08BB1ED6" w14:textId="77777777" w:rsidR="00244514" w:rsidRPr="008D59D4" w:rsidRDefault="00244514" w:rsidP="00510313">
            <w:pPr>
              <w:pStyle w:val="TAR"/>
              <w:rPr>
                <w:ins w:id="3756" w:author="Ojas Choksi" w:date="2023-04-27T08:33:00Z"/>
                <w:rFonts w:cs="Arial"/>
                <w:sz w:val="16"/>
                <w:szCs w:val="16"/>
              </w:rPr>
            </w:pPr>
            <w:ins w:id="375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D9AAED1" w14:textId="77777777" w:rsidR="00244514" w:rsidRPr="008D59D4" w:rsidRDefault="00244514" w:rsidP="00510313">
            <w:pPr>
              <w:pStyle w:val="TAC"/>
              <w:rPr>
                <w:ins w:id="3758" w:author="Ojas Choksi" w:date="2023-04-27T08:33:00Z"/>
                <w:rFonts w:cs="Arial"/>
                <w:sz w:val="16"/>
                <w:szCs w:val="16"/>
              </w:rPr>
            </w:pPr>
            <w:ins w:id="375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2314ED0" w14:textId="77777777" w:rsidR="00244514" w:rsidRPr="008D59D4" w:rsidRDefault="00244514" w:rsidP="00510313">
            <w:pPr>
              <w:pStyle w:val="TAL"/>
              <w:rPr>
                <w:ins w:id="3760" w:author="Ojas Choksi" w:date="2023-04-27T08:33:00Z"/>
                <w:rFonts w:cs="Arial"/>
                <w:sz w:val="16"/>
                <w:szCs w:val="16"/>
              </w:rPr>
            </w:pPr>
            <w:ins w:id="376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8A92E98" w14:textId="77777777" w:rsidR="00244514" w:rsidRPr="008D59D4" w:rsidRDefault="00244514" w:rsidP="00510313">
            <w:pPr>
              <w:pStyle w:val="TAC"/>
              <w:rPr>
                <w:ins w:id="3762" w:author="Ojas Choksi" w:date="2023-04-27T08:33:00Z"/>
                <w:rFonts w:cs="Arial"/>
                <w:sz w:val="16"/>
                <w:szCs w:val="16"/>
              </w:rPr>
            </w:pPr>
            <w:ins w:id="376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D6D5D6E" w14:textId="77777777" w:rsidR="00244514" w:rsidRPr="008D59D4" w:rsidRDefault="00244514" w:rsidP="00510313">
            <w:pPr>
              <w:pStyle w:val="TAC"/>
              <w:rPr>
                <w:ins w:id="3764" w:author="Ojas Choksi" w:date="2023-04-27T08:33:00Z"/>
                <w:rFonts w:cs="Arial"/>
                <w:sz w:val="16"/>
                <w:szCs w:val="16"/>
              </w:rPr>
            </w:pPr>
            <w:ins w:id="376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7A61821" w14:textId="77777777" w:rsidR="00244514" w:rsidRPr="008D59D4" w:rsidRDefault="00244514" w:rsidP="00510313">
            <w:pPr>
              <w:pStyle w:val="TAC"/>
              <w:rPr>
                <w:ins w:id="3766" w:author="Ojas Choksi" w:date="2023-04-27T08:33:00Z"/>
                <w:rFonts w:cs="Arial"/>
                <w:sz w:val="16"/>
                <w:szCs w:val="16"/>
              </w:rPr>
            </w:pPr>
          </w:p>
        </w:tc>
      </w:tr>
      <w:tr w:rsidR="00244514" w:rsidRPr="008D59D4" w14:paraId="5CD03243" w14:textId="77777777" w:rsidTr="00510313">
        <w:trPr>
          <w:trHeight w:val="225"/>
          <w:jc w:val="center"/>
          <w:ins w:id="376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17844A4" w14:textId="77777777" w:rsidR="00244514" w:rsidRPr="008D59D4" w:rsidRDefault="00244514" w:rsidP="00510313">
            <w:pPr>
              <w:spacing w:after="0"/>
              <w:rPr>
                <w:ins w:id="376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DEDFB6E" w14:textId="77777777" w:rsidR="00244514" w:rsidRPr="008D59D4" w:rsidRDefault="00244514" w:rsidP="00510313">
            <w:pPr>
              <w:pStyle w:val="TAL"/>
              <w:rPr>
                <w:ins w:id="3769" w:author="Ojas Choksi" w:date="2023-04-27T08:33:00Z"/>
                <w:rFonts w:cs="Arial"/>
                <w:sz w:val="16"/>
                <w:szCs w:val="16"/>
              </w:rPr>
            </w:pPr>
            <w:ins w:id="3770" w:author="Ojas Choksi" w:date="2023-04-27T08:3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14:paraId="3DD3791D" w14:textId="77777777" w:rsidR="00244514" w:rsidRPr="008D59D4" w:rsidRDefault="00244514" w:rsidP="00510313">
            <w:pPr>
              <w:pStyle w:val="TAR"/>
              <w:rPr>
                <w:ins w:id="3771" w:author="Ojas Choksi" w:date="2023-04-27T08:33:00Z"/>
                <w:rFonts w:cs="Arial"/>
                <w:sz w:val="16"/>
                <w:szCs w:val="16"/>
              </w:rPr>
            </w:pPr>
            <w:ins w:id="377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4DA1251" w14:textId="77777777" w:rsidR="00244514" w:rsidRPr="008D59D4" w:rsidRDefault="00244514" w:rsidP="00510313">
            <w:pPr>
              <w:pStyle w:val="TAC"/>
              <w:rPr>
                <w:ins w:id="3773" w:author="Ojas Choksi" w:date="2023-04-27T08:33:00Z"/>
                <w:rFonts w:cs="Arial"/>
                <w:sz w:val="16"/>
                <w:szCs w:val="16"/>
              </w:rPr>
            </w:pPr>
            <w:ins w:id="377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CFDA3E3" w14:textId="77777777" w:rsidR="00244514" w:rsidRPr="008D59D4" w:rsidRDefault="00244514" w:rsidP="00510313">
            <w:pPr>
              <w:pStyle w:val="TAL"/>
              <w:rPr>
                <w:ins w:id="3775" w:author="Ojas Choksi" w:date="2023-04-27T08:33:00Z"/>
                <w:rFonts w:cs="Arial"/>
                <w:sz w:val="16"/>
                <w:szCs w:val="16"/>
              </w:rPr>
            </w:pPr>
            <w:ins w:id="377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9851C0C" w14:textId="77777777" w:rsidR="00244514" w:rsidRPr="008D59D4" w:rsidRDefault="00244514" w:rsidP="00510313">
            <w:pPr>
              <w:pStyle w:val="TAC"/>
              <w:rPr>
                <w:ins w:id="3777" w:author="Ojas Choksi" w:date="2023-04-27T08:33:00Z"/>
                <w:rFonts w:cs="Arial"/>
                <w:sz w:val="16"/>
                <w:szCs w:val="16"/>
              </w:rPr>
            </w:pPr>
            <w:ins w:id="377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291D771" w14:textId="77777777" w:rsidR="00244514" w:rsidRPr="008D59D4" w:rsidRDefault="00244514" w:rsidP="00510313">
            <w:pPr>
              <w:pStyle w:val="TAC"/>
              <w:rPr>
                <w:ins w:id="3779" w:author="Ojas Choksi" w:date="2023-04-27T08:33:00Z"/>
                <w:rFonts w:cs="Arial"/>
                <w:sz w:val="16"/>
                <w:szCs w:val="16"/>
              </w:rPr>
            </w:pPr>
            <w:ins w:id="378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002F726" w14:textId="77777777" w:rsidR="00244514" w:rsidRPr="008D59D4" w:rsidRDefault="00244514" w:rsidP="00510313">
            <w:pPr>
              <w:pStyle w:val="TAC"/>
              <w:rPr>
                <w:ins w:id="3781" w:author="Ojas Choksi" w:date="2023-04-27T08:33:00Z"/>
                <w:rFonts w:cs="Arial"/>
                <w:sz w:val="16"/>
                <w:szCs w:val="16"/>
              </w:rPr>
            </w:pPr>
            <w:ins w:id="3782" w:author="Ojas Choksi" w:date="2023-04-27T08:33:00Z">
              <w:r w:rsidRPr="008D59D4">
                <w:rPr>
                  <w:rFonts w:cs="Arial"/>
                  <w:sz w:val="16"/>
                  <w:szCs w:val="16"/>
                </w:rPr>
                <w:t>3</w:t>
              </w:r>
            </w:ins>
          </w:p>
        </w:tc>
      </w:tr>
      <w:tr w:rsidR="00244514" w:rsidRPr="008D59D4" w14:paraId="521089EE" w14:textId="77777777" w:rsidTr="00510313">
        <w:trPr>
          <w:trHeight w:val="225"/>
          <w:jc w:val="center"/>
          <w:ins w:id="378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A251CCA" w14:textId="77777777" w:rsidR="00244514" w:rsidRPr="008D59D4" w:rsidRDefault="00244514" w:rsidP="00510313">
            <w:pPr>
              <w:spacing w:after="0"/>
              <w:rPr>
                <w:ins w:id="378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CE532A" w14:textId="77777777" w:rsidR="00244514" w:rsidRPr="008D59D4" w:rsidRDefault="00244514" w:rsidP="00510313">
            <w:pPr>
              <w:pStyle w:val="TAL"/>
              <w:rPr>
                <w:ins w:id="3785" w:author="Ojas Choksi" w:date="2023-04-27T08:33:00Z"/>
                <w:rFonts w:cs="Arial"/>
                <w:sz w:val="16"/>
                <w:szCs w:val="16"/>
              </w:rPr>
            </w:pPr>
            <w:ins w:id="3786" w:author="Ojas Choksi" w:date="2023-04-27T08:3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bottom"/>
            <w:hideMark/>
          </w:tcPr>
          <w:p w14:paraId="52594DAB" w14:textId="77777777" w:rsidR="00244514" w:rsidRPr="008D59D4" w:rsidRDefault="00244514" w:rsidP="00510313">
            <w:pPr>
              <w:pStyle w:val="TAR"/>
              <w:rPr>
                <w:ins w:id="3787" w:author="Ojas Choksi" w:date="2023-04-27T08:33:00Z"/>
                <w:rFonts w:cs="Arial"/>
                <w:sz w:val="16"/>
                <w:szCs w:val="16"/>
              </w:rPr>
            </w:pPr>
            <w:ins w:id="3788"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47058A0A" w14:textId="77777777" w:rsidR="00244514" w:rsidRPr="008D59D4" w:rsidRDefault="00244514" w:rsidP="00510313">
            <w:pPr>
              <w:pStyle w:val="TAC"/>
              <w:rPr>
                <w:ins w:id="3789" w:author="Ojas Choksi" w:date="2023-04-27T08:33:00Z"/>
                <w:rFonts w:cs="Arial"/>
                <w:sz w:val="16"/>
                <w:szCs w:val="16"/>
              </w:rPr>
            </w:pPr>
            <w:ins w:id="3790"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3A8D7135" w14:textId="77777777" w:rsidR="00244514" w:rsidRPr="008D59D4" w:rsidRDefault="00244514" w:rsidP="00510313">
            <w:pPr>
              <w:pStyle w:val="TAL"/>
              <w:rPr>
                <w:ins w:id="3791" w:author="Ojas Choksi" w:date="2023-04-27T08:33:00Z"/>
                <w:rFonts w:cs="Arial"/>
                <w:sz w:val="16"/>
                <w:szCs w:val="16"/>
              </w:rPr>
            </w:pPr>
            <w:ins w:id="379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F3CD458" w14:textId="77777777" w:rsidR="00244514" w:rsidRPr="008D59D4" w:rsidRDefault="00244514" w:rsidP="00510313">
            <w:pPr>
              <w:pStyle w:val="TAC"/>
              <w:rPr>
                <w:ins w:id="3793" w:author="Ojas Choksi" w:date="2023-04-27T08:33:00Z"/>
                <w:rFonts w:cs="Arial"/>
                <w:sz w:val="16"/>
                <w:szCs w:val="16"/>
              </w:rPr>
            </w:pPr>
            <w:ins w:id="379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BAB28DC" w14:textId="77777777" w:rsidR="00244514" w:rsidRPr="008D59D4" w:rsidRDefault="00244514" w:rsidP="00510313">
            <w:pPr>
              <w:pStyle w:val="TAC"/>
              <w:rPr>
                <w:ins w:id="3795" w:author="Ojas Choksi" w:date="2023-04-27T08:33:00Z"/>
                <w:rFonts w:cs="Arial"/>
                <w:sz w:val="16"/>
                <w:szCs w:val="16"/>
              </w:rPr>
            </w:pPr>
            <w:ins w:id="379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04B4130" w14:textId="77777777" w:rsidR="00244514" w:rsidRPr="008D59D4" w:rsidRDefault="00244514" w:rsidP="00510313">
            <w:pPr>
              <w:pStyle w:val="TAC"/>
              <w:rPr>
                <w:ins w:id="3797" w:author="Ojas Choksi" w:date="2023-04-27T08:33:00Z"/>
                <w:rFonts w:cs="Arial"/>
                <w:sz w:val="16"/>
                <w:szCs w:val="16"/>
              </w:rPr>
            </w:pPr>
            <w:ins w:id="3798" w:author="Ojas Choksi" w:date="2023-04-27T08:33:00Z">
              <w:r w:rsidRPr="008D59D4">
                <w:rPr>
                  <w:rFonts w:cs="Arial"/>
                  <w:sz w:val="16"/>
                  <w:szCs w:val="16"/>
                </w:rPr>
                <w:t>2</w:t>
              </w:r>
            </w:ins>
          </w:p>
        </w:tc>
      </w:tr>
      <w:tr w:rsidR="00244514" w:rsidRPr="008D59D4" w14:paraId="28BD3658" w14:textId="77777777" w:rsidTr="00510313">
        <w:trPr>
          <w:trHeight w:val="225"/>
          <w:jc w:val="center"/>
          <w:ins w:id="379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F8851D7" w14:textId="77777777" w:rsidR="00244514" w:rsidRPr="008D59D4" w:rsidRDefault="00244514" w:rsidP="00510313">
            <w:pPr>
              <w:spacing w:after="0"/>
              <w:rPr>
                <w:ins w:id="380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B891E8" w14:textId="77777777" w:rsidR="00244514" w:rsidRPr="008D59D4" w:rsidRDefault="00244514" w:rsidP="00510313">
            <w:pPr>
              <w:pStyle w:val="TAL"/>
              <w:rPr>
                <w:ins w:id="3801" w:author="Ojas Choksi" w:date="2023-04-27T08:33:00Z"/>
                <w:rFonts w:cs="Arial"/>
                <w:sz w:val="16"/>
                <w:szCs w:val="16"/>
              </w:rPr>
            </w:pPr>
            <w:ins w:id="380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2C21ADE" w14:textId="77777777" w:rsidR="00244514" w:rsidRPr="008D59D4" w:rsidRDefault="00244514" w:rsidP="00510313">
            <w:pPr>
              <w:pStyle w:val="TAR"/>
              <w:rPr>
                <w:ins w:id="3803" w:author="Ojas Choksi" w:date="2023-04-27T08:33:00Z"/>
                <w:rFonts w:cs="Arial"/>
                <w:sz w:val="16"/>
                <w:szCs w:val="16"/>
              </w:rPr>
            </w:pPr>
            <w:ins w:id="3804"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14:paraId="2B8D8939" w14:textId="77777777" w:rsidR="00244514" w:rsidRPr="008D59D4" w:rsidRDefault="00244514" w:rsidP="00510313">
            <w:pPr>
              <w:pStyle w:val="TAC"/>
              <w:rPr>
                <w:ins w:id="3805"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6FD609A0" w14:textId="77777777" w:rsidR="00244514" w:rsidRPr="008D59D4" w:rsidRDefault="00244514" w:rsidP="00510313">
            <w:pPr>
              <w:pStyle w:val="TAL"/>
              <w:rPr>
                <w:ins w:id="3806" w:author="Ojas Choksi" w:date="2023-04-27T08:33:00Z"/>
                <w:rFonts w:cs="Arial"/>
                <w:sz w:val="16"/>
                <w:szCs w:val="16"/>
              </w:rPr>
            </w:pPr>
            <w:ins w:id="3807"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013C28A1" w14:textId="77777777" w:rsidR="00244514" w:rsidRPr="008D59D4" w:rsidRDefault="00244514" w:rsidP="00510313">
            <w:pPr>
              <w:pStyle w:val="TAC"/>
              <w:rPr>
                <w:ins w:id="3808" w:author="Ojas Choksi" w:date="2023-04-27T08:33:00Z"/>
                <w:rFonts w:cs="Arial"/>
                <w:sz w:val="16"/>
                <w:szCs w:val="16"/>
              </w:rPr>
            </w:pPr>
            <w:ins w:id="3809"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7BEF525F" w14:textId="77777777" w:rsidR="00244514" w:rsidRPr="008D59D4" w:rsidRDefault="00244514" w:rsidP="00510313">
            <w:pPr>
              <w:pStyle w:val="TAC"/>
              <w:rPr>
                <w:ins w:id="3810" w:author="Ojas Choksi" w:date="2023-04-27T08:33:00Z"/>
                <w:rFonts w:cs="Arial"/>
                <w:sz w:val="16"/>
                <w:szCs w:val="16"/>
              </w:rPr>
            </w:pPr>
            <w:ins w:id="381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737F4F6" w14:textId="77777777" w:rsidR="00244514" w:rsidRPr="008D59D4" w:rsidRDefault="00244514" w:rsidP="00510313">
            <w:pPr>
              <w:pStyle w:val="TAC"/>
              <w:rPr>
                <w:ins w:id="3812" w:author="Ojas Choksi" w:date="2023-04-27T08:33:00Z"/>
                <w:rFonts w:cs="Arial"/>
                <w:sz w:val="16"/>
                <w:szCs w:val="16"/>
              </w:rPr>
            </w:pPr>
            <w:ins w:id="3813" w:author="Ojas Choksi" w:date="2023-04-27T08:33:00Z">
              <w:r w:rsidRPr="008D59D4">
                <w:rPr>
                  <w:rFonts w:cs="Arial"/>
                  <w:sz w:val="16"/>
                  <w:szCs w:val="16"/>
                </w:rPr>
                <w:t>3,12</w:t>
              </w:r>
            </w:ins>
          </w:p>
        </w:tc>
      </w:tr>
      <w:tr w:rsidR="00244514" w:rsidRPr="008D59D4" w14:paraId="316A1BCF" w14:textId="77777777" w:rsidTr="00510313">
        <w:trPr>
          <w:trHeight w:val="225"/>
          <w:jc w:val="center"/>
          <w:ins w:id="381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DDA918D" w14:textId="77777777" w:rsidR="00244514" w:rsidRPr="008D59D4" w:rsidRDefault="00244514" w:rsidP="00510313">
            <w:pPr>
              <w:spacing w:after="0"/>
              <w:rPr>
                <w:ins w:id="381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0EC848" w14:textId="77777777" w:rsidR="00244514" w:rsidRPr="008D59D4" w:rsidRDefault="00244514" w:rsidP="00510313">
            <w:pPr>
              <w:pStyle w:val="TAL"/>
              <w:rPr>
                <w:ins w:id="3816" w:author="Ojas Choksi" w:date="2023-04-27T08:33:00Z"/>
                <w:rFonts w:cs="Arial"/>
                <w:sz w:val="16"/>
                <w:szCs w:val="16"/>
              </w:rPr>
            </w:pPr>
            <w:ins w:id="381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32647F3" w14:textId="77777777" w:rsidR="00244514" w:rsidRPr="008D59D4" w:rsidRDefault="00244514" w:rsidP="00510313">
            <w:pPr>
              <w:pStyle w:val="TAR"/>
              <w:rPr>
                <w:ins w:id="3818" w:author="Ojas Choksi" w:date="2023-04-27T08:33:00Z"/>
                <w:rFonts w:cs="Arial"/>
                <w:sz w:val="16"/>
                <w:szCs w:val="16"/>
              </w:rPr>
            </w:pPr>
            <w:ins w:id="3819"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14:paraId="4EA30E4B" w14:textId="77777777" w:rsidR="00244514" w:rsidRPr="008D59D4" w:rsidRDefault="00244514" w:rsidP="00510313">
            <w:pPr>
              <w:pStyle w:val="TAC"/>
              <w:rPr>
                <w:ins w:id="3820"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606824FE" w14:textId="77777777" w:rsidR="00244514" w:rsidRPr="008D59D4" w:rsidRDefault="00244514" w:rsidP="00510313">
            <w:pPr>
              <w:pStyle w:val="TAL"/>
              <w:rPr>
                <w:ins w:id="3821" w:author="Ojas Choksi" w:date="2023-04-27T08:33:00Z"/>
                <w:rFonts w:cs="Arial"/>
                <w:sz w:val="16"/>
                <w:szCs w:val="16"/>
              </w:rPr>
            </w:pPr>
            <w:ins w:id="3822"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166004A2" w14:textId="77777777" w:rsidR="00244514" w:rsidRPr="008D59D4" w:rsidRDefault="00244514" w:rsidP="00510313">
            <w:pPr>
              <w:pStyle w:val="TAC"/>
              <w:rPr>
                <w:ins w:id="3823" w:author="Ojas Choksi" w:date="2023-04-27T08:33:00Z"/>
                <w:rFonts w:cs="Arial"/>
                <w:sz w:val="16"/>
                <w:szCs w:val="16"/>
              </w:rPr>
            </w:pPr>
            <w:ins w:id="3824"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7C9E84F4" w14:textId="77777777" w:rsidR="00244514" w:rsidRPr="008D59D4" w:rsidRDefault="00244514" w:rsidP="00510313">
            <w:pPr>
              <w:pStyle w:val="TAC"/>
              <w:rPr>
                <w:ins w:id="3825" w:author="Ojas Choksi" w:date="2023-04-27T08:33:00Z"/>
                <w:rFonts w:cs="Arial"/>
                <w:sz w:val="16"/>
                <w:szCs w:val="16"/>
              </w:rPr>
            </w:pPr>
            <w:ins w:id="3826"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85F7721" w14:textId="77777777" w:rsidR="00244514" w:rsidRPr="008D59D4" w:rsidRDefault="00244514" w:rsidP="00510313">
            <w:pPr>
              <w:pStyle w:val="TAC"/>
              <w:rPr>
                <w:ins w:id="3827" w:author="Ojas Choksi" w:date="2023-04-27T08:33:00Z"/>
                <w:rFonts w:cs="Arial"/>
                <w:sz w:val="16"/>
                <w:szCs w:val="16"/>
              </w:rPr>
            </w:pPr>
            <w:ins w:id="3828" w:author="Ojas Choksi" w:date="2023-04-27T08:33:00Z">
              <w:r w:rsidRPr="008D59D4">
                <w:rPr>
                  <w:rFonts w:cs="Arial"/>
                  <w:sz w:val="16"/>
                  <w:szCs w:val="16"/>
                </w:rPr>
                <w:t>3, 12, 13</w:t>
              </w:r>
            </w:ins>
          </w:p>
        </w:tc>
      </w:tr>
      <w:tr w:rsidR="00244514" w:rsidRPr="008D59D4" w14:paraId="19752F4F" w14:textId="77777777" w:rsidTr="00510313">
        <w:trPr>
          <w:trHeight w:val="225"/>
          <w:jc w:val="center"/>
          <w:ins w:id="382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EB9A07A" w14:textId="77777777" w:rsidR="00244514" w:rsidRPr="008D59D4" w:rsidRDefault="00244514" w:rsidP="00510313">
            <w:pPr>
              <w:spacing w:after="0"/>
              <w:rPr>
                <w:ins w:id="383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4E3EB6" w14:textId="77777777" w:rsidR="00244514" w:rsidRPr="008D59D4" w:rsidRDefault="00244514" w:rsidP="00510313">
            <w:pPr>
              <w:pStyle w:val="TAL"/>
              <w:rPr>
                <w:ins w:id="3831" w:author="Ojas Choksi" w:date="2023-04-27T08:33:00Z"/>
                <w:rFonts w:cs="Arial"/>
                <w:sz w:val="16"/>
                <w:szCs w:val="16"/>
              </w:rPr>
            </w:pPr>
            <w:ins w:id="383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EC8B684" w14:textId="77777777" w:rsidR="00244514" w:rsidRPr="008D59D4" w:rsidRDefault="00244514" w:rsidP="00510313">
            <w:pPr>
              <w:pStyle w:val="TAR"/>
              <w:rPr>
                <w:ins w:id="3833" w:author="Ojas Choksi" w:date="2023-04-27T08:33:00Z"/>
                <w:rFonts w:cs="Arial"/>
                <w:sz w:val="16"/>
                <w:szCs w:val="16"/>
              </w:rPr>
            </w:pPr>
            <w:ins w:id="3834"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14:paraId="050EBD19" w14:textId="77777777" w:rsidR="00244514" w:rsidRPr="008D59D4" w:rsidRDefault="00244514" w:rsidP="00510313">
            <w:pPr>
              <w:pStyle w:val="TAC"/>
              <w:rPr>
                <w:ins w:id="3835"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21792513" w14:textId="77777777" w:rsidR="00244514" w:rsidRPr="008D59D4" w:rsidRDefault="00244514" w:rsidP="00510313">
            <w:pPr>
              <w:pStyle w:val="TAL"/>
              <w:rPr>
                <w:ins w:id="3836" w:author="Ojas Choksi" w:date="2023-04-27T08:33:00Z"/>
                <w:rFonts w:cs="Arial"/>
                <w:sz w:val="16"/>
                <w:szCs w:val="16"/>
              </w:rPr>
            </w:pPr>
            <w:ins w:id="3837"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3F901E32" w14:textId="77777777" w:rsidR="00244514" w:rsidRPr="008D59D4" w:rsidRDefault="00244514" w:rsidP="00510313">
            <w:pPr>
              <w:pStyle w:val="TAC"/>
              <w:rPr>
                <w:ins w:id="3838" w:author="Ojas Choksi" w:date="2023-04-27T08:33:00Z"/>
                <w:rFonts w:cs="Arial"/>
                <w:sz w:val="16"/>
                <w:szCs w:val="16"/>
              </w:rPr>
            </w:pPr>
            <w:ins w:id="3839"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16E34B45" w14:textId="77777777" w:rsidR="00244514" w:rsidRPr="008D59D4" w:rsidRDefault="00244514" w:rsidP="00510313">
            <w:pPr>
              <w:pStyle w:val="TAC"/>
              <w:rPr>
                <w:ins w:id="3840" w:author="Ojas Choksi" w:date="2023-04-27T08:33:00Z"/>
                <w:rFonts w:cs="Arial"/>
                <w:sz w:val="16"/>
                <w:szCs w:val="16"/>
              </w:rPr>
            </w:pPr>
            <w:ins w:id="3841"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28CB4725" w14:textId="77777777" w:rsidR="00244514" w:rsidRPr="008D59D4" w:rsidRDefault="00244514" w:rsidP="00510313">
            <w:pPr>
              <w:pStyle w:val="TAC"/>
              <w:rPr>
                <w:ins w:id="3842" w:author="Ojas Choksi" w:date="2023-04-27T08:33:00Z"/>
                <w:rFonts w:cs="Arial"/>
                <w:sz w:val="16"/>
                <w:szCs w:val="16"/>
              </w:rPr>
            </w:pPr>
            <w:ins w:id="3843" w:author="Ojas Choksi" w:date="2023-04-27T08:33:00Z">
              <w:r w:rsidRPr="008D59D4">
                <w:rPr>
                  <w:rFonts w:cs="Arial"/>
                  <w:sz w:val="16"/>
                  <w:szCs w:val="16"/>
                </w:rPr>
                <w:t>3, 12, 13</w:t>
              </w:r>
            </w:ins>
          </w:p>
        </w:tc>
      </w:tr>
      <w:tr w:rsidR="00244514" w:rsidRPr="008D59D4" w14:paraId="2FF045CE" w14:textId="77777777" w:rsidTr="00510313">
        <w:trPr>
          <w:trHeight w:val="225"/>
          <w:jc w:val="center"/>
          <w:ins w:id="384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FA4AD82" w14:textId="77777777" w:rsidR="00244514" w:rsidRPr="008D59D4" w:rsidRDefault="00244514" w:rsidP="00510313">
            <w:pPr>
              <w:spacing w:after="0"/>
              <w:rPr>
                <w:ins w:id="384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BA13CD4" w14:textId="77777777" w:rsidR="00244514" w:rsidRPr="008D59D4" w:rsidRDefault="00244514" w:rsidP="00510313">
            <w:pPr>
              <w:pStyle w:val="TAL"/>
              <w:rPr>
                <w:ins w:id="3846" w:author="Ojas Choksi" w:date="2023-04-27T08:33:00Z"/>
                <w:rFonts w:cs="Arial"/>
                <w:sz w:val="16"/>
                <w:szCs w:val="16"/>
              </w:rPr>
            </w:pPr>
            <w:ins w:id="384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3A75A5E" w14:textId="77777777" w:rsidR="00244514" w:rsidRPr="008D59D4" w:rsidRDefault="00244514" w:rsidP="00510313">
            <w:pPr>
              <w:pStyle w:val="TAR"/>
              <w:rPr>
                <w:ins w:id="3848" w:author="Ojas Choksi" w:date="2023-04-27T08:33:00Z"/>
                <w:rFonts w:cs="Arial"/>
                <w:sz w:val="16"/>
                <w:szCs w:val="16"/>
              </w:rPr>
            </w:pPr>
            <w:ins w:id="3849"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2642C1AF" w14:textId="77777777" w:rsidR="00244514" w:rsidRPr="008D59D4" w:rsidRDefault="00244514" w:rsidP="00510313">
            <w:pPr>
              <w:pStyle w:val="TAC"/>
              <w:rPr>
                <w:ins w:id="3850" w:author="Ojas Choksi" w:date="2023-04-27T08:33:00Z"/>
                <w:rFonts w:cs="Arial"/>
                <w:sz w:val="16"/>
                <w:szCs w:val="16"/>
              </w:rPr>
            </w:pPr>
            <w:ins w:id="3851"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6A0D21E0" w14:textId="77777777" w:rsidR="00244514" w:rsidRPr="008D59D4" w:rsidRDefault="00244514" w:rsidP="00510313">
            <w:pPr>
              <w:pStyle w:val="TAL"/>
              <w:rPr>
                <w:ins w:id="3852" w:author="Ojas Choksi" w:date="2023-04-27T08:33:00Z"/>
                <w:rFonts w:cs="Arial"/>
                <w:sz w:val="16"/>
                <w:szCs w:val="16"/>
              </w:rPr>
            </w:pPr>
            <w:ins w:id="3853"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14D97D46" w14:textId="77777777" w:rsidR="00244514" w:rsidRPr="008D59D4" w:rsidRDefault="00244514" w:rsidP="00510313">
            <w:pPr>
              <w:pStyle w:val="TAC"/>
              <w:rPr>
                <w:ins w:id="3854" w:author="Ojas Choksi" w:date="2023-04-27T08:33:00Z"/>
                <w:rFonts w:cs="Arial"/>
                <w:sz w:val="16"/>
                <w:szCs w:val="16"/>
              </w:rPr>
            </w:pPr>
            <w:ins w:id="3855"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76A7934F" w14:textId="77777777" w:rsidR="00244514" w:rsidRPr="008D59D4" w:rsidRDefault="00244514" w:rsidP="00510313">
            <w:pPr>
              <w:pStyle w:val="TAC"/>
              <w:rPr>
                <w:ins w:id="3856" w:author="Ojas Choksi" w:date="2023-04-27T08:33:00Z"/>
                <w:rFonts w:cs="Arial"/>
                <w:sz w:val="16"/>
                <w:szCs w:val="16"/>
              </w:rPr>
            </w:pPr>
            <w:ins w:id="3857"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15CB3656" w14:textId="77777777" w:rsidR="00244514" w:rsidRPr="008D59D4" w:rsidRDefault="00244514" w:rsidP="00510313">
            <w:pPr>
              <w:pStyle w:val="TAC"/>
              <w:rPr>
                <w:ins w:id="3858" w:author="Ojas Choksi" w:date="2023-04-27T08:33:00Z"/>
                <w:rFonts w:cs="Arial"/>
                <w:sz w:val="16"/>
                <w:szCs w:val="16"/>
              </w:rPr>
            </w:pPr>
            <w:ins w:id="3859" w:author="Ojas Choksi" w:date="2023-04-27T08:33:00Z">
              <w:r w:rsidRPr="008D59D4">
                <w:rPr>
                  <w:rFonts w:cs="Arial"/>
                  <w:sz w:val="16"/>
                  <w:szCs w:val="16"/>
                </w:rPr>
                <w:t>3, 13, 14</w:t>
              </w:r>
            </w:ins>
          </w:p>
        </w:tc>
      </w:tr>
      <w:tr w:rsidR="00244514" w:rsidRPr="008D59D4" w14:paraId="307142B8" w14:textId="77777777" w:rsidTr="00510313">
        <w:trPr>
          <w:trHeight w:val="225"/>
          <w:jc w:val="center"/>
          <w:ins w:id="386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FB2AB08" w14:textId="77777777" w:rsidR="00244514" w:rsidRPr="008D59D4" w:rsidRDefault="00244514" w:rsidP="00510313">
            <w:pPr>
              <w:spacing w:after="0"/>
              <w:rPr>
                <w:ins w:id="386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581869" w14:textId="77777777" w:rsidR="00244514" w:rsidRPr="008D59D4" w:rsidRDefault="00244514" w:rsidP="00510313">
            <w:pPr>
              <w:pStyle w:val="TAL"/>
              <w:rPr>
                <w:ins w:id="3862" w:author="Ojas Choksi" w:date="2023-04-27T08:33:00Z"/>
                <w:rFonts w:cs="Arial"/>
                <w:sz w:val="16"/>
                <w:szCs w:val="16"/>
              </w:rPr>
            </w:pPr>
            <w:ins w:id="386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2AD716C" w14:textId="77777777" w:rsidR="00244514" w:rsidRPr="008D59D4" w:rsidRDefault="00244514" w:rsidP="00510313">
            <w:pPr>
              <w:pStyle w:val="TAR"/>
              <w:rPr>
                <w:ins w:id="3864" w:author="Ojas Choksi" w:date="2023-04-27T08:33:00Z"/>
                <w:rFonts w:cs="Arial"/>
                <w:sz w:val="16"/>
                <w:szCs w:val="16"/>
              </w:rPr>
            </w:pPr>
            <w:ins w:id="3865"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02E5310D" w14:textId="77777777" w:rsidR="00244514" w:rsidRPr="008D59D4" w:rsidRDefault="00244514" w:rsidP="00510313">
            <w:pPr>
              <w:pStyle w:val="TAC"/>
              <w:rPr>
                <w:ins w:id="3866" w:author="Ojas Choksi" w:date="2023-04-27T08:33:00Z"/>
                <w:rFonts w:cs="Arial"/>
                <w:sz w:val="16"/>
                <w:szCs w:val="16"/>
              </w:rPr>
            </w:pPr>
            <w:ins w:id="386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2D977A18" w14:textId="77777777" w:rsidR="00244514" w:rsidRPr="008D59D4" w:rsidRDefault="00244514" w:rsidP="00510313">
            <w:pPr>
              <w:pStyle w:val="TAL"/>
              <w:rPr>
                <w:ins w:id="3868" w:author="Ojas Choksi" w:date="2023-04-27T08:33:00Z"/>
                <w:rFonts w:cs="Arial"/>
                <w:sz w:val="16"/>
                <w:szCs w:val="16"/>
              </w:rPr>
            </w:pPr>
            <w:ins w:id="3869"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2733B14E" w14:textId="77777777" w:rsidR="00244514" w:rsidRPr="008D59D4" w:rsidRDefault="00244514" w:rsidP="00510313">
            <w:pPr>
              <w:pStyle w:val="TAC"/>
              <w:rPr>
                <w:ins w:id="3870" w:author="Ojas Choksi" w:date="2023-04-27T08:33:00Z"/>
                <w:rFonts w:cs="Arial"/>
                <w:sz w:val="16"/>
                <w:szCs w:val="16"/>
              </w:rPr>
            </w:pPr>
            <w:ins w:id="3871"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0525CBDD" w14:textId="77777777" w:rsidR="00244514" w:rsidRPr="008D59D4" w:rsidRDefault="00244514" w:rsidP="00510313">
            <w:pPr>
              <w:pStyle w:val="TAC"/>
              <w:rPr>
                <w:ins w:id="3872" w:author="Ojas Choksi" w:date="2023-04-27T08:33:00Z"/>
                <w:rFonts w:cs="Arial"/>
                <w:sz w:val="16"/>
                <w:szCs w:val="16"/>
              </w:rPr>
            </w:pPr>
            <w:ins w:id="3873"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160A9E8D" w14:textId="77777777" w:rsidR="00244514" w:rsidRPr="008D59D4" w:rsidRDefault="00244514" w:rsidP="00510313">
            <w:pPr>
              <w:pStyle w:val="TAC"/>
              <w:rPr>
                <w:ins w:id="3874" w:author="Ojas Choksi" w:date="2023-04-27T08:33:00Z"/>
                <w:rFonts w:cs="Arial"/>
                <w:sz w:val="16"/>
                <w:szCs w:val="16"/>
              </w:rPr>
            </w:pPr>
            <w:ins w:id="3875" w:author="Ojas Choksi" w:date="2023-04-27T08:33:00Z">
              <w:r w:rsidRPr="008D59D4">
                <w:rPr>
                  <w:rFonts w:cs="Arial"/>
                  <w:sz w:val="16"/>
                  <w:szCs w:val="16"/>
                </w:rPr>
                <w:t>3, 13, 14</w:t>
              </w:r>
            </w:ins>
          </w:p>
        </w:tc>
      </w:tr>
      <w:tr w:rsidR="00244514" w:rsidRPr="008D59D4" w14:paraId="65A756E9" w14:textId="77777777" w:rsidTr="00510313">
        <w:trPr>
          <w:trHeight w:val="225"/>
          <w:jc w:val="center"/>
          <w:ins w:id="387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41948DE" w14:textId="77777777" w:rsidR="00244514" w:rsidRPr="008D59D4" w:rsidRDefault="00244514" w:rsidP="00510313">
            <w:pPr>
              <w:spacing w:after="0"/>
              <w:rPr>
                <w:ins w:id="387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90D0CB7" w14:textId="77777777" w:rsidR="00244514" w:rsidRPr="008D59D4" w:rsidRDefault="00244514" w:rsidP="00510313">
            <w:pPr>
              <w:pStyle w:val="TAL"/>
              <w:rPr>
                <w:ins w:id="3878" w:author="Ojas Choksi" w:date="2023-04-27T08:33:00Z"/>
                <w:rFonts w:cs="Arial"/>
                <w:sz w:val="16"/>
                <w:szCs w:val="16"/>
              </w:rPr>
            </w:pPr>
            <w:ins w:id="387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4ADBECA" w14:textId="77777777" w:rsidR="00244514" w:rsidRPr="008D59D4" w:rsidRDefault="00244514" w:rsidP="00510313">
            <w:pPr>
              <w:pStyle w:val="TAR"/>
              <w:rPr>
                <w:ins w:id="3880" w:author="Ojas Choksi" w:date="2023-04-27T08:33:00Z"/>
                <w:rFonts w:cs="Arial"/>
                <w:sz w:val="16"/>
                <w:szCs w:val="16"/>
              </w:rPr>
            </w:pPr>
            <w:ins w:id="3881"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787D4450" w14:textId="77777777" w:rsidR="00244514" w:rsidRPr="008D59D4" w:rsidRDefault="00244514" w:rsidP="00510313">
            <w:pPr>
              <w:pStyle w:val="TAC"/>
              <w:rPr>
                <w:ins w:id="3882" w:author="Ojas Choksi" w:date="2023-04-27T08:33:00Z"/>
                <w:rFonts w:cs="Arial"/>
                <w:sz w:val="16"/>
                <w:szCs w:val="16"/>
              </w:rPr>
            </w:pPr>
            <w:ins w:id="388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78B2B7B5" w14:textId="77777777" w:rsidR="00244514" w:rsidRPr="008D59D4" w:rsidRDefault="00244514" w:rsidP="00510313">
            <w:pPr>
              <w:pStyle w:val="TAL"/>
              <w:rPr>
                <w:ins w:id="3884" w:author="Ojas Choksi" w:date="2023-04-27T08:33:00Z"/>
                <w:rFonts w:cs="Arial"/>
                <w:sz w:val="16"/>
                <w:szCs w:val="16"/>
              </w:rPr>
            </w:pPr>
            <w:ins w:id="3885"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7B3E8453" w14:textId="77777777" w:rsidR="00244514" w:rsidRPr="008D59D4" w:rsidRDefault="00244514" w:rsidP="00510313">
            <w:pPr>
              <w:pStyle w:val="TAC"/>
              <w:rPr>
                <w:ins w:id="3886" w:author="Ojas Choksi" w:date="2023-04-27T08:33:00Z"/>
                <w:rFonts w:cs="Arial"/>
                <w:sz w:val="16"/>
                <w:szCs w:val="16"/>
              </w:rPr>
            </w:pPr>
            <w:ins w:id="3887"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286761CF" w14:textId="77777777" w:rsidR="00244514" w:rsidRPr="008D59D4" w:rsidRDefault="00244514" w:rsidP="00510313">
            <w:pPr>
              <w:pStyle w:val="TAC"/>
              <w:rPr>
                <w:ins w:id="3888" w:author="Ojas Choksi" w:date="2023-04-27T08:33:00Z"/>
                <w:rFonts w:cs="Arial"/>
                <w:sz w:val="16"/>
                <w:szCs w:val="16"/>
              </w:rPr>
            </w:pPr>
            <w:ins w:id="388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1200D34" w14:textId="77777777" w:rsidR="00244514" w:rsidRPr="008D59D4" w:rsidRDefault="00244514" w:rsidP="00510313">
            <w:pPr>
              <w:pStyle w:val="TAC"/>
              <w:rPr>
                <w:ins w:id="3890" w:author="Ojas Choksi" w:date="2023-04-27T08:33:00Z"/>
                <w:rFonts w:cs="Arial"/>
                <w:sz w:val="16"/>
                <w:szCs w:val="16"/>
              </w:rPr>
            </w:pPr>
            <w:ins w:id="3891" w:author="Ojas Choksi" w:date="2023-04-27T08:33:00Z">
              <w:r w:rsidRPr="008D59D4">
                <w:rPr>
                  <w:rFonts w:cs="Arial"/>
                  <w:sz w:val="16"/>
                  <w:szCs w:val="16"/>
                </w:rPr>
                <w:t>3, 14</w:t>
              </w:r>
            </w:ins>
          </w:p>
        </w:tc>
      </w:tr>
      <w:tr w:rsidR="00244514" w:rsidRPr="008D59D4" w14:paraId="67A571B8" w14:textId="77777777" w:rsidTr="00510313">
        <w:trPr>
          <w:trHeight w:val="225"/>
          <w:jc w:val="center"/>
          <w:ins w:id="3892"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FBE0C5F" w14:textId="77777777" w:rsidR="00244514" w:rsidRPr="008D59D4" w:rsidRDefault="00244514" w:rsidP="00510313">
            <w:pPr>
              <w:pStyle w:val="TAC"/>
              <w:rPr>
                <w:ins w:id="3893" w:author="Ojas Choksi" w:date="2023-04-27T08:33:00Z"/>
                <w:rFonts w:cs="Arial"/>
              </w:rPr>
            </w:pPr>
            <w:ins w:id="3894" w:author="Ojas Choksi" w:date="2023-04-27T08:33:00Z">
              <w:r w:rsidRPr="008D59D4">
                <w:rPr>
                  <w:rFonts w:cs="Arial"/>
                </w:rPr>
                <w:t>CA_1A-8A</w:t>
              </w:r>
            </w:ins>
          </w:p>
        </w:tc>
        <w:tc>
          <w:tcPr>
            <w:tcW w:w="2563" w:type="dxa"/>
            <w:tcBorders>
              <w:top w:val="nil"/>
              <w:left w:val="nil"/>
              <w:bottom w:val="single" w:sz="4" w:space="0" w:color="auto"/>
              <w:right w:val="single" w:sz="4" w:space="0" w:color="auto"/>
            </w:tcBorders>
            <w:vAlign w:val="bottom"/>
            <w:hideMark/>
          </w:tcPr>
          <w:p w14:paraId="18ED8FA7" w14:textId="77777777" w:rsidR="00244514" w:rsidRPr="008D59D4" w:rsidRDefault="00244514" w:rsidP="00510313">
            <w:pPr>
              <w:pStyle w:val="TAL"/>
              <w:rPr>
                <w:ins w:id="3895" w:author="Ojas Choksi" w:date="2023-04-27T08:33:00Z"/>
                <w:rFonts w:cs="Arial"/>
                <w:sz w:val="16"/>
                <w:szCs w:val="16"/>
              </w:rPr>
            </w:pPr>
            <w:ins w:id="3896" w:author="Ojas Choksi" w:date="2023-04-27T08:33:00Z">
              <w:r w:rsidRPr="008D59D4">
                <w:rPr>
                  <w:rFonts w:cs="Arial"/>
                  <w:sz w:val="16"/>
                  <w:szCs w:val="16"/>
                </w:rPr>
                <w:t>E-UTRA Band 1, 20, 28, 31, 32, 38, 40, 50, 51, 65, 67, 72, 73, 74, 75, 76</w:t>
              </w:r>
            </w:ins>
          </w:p>
        </w:tc>
        <w:tc>
          <w:tcPr>
            <w:tcW w:w="889" w:type="dxa"/>
            <w:gridSpan w:val="2"/>
            <w:tcBorders>
              <w:top w:val="nil"/>
              <w:left w:val="nil"/>
              <w:bottom w:val="single" w:sz="4" w:space="0" w:color="auto"/>
              <w:right w:val="single" w:sz="4" w:space="0" w:color="auto"/>
            </w:tcBorders>
            <w:vAlign w:val="center"/>
            <w:hideMark/>
          </w:tcPr>
          <w:p w14:paraId="6CACA5CC" w14:textId="77777777" w:rsidR="00244514" w:rsidRPr="008D59D4" w:rsidRDefault="00244514" w:rsidP="00510313">
            <w:pPr>
              <w:pStyle w:val="TAR"/>
              <w:rPr>
                <w:ins w:id="3897" w:author="Ojas Choksi" w:date="2023-04-27T08:33:00Z"/>
                <w:rFonts w:cs="Arial"/>
                <w:sz w:val="16"/>
                <w:szCs w:val="16"/>
              </w:rPr>
            </w:pPr>
            <w:ins w:id="389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66182CA" w14:textId="77777777" w:rsidR="00244514" w:rsidRPr="008D59D4" w:rsidRDefault="00244514" w:rsidP="00510313">
            <w:pPr>
              <w:pStyle w:val="TAC"/>
              <w:rPr>
                <w:ins w:id="3899" w:author="Ojas Choksi" w:date="2023-04-27T08:33:00Z"/>
                <w:rFonts w:cs="Arial"/>
                <w:sz w:val="16"/>
                <w:szCs w:val="16"/>
              </w:rPr>
            </w:pPr>
            <w:ins w:id="390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5E346A3" w14:textId="77777777" w:rsidR="00244514" w:rsidRPr="008D59D4" w:rsidRDefault="00244514" w:rsidP="00510313">
            <w:pPr>
              <w:pStyle w:val="TAL"/>
              <w:rPr>
                <w:ins w:id="3901" w:author="Ojas Choksi" w:date="2023-04-27T08:33:00Z"/>
                <w:rFonts w:cs="Arial"/>
                <w:sz w:val="16"/>
                <w:szCs w:val="16"/>
              </w:rPr>
            </w:pPr>
            <w:ins w:id="390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B19D175" w14:textId="77777777" w:rsidR="00244514" w:rsidRPr="008D59D4" w:rsidRDefault="00244514" w:rsidP="00510313">
            <w:pPr>
              <w:pStyle w:val="TAC"/>
              <w:rPr>
                <w:ins w:id="3903" w:author="Ojas Choksi" w:date="2023-04-27T08:33:00Z"/>
                <w:rFonts w:cs="Arial"/>
                <w:sz w:val="16"/>
                <w:szCs w:val="16"/>
              </w:rPr>
            </w:pPr>
            <w:ins w:id="390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8851ABD" w14:textId="77777777" w:rsidR="00244514" w:rsidRPr="008D59D4" w:rsidRDefault="00244514" w:rsidP="00510313">
            <w:pPr>
              <w:pStyle w:val="TAC"/>
              <w:rPr>
                <w:ins w:id="3905" w:author="Ojas Choksi" w:date="2023-04-27T08:33:00Z"/>
                <w:rFonts w:cs="Arial"/>
                <w:sz w:val="16"/>
                <w:szCs w:val="16"/>
              </w:rPr>
            </w:pPr>
            <w:ins w:id="390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55FCF6E" w14:textId="77777777" w:rsidR="00244514" w:rsidRPr="008D59D4" w:rsidRDefault="00244514" w:rsidP="00510313">
            <w:pPr>
              <w:pStyle w:val="TAC"/>
              <w:rPr>
                <w:ins w:id="3907" w:author="Ojas Choksi" w:date="2023-04-27T08:33:00Z"/>
                <w:rFonts w:cs="Arial"/>
                <w:sz w:val="16"/>
                <w:szCs w:val="16"/>
              </w:rPr>
            </w:pPr>
          </w:p>
        </w:tc>
      </w:tr>
      <w:tr w:rsidR="00244514" w:rsidRPr="008D59D4" w14:paraId="1B53E808" w14:textId="77777777" w:rsidTr="00510313">
        <w:trPr>
          <w:trHeight w:val="225"/>
          <w:jc w:val="center"/>
          <w:ins w:id="390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10899FA" w14:textId="77777777" w:rsidR="00244514" w:rsidRPr="008D59D4" w:rsidRDefault="00244514" w:rsidP="00510313">
            <w:pPr>
              <w:spacing w:after="0"/>
              <w:rPr>
                <w:ins w:id="390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207E881" w14:textId="77777777" w:rsidR="00244514" w:rsidRPr="008D59D4" w:rsidRDefault="00244514" w:rsidP="00510313">
            <w:pPr>
              <w:pStyle w:val="TAL"/>
              <w:rPr>
                <w:ins w:id="3910" w:author="Ojas Choksi" w:date="2023-04-27T08:33:00Z"/>
                <w:rFonts w:cs="Arial"/>
                <w:sz w:val="16"/>
                <w:szCs w:val="16"/>
                <w:lang w:eastAsia="zh-CN"/>
              </w:rPr>
            </w:pPr>
            <w:ins w:id="3911" w:author="Ojas Choksi" w:date="2023-04-27T08:33:00Z">
              <w:r w:rsidRPr="008D59D4">
                <w:rPr>
                  <w:rFonts w:cs="Arial"/>
                  <w:sz w:val="16"/>
                  <w:szCs w:val="16"/>
                </w:rPr>
                <w:t>E-UTRA band 3, 7, 22, 41, 42, 43, 52</w:t>
              </w:r>
            </w:ins>
          </w:p>
          <w:p w14:paraId="146F9128" w14:textId="77777777" w:rsidR="00244514" w:rsidRPr="008D59D4" w:rsidRDefault="00244514" w:rsidP="00510313">
            <w:pPr>
              <w:pStyle w:val="TAL"/>
              <w:rPr>
                <w:ins w:id="3912" w:author="Ojas Choksi" w:date="2023-04-27T08:33:00Z"/>
                <w:rFonts w:cs="Arial"/>
                <w:sz w:val="16"/>
                <w:szCs w:val="16"/>
              </w:rPr>
            </w:pPr>
            <w:ins w:id="3913" w:author="Ojas Choksi" w:date="2023-04-27T08:3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bottom"/>
            <w:hideMark/>
          </w:tcPr>
          <w:p w14:paraId="17205B6A" w14:textId="77777777" w:rsidR="00244514" w:rsidRPr="008D59D4" w:rsidRDefault="00244514" w:rsidP="00510313">
            <w:pPr>
              <w:pStyle w:val="TAR"/>
              <w:rPr>
                <w:ins w:id="3914" w:author="Ojas Choksi" w:date="2023-04-27T08:33:00Z"/>
                <w:rFonts w:cs="Arial"/>
                <w:sz w:val="16"/>
                <w:szCs w:val="16"/>
              </w:rPr>
            </w:pPr>
            <w:ins w:id="3915"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4F5FA79B" w14:textId="77777777" w:rsidR="00244514" w:rsidRPr="008D59D4" w:rsidRDefault="00244514" w:rsidP="00510313">
            <w:pPr>
              <w:pStyle w:val="TAC"/>
              <w:rPr>
                <w:ins w:id="3916" w:author="Ojas Choksi" w:date="2023-04-27T08:33:00Z"/>
                <w:rFonts w:cs="Arial"/>
                <w:sz w:val="16"/>
                <w:szCs w:val="16"/>
              </w:rPr>
            </w:pPr>
            <w:ins w:id="3917"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23ADC4B2" w14:textId="77777777" w:rsidR="00244514" w:rsidRPr="008D59D4" w:rsidRDefault="00244514" w:rsidP="00510313">
            <w:pPr>
              <w:pStyle w:val="TAL"/>
              <w:rPr>
                <w:ins w:id="3918" w:author="Ojas Choksi" w:date="2023-04-27T08:33:00Z"/>
                <w:rFonts w:cs="Arial"/>
                <w:sz w:val="16"/>
                <w:szCs w:val="16"/>
              </w:rPr>
            </w:pPr>
            <w:ins w:id="391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C5F9CE8" w14:textId="77777777" w:rsidR="00244514" w:rsidRPr="008D59D4" w:rsidRDefault="00244514" w:rsidP="00510313">
            <w:pPr>
              <w:pStyle w:val="TAC"/>
              <w:rPr>
                <w:ins w:id="3920" w:author="Ojas Choksi" w:date="2023-04-27T08:33:00Z"/>
                <w:rFonts w:cs="Arial"/>
                <w:sz w:val="16"/>
                <w:szCs w:val="16"/>
              </w:rPr>
            </w:pPr>
            <w:ins w:id="392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B134B9E" w14:textId="77777777" w:rsidR="00244514" w:rsidRPr="008D59D4" w:rsidRDefault="00244514" w:rsidP="00510313">
            <w:pPr>
              <w:pStyle w:val="TAC"/>
              <w:rPr>
                <w:ins w:id="3922" w:author="Ojas Choksi" w:date="2023-04-27T08:33:00Z"/>
                <w:rFonts w:cs="Arial"/>
                <w:sz w:val="16"/>
                <w:szCs w:val="16"/>
              </w:rPr>
            </w:pPr>
            <w:ins w:id="392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E48D65A" w14:textId="77777777" w:rsidR="00244514" w:rsidRPr="008D59D4" w:rsidRDefault="00244514" w:rsidP="00510313">
            <w:pPr>
              <w:pStyle w:val="TAC"/>
              <w:rPr>
                <w:ins w:id="3924" w:author="Ojas Choksi" w:date="2023-04-27T08:33:00Z"/>
                <w:rFonts w:cs="Arial"/>
                <w:sz w:val="16"/>
                <w:szCs w:val="16"/>
              </w:rPr>
            </w:pPr>
            <w:ins w:id="3925" w:author="Ojas Choksi" w:date="2023-04-27T08:33:00Z">
              <w:r w:rsidRPr="008D59D4">
                <w:rPr>
                  <w:rFonts w:cs="Arial"/>
                  <w:sz w:val="16"/>
                  <w:szCs w:val="16"/>
                </w:rPr>
                <w:t>2</w:t>
              </w:r>
            </w:ins>
          </w:p>
        </w:tc>
      </w:tr>
      <w:tr w:rsidR="00244514" w:rsidRPr="008D59D4" w14:paraId="4B7B443D" w14:textId="77777777" w:rsidTr="00510313">
        <w:trPr>
          <w:trHeight w:val="225"/>
          <w:jc w:val="center"/>
          <w:ins w:id="392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CF92A42" w14:textId="77777777" w:rsidR="00244514" w:rsidRPr="008D59D4" w:rsidRDefault="00244514" w:rsidP="00510313">
            <w:pPr>
              <w:spacing w:after="0"/>
              <w:rPr>
                <w:ins w:id="392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D71E62" w14:textId="77777777" w:rsidR="00244514" w:rsidRPr="008D59D4" w:rsidRDefault="00244514" w:rsidP="00510313">
            <w:pPr>
              <w:pStyle w:val="TAL"/>
              <w:rPr>
                <w:ins w:id="3928" w:author="Ojas Choksi" w:date="2023-04-27T08:33:00Z"/>
                <w:rFonts w:cs="Arial"/>
                <w:sz w:val="16"/>
                <w:szCs w:val="16"/>
              </w:rPr>
            </w:pPr>
            <w:ins w:id="3929" w:author="Ojas Choksi" w:date="2023-04-27T08:33:00Z">
              <w:r w:rsidRPr="008D59D4">
                <w:rPr>
                  <w:rFonts w:cs="Arial"/>
                  <w:sz w:val="16"/>
                  <w:szCs w:val="16"/>
                </w:rPr>
                <w:t>E-UTRA Band 8, 34</w:t>
              </w:r>
            </w:ins>
          </w:p>
        </w:tc>
        <w:tc>
          <w:tcPr>
            <w:tcW w:w="889" w:type="dxa"/>
            <w:gridSpan w:val="2"/>
            <w:tcBorders>
              <w:top w:val="nil"/>
              <w:left w:val="nil"/>
              <w:bottom w:val="single" w:sz="4" w:space="0" w:color="auto"/>
              <w:right w:val="single" w:sz="4" w:space="0" w:color="auto"/>
            </w:tcBorders>
            <w:vAlign w:val="bottom"/>
            <w:hideMark/>
          </w:tcPr>
          <w:p w14:paraId="40B591E8" w14:textId="77777777" w:rsidR="00244514" w:rsidRPr="008D59D4" w:rsidRDefault="00244514" w:rsidP="00510313">
            <w:pPr>
              <w:pStyle w:val="TAR"/>
              <w:rPr>
                <w:ins w:id="3930" w:author="Ojas Choksi" w:date="2023-04-27T08:33:00Z"/>
                <w:rFonts w:cs="Arial"/>
                <w:sz w:val="16"/>
                <w:szCs w:val="16"/>
              </w:rPr>
            </w:pPr>
            <w:ins w:id="3931"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10AB5850" w14:textId="77777777" w:rsidR="00244514" w:rsidRPr="008D59D4" w:rsidRDefault="00244514" w:rsidP="00510313">
            <w:pPr>
              <w:pStyle w:val="TAC"/>
              <w:rPr>
                <w:ins w:id="3932" w:author="Ojas Choksi" w:date="2023-04-27T08:33:00Z"/>
                <w:rFonts w:cs="Arial"/>
                <w:sz w:val="16"/>
                <w:szCs w:val="16"/>
              </w:rPr>
            </w:pPr>
            <w:ins w:id="3933"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18679F2D" w14:textId="77777777" w:rsidR="00244514" w:rsidRPr="008D59D4" w:rsidRDefault="00244514" w:rsidP="00510313">
            <w:pPr>
              <w:pStyle w:val="TAL"/>
              <w:rPr>
                <w:ins w:id="3934" w:author="Ojas Choksi" w:date="2023-04-27T08:33:00Z"/>
                <w:rFonts w:cs="Arial"/>
                <w:sz w:val="16"/>
                <w:szCs w:val="16"/>
              </w:rPr>
            </w:pPr>
            <w:ins w:id="393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A5237F8" w14:textId="77777777" w:rsidR="00244514" w:rsidRPr="008D59D4" w:rsidRDefault="00244514" w:rsidP="00510313">
            <w:pPr>
              <w:pStyle w:val="TAC"/>
              <w:rPr>
                <w:ins w:id="3936" w:author="Ojas Choksi" w:date="2023-04-27T08:33:00Z"/>
                <w:rFonts w:cs="Arial"/>
                <w:sz w:val="16"/>
                <w:szCs w:val="16"/>
              </w:rPr>
            </w:pPr>
            <w:ins w:id="393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F3A0EE5" w14:textId="77777777" w:rsidR="00244514" w:rsidRPr="008D59D4" w:rsidRDefault="00244514" w:rsidP="00510313">
            <w:pPr>
              <w:pStyle w:val="TAC"/>
              <w:rPr>
                <w:ins w:id="3938" w:author="Ojas Choksi" w:date="2023-04-27T08:33:00Z"/>
                <w:rFonts w:cs="Arial"/>
                <w:sz w:val="16"/>
                <w:szCs w:val="16"/>
              </w:rPr>
            </w:pPr>
            <w:ins w:id="393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15A2CF4" w14:textId="77777777" w:rsidR="00244514" w:rsidRPr="008D59D4" w:rsidRDefault="00244514" w:rsidP="00510313">
            <w:pPr>
              <w:pStyle w:val="TAC"/>
              <w:rPr>
                <w:ins w:id="3940" w:author="Ojas Choksi" w:date="2023-04-27T08:33:00Z"/>
                <w:rFonts w:cs="Arial"/>
                <w:sz w:val="16"/>
                <w:szCs w:val="16"/>
              </w:rPr>
            </w:pPr>
            <w:ins w:id="3941" w:author="Ojas Choksi" w:date="2023-04-27T08:33:00Z">
              <w:r w:rsidRPr="008D59D4">
                <w:rPr>
                  <w:rFonts w:cs="Arial"/>
                  <w:sz w:val="16"/>
                  <w:szCs w:val="16"/>
                </w:rPr>
                <w:t>3</w:t>
              </w:r>
            </w:ins>
          </w:p>
        </w:tc>
      </w:tr>
      <w:tr w:rsidR="00244514" w:rsidRPr="008D59D4" w14:paraId="74D3D9C4" w14:textId="77777777" w:rsidTr="00510313">
        <w:trPr>
          <w:trHeight w:val="225"/>
          <w:jc w:val="center"/>
          <w:ins w:id="394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2F5A975" w14:textId="77777777" w:rsidR="00244514" w:rsidRPr="008D59D4" w:rsidRDefault="00244514" w:rsidP="00510313">
            <w:pPr>
              <w:spacing w:after="0"/>
              <w:rPr>
                <w:ins w:id="394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572CA6A" w14:textId="77777777" w:rsidR="00244514" w:rsidRPr="008D59D4" w:rsidRDefault="00244514" w:rsidP="00510313">
            <w:pPr>
              <w:pStyle w:val="TAL"/>
              <w:rPr>
                <w:ins w:id="3944" w:author="Ojas Choksi" w:date="2023-04-27T08:33:00Z"/>
                <w:rFonts w:cs="Arial"/>
                <w:sz w:val="16"/>
                <w:szCs w:val="16"/>
              </w:rPr>
            </w:pPr>
            <w:ins w:id="3945" w:author="Ojas Choksi" w:date="2023-04-27T08:3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14:paraId="0FCC2757" w14:textId="77777777" w:rsidR="00244514" w:rsidRPr="008D59D4" w:rsidRDefault="00244514" w:rsidP="00510313">
            <w:pPr>
              <w:pStyle w:val="TAR"/>
              <w:rPr>
                <w:ins w:id="3946" w:author="Ojas Choksi" w:date="2023-04-27T08:33:00Z"/>
                <w:rFonts w:cs="Arial"/>
                <w:sz w:val="16"/>
                <w:szCs w:val="16"/>
              </w:rPr>
            </w:pPr>
            <w:ins w:id="394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60DFE7D" w14:textId="77777777" w:rsidR="00244514" w:rsidRPr="008D59D4" w:rsidRDefault="00244514" w:rsidP="00510313">
            <w:pPr>
              <w:pStyle w:val="TAC"/>
              <w:rPr>
                <w:ins w:id="3948" w:author="Ojas Choksi" w:date="2023-04-27T08:33:00Z"/>
                <w:rFonts w:cs="Arial"/>
                <w:sz w:val="16"/>
                <w:szCs w:val="16"/>
              </w:rPr>
            </w:pPr>
            <w:ins w:id="394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1E8B8A3" w14:textId="77777777" w:rsidR="00244514" w:rsidRPr="008D59D4" w:rsidRDefault="00244514" w:rsidP="00510313">
            <w:pPr>
              <w:pStyle w:val="TAL"/>
              <w:rPr>
                <w:ins w:id="3950" w:author="Ojas Choksi" w:date="2023-04-27T08:33:00Z"/>
                <w:rFonts w:cs="Arial"/>
                <w:sz w:val="16"/>
                <w:szCs w:val="16"/>
              </w:rPr>
            </w:pPr>
            <w:ins w:id="395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7FFF3AB" w14:textId="77777777" w:rsidR="00244514" w:rsidRPr="008D59D4" w:rsidRDefault="00244514" w:rsidP="00510313">
            <w:pPr>
              <w:pStyle w:val="TAC"/>
              <w:rPr>
                <w:ins w:id="3952" w:author="Ojas Choksi" w:date="2023-04-27T08:33:00Z"/>
                <w:rFonts w:cs="Arial"/>
                <w:sz w:val="16"/>
                <w:szCs w:val="16"/>
              </w:rPr>
            </w:pPr>
            <w:ins w:id="395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133D8A5" w14:textId="77777777" w:rsidR="00244514" w:rsidRPr="008D59D4" w:rsidRDefault="00244514" w:rsidP="00510313">
            <w:pPr>
              <w:pStyle w:val="TAC"/>
              <w:rPr>
                <w:ins w:id="3954" w:author="Ojas Choksi" w:date="2023-04-27T08:33:00Z"/>
                <w:rFonts w:cs="Arial"/>
                <w:sz w:val="16"/>
                <w:szCs w:val="16"/>
              </w:rPr>
            </w:pPr>
            <w:ins w:id="395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D0ADD2E" w14:textId="77777777" w:rsidR="00244514" w:rsidRPr="008D59D4" w:rsidRDefault="00244514" w:rsidP="00510313">
            <w:pPr>
              <w:pStyle w:val="TAC"/>
              <w:rPr>
                <w:ins w:id="3956" w:author="Ojas Choksi" w:date="2023-04-27T08:33:00Z"/>
                <w:rFonts w:cs="Arial"/>
                <w:sz w:val="16"/>
                <w:szCs w:val="16"/>
              </w:rPr>
            </w:pPr>
            <w:ins w:id="3957" w:author="Ojas Choksi" w:date="2023-04-27T08:33:00Z">
              <w:r w:rsidRPr="008D59D4">
                <w:rPr>
                  <w:rFonts w:cs="Arial"/>
                  <w:sz w:val="16"/>
                  <w:szCs w:val="16"/>
                </w:rPr>
                <w:t>11</w:t>
              </w:r>
            </w:ins>
          </w:p>
        </w:tc>
      </w:tr>
      <w:tr w:rsidR="00244514" w:rsidRPr="008D59D4" w14:paraId="307C2320" w14:textId="77777777" w:rsidTr="00510313">
        <w:trPr>
          <w:trHeight w:val="225"/>
          <w:jc w:val="center"/>
          <w:ins w:id="395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E562CE9" w14:textId="77777777" w:rsidR="00244514" w:rsidRPr="008D59D4" w:rsidRDefault="00244514" w:rsidP="00510313">
            <w:pPr>
              <w:spacing w:after="0"/>
              <w:rPr>
                <w:ins w:id="395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B05D876" w14:textId="77777777" w:rsidR="00244514" w:rsidRPr="008D59D4" w:rsidRDefault="00244514" w:rsidP="00510313">
            <w:pPr>
              <w:pStyle w:val="TAL"/>
              <w:rPr>
                <w:ins w:id="3960" w:author="Ojas Choksi" w:date="2023-04-27T08:33:00Z"/>
                <w:rFonts w:cs="Arial"/>
                <w:sz w:val="16"/>
                <w:szCs w:val="16"/>
              </w:rPr>
            </w:pPr>
            <w:ins w:id="396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A4DFD69" w14:textId="77777777" w:rsidR="00244514" w:rsidRPr="008D59D4" w:rsidRDefault="00244514" w:rsidP="00510313">
            <w:pPr>
              <w:pStyle w:val="TAR"/>
              <w:rPr>
                <w:ins w:id="3962" w:author="Ojas Choksi" w:date="2023-04-27T08:33:00Z"/>
                <w:rFonts w:cs="Arial"/>
                <w:sz w:val="16"/>
                <w:szCs w:val="16"/>
              </w:rPr>
            </w:pPr>
            <w:ins w:id="3963" w:author="Ojas Choksi" w:date="2023-04-27T08:33:00Z">
              <w:r w:rsidRPr="008D59D4">
                <w:rPr>
                  <w:rFonts w:cs="Arial"/>
                  <w:sz w:val="16"/>
                  <w:szCs w:val="16"/>
                </w:rPr>
                <w:t>860</w:t>
              </w:r>
            </w:ins>
          </w:p>
        </w:tc>
        <w:tc>
          <w:tcPr>
            <w:tcW w:w="286" w:type="dxa"/>
            <w:tcBorders>
              <w:top w:val="nil"/>
              <w:left w:val="nil"/>
              <w:bottom w:val="single" w:sz="4" w:space="0" w:color="auto"/>
              <w:right w:val="single" w:sz="4" w:space="0" w:color="auto"/>
            </w:tcBorders>
            <w:vAlign w:val="bottom"/>
            <w:hideMark/>
          </w:tcPr>
          <w:p w14:paraId="5CFF771D" w14:textId="77777777" w:rsidR="00244514" w:rsidRPr="008D59D4" w:rsidRDefault="00244514" w:rsidP="00510313">
            <w:pPr>
              <w:pStyle w:val="TAC"/>
              <w:rPr>
                <w:ins w:id="3964" w:author="Ojas Choksi" w:date="2023-04-27T08:33:00Z"/>
                <w:rFonts w:cs="Arial"/>
                <w:sz w:val="16"/>
                <w:szCs w:val="16"/>
              </w:rPr>
            </w:pPr>
            <w:ins w:id="396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4F8988CC" w14:textId="77777777" w:rsidR="00244514" w:rsidRPr="008D59D4" w:rsidRDefault="00244514" w:rsidP="00510313">
            <w:pPr>
              <w:pStyle w:val="TAL"/>
              <w:rPr>
                <w:ins w:id="3966" w:author="Ojas Choksi" w:date="2023-04-27T08:33:00Z"/>
                <w:rFonts w:cs="Arial"/>
                <w:sz w:val="16"/>
                <w:szCs w:val="16"/>
              </w:rPr>
            </w:pPr>
            <w:ins w:id="3967" w:author="Ojas Choksi" w:date="2023-04-27T08:33:00Z">
              <w:r w:rsidRPr="008D59D4">
                <w:rPr>
                  <w:rFonts w:cs="Arial"/>
                  <w:sz w:val="16"/>
                  <w:szCs w:val="16"/>
                </w:rPr>
                <w:t>890</w:t>
              </w:r>
            </w:ins>
          </w:p>
        </w:tc>
        <w:tc>
          <w:tcPr>
            <w:tcW w:w="1070" w:type="dxa"/>
            <w:tcBorders>
              <w:top w:val="nil"/>
              <w:left w:val="nil"/>
              <w:bottom w:val="single" w:sz="4" w:space="0" w:color="auto"/>
              <w:right w:val="single" w:sz="4" w:space="0" w:color="auto"/>
            </w:tcBorders>
            <w:vAlign w:val="center"/>
            <w:hideMark/>
          </w:tcPr>
          <w:p w14:paraId="6A51DE36" w14:textId="77777777" w:rsidR="00244514" w:rsidRPr="008D59D4" w:rsidRDefault="00244514" w:rsidP="00510313">
            <w:pPr>
              <w:pStyle w:val="TAC"/>
              <w:rPr>
                <w:ins w:id="3968" w:author="Ojas Choksi" w:date="2023-04-27T08:33:00Z"/>
                <w:rFonts w:cs="Arial"/>
                <w:sz w:val="16"/>
                <w:szCs w:val="16"/>
              </w:rPr>
            </w:pPr>
            <w:ins w:id="3969"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61C6B13B" w14:textId="77777777" w:rsidR="00244514" w:rsidRPr="008D59D4" w:rsidRDefault="00244514" w:rsidP="00510313">
            <w:pPr>
              <w:pStyle w:val="TAC"/>
              <w:rPr>
                <w:ins w:id="3970" w:author="Ojas Choksi" w:date="2023-04-27T08:33:00Z"/>
                <w:rFonts w:cs="Arial"/>
                <w:sz w:val="16"/>
                <w:szCs w:val="16"/>
              </w:rPr>
            </w:pPr>
            <w:ins w:id="397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E8A08B1" w14:textId="77777777" w:rsidR="00244514" w:rsidRPr="008D59D4" w:rsidRDefault="00244514" w:rsidP="00510313">
            <w:pPr>
              <w:pStyle w:val="TAC"/>
              <w:rPr>
                <w:ins w:id="3972" w:author="Ojas Choksi" w:date="2023-04-27T08:33:00Z"/>
                <w:rFonts w:cs="Arial"/>
                <w:sz w:val="16"/>
                <w:szCs w:val="16"/>
              </w:rPr>
            </w:pPr>
            <w:ins w:id="3973" w:author="Ojas Choksi" w:date="2023-04-27T08:33:00Z">
              <w:r w:rsidRPr="008D59D4">
                <w:rPr>
                  <w:rFonts w:cs="Arial"/>
                  <w:sz w:val="16"/>
                  <w:szCs w:val="16"/>
                </w:rPr>
                <w:t>3, 11</w:t>
              </w:r>
            </w:ins>
          </w:p>
        </w:tc>
      </w:tr>
      <w:tr w:rsidR="00244514" w:rsidRPr="008D59D4" w14:paraId="1A50C54B" w14:textId="77777777" w:rsidTr="00510313">
        <w:trPr>
          <w:trHeight w:val="225"/>
          <w:jc w:val="center"/>
          <w:ins w:id="397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55C5EA4" w14:textId="77777777" w:rsidR="00244514" w:rsidRPr="008D59D4" w:rsidRDefault="00244514" w:rsidP="00510313">
            <w:pPr>
              <w:spacing w:after="0"/>
              <w:rPr>
                <w:ins w:id="397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3A76F26" w14:textId="77777777" w:rsidR="00244514" w:rsidRPr="008D59D4" w:rsidRDefault="00244514" w:rsidP="00510313">
            <w:pPr>
              <w:pStyle w:val="TAL"/>
              <w:rPr>
                <w:ins w:id="3976" w:author="Ojas Choksi" w:date="2023-04-27T08:33:00Z"/>
                <w:rFonts w:cs="Arial"/>
                <w:sz w:val="16"/>
                <w:szCs w:val="16"/>
              </w:rPr>
            </w:pPr>
            <w:ins w:id="3977" w:author="Ojas Choksi" w:date="2023-04-27T08:3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center"/>
            <w:hideMark/>
          </w:tcPr>
          <w:p w14:paraId="29600023" w14:textId="77777777" w:rsidR="00244514" w:rsidRPr="008D59D4" w:rsidRDefault="00244514" w:rsidP="00510313">
            <w:pPr>
              <w:pStyle w:val="TAR"/>
              <w:rPr>
                <w:ins w:id="3978" w:author="Ojas Choksi" w:date="2023-04-27T08:33:00Z"/>
                <w:rFonts w:cs="Arial"/>
                <w:sz w:val="16"/>
                <w:szCs w:val="16"/>
              </w:rPr>
            </w:pPr>
            <w:ins w:id="397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2F217CE" w14:textId="77777777" w:rsidR="00244514" w:rsidRPr="008D59D4" w:rsidRDefault="00244514" w:rsidP="00510313">
            <w:pPr>
              <w:pStyle w:val="TAC"/>
              <w:rPr>
                <w:ins w:id="3980" w:author="Ojas Choksi" w:date="2023-04-27T08:33:00Z"/>
                <w:rFonts w:cs="Arial"/>
                <w:sz w:val="16"/>
                <w:szCs w:val="16"/>
              </w:rPr>
            </w:pPr>
            <w:ins w:id="398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C88128C" w14:textId="77777777" w:rsidR="00244514" w:rsidRPr="008D59D4" w:rsidRDefault="00244514" w:rsidP="00510313">
            <w:pPr>
              <w:pStyle w:val="TAL"/>
              <w:rPr>
                <w:ins w:id="3982" w:author="Ojas Choksi" w:date="2023-04-27T08:33:00Z"/>
                <w:rFonts w:cs="Arial"/>
                <w:sz w:val="16"/>
                <w:szCs w:val="16"/>
              </w:rPr>
            </w:pPr>
            <w:ins w:id="398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B3C8777" w14:textId="77777777" w:rsidR="00244514" w:rsidRPr="008D59D4" w:rsidRDefault="00244514" w:rsidP="00510313">
            <w:pPr>
              <w:pStyle w:val="TAC"/>
              <w:rPr>
                <w:ins w:id="3984" w:author="Ojas Choksi" w:date="2023-04-27T08:33:00Z"/>
                <w:rFonts w:cs="Arial"/>
                <w:sz w:val="16"/>
                <w:szCs w:val="16"/>
              </w:rPr>
            </w:pPr>
            <w:ins w:id="398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C25846C" w14:textId="77777777" w:rsidR="00244514" w:rsidRPr="008D59D4" w:rsidRDefault="00244514" w:rsidP="00510313">
            <w:pPr>
              <w:pStyle w:val="TAC"/>
              <w:rPr>
                <w:ins w:id="3986" w:author="Ojas Choksi" w:date="2023-04-27T08:33:00Z"/>
                <w:rFonts w:cs="Arial"/>
                <w:sz w:val="16"/>
                <w:szCs w:val="16"/>
              </w:rPr>
            </w:pPr>
            <w:ins w:id="398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655F2CF" w14:textId="77777777" w:rsidR="00244514" w:rsidRPr="008D59D4" w:rsidRDefault="00244514" w:rsidP="00510313">
            <w:pPr>
              <w:pStyle w:val="TAC"/>
              <w:rPr>
                <w:ins w:id="3988" w:author="Ojas Choksi" w:date="2023-04-27T08:33:00Z"/>
                <w:rFonts w:cs="Arial"/>
                <w:sz w:val="16"/>
                <w:szCs w:val="16"/>
              </w:rPr>
            </w:pPr>
            <w:ins w:id="3989" w:author="Ojas Choksi" w:date="2023-04-27T08:33:00Z">
              <w:r w:rsidRPr="008D59D4">
                <w:rPr>
                  <w:rFonts w:cs="Arial"/>
                  <w:sz w:val="16"/>
                  <w:szCs w:val="16"/>
                </w:rPr>
                <w:t>2</w:t>
              </w:r>
            </w:ins>
          </w:p>
        </w:tc>
      </w:tr>
      <w:tr w:rsidR="00244514" w:rsidRPr="008D59D4" w14:paraId="298F5629" w14:textId="77777777" w:rsidTr="00510313">
        <w:trPr>
          <w:trHeight w:val="225"/>
          <w:jc w:val="center"/>
          <w:ins w:id="399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7AD9CC6" w14:textId="77777777" w:rsidR="00244514" w:rsidRPr="008D59D4" w:rsidRDefault="00244514" w:rsidP="00510313">
            <w:pPr>
              <w:spacing w:after="0"/>
              <w:rPr>
                <w:ins w:id="399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A641931" w14:textId="77777777" w:rsidR="00244514" w:rsidRPr="008D59D4" w:rsidRDefault="00244514" w:rsidP="00510313">
            <w:pPr>
              <w:pStyle w:val="TAL"/>
              <w:rPr>
                <w:ins w:id="3992" w:author="Ojas Choksi" w:date="2023-04-27T08:33:00Z"/>
                <w:rFonts w:cs="Arial"/>
                <w:sz w:val="16"/>
                <w:szCs w:val="16"/>
              </w:rPr>
            </w:pPr>
            <w:ins w:id="399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D274EA7" w14:textId="77777777" w:rsidR="00244514" w:rsidRPr="008D59D4" w:rsidRDefault="00244514" w:rsidP="00510313">
            <w:pPr>
              <w:pStyle w:val="TAR"/>
              <w:rPr>
                <w:ins w:id="3994" w:author="Ojas Choksi" w:date="2023-04-27T08:33:00Z"/>
                <w:rFonts w:cs="Arial"/>
                <w:sz w:val="16"/>
                <w:szCs w:val="16"/>
              </w:rPr>
            </w:pPr>
            <w:ins w:id="3995"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14:paraId="68016569" w14:textId="77777777" w:rsidR="00244514" w:rsidRPr="008D59D4" w:rsidRDefault="00244514" w:rsidP="00510313">
            <w:pPr>
              <w:pStyle w:val="TAC"/>
              <w:rPr>
                <w:ins w:id="399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189C5A05" w14:textId="77777777" w:rsidR="00244514" w:rsidRPr="008D59D4" w:rsidRDefault="00244514" w:rsidP="00510313">
            <w:pPr>
              <w:pStyle w:val="TAL"/>
              <w:rPr>
                <w:ins w:id="3997" w:author="Ojas Choksi" w:date="2023-04-27T08:33:00Z"/>
                <w:rFonts w:cs="Arial"/>
                <w:sz w:val="16"/>
                <w:szCs w:val="16"/>
              </w:rPr>
            </w:pPr>
            <w:ins w:id="3998"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4136225F" w14:textId="77777777" w:rsidR="00244514" w:rsidRPr="008D59D4" w:rsidRDefault="00244514" w:rsidP="00510313">
            <w:pPr>
              <w:pStyle w:val="TAC"/>
              <w:rPr>
                <w:ins w:id="3999" w:author="Ojas Choksi" w:date="2023-04-27T08:33:00Z"/>
                <w:rFonts w:cs="Arial"/>
                <w:sz w:val="16"/>
                <w:szCs w:val="16"/>
              </w:rPr>
            </w:pPr>
            <w:ins w:id="4000"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4D164F6" w14:textId="77777777" w:rsidR="00244514" w:rsidRPr="008D59D4" w:rsidRDefault="00244514" w:rsidP="00510313">
            <w:pPr>
              <w:pStyle w:val="TAC"/>
              <w:rPr>
                <w:ins w:id="4001" w:author="Ojas Choksi" w:date="2023-04-27T08:33:00Z"/>
                <w:rFonts w:cs="Arial"/>
                <w:sz w:val="16"/>
                <w:szCs w:val="16"/>
              </w:rPr>
            </w:pPr>
            <w:ins w:id="400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01B1207" w14:textId="77777777" w:rsidR="00244514" w:rsidRPr="008D59D4" w:rsidRDefault="00244514" w:rsidP="00510313">
            <w:pPr>
              <w:pStyle w:val="TAC"/>
              <w:rPr>
                <w:ins w:id="4003" w:author="Ojas Choksi" w:date="2023-04-27T08:33:00Z"/>
                <w:rFonts w:cs="Arial"/>
                <w:sz w:val="16"/>
                <w:szCs w:val="16"/>
              </w:rPr>
            </w:pPr>
            <w:ins w:id="4004" w:author="Ojas Choksi" w:date="2023-04-27T08:33:00Z">
              <w:r w:rsidRPr="008D59D4">
                <w:rPr>
                  <w:rFonts w:cs="Arial"/>
                  <w:sz w:val="16"/>
                  <w:szCs w:val="16"/>
                </w:rPr>
                <w:t>3,12</w:t>
              </w:r>
            </w:ins>
          </w:p>
        </w:tc>
      </w:tr>
      <w:tr w:rsidR="00244514" w:rsidRPr="008D59D4" w14:paraId="6131D635" w14:textId="77777777" w:rsidTr="00510313">
        <w:trPr>
          <w:trHeight w:val="225"/>
          <w:jc w:val="center"/>
          <w:ins w:id="400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AE91E89" w14:textId="77777777" w:rsidR="00244514" w:rsidRPr="008D59D4" w:rsidRDefault="00244514" w:rsidP="00510313">
            <w:pPr>
              <w:spacing w:after="0"/>
              <w:rPr>
                <w:ins w:id="400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C456C79" w14:textId="77777777" w:rsidR="00244514" w:rsidRPr="008D59D4" w:rsidRDefault="00244514" w:rsidP="00510313">
            <w:pPr>
              <w:pStyle w:val="TAL"/>
              <w:rPr>
                <w:ins w:id="4007" w:author="Ojas Choksi" w:date="2023-04-27T08:33:00Z"/>
                <w:rFonts w:cs="Arial"/>
                <w:sz w:val="16"/>
                <w:szCs w:val="16"/>
              </w:rPr>
            </w:pPr>
            <w:ins w:id="400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E5F3DCA" w14:textId="77777777" w:rsidR="00244514" w:rsidRPr="008D59D4" w:rsidRDefault="00244514" w:rsidP="00510313">
            <w:pPr>
              <w:pStyle w:val="TAR"/>
              <w:rPr>
                <w:ins w:id="4009" w:author="Ojas Choksi" w:date="2023-04-27T08:33:00Z"/>
                <w:rFonts w:cs="Arial"/>
                <w:sz w:val="16"/>
                <w:szCs w:val="16"/>
              </w:rPr>
            </w:pPr>
            <w:ins w:id="4010"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14:paraId="56D2546F" w14:textId="77777777" w:rsidR="00244514" w:rsidRPr="008D59D4" w:rsidRDefault="00244514" w:rsidP="00510313">
            <w:pPr>
              <w:pStyle w:val="TAC"/>
              <w:rPr>
                <w:ins w:id="4011"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5DFE0F72" w14:textId="77777777" w:rsidR="00244514" w:rsidRPr="008D59D4" w:rsidRDefault="00244514" w:rsidP="00510313">
            <w:pPr>
              <w:pStyle w:val="TAL"/>
              <w:rPr>
                <w:ins w:id="4012" w:author="Ojas Choksi" w:date="2023-04-27T08:33:00Z"/>
                <w:rFonts w:cs="Arial"/>
                <w:sz w:val="16"/>
                <w:szCs w:val="16"/>
              </w:rPr>
            </w:pPr>
            <w:ins w:id="4013"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76A3828B" w14:textId="77777777" w:rsidR="00244514" w:rsidRPr="008D59D4" w:rsidRDefault="00244514" w:rsidP="00510313">
            <w:pPr>
              <w:pStyle w:val="TAC"/>
              <w:rPr>
                <w:ins w:id="4014" w:author="Ojas Choksi" w:date="2023-04-27T08:33:00Z"/>
                <w:rFonts w:cs="Arial"/>
                <w:sz w:val="16"/>
                <w:szCs w:val="16"/>
              </w:rPr>
            </w:pPr>
            <w:ins w:id="4015"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79D4118B" w14:textId="77777777" w:rsidR="00244514" w:rsidRPr="008D59D4" w:rsidRDefault="00244514" w:rsidP="00510313">
            <w:pPr>
              <w:pStyle w:val="TAC"/>
              <w:rPr>
                <w:ins w:id="4016" w:author="Ojas Choksi" w:date="2023-04-27T08:33:00Z"/>
                <w:rFonts w:cs="Arial"/>
                <w:sz w:val="16"/>
                <w:szCs w:val="16"/>
              </w:rPr>
            </w:pPr>
            <w:ins w:id="4017"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7B1F5DC" w14:textId="77777777" w:rsidR="00244514" w:rsidRPr="008D59D4" w:rsidRDefault="00244514" w:rsidP="00510313">
            <w:pPr>
              <w:pStyle w:val="TAC"/>
              <w:rPr>
                <w:ins w:id="4018" w:author="Ojas Choksi" w:date="2023-04-27T08:33:00Z"/>
                <w:rFonts w:cs="Arial"/>
                <w:sz w:val="16"/>
                <w:szCs w:val="16"/>
              </w:rPr>
            </w:pPr>
            <w:ins w:id="4019" w:author="Ojas Choksi" w:date="2023-04-27T08:33:00Z">
              <w:r w:rsidRPr="008D59D4">
                <w:rPr>
                  <w:rFonts w:cs="Arial"/>
                  <w:sz w:val="16"/>
                  <w:szCs w:val="16"/>
                </w:rPr>
                <w:t>3, 12, 13</w:t>
              </w:r>
            </w:ins>
          </w:p>
        </w:tc>
      </w:tr>
      <w:tr w:rsidR="00244514" w:rsidRPr="008D59D4" w14:paraId="35B5C3C3" w14:textId="77777777" w:rsidTr="00510313">
        <w:trPr>
          <w:trHeight w:val="225"/>
          <w:jc w:val="center"/>
          <w:ins w:id="402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FF38E90" w14:textId="77777777" w:rsidR="00244514" w:rsidRPr="008D59D4" w:rsidRDefault="00244514" w:rsidP="00510313">
            <w:pPr>
              <w:spacing w:after="0"/>
              <w:rPr>
                <w:ins w:id="402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DB105F3" w14:textId="77777777" w:rsidR="00244514" w:rsidRPr="008D59D4" w:rsidRDefault="00244514" w:rsidP="00510313">
            <w:pPr>
              <w:pStyle w:val="TAL"/>
              <w:rPr>
                <w:ins w:id="4022" w:author="Ojas Choksi" w:date="2023-04-27T08:33:00Z"/>
                <w:rFonts w:cs="Arial"/>
                <w:sz w:val="16"/>
                <w:szCs w:val="16"/>
              </w:rPr>
            </w:pPr>
            <w:ins w:id="402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1B3E1ABD" w14:textId="77777777" w:rsidR="00244514" w:rsidRPr="008D59D4" w:rsidRDefault="00244514" w:rsidP="00510313">
            <w:pPr>
              <w:pStyle w:val="TAR"/>
              <w:rPr>
                <w:ins w:id="4024" w:author="Ojas Choksi" w:date="2023-04-27T08:33:00Z"/>
                <w:rFonts w:cs="Arial"/>
                <w:sz w:val="16"/>
                <w:szCs w:val="16"/>
              </w:rPr>
            </w:pPr>
            <w:ins w:id="4025"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14:paraId="389487DF" w14:textId="77777777" w:rsidR="00244514" w:rsidRPr="008D59D4" w:rsidRDefault="00244514" w:rsidP="00510313">
            <w:pPr>
              <w:pStyle w:val="TAC"/>
              <w:rPr>
                <w:ins w:id="402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352D4D3B" w14:textId="77777777" w:rsidR="00244514" w:rsidRPr="008D59D4" w:rsidRDefault="00244514" w:rsidP="00510313">
            <w:pPr>
              <w:pStyle w:val="TAL"/>
              <w:rPr>
                <w:ins w:id="4027" w:author="Ojas Choksi" w:date="2023-04-27T08:33:00Z"/>
                <w:rFonts w:cs="Arial"/>
                <w:sz w:val="16"/>
                <w:szCs w:val="16"/>
              </w:rPr>
            </w:pPr>
            <w:ins w:id="4028"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25F89465" w14:textId="77777777" w:rsidR="00244514" w:rsidRPr="008D59D4" w:rsidRDefault="00244514" w:rsidP="00510313">
            <w:pPr>
              <w:pStyle w:val="TAC"/>
              <w:rPr>
                <w:ins w:id="4029" w:author="Ojas Choksi" w:date="2023-04-27T08:33:00Z"/>
                <w:rFonts w:cs="Arial"/>
                <w:sz w:val="16"/>
                <w:szCs w:val="16"/>
              </w:rPr>
            </w:pPr>
            <w:ins w:id="4030"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4C61B6DD" w14:textId="77777777" w:rsidR="00244514" w:rsidRPr="008D59D4" w:rsidRDefault="00244514" w:rsidP="00510313">
            <w:pPr>
              <w:pStyle w:val="TAC"/>
              <w:rPr>
                <w:ins w:id="4031" w:author="Ojas Choksi" w:date="2023-04-27T08:33:00Z"/>
                <w:rFonts w:cs="Arial"/>
                <w:sz w:val="16"/>
                <w:szCs w:val="16"/>
              </w:rPr>
            </w:pPr>
            <w:ins w:id="403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BB123C2" w14:textId="77777777" w:rsidR="00244514" w:rsidRPr="008D59D4" w:rsidRDefault="00244514" w:rsidP="00510313">
            <w:pPr>
              <w:pStyle w:val="TAC"/>
              <w:rPr>
                <w:ins w:id="4033" w:author="Ojas Choksi" w:date="2023-04-27T08:33:00Z"/>
                <w:rFonts w:cs="Arial"/>
                <w:sz w:val="16"/>
                <w:szCs w:val="16"/>
              </w:rPr>
            </w:pPr>
            <w:ins w:id="4034" w:author="Ojas Choksi" w:date="2023-04-27T08:33:00Z">
              <w:r w:rsidRPr="008D59D4">
                <w:rPr>
                  <w:rFonts w:cs="Arial"/>
                  <w:sz w:val="16"/>
                  <w:szCs w:val="16"/>
                </w:rPr>
                <w:t>3, 12, 13</w:t>
              </w:r>
            </w:ins>
          </w:p>
        </w:tc>
      </w:tr>
      <w:tr w:rsidR="00244514" w:rsidRPr="008D59D4" w14:paraId="20F57B3E" w14:textId="77777777" w:rsidTr="00510313">
        <w:trPr>
          <w:trHeight w:val="225"/>
          <w:jc w:val="center"/>
          <w:ins w:id="4035" w:author="Ojas Choksi" w:date="2023-04-27T08:33:00Z"/>
        </w:trPr>
        <w:tc>
          <w:tcPr>
            <w:tcW w:w="1484" w:type="dxa"/>
            <w:vMerge w:val="restart"/>
            <w:tcBorders>
              <w:top w:val="nil"/>
              <w:left w:val="single" w:sz="4" w:space="0" w:color="auto"/>
              <w:bottom w:val="nil"/>
              <w:right w:val="single" w:sz="4" w:space="0" w:color="auto"/>
            </w:tcBorders>
            <w:hideMark/>
          </w:tcPr>
          <w:p w14:paraId="1923D41A" w14:textId="77777777" w:rsidR="00244514" w:rsidRPr="008D59D4" w:rsidRDefault="00244514" w:rsidP="00510313">
            <w:pPr>
              <w:pStyle w:val="TAC"/>
              <w:rPr>
                <w:ins w:id="4036" w:author="Ojas Choksi" w:date="2023-04-27T08:33:00Z"/>
                <w:rFonts w:cs="Arial"/>
              </w:rPr>
            </w:pPr>
            <w:ins w:id="4037" w:author="Ojas Choksi" w:date="2023-04-27T08:33:00Z">
              <w:r w:rsidRPr="008D59D4">
                <w:rPr>
                  <w:rFonts w:eastAsia="MS Mincho" w:cs="Arial"/>
                </w:rPr>
                <w:t>CA_1A-11A</w:t>
              </w:r>
            </w:ins>
          </w:p>
        </w:tc>
        <w:tc>
          <w:tcPr>
            <w:tcW w:w="2563" w:type="dxa"/>
            <w:tcBorders>
              <w:top w:val="nil"/>
              <w:left w:val="nil"/>
              <w:bottom w:val="single" w:sz="4" w:space="0" w:color="auto"/>
              <w:right w:val="single" w:sz="4" w:space="0" w:color="auto"/>
            </w:tcBorders>
            <w:vAlign w:val="center"/>
            <w:hideMark/>
          </w:tcPr>
          <w:p w14:paraId="0E8CAF22" w14:textId="77777777" w:rsidR="00244514" w:rsidRPr="008D59D4" w:rsidRDefault="00244514" w:rsidP="00510313">
            <w:pPr>
              <w:pStyle w:val="TAL"/>
              <w:rPr>
                <w:ins w:id="4038" w:author="Ojas Choksi" w:date="2023-04-27T08:33:00Z"/>
                <w:rFonts w:cs="Arial"/>
                <w:sz w:val="16"/>
                <w:szCs w:val="16"/>
                <w:lang w:eastAsia="zh-CN"/>
              </w:rPr>
            </w:pPr>
            <w:ins w:id="4039" w:author="Ojas Choksi" w:date="2023-04-27T08:33:00Z">
              <w:r w:rsidRPr="008D59D4">
                <w:rPr>
                  <w:rFonts w:eastAsia="MS Mincho" w:cs="Arial"/>
                  <w:sz w:val="16"/>
                  <w:szCs w:val="16"/>
                </w:rPr>
                <w:t>E-UTRA Band 1, 3, 11, 18, 19, 21, 28, 34, 40, 42, 65</w:t>
              </w:r>
            </w:ins>
          </w:p>
          <w:p w14:paraId="46275BFB" w14:textId="77777777" w:rsidR="00244514" w:rsidRPr="008D59D4" w:rsidRDefault="00244514" w:rsidP="00510313">
            <w:pPr>
              <w:pStyle w:val="TAL"/>
              <w:rPr>
                <w:ins w:id="4040" w:author="Ojas Choksi" w:date="2023-04-27T08:33:00Z"/>
                <w:rFonts w:cs="Arial"/>
                <w:sz w:val="16"/>
                <w:szCs w:val="16"/>
              </w:rPr>
            </w:pPr>
            <w:ins w:id="4041" w:author="Ojas Choksi" w:date="2023-04-27T08:33:00Z">
              <w:r w:rsidRPr="008D59D4">
                <w:rPr>
                  <w:rFonts w:cs="Arial"/>
                  <w:sz w:val="16"/>
                  <w:szCs w:val="16"/>
                  <w:lang w:eastAsia="zh-CN"/>
                </w:rPr>
                <w:t>NR Band , n78, n79</w:t>
              </w:r>
            </w:ins>
          </w:p>
        </w:tc>
        <w:tc>
          <w:tcPr>
            <w:tcW w:w="889" w:type="dxa"/>
            <w:gridSpan w:val="2"/>
            <w:tcBorders>
              <w:top w:val="nil"/>
              <w:left w:val="nil"/>
              <w:bottom w:val="single" w:sz="4" w:space="0" w:color="auto"/>
              <w:right w:val="single" w:sz="4" w:space="0" w:color="auto"/>
            </w:tcBorders>
            <w:vAlign w:val="center"/>
            <w:hideMark/>
          </w:tcPr>
          <w:p w14:paraId="6F008199" w14:textId="77777777" w:rsidR="00244514" w:rsidRPr="008D59D4" w:rsidRDefault="00244514" w:rsidP="00510313">
            <w:pPr>
              <w:pStyle w:val="TAR"/>
              <w:rPr>
                <w:ins w:id="4042" w:author="Ojas Choksi" w:date="2023-04-27T08:33:00Z"/>
                <w:rFonts w:cs="Arial"/>
                <w:sz w:val="16"/>
                <w:szCs w:val="16"/>
              </w:rPr>
            </w:pPr>
            <w:ins w:id="4043"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178CD7C" w14:textId="77777777" w:rsidR="00244514" w:rsidRPr="008D59D4" w:rsidRDefault="00244514" w:rsidP="00510313">
            <w:pPr>
              <w:pStyle w:val="TAC"/>
              <w:rPr>
                <w:ins w:id="4044" w:author="Ojas Choksi" w:date="2023-04-27T08:33:00Z"/>
                <w:rFonts w:cs="Arial"/>
                <w:sz w:val="16"/>
                <w:szCs w:val="16"/>
              </w:rPr>
            </w:pPr>
            <w:ins w:id="4045"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126FCE1D" w14:textId="77777777" w:rsidR="00244514" w:rsidRPr="008D59D4" w:rsidRDefault="00244514" w:rsidP="00510313">
            <w:pPr>
              <w:pStyle w:val="TAL"/>
              <w:rPr>
                <w:ins w:id="4046" w:author="Ojas Choksi" w:date="2023-04-27T08:33:00Z"/>
                <w:rFonts w:cs="Arial"/>
                <w:sz w:val="16"/>
                <w:szCs w:val="16"/>
              </w:rPr>
            </w:pPr>
            <w:ins w:id="4047" w:author="Ojas Choksi" w:date="2023-04-27T08:3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642EDA0" w14:textId="77777777" w:rsidR="00244514" w:rsidRPr="008D59D4" w:rsidRDefault="00244514" w:rsidP="00510313">
            <w:pPr>
              <w:pStyle w:val="TAC"/>
              <w:rPr>
                <w:ins w:id="4048" w:author="Ojas Choksi" w:date="2023-04-27T08:33:00Z"/>
                <w:rFonts w:cs="Arial"/>
                <w:sz w:val="16"/>
                <w:szCs w:val="16"/>
              </w:rPr>
            </w:pPr>
            <w:ins w:id="4049"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0A2F638" w14:textId="77777777" w:rsidR="00244514" w:rsidRPr="008D59D4" w:rsidRDefault="00244514" w:rsidP="00510313">
            <w:pPr>
              <w:pStyle w:val="TAC"/>
              <w:rPr>
                <w:ins w:id="4050" w:author="Ojas Choksi" w:date="2023-04-27T08:33:00Z"/>
                <w:rFonts w:cs="Arial"/>
                <w:sz w:val="16"/>
                <w:szCs w:val="16"/>
              </w:rPr>
            </w:pPr>
            <w:ins w:id="4051"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76CC9177" w14:textId="77777777" w:rsidR="00244514" w:rsidRPr="008D59D4" w:rsidRDefault="00244514" w:rsidP="00510313">
            <w:pPr>
              <w:pStyle w:val="TAC"/>
              <w:rPr>
                <w:ins w:id="4052" w:author="Ojas Choksi" w:date="2023-04-27T08:33:00Z"/>
                <w:rFonts w:cs="Arial"/>
                <w:sz w:val="16"/>
                <w:szCs w:val="16"/>
              </w:rPr>
            </w:pPr>
          </w:p>
        </w:tc>
      </w:tr>
      <w:tr w:rsidR="00244514" w:rsidRPr="008D59D4" w14:paraId="56662508" w14:textId="77777777" w:rsidTr="00510313">
        <w:trPr>
          <w:trHeight w:val="225"/>
          <w:jc w:val="center"/>
          <w:ins w:id="4053" w:author="Ojas Choksi" w:date="2023-04-27T08:33:00Z"/>
        </w:trPr>
        <w:tc>
          <w:tcPr>
            <w:tcW w:w="1484" w:type="dxa"/>
            <w:vMerge/>
            <w:tcBorders>
              <w:top w:val="nil"/>
              <w:left w:val="single" w:sz="4" w:space="0" w:color="auto"/>
              <w:bottom w:val="nil"/>
              <w:right w:val="single" w:sz="4" w:space="0" w:color="auto"/>
            </w:tcBorders>
            <w:vAlign w:val="center"/>
            <w:hideMark/>
          </w:tcPr>
          <w:p w14:paraId="0485BA7D" w14:textId="77777777" w:rsidR="00244514" w:rsidRPr="008D59D4" w:rsidRDefault="00244514" w:rsidP="00510313">
            <w:pPr>
              <w:spacing w:after="0"/>
              <w:rPr>
                <w:ins w:id="405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9501365" w14:textId="77777777" w:rsidR="00244514" w:rsidRPr="008D59D4" w:rsidRDefault="00244514" w:rsidP="00510313">
            <w:pPr>
              <w:pStyle w:val="TAL"/>
              <w:rPr>
                <w:ins w:id="4055" w:author="Ojas Choksi" w:date="2023-04-27T08:33:00Z"/>
                <w:rFonts w:cs="Arial"/>
                <w:sz w:val="16"/>
                <w:szCs w:val="16"/>
              </w:rPr>
            </w:pPr>
            <w:ins w:id="4056" w:author="Ojas Choksi" w:date="2023-04-27T08:33:00Z">
              <w:r w:rsidRPr="008D59D4">
                <w:rPr>
                  <w:rFonts w:eastAsia="MS Mincho"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3004D632" w14:textId="77777777" w:rsidR="00244514" w:rsidRPr="008D59D4" w:rsidRDefault="00244514" w:rsidP="00510313">
            <w:pPr>
              <w:pStyle w:val="TAR"/>
              <w:rPr>
                <w:ins w:id="4057" w:author="Ojas Choksi" w:date="2023-04-27T08:33:00Z"/>
                <w:rFonts w:cs="Arial"/>
                <w:sz w:val="16"/>
                <w:szCs w:val="16"/>
              </w:rPr>
            </w:pPr>
            <w:ins w:id="4058"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449A0119" w14:textId="77777777" w:rsidR="00244514" w:rsidRPr="008D59D4" w:rsidRDefault="00244514" w:rsidP="00510313">
            <w:pPr>
              <w:pStyle w:val="TAC"/>
              <w:rPr>
                <w:ins w:id="4059" w:author="Ojas Choksi" w:date="2023-04-27T08:33:00Z"/>
                <w:rFonts w:cs="Arial"/>
                <w:sz w:val="16"/>
                <w:szCs w:val="16"/>
              </w:rPr>
            </w:pPr>
            <w:ins w:id="4060"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328FA1D" w14:textId="77777777" w:rsidR="00244514" w:rsidRPr="008D59D4" w:rsidRDefault="00244514" w:rsidP="00510313">
            <w:pPr>
              <w:pStyle w:val="TAL"/>
              <w:rPr>
                <w:ins w:id="4061" w:author="Ojas Choksi" w:date="2023-04-27T08:33:00Z"/>
                <w:rFonts w:cs="Arial"/>
                <w:sz w:val="16"/>
                <w:szCs w:val="16"/>
              </w:rPr>
            </w:pPr>
            <w:ins w:id="4062" w:author="Ojas Choksi" w:date="2023-04-27T08:33:00Z">
              <w:r w:rsidRPr="008D59D4">
                <w:rPr>
                  <w:rFonts w:eastAsia="MS Mincho" w:cs="Arial"/>
                  <w:sz w:val="16"/>
                  <w:szCs w:val="16"/>
                </w:rPr>
                <w:t>F</w:t>
              </w:r>
              <w:r w:rsidRPr="008D59D4">
                <w:rPr>
                  <w:rFonts w:eastAsia="MS Mincho" w:cs="Arial"/>
                  <w:sz w:val="16"/>
                  <w:szCs w:val="16"/>
                  <w:vertAlign w:val="subscript"/>
                </w:rPr>
                <w:t>DL_high</w:t>
              </w:r>
              <w:r w:rsidRPr="008D59D4" w:rsidDel="00C44662">
                <w:rPr>
                  <w:rFonts w:eastAsia="MS Mincho" w:cs="Arial"/>
                  <w:sz w:val="16"/>
                  <w:szCs w:val="16"/>
                </w:rPr>
                <w:t xml:space="preserve"> </w:t>
              </w:r>
            </w:ins>
          </w:p>
        </w:tc>
        <w:tc>
          <w:tcPr>
            <w:tcW w:w="1070" w:type="dxa"/>
            <w:tcBorders>
              <w:top w:val="nil"/>
              <w:left w:val="nil"/>
              <w:bottom w:val="single" w:sz="4" w:space="0" w:color="auto"/>
              <w:right w:val="single" w:sz="4" w:space="0" w:color="auto"/>
            </w:tcBorders>
            <w:vAlign w:val="center"/>
            <w:hideMark/>
          </w:tcPr>
          <w:p w14:paraId="3610292A" w14:textId="77777777" w:rsidR="00244514" w:rsidRPr="008D59D4" w:rsidRDefault="00244514" w:rsidP="00510313">
            <w:pPr>
              <w:pStyle w:val="TAC"/>
              <w:rPr>
                <w:ins w:id="4063" w:author="Ojas Choksi" w:date="2023-04-27T08:33:00Z"/>
                <w:rFonts w:cs="Arial"/>
                <w:sz w:val="16"/>
                <w:szCs w:val="16"/>
              </w:rPr>
            </w:pPr>
            <w:ins w:id="4064" w:author="Ojas Choksi" w:date="2023-04-27T08:33:00Z">
              <w:r w:rsidRPr="008D59D4">
                <w:rPr>
                  <w:rFonts w:eastAsia="MS Mincho" w:cs="Arial"/>
                  <w:sz w:val="16"/>
                  <w:szCs w:val="16"/>
                </w:rPr>
                <w:t xml:space="preserve"> -50</w:t>
              </w:r>
            </w:ins>
          </w:p>
        </w:tc>
        <w:tc>
          <w:tcPr>
            <w:tcW w:w="926" w:type="dxa"/>
            <w:tcBorders>
              <w:top w:val="nil"/>
              <w:left w:val="nil"/>
              <w:bottom w:val="single" w:sz="4" w:space="0" w:color="auto"/>
              <w:right w:val="single" w:sz="4" w:space="0" w:color="auto"/>
            </w:tcBorders>
            <w:noWrap/>
            <w:vAlign w:val="center"/>
            <w:hideMark/>
          </w:tcPr>
          <w:p w14:paraId="2508090D" w14:textId="77777777" w:rsidR="00244514" w:rsidRPr="008D59D4" w:rsidRDefault="00244514" w:rsidP="00510313">
            <w:pPr>
              <w:pStyle w:val="TAC"/>
              <w:rPr>
                <w:ins w:id="4065" w:author="Ojas Choksi" w:date="2023-04-27T08:33:00Z"/>
                <w:rFonts w:cs="Arial"/>
                <w:sz w:val="16"/>
                <w:szCs w:val="16"/>
              </w:rPr>
            </w:pPr>
            <w:ins w:id="4066" w:author="Ojas Choksi" w:date="2023-04-27T08:33:00Z">
              <w:r w:rsidRPr="008D59D4">
                <w:rPr>
                  <w:rFonts w:eastAsia="MS Mincho" w:cs="Arial"/>
                  <w:sz w:val="16"/>
                  <w:szCs w:val="16"/>
                </w:rPr>
                <w:t xml:space="preserve"> 1</w:t>
              </w:r>
            </w:ins>
          </w:p>
        </w:tc>
        <w:tc>
          <w:tcPr>
            <w:tcW w:w="871" w:type="dxa"/>
            <w:tcBorders>
              <w:top w:val="nil"/>
              <w:left w:val="nil"/>
              <w:bottom w:val="single" w:sz="4" w:space="0" w:color="auto"/>
              <w:right w:val="single" w:sz="4" w:space="0" w:color="auto"/>
            </w:tcBorders>
            <w:noWrap/>
            <w:vAlign w:val="center"/>
          </w:tcPr>
          <w:p w14:paraId="404FF491" w14:textId="77777777" w:rsidR="00244514" w:rsidRPr="008D59D4" w:rsidRDefault="00244514" w:rsidP="00510313">
            <w:pPr>
              <w:pStyle w:val="TAC"/>
              <w:rPr>
                <w:ins w:id="4067" w:author="Ojas Choksi" w:date="2023-04-27T08:33:00Z"/>
                <w:rFonts w:cs="Arial"/>
                <w:sz w:val="16"/>
                <w:szCs w:val="16"/>
              </w:rPr>
            </w:pPr>
            <w:ins w:id="4068" w:author="Ojas Choksi" w:date="2023-04-27T08:33:00Z">
              <w:r w:rsidRPr="008D59D4">
                <w:rPr>
                  <w:rFonts w:cs="Arial"/>
                  <w:sz w:val="16"/>
                  <w:szCs w:val="16"/>
                </w:rPr>
                <w:t>2</w:t>
              </w:r>
            </w:ins>
          </w:p>
        </w:tc>
      </w:tr>
      <w:tr w:rsidR="00244514" w:rsidRPr="008D59D4" w14:paraId="5906A185" w14:textId="77777777" w:rsidTr="00510313">
        <w:trPr>
          <w:trHeight w:val="225"/>
          <w:jc w:val="center"/>
          <w:ins w:id="4069" w:author="Ojas Choksi" w:date="2023-04-27T08:33:00Z"/>
        </w:trPr>
        <w:tc>
          <w:tcPr>
            <w:tcW w:w="1484" w:type="dxa"/>
            <w:vMerge/>
            <w:tcBorders>
              <w:top w:val="nil"/>
              <w:left w:val="single" w:sz="4" w:space="0" w:color="auto"/>
              <w:bottom w:val="nil"/>
              <w:right w:val="single" w:sz="4" w:space="0" w:color="auto"/>
            </w:tcBorders>
            <w:vAlign w:val="center"/>
            <w:hideMark/>
          </w:tcPr>
          <w:p w14:paraId="27A79340" w14:textId="77777777" w:rsidR="00244514" w:rsidRPr="008D59D4" w:rsidRDefault="00244514" w:rsidP="00510313">
            <w:pPr>
              <w:spacing w:after="0"/>
              <w:rPr>
                <w:ins w:id="407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tcPr>
          <w:p w14:paraId="62C8D4F1" w14:textId="77777777" w:rsidR="00244514" w:rsidRPr="008D59D4" w:rsidRDefault="00244514" w:rsidP="00510313">
            <w:pPr>
              <w:pStyle w:val="TAL"/>
              <w:rPr>
                <w:ins w:id="4071" w:author="Ojas Choksi" w:date="2023-04-27T08:33:00Z"/>
                <w:rFonts w:cs="Arial"/>
                <w:sz w:val="16"/>
                <w:szCs w:val="16"/>
              </w:rPr>
            </w:pPr>
            <w:ins w:id="4072"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4D9E0175" w14:textId="77777777" w:rsidR="00244514" w:rsidRPr="008D59D4" w:rsidRDefault="00244514" w:rsidP="00510313">
            <w:pPr>
              <w:pStyle w:val="TAR"/>
              <w:rPr>
                <w:ins w:id="4073" w:author="Ojas Choksi" w:date="2023-04-27T08:33:00Z"/>
                <w:rFonts w:cs="Arial"/>
                <w:sz w:val="16"/>
                <w:szCs w:val="16"/>
              </w:rPr>
            </w:pPr>
            <w:ins w:id="4074"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
          <w:p w14:paraId="41AAD286" w14:textId="77777777" w:rsidR="00244514" w:rsidRPr="008D59D4" w:rsidRDefault="00244514" w:rsidP="00510313">
            <w:pPr>
              <w:pStyle w:val="TAC"/>
              <w:rPr>
                <w:ins w:id="4075" w:author="Ojas Choksi" w:date="2023-04-27T08:33:00Z"/>
                <w:rFonts w:cs="Arial"/>
                <w:sz w:val="16"/>
                <w:szCs w:val="16"/>
              </w:rPr>
            </w:pPr>
            <w:ins w:id="4076"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tcPr>
          <w:p w14:paraId="515B4388" w14:textId="77777777" w:rsidR="00244514" w:rsidRPr="008D59D4" w:rsidRDefault="00244514" w:rsidP="00510313">
            <w:pPr>
              <w:pStyle w:val="TAL"/>
              <w:rPr>
                <w:ins w:id="4077" w:author="Ojas Choksi" w:date="2023-04-27T08:33:00Z"/>
                <w:rFonts w:cs="Arial"/>
                <w:sz w:val="16"/>
                <w:szCs w:val="16"/>
              </w:rPr>
            </w:pPr>
            <w:ins w:id="4078"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
          <w:p w14:paraId="353AA4FA" w14:textId="77777777" w:rsidR="00244514" w:rsidRPr="008D59D4" w:rsidRDefault="00244514" w:rsidP="00510313">
            <w:pPr>
              <w:pStyle w:val="TAC"/>
              <w:rPr>
                <w:ins w:id="4079" w:author="Ojas Choksi" w:date="2023-04-27T08:33:00Z"/>
                <w:rFonts w:cs="Arial"/>
                <w:sz w:val="16"/>
                <w:szCs w:val="16"/>
              </w:rPr>
            </w:pPr>
            <w:ins w:id="4080"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
          <w:p w14:paraId="25D7EC3B" w14:textId="77777777" w:rsidR="00244514" w:rsidRPr="008D59D4" w:rsidRDefault="00244514" w:rsidP="00510313">
            <w:pPr>
              <w:pStyle w:val="TAC"/>
              <w:rPr>
                <w:ins w:id="4081" w:author="Ojas Choksi" w:date="2023-04-27T08:33:00Z"/>
                <w:rFonts w:cs="Arial"/>
                <w:sz w:val="16"/>
                <w:szCs w:val="16"/>
              </w:rPr>
            </w:pPr>
            <w:ins w:id="4082"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678E4C01" w14:textId="77777777" w:rsidR="00244514" w:rsidRPr="008D59D4" w:rsidRDefault="00244514" w:rsidP="00510313">
            <w:pPr>
              <w:pStyle w:val="TAC"/>
              <w:rPr>
                <w:ins w:id="4083" w:author="Ojas Choksi" w:date="2023-04-27T08:33:00Z"/>
                <w:rFonts w:cs="Arial"/>
                <w:sz w:val="16"/>
                <w:szCs w:val="16"/>
              </w:rPr>
            </w:pPr>
          </w:p>
        </w:tc>
      </w:tr>
      <w:tr w:rsidR="00244514" w:rsidRPr="008D59D4" w14:paraId="764C0FC3" w14:textId="77777777" w:rsidTr="00510313">
        <w:trPr>
          <w:trHeight w:val="225"/>
          <w:jc w:val="center"/>
          <w:ins w:id="4084" w:author="Ojas Choksi" w:date="2023-04-27T08:33:00Z"/>
        </w:trPr>
        <w:tc>
          <w:tcPr>
            <w:tcW w:w="1484" w:type="dxa"/>
            <w:vMerge/>
            <w:tcBorders>
              <w:top w:val="nil"/>
              <w:left w:val="single" w:sz="4" w:space="0" w:color="auto"/>
              <w:bottom w:val="nil"/>
              <w:right w:val="single" w:sz="4" w:space="0" w:color="auto"/>
            </w:tcBorders>
            <w:vAlign w:val="center"/>
            <w:hideMark/>
          </w:tcPr>
          <w:p w14:paraId="6E6F5F61" w14:textId="77777777" w:rsidR="00244514" w:rsidRPr="008D59D4" w:rsidRDefault="00244514" w:rsidP="00510313">
            <w:pPr>
              <w:spacing w:after="0"/>
              <w:rPr>
                <w:ins w:id="4085"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41AAF3F0" w14:textId="77777777" w:rsidR="00244514" w:rsidRPr="008D59D4" w:rsidRDefault="00244514" w:rsidP="00510313">
            <w:pPr>
              <w:pStyle w:val="TAL"/>
              <w:rPr>
                <w:ins w:id="4086" w:author="Ojas Choksi" w:date="2023-04-27T08:33:00Z"/>
                <w:rFonts w:cs="Arial"/>
                <w:sz w:val="16"/>
                <w:szCs w:val="16"/>
              </w:rPr>
            </w:pPr>
            <w:ins w:id="4087"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65D2703" w14:textId="77777777" w:rsidR="00244514" w:rsidRPr="008D59D4" w:rsidRDefault="00244514" w:rsidP="00510313">
            <w:pPr>
              <w:pStyle w:val="TAR"/>
              <w:rPr>
                <w:ins w:id="4088" w:author="Ojas Choksi" w:date="2023-04-27T08:33:00Z"/>
                <w:rFonts w:cs="Arial"/>
                <w:sz w:val="16"/>
                <w:szCs w:val="16"/>
              </w:rPr>
            </w:pPr>
            <w:ins w:id="4089"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hideMark/>
          </w:tcPr>
          <w:p w14:paraId="4EAE7C59" w14:textId="77777777" w:rsidR="00244514" w:rsidRPr="008D59D4" w:rsidRDefault="00244514" w:rsidP="00510313">
            <w:pPr>
              <w:pStyle w:val="TAC"/>
              <w:rPr>
                <w:ins w:id="4090" w:author="Ojas Choksi" w:date="2023-04-27T08:33:00Z"/>
                <w:rFonts w:cs="Arial"/>
                <w:sz w:val="16"/>
                <w:szCs w:val="16"/>
              </w:rPr>
            </w:pPr>
            <w:ins w:id="4091"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16E54F81" w14:textId="77777777" w:rsidR="00244514" w:rsidRPr="008D59D4" w:rsidRDefault="00244514" w:rsidP="00510313">
            <w:pPr>
              <w:pStyle w:val="TAL"/>
              <w:rPr>
                <w:ins w:id="4092" w:author="Ojas Choksi" w:date="2023-04-27T08:33:00Z"/>
                <w:rFonts w:cs="Arial"/>
                <w:sz w:val="16"/>
                <w:szCs w:val="16"/>
              </w:rPr>
            </w:pPr>
            <w:ins w:id="4093"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7627D44A" w14:textId="77777777" w:rsidR="00244514" w:rsidRPr="008D59D4" w:rsidRDefault="00244514" w:rsidP="00510313">
            <w:pPr>
              <w:pStyle w:val="TAC"/>
              <w:rPr>
                <w:ins w:id="4094" w:author="Ojas Choksi" w:date="2023-04-27T08:33:00Z"/>
                <w:rFonts w:cs="Arial"/>
                <w:sz w:val="16"/>
                <w:szCs w:val="16"/>
              </w:rPr>
            </w:pPr>
            <w:ins w:id="4095"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107FF36" w14:textId="77777777" w:rsidR="00244514" w:rsidRPr="008D59D4" w:rsidRDefault="00244514" w:rsidP="00510313">
            <w:pPr>
              <w:pStyle w:val="TAC"/>
              <w:rPr>
                <w:ins w:id="4096" w:author="Ojas Choksi" w:date="2023-04-27T08:33:00Z"/>
                <w:rFonts w:cs="Arial"/>
                <w:sz w:val="16"/>
                <w:szCs w:val="16"/>
              </w:rPr>
            </w:pPr>
            <w:ins w:id="4097"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5AD69CD9" w14:textId="77777777" w:rsidR="00244514" w:rsidRPr="008D59D4" w:rsidRDefault="00244514" w:rsidP="00510313">
            <w:pPr>
              <w:pStyle w:val="TAC"/>
              <w:rPr>
                <w:ins w:id="4098" w:author="Ojas Choksi" w:date="2023-04-27T08:33:00Z"/>
                <w:rFonts w:cs="Arial"/>
                <w:sz w:val="16"/>
                <w:szCs w:val="16"/>
              </w:rPr>
            </w:pPr>
          </w:p>
        </w:tc>
      </w:tr>
      <w:tr w:rsidR="00244514" w:rsidRPr="008D59D4" w14:paraId="0747DABA" w14:textId="77777777" w:rsidTr="00510313">
        <w:trPr>
          <w:trHeight w:val="225"/>
          <w:jc w:val="center"/>
          <w:ins w:id="4099" w:author="Ojas Choksi" w:date="2023-04-27T08:33:00Z"/>
        </w:trPr>
        <w:tc>
          <w:tcPr>
            <w:tcW w:w="1484" w:type="dxa"/>
            <w:vMerge/>
            <w:tcBorders>
              <w:top w:val="nil"/>
              <w:left w:val="single" w:sz="4" w:space="0" w:color="auto"/>
              <w:bottom w:val="nil"/>
              <w:right w:val="single" w:sz="4" w:space="0" w:color="auto"/>
            </w:tcBorders>
            <w:vAlign w:val="center"/>
            <w:hideMark/>
          </w:tcPr>
          <w:p w14:paraId="5F05B15C" w14:textId="77777777" w:rsidR="00244514" w:rsidRPr="008D59D4" w:rsidRDefault="00244514" w:rsidP="00510313">
            <w:pPr>
              <w:spacing w:after="0"/>
              <w:rPr>
                <w:ins w:id="4100"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78720AA2" w14:textId="77777777" w:rsidR="00244514" w:rsidRPr="008D59D4" w:rsidRDefault="00244514" w:rsidP="00510313">
            <w:pPr>
              <w:pStyle w:val="TAL"/>
              <w:rPr>
                <w:ins w:id="4101" w:author="Ojas Choksi" w:date="2023-04-27T08:33:00Z"/>
                <w:rFonts w:cs="Arial"/>
                <w:sz w:val="16"/>
                <w:szCs w:val="16"/>
              </w:rPr>
            </w:pPr>
            <w:ins w:id="4102"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A0EDE7D" w14:textId="77777777" w:rsidR="00244514" w:rsidRPr="008D59D4" w:rsidRDefault="00244514" w:rsidP="00510313">
            <w:pPr>
              <w:pStyle w:val="TAR"/>
              <w:rPr>
                <w:ins w:id="4103" w:author="Ojas Choksi" w:date="2023-04-27T08:33:00Z"/>
                <w:rFonts w:cs="Arial"/>
                <w:sz w:val="16"/>
                <w:szCs w:val="16"/>
              </w:rPr>
            </w:pPr>
            <w:ins w:id="4104"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hideMark/>
          </w:tcPr>
          <w:p w14:paraId="377A4225" w14:textId="77777777" w:rsidR="00244514" w:rsidRPr="008D59D4" w:rsidRDefault="00244514" w:rsidP="00510313">
            <w:pPr>
              <w:pStyle w:val="TAC"/>
              <w:rPr>
                <w:ins w:id="4105" w:author="Ojas Choksi" w:date="2023-04-27T08:33:00Z"/>
                <w:rFonts w:cs="Arial"/>
                <w:sz w:val="16"/>
                <w:szCs w:val="16"/>
              </w:rPr>
            </w:pPr>
            <w:ins w:id="4106"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8484C06" w14:textId="77777777" w:rsidR="00244514" w:rsidRPr="008D59D4" w:rsidRDefault="00244514" w:rsidP="00510313">
            <w:pPr>
              <w:pStyle w:val="TAL"/>
              <w:rPr>
                <w:ins w:id="4107" w:author="Ojas Choksi" w:date="2023-04-27T08:33:00Z"/>
                <w:rFonts w:cs="Arial"/>
                <w:sz w:val="16"/>
                <w:szCs w:val="16"/>
              </w:rPr>
            </w:pPr>
            <w:ins w:id="4108"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38996011" w14:textId="77777777" w:rsidR="00244514" w:rsidRPr="008D59D4" w:rsidRDefault="00244514" w:rsidP="00510313">
            <w:pPr>
              <w:pStyle w:val="TAC"/>
              <w:rPr>
                <w:ins w:id="4109" w:author="Ojas Choksi" w:date="2023-04-27T08:33:00Z"/>
                <w:rFonts w:cs="Arial"/>
                <w:sz w:val="16"/>
                <w:szCs w:val="16"/>
              </w:rPr>
            </w:pPr>
            <w:ins w:id="4110"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F073681" w14:textId="77777777" w:rsidR="00244514" w:rsidRPr="008D59D4" w:rsidRDefault="00244514" w:rsidP="00510313">
            <w:pPr>
              <w:pStyle w:val="TAC"/>
              <w:rPr>
                <w:ins w:id="4111" w:author="Ojas Choksi" w:date="2023-04-27T08:33:00Z"/>
                <w:rFonts w:cs="Arial"/>
                <w:sz w:val="16"/>
                <w:szCs w:val="16"/>
              </w:rPr>
            </w:pPr>
            <w:ins w:id="4112"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02C2D3E6" w14:textId="77777777" w:rsidR="00244514" w:rsidRPr="008D59D4" w:rsidRDefault="00244514" w:rsidP="00510313">
            <w:pPr>
              <w:pStyle w:val="TAC"/>
              <w:rPr>
                <w:ins w:id="4113" w:author="Ojas Choksi" w:date="2023-04-27T08:33:00Z"/>
                <w:rFonts w:cs="Arial"/>
                <w:sz w:val="16"/>
                <w:szCs w:val="16"/>
              </w:rPr>
            </w:pPr>
          </w:p>
        </w:tc>
      </w:tr>
      <w:tr w:rsidR="00244514" w:rsidRPr="008D59D4" w14:paraId="5DB63302" w14:textId="77777777" w:rsidTr="00510313">
        <w:trPr>
          <w:trHeight w:val="225"/>
          <w:jc w:val="center"/>
          <w:ins w:id="4114"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6A9EBF94" w14:textId="77777777" w:rsidR="00244514" w:rsidRPr="008D59D4" w:rsidRDefault="00244514" w:rsidP="00510313">
            <w:pPr>
              <w:pStyle w:val="TAC"/>
              <w:rPr>
                <w:ins w:id="4115" w:author="Ojas Choksi" w:date="2023-04-27T08:33:00Z"/>
                <w:rFonts w:cs="Arial"/>
              </w:rPr>
            </w:pPr>
            <w:ins w:id="4116" w:author="Ojas Choksi" w:date="2023-04-27T08:33:00Z">
              <w:r w:rsidRPr="008D59D4">
                <w:rPr>
                  <w:rFonts w:cs="Arial"/>
                </w:rPr>
                <w:t>CA_1A-18A</w:t>
              </w:r>
            </w:ins>
          </w:p>
        </w:tc>
        <w:tc>
          <w:tcPr>
            <w:tcW w:w="2563" w:type="dxa"/>
            <w:tcBorders>
              <w:top w:val="single" w:sz="4" w:space="0" w:color="auto"/>
              <w:left w:val="nil"/>
              <w:bottom w:val="single" w:sz="4" w:space="0" w:color="auto"/>
              <w:right w:val="single" w:sz="4" w:space="0" w:color="auto"/>
            </w:tcBorders>
            <w:vAlign w:val="bottom"/>
            <w:hideMark/>
          </w:tcPr>
          <w:p w14:paraId="67286F77" w14:textId="77777777" w:rsidR="00244514" w:rsidRPr="008D59D4" w:rsidRDefault="00244514" w:rsidP="00510313">
            <w:pPr>
              <w:pStyle w:val="TAL"/>
              <w:rPr>
                <w:ins w:id="4117" w:author="Ojas Choksi" w:date="2023-04-27T08:33:00Z"/>
                <w:rFonts w:cs="Arial"/>
                <w:sz w:val="16"/>
                <w:szCs w:val="16"/>
                <w:lang w:eastAsia="zh-CN"/>
              </w:rPr>
            </w:pPr>
            <w:ins w:id="4118" w:author="Ojas Choksi" w:date="2023-04-27T08:33:00Z">
              <w:r w:rsidRPr="008D59D4">
                <w:rPr>
                  <w:rFonts w:cs="Arial"/>
                  <w:sz w:val="16"/>
                  <w:szCs w:val="16"/>
                </w:rPr>
                <w:t xml:space="preserve">E-UTRA Band 1, 3, 11, 21, </w:t>
              </w:r>
              <w:r w:rsidRPr="008D59D4">
                <w:rPr>
                  <w:rFonts w:eastAsia="MS Mincho" w:cs="Arial"/>
                  <w:sz w:val="16"/>
                  <w:szCs w:val="16"/>
                </w:rPr>
                <w:t xml:space="preserve">40, </w:t>
              </w:r>
              <w:r w:rsidRPr="008D59D4">
                <w:rPr>
                  <w:rFonts w:cs="Arial"/>
                  <w:sz w:val="16"/>
                  <w:szCs w:val="16"/>
                </w:rPr>
                <w:t>42, 65</w:t>
              </w:r>
            </w:ins>
          </w:p>
          <w:p w14:paraId="15490991" w14:textId="77777777" w:rsidR="00244514" w:rsidRPr="008D59D4" w:rsidRDefault="00244514" w:rsidP="00510313">
            <w:pPr>
              <w:pStyle w:val="TAL"/>
              <w:rPr>
                <w:ins w:id="4119" w:author="Ojas Choksi" w:date="2023-04-27T08:33:00Z"/>
                <w:rFonts w:cs="Arial"/>
                <w:sz w:val="16"/>
                <w:szCs w:val="16"/>
              </w:rPr>
            </w:pPr>
            <w:ins w:id="4120" w:author="Ojas Choksi" w:date="2023-04-27T08:33:00Z">
              <w:r w:rsidRPr="008D59D4">
                <w:rPr>
                  <w:rFonts w:cs="Arial"/>
                  <w:sz w:val="16"/>
                  <w:szCs w:val="16"/>
                  <w:lang w:eastAsia="zh-CN"/>
                </w:rPr>
                <w:t>NR Band n79</w:t>
              </w:r>
            </w:ins>
          </w:p>
        </w:tc>
        <w:tc>
          <w:tcPr>
            <w:tcW w:w="889" w:type="dxa"/>
            <w:gridSpan w:val="2"/>
            <w:tcBorders>
              <w:top w:val="single" w:sz="4" w:space="0" w:color="auto"/>
              <w:left w:val="nil"/>
              <w:bottom w:val="single" w:sz="4" w:space="0" w:color="auto"/>
              <w:right w:val="single" w:sz="4" w:space="0" w:color="auto"/>
            </w:tcBorders>
            <w:vAlign w:val="bottom"/>
            <w:hideMark/>
          </w:tcPr>
          <w:p w14:paraId="2E00B148" w14:textId="77777777" w:rsidR="00244514" w:rsidRPr="008D59D4" w:rsidRDefault="00244514" w:rsidP="00510313">
            <w:pPr>
              <w:pStyle w:val="TAR"/>
              <w:rPr>
                <w:ins w:id="4121" w:author="Ojas Choksi" w:date="2023-04-27T08:33:00Z"/>
                <w:rFonts w:cs="Arial"/>
                <w:sz w:val="16"/>
                <w:szCs w:val="16"/>
              </w:rPr>
            </w:pPr>
            <w:ins w:id="4122"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14:paraId="6B9DD412" w14:textId="77777777" w:rsidR="00244514" w:rsidRPr="008D59D4" w:rsidRDefault="00244514" w:rsidP="00510313">
            <w:pPr>
              <w:pStyle w:val="TAC"/>
              <w:rPr>
                <w:ins w:id="4123" w:author="Ojas Choksi" w:date="2023-04-27T08:33:00Z"/>
                <w:rFonts w:cs="Arial"/>
                <w:sz w:val="16"/>
                <w:szCs w:val="16"/>
              </w:rPr>
            </w:pPr>
            <w:ins w:id="4124" w:author="Ojas Choksi" w:date="2023-04-27T08:3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14:paraId="20DDAA3B" w14:textId="77777777" w:rsidR="00244514" w:rsidRPr="008D59D4" w:rsidRDefault="00244514" w:rsidP="00510313">
            <w:pPr>
              <w:pStyle w:val="TAL"/>
              <w:rPr>
                <w:ins w:id="4125" w:author="Ojas Choksi" w:date="2023-04-27T08:33:00Z"/>
                <w:rFonts w:cs="Arial"/>
                <w:sz w:val="16"/>
                <w:szCs w:val="16"/>
              </w:rPr>
            </w:pPr>
            <w:ins w:id="412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72D85E4A" w14:textId="77777777" w:rsidR="00244514" w:rsidRPr="008D59D4" w:rsidRDefault="00244514" w:rsidP="00510313">
            <w:pPr>
              <w:pStyle w:val="TAC"/>
              <w:rPr>
                <w:ins w:id="4127" w:author="Ojas Choksi" w:date="2023-04-27T08:33:00Z"/>
                <w:rFonts w:cs="Arial"/>
                <w:sz w:val="16"/>
                <w:szCs w:val="16"/>
              </w:rPr>
            </w:pPr>
            <w:ins w:id="4128"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71A63A4F" w14:textId="77777777" w:rsidR="00244514" w:rsidRPr="008D59D4" w:rsidRDefault="00244514" w:rsidP="00510313">
            <w:pPr>
              <w:pStyle w:val="TAC"/>
              <w:rPr>
                <w:ins w:id="4129" w:author="Ojas Choksi" w:date="2023-04-27T08:33:00Z"/>
                <w:rFonts w:cs="Arial"/>
                <w:sz w:val="16"/>
                <w:szCs w:val="16"/>
              </w:rPr>
            </w:pPr>
            <w:ins w:id="4130"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1117EB9A" w14:textId="77777777" w:rsidR="00244514" w:rsidRPr="008D59D4" w:rsidRDefault="00244514" w:rsidP="00510313">
            <w:pPr>
              <w:pStyle w:val="TAC"/>
              <w:rPr>
                <w:ins w:id="4131" w:author="Ojas Choksi" w:date="2023-04-27T08:33:00Z"/>
                <w:rFonts w:cs="Arial"/>
                <w:sz w:val="16"/>
                <w:szCs w:val="16"/>
              </w:rPr>
            </w:pPr>
          </w:p>
        </w:tc>
      </w:tr>
      <w:tr w:rsidR="00244514" w:rsidRPr="008D59D4" w14:paraId="1107D12C" w14:textId="77777777" w:rsidTr="00510313">
        <w:trPr>
          <w:trHeight w:val="225"/>
          <w:jc w:val="center"/>
          <w:ins w:id="413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CFB92E" w14:textId="77777777" w:rsidR="00244514" w:rsidRPr="008D59D4" w:rsidRDefault="00244514" w:rsidP="00510313">
            <w:pPr>
              <w:spacing w:after="0"/>
              <w:rPr>
                <w:ins w:id="4133"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8FFF14E" w14:textId="77777777" w:rsidR="00244514" w:rsidRPr="008D59D4" w:rsidRDefault="00244514" w:rsidP="00510313">
            <w:pPr>
              <w:pStyle w:val="TAL"/>
              <w:rPr>
                <w:ins w:id="4134" w:author="Ojas Choksi" w:date="2023-04-27T08:33:00Z"/>
                <w:rFonts w:cs="Arial"/>
                <w:sz w:val="16"/>
                <w:szCs w:val="16"/>
              </w:rPr>
            </w:pPr>
            <w:ins w:id="4135" w:author="Ojas Choksi" w:date="2023-04-27T08:33:00Z">
              <w:r w:rsidRPr="008D59D4">
                <w:rPr>
                  <w:rFonts w:cs="Arial"/>
                  <w:sz w:val="16"/>
                  <w:szCs w:val="16"/>
                </w:rPr>
                <w:t>E-UTRA Band 34</w:t>
              </w:r>
            </w:ins>
          </w:p>
        </w:tc>
        <w:tc>
          <w:tcPr>
            <w:tcW w:w="889" w:type="dxa"/>
            <w:gridSpan w:val="2"/>
            <w:tcBorders>
              <w:top w:val="single" w:sz="4" w:space="0" w:color="auto"/>
              <w:left w:val="nil"/>
              <w:bottom w:val="single" w:sz="4" w:space="0" w:color="auto"/>
              <w:right w:val="single" w:sz="4" w:space="0" w:color="auto"/>
            </w:tcBorders>
            <w:vAlign w:val="center"/>
            <w:hideMark/>
          </w:tcPr>
          <w:p w14:paraId="5DD8FDC6" w14:textId="77777777" w:rsidR="00244514" w:rsidRPr="008D59D4" w:rsidRDefault="00244514" w:rsidP="00510313">
            <w:pPr>
              <w:pStyle w:val="TAR"/>
              <w:rPr>
                <w:ins w:id="4136" w:author="Ojas Choksi" w:date="2023-04-27T08:33:00Z"/>
                <w:rFonts w:cs="Arial"/>
                <w:sz w:val="16"/>
                <w:szCs w:val="16"/>
              </w:rPr>
            </w:pPr>
            <w:ins w:id="413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14:paraId="688C76DC" w14:textId="77777777" w:rsidR="00244514" w:rsidRPr="008D59D4" w:rsidRDefault="00244514" w:rsidP="00510313">
            <w:pPr>
              <w:pStyle w:val="TAC"/>
              <w:rPr>
                <w:ins w:id="4138" w:author="Ojas Choksi" w:date="2023-04-27T08:33:00Z"/>
                <w:rFonts w:cs="Arial"/>
                <w:sz w:val="16"/>
                <w:szCs w:val="16"/>
              </w:rPr>
            </w:pPr>
            <w:ins w:id="4139"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6FB8BF45" w14:textId="77777777" w:rsidR="00244514" w:rsidRPr="008D59D4" w:rsidRDefault="00244514" w:rsidP="00510313">
            <w:pPr>
              <w:pStyle w:val="TAL"/>
              <w:rPr>
                <w:ins w:id="4140" w:author="Ojas Choksi" w:date="2023-04-27T08:33:00Z"/>
                <w:rFonts w:cs="Arial"/>
                <w:sz w:val="16"/>
                <w:szCs w:val="16"/>
              </w:rPr>
            </w:pPr>
            <w:ins w:id="414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1D8EA2BE" w14:textId="77777777" w:rsidR="00244514" w:rsidRPr="008D59D4" w:rsidRDefault="00244514" w:rsidP="00510313">
            <w:pPr>
              <w:pStyle w:val="TAC"/>
              <w:rPr>
                <w:ins w:id="4142" w:author="Ojas Choksi" w:date="2023-04-27T08:33:00Z"/>
                <w:rFonts w:cs="Arial"/>
                <w:sz w:val="16"/>
                <w:szCs w:val="16"/>
              </w:rPr>
            </w:pPr>
            <w:ins w:id="4143"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0406236D" w14:textId="77777777" w:rsidR="00244514" w:rsidRPr="008D59D4" w:rsidRDefault="00244514" w:rsidP="00510313">
            <w:pPr>
              <w:pStyle w:val="TAC"/>
              <w:rPr>
                <w:ins w:id="4144" w:author="Ojas Choksi" w:date="2023-04-27T08:33:00Z"/>
                <w:rFonts w:cs="Arial"/>
                <w:sz w:val="16"/>
                <w:szCs w:val="16"/>
              </w:rPr>
            </w:pPr>
            <w:ins w:id="4145"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7A89BC40" w14:textId="77777777" w:rsidR="00244514" w:rsidRPr="008D59D4" w:rsidRDefault="00244514" w:rsidP="00510313">
            <w:pPr>
              <w:pStyle w:val="TAC"/>
              <w:rPr>
                <w:ins w:id="4146" w:author="Ojas Choksi" w:date="2023-04-27T08:33:00Z"/>
                <w:rFonts w:cs="Arial"/>
                <w:sz w:val="16"/>
                <w:szCs w:val="16"/>
              </w:rPr>
            </w:pPr>
            <w:ins w:id="4147" w:author="Ojas Choksi" w:date="2023-04-27T08:33:00Z">
              <w:r w:rsidRPr="008D59D4">
                <w:rPr>
                  <w:rFonts w:cs="Arial"/>
                  <w:sz w:val="16"/>
                  <w:szCs w:val="16"/>
                </w:rPr>
                <w:t>3</w:t>
              </w:r>
            </w:ins>
          </w:p>
        </w:tc>
      </w:tr>
      <w:tr w:rsidR="00244514" w:rsidRPr="008D59D4" w14:paraId="435516B3" w14:textId="77777777" w:rsidTr="00510313">
        <w:trPr>
          <w:trHeight w:val="225"/>
          <w:jc w:val="center"/>
          <w:ins w:id="414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F04A71" w14:textId="77777777" w:rsidR="00244514" w:rsidRPr="008D59D4" w:rsidRDefault="00244514" w:rsidP="00510313">
            <w:pPr>
              <w:spacing w:after="0"/>
              <w:rPr>
                <w:ins w:id="4149"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464B980" w14:textId="77777777" w:rsidR="00244514" w:rsidRPr="008D59D4" w:rsidRDefault="00244514" w:rsidP="00510313">
            <w:pPr>
              <w:pStyle w:val="TAL"/>
              <w:rPr>
                <w:ins w:id="4150" w:author="Ojas Choksi" w:date="2023-04-27T08:33:00Z"/>
                <w:rFonts w:cs="Arial"/>
                <w:sz w:val="16"/>
                <w:szCs w:val="16"/>
              </w:rPr>
            </w:pPr>
            <w:ins w:id="4151" w:author="Ojas Choksi" w:date="2023-04-27T08:33:00Z">
              <w:r w:rsidRPr="008D59D4">
                <w:rPr>
                  <w:rFonts w:cs="Arial"/>
                  <w:sz w:val="16"/>
                  <w:szCs w:val="16"/>
                  <w:lang w:eastAsia="zh-CN"/>
                </w:rPr>
                <w:t>NR Band n77, n78</w:t>
              </w:r>
            </w:ins>
          </w:p>
        </w:tc>
        <w:tc>
          <w:tcPr>
            <w:tcW w:w="889" w:type="dxa"/>
            <w:gridSpan w:val="2"/>
            <w:tcBorders>
              <w:top w:val="single" w:sz="4" w:space="0" w:color="auto"/>
              <w:left w:val="nil"/>
              <w:bottom w:val="single" w:sz="4" w:space="0" w:color="auto"/>
              <w:right w:val="single" w:sz="4" w:space="0" w:color="auto"/>
            </w:tcBorders>
            <w:vAlign w:val="bottom"/>
            <w:hideMark/>
          </w:tcPr>
          <w:p w14:paraId="072D456F" w14:textId="77777777" w:rsidR="00244514" w:rsidRPr="008D59D4" w:rsidRDefault="00244514" w:rsidP="00510313">
            <w:pPr>
              <w:pStyle w:val="TAR"/>
              <w:rPr>
                <w:ins w:id="4152" w:author="Ojas Choksi" w:date="2023-04-27T08:33:00Z"/>
                <w:rFonts w:cs="Arial"/>
                <w:sz w:val="16"/>
                <w:szCs w:val="16"/>
              </w:rPr>
            </w:pPr>
            <w:ins w:id="4153"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14:paraId="6ECD764F" w14:textId="77777777" w:rsidR="00244514" w:rsidRPr="008D59D4" w:rsidRDefault="00244514" w:rsidP="00510313">
            <w:pPr>
              <w:pStyle w:val="TAC"/>
              <w:rPr>
                <w:ins w:id="4154" w:author="Ojas Choksi" w:date="2023-04-27T08:33:00Z"/>
                <w:rFonts w:cs="Arial"/>
                <w:sz w:val="16"/>
                <w:szCs w:val="16"/>
              </w:rPr>
            </w:pPr>
            <w:ins w:id="4155" w:author="Ojas Choksi" w:date="2023-04-27T08:3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14:paraId="5B409D5F" w14:textId="77777777" w:rsidR="00244514" w:rsidRPr="008D59D4" w:rsidRDefault="00244514" w:rsidP="00510313">
            <w:pPr>
              <w:pStyle w:val="TAL"/>
              <w:rPr>
                <w:ins w:id="4156" w:author="Ojas Choksi" w:date="2023-04-27T08:33:00Z"/>
                <w:rFonts w:cs="Arial"/>
                <w:sz w:val="16"/>
                <w:szCs w:val="16"/>
              </w:rPr>
            </w:pPr>
            <w:ins w:id="415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58E23C46" w14:textId="77777777" w:rsidR="00244514" w:rsidRPr="008D59D4" w:rsidRDefault="00244514" w:rsidP="00510313">
            <w:pPr>
              <w:pStyle w:val="TAC"/>
              <w:rPr>
                <w:ins w:id="4158" w:author="Ojas Choksi" w:date="2023-04-27T08:33:00Z"/>
                <w:rFonts w:cs="Arial"/>
                <w:sz w:val="16"/>
                <w:szCs w:val="16"/>
              </w:rPr>
            </w:pPr>
            <w:ins w:id="4159"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7A2F1F72" w14:textId="77777777" w:rsidR="00244514" w:rsidRPr="008D59D4" w:rsidRDefault="00244514" w:rsidP="00510313">
            <w:pPr>
              <w:pStyle w:val="TAC"/>
              <w:rPr>
                <w:ins w:id="4160" w:author="Ojas Choksi" w:date="2023-04-27T08:33:00Z"/>
                <w:rFonts w:cs="Arial"/>
                <w:sz w:val="16"/>
                <w:szCs w:val="16"/>
              </w:rPr>
            </w:pPr>
            <w:ins w:id="4161"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7CD64655" w14:textId="77777777" w:rsidR="00244514" w:rsidRPr="008D59D4" w:rsidRDefault="00244514" w:rsidP="00510313">
            <w:pPr>
              <w:pStyle w:val="TAC"/>
              <w:rPr>
                <w:ins w:id="4162" w:author="Ojas Choksi" w:date="2023-04-27T08:33:00Z"/>
                <w:rFonts w:cs="Arial"/>
                <w:sz w:val="16"/>
                <w:szCs w:val="16"/>
              </w:rPr>
            </w:pPr>
            <w:ins w:id="4163" w:author="Ojas Choksi" w:date="2023-04-27T08:33:00Z">
              <w:r w:rsidRPr="008D59D4">
                <w:rPr>
                  <w:rFonts w:cs="Arial"/>
                  <w:sz w:val="16"/>
                  <w:szCs w:val="16"/>
                  <w:lang w:eastAsia="zh-CN"/>
                </w:rPr>
                <w:t>2</w:t>
              </w:r>
            </w:ins>
          </w:p>
        </w:tc>
      </w:tr>
      <w:tr w:rsidR="00244514" w:rsidRPr="008D59D4" w14:paraId="2C7032AE" w14:textId="77777777" w:rsidTr="00510313">
        <w:trPr>
          <w:trHeight w:val="225"/>
          <w:jc w:val="center"/>
          <w:ins w:id="416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54B98E" w14:textId="77777777" w:rsidR="00244514" w:rsidRPr="008D59D4" w:rsidRDefault="00244514" w:rsidP="00510313">
            <w:pPr>
              <w:spacing w:after="0"/>
              <w:rPr>
                <w:ins w:id="4165"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75F3EF8" w14:textId="77777777" w:rsidR="00244514" w:rsidRPr="008D59D4" w:rsidRDefault="00244514" w:rsidP="00510313">
            <w:pPr>
              <w:pStyle w:val="TAL"/>
              <w:rPr>
                <w:ins w:id="4166" w:author="Ojas Choksi" w:date="2023-04-27T08:33:00Z"/>
                <w:rFonts w:cs="Arial"/>
                <w:sz w:val="16"/>
                <w:szCs w:val="16"/>
              </w:rPr>
            </w:pPr>
            <w:ins w:id="4167"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1BFFADC0" w14:textId="77777777" w:rsidR="00244514" w:rsidRPr="008D59D4" w:rsidRDefault="00244514" w:rsidP="00510313">
            <w:pPr>
              <w:pStyle w:val="TAR"/>
              <w:rPr>
                <w:ins w:id="4168" w:author="Ojas Choksi" w:date="2023-04-27T08:33:00Z"/>
                <w:rFonts w:cs="Arial"/>
                <w:sz w:val="16"/>
                <w:szCs w:val="16"/>
              </w:rPr>
            </w:pPr>
            <w:ins w:id="4169" w:author="Ojas Choksi" w:date="2023-04-27T08:33:00Z">
              <w:r w:rsidRPr="008D59D4">
                <w:rPr>
                  <w:rFonts w:cs="Arial"/>
                  <w:sz w:val="16"/>
                  <w:szCs w:val="16"/>
                </w:rPr>
                <w:t>758</w:t>
              </w:r>
            </w:ins>
          </w:p>
        </w:tc>
        <w:tc>
          <w:tcPr>
            <w:tcW w:w="286" w:type="dxa"/>
            <w:tcBorders>
              <w:top w:val="single" w:sz="4" w:space="0" w:color="auto"/>
              <w:left w:val="nil"/>
              <w:bottom w:val="single" w:sz="4" w:space="0" w:color="auto"/>
              <w:right w:val="single" w:sz="4" w:space="0" w:color="auto"/>
            </w:tcBorders>
            <w:vAlign w:val="bottom"/>
            <w:hideMark/>
          </w:tcPr>
          <w:p w14:paraId="3AB969C1" w14:textId="77777777" w:rsidR="00244514" w:rsidRPr="008D59D4" w:rsidRDefault="00244514" w:rsidP="00510313">
            <w:pPr>
              <w:pStyle w:val="TAC"/>
              <w:rPr>
                <w:ins w:id="4170" w:author="Ojas Choksi" w:date="2023-04-27T08:33:00Z"/>
                <w:rFonts w:cs="Arial"/>
                <w:sz w:val="16"/>
                <w:szCs w:val="16"/>
              </w:rPr>
            </w:pPr>
            <w:ins w:id="4171"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761AE421" w14:textId="77777777" w:rsidR="00244514" w:rsidRPr="008D59D4" w:rsidRDefault="00244514" w:rsidP="00510313">
            <w:pPr>
              <w:pStyle w:val="TAL"/>
              <w:rPr>
                <w:ins w:id="4172" w:author="Ojas Choksi" w:date="2023-04-27T08:33:00Z"/>
                <w:rFonts w:cs="Arial"/>
                <w:sz w:val="16"/>
                <w:szCs w:val="16"/>
              </w:rPr>
            </w:pPr>
            <w:ins w:id="4173" w:author="Ojas Choksi" w:date="2023-04-27T08:33:00Z">
              <w:r w:rsidRPr="008D59D4">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hideMark/>
          </w:tcPr>
          <w:p w14:paraId="00AED016" w14:textId="77777777" w:rsidR="00244514" w:rsidRPr="008D59D4" w:rsidRDefault="00244514" w:rsidP="00510313">
            <w:pPr>
              <w:pStyle w:val="TAC"/>
              <w:rPr>
                <w:ins w:id="4174" w:author="Ojas Choksi" w:date="2023-04-27T08:33:00Z"/>
                <w:rFonts w:cs="Arial"/>
                <w:sz w:val="16"/>
                <w:szCs w:val="16"/>
              </w:rPr>
            </w:pPr>
            <w:ins w:id="4175"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D71867A" w14:textId="77777777" w:rsidR="00244514" w:rsidRPr="008D59D4" w:rsidRDefault="00244514" w:rsidP="00510313">
            <w:pPr>
              <w:pStyle w:val="TAC"/>
              <w:rPr>
                <w:ins w:id="4176" w:author="Ojas Choksi" w:date="2023-04-27T08:33:00Z"/>
                <w:rFonts w:cs="Arial"/>
                <w:sz w:val="16"/>
                <w:szCs w:val="16"/>
              </w:rPr>
            </w:pPr>
            <w:ins w:id="4177"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1740CFCA" w14:textId="77777777" w:rsidR="00244514" w:rsidRPr="008D59D4" w:rsidRDefault="00244514" w:rsidP="00510313">
            <w:pPr>
              <w:pStyle w:val="TAC"/>
              <w:rPr>
                <w:ins w:id="4178" w:author="Ojas Choksi" w:date="2023-04-27T08:33:00Z"/>
                <w:rFonts w:cs="Arial"/>
                <w:sz w:val="16"/>
                <w:szCs w:val="16"/>
              </w:rPr>
            </w:pPr>
          </w:p>
        </w:tc>
      </w:tr>
      <w:tr w:rsidR="00244514" w:rsidRPr="008D59D4" w14:paraId="0E121BB1" w14:textId="77777777" w:rsidTr="00510313">
        <w:trPr>
          <w:trHeight w:val="225"/>
          <w:jc w:val="center"/>
          <w:ins w:id="417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54FCD3" w14:textId="77777777" w:rsidR="00244514" w:rsidRPr="008D59D4" w:rsidRDefault="00244514" w:rsidP="00510313">
            <w:pPr>
              <w:spacing w:after="0"/>
              <w:rPr>
                <w:ins w:id="4180"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2740CA9" w14:textId="77777777" w:rsidR="00244514" w:rsidRPr="008D59D4" w:rsidRDefault="00244514" w:rsidP="00510313">
            <w:pPr>
              <w:pStyle w:val="TAL"/>
              <w:rPr>
                <w:ins w:id="4181" w:author="Ojas Choksi" w:date="2023-04-27T08:33:00Z"/>
                <w:rFonts w:cs="Arial"/>
                <w:sz w:val="16"/>
                <w:szCs w:val="16"/>
              </w:rPr>
            </w:pPr>
            <w:ins w:id="4182"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79167958" w14:textId="77777777" w:rsidR="00244514" w:rsidRPr="008D59D4" w:rsidRDefault="00244514" w:rsidP="00510313">
            <w:pPr>
              <w:pStyle w:val="TAR"/>
              <w:rPr>
                <w:ins w:id="4183" w:author="Ojas Choksi" w:date="2023-04-27T08:33:00Z"/>
                <w:rFonts w:cs="Arial"/>
                <w:sz w:val="16"/>
                <w:szCs w:val="16"/>
              </w:rPr>
            </w:pPr>
            <w:ins w:id="4184" w:author="Ojas Choksi" w:date="2023-04-27T08:33:00Z">
              <w:r w:rsidRPr="008D59D4">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hideMark/>
          </w:tcPr>
          <w:p w14:paraId="6E3A2FE2" w14:textId="77777777" w:rsidR="00244514" w:rsidRPr="008D59D4" w:rsidRDefault="00244514" w:rsidP="00510313">
            <w:pPr>
              <w:pStyle w:val="TAC"/>
              <w:rPr>
                <w:ins w:id="4185" w:author="Ojas Choksi" w:date="2023-04-27T08:33:00Z"/>
                <w:rFonts w:cs="Arial"/>
                <w:sz w:val="16"/>
                <w:szCs w:val="16"/>
              </w:rPr>
            </w:pPr>
            <w:ins w:id="4186"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494BE850" w14:textId="77777777" w:rsidR="00244514" w:rsidRPr="008D59D4" w:rsidRDefault="00244514" w:rsidP="00510313">
            <w:pPr>
              <w:pStyle w:val="TAL"/>
              <w:rPr>
                <w:ins w:id="4187" w:author="Ojas Choksi" w:date="2023-04-27T08:33:00Z"/>
                <w:rFonts w:cs="Arial"/>
                <w:sz w:val="16"/>
                <w:szCs w:val="16"/>
              </w:rPr>
            </w:pPr>
            <w:ins w:id="4188" w:author="Ojas Choksi" w:date="2023-04-27T08:3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hideMark/>
          </w:tcPr>
          <w:p w14:paraId="001C1E9B" w14:textId="77777777" w:rsidR="00244514" w:rsidRPr="008D59D4" w:rsidRDefault="00244514" w:rsidP="00510313">
            <w:pPr>
              <w:pStyle w:val="TAC"/>
              <w:rPr>
                <w:ins w:id="4189" w:author="Ojas Choksi" w:date="2023-04-27T08:33:00Z"/>
                <w:rFonts w:cs="Arial"/>
                <w:sz w:val="16"/>
                <w:szCs w:val="16"/>
              </w:rPr>
            </w:pPr>
            <w:ins w:id="4190"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51CED61B" w14:textId="77777777" w:rsidR="00244514" w:rsidRPr="008D59D4" w:rsidRDefault="00244514" w:rsidP="00510313">
            <w:pPr>
              <w:pStyle w:val="TAC"/>
              <w:rPr>
                <w:ins w:id="4191" w:author="Ojas Choksi" w:date="2023-04-27T08:33:00Z"/>
                <w:rFonts w:cs="Arial"/>
                <w:sz w:val="16"/>
                <w:szCs w:val="16"/>
              </w:rPr>
            </w:pPr>
            <w:ins w:id="419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06F8B3B0" w14:textId="77777777" w:rsidR="00244514" w:rsidRPr="008D59D4" w:rsidRDefault="00244514" w:rsidP="00510313">
            <w:pPr>
              <w:pStyle w:val="TAC"/>
              <w:rPr>
                <w:ins w:id="4193" w:author="Ojas Choksi" w:date="2023-04-27T08:33:00Z"/>
                <w:rFonts w:cs="Arial"/>
                <w:sz w:val="16"/>
                <w:szCs w:val="16"/>
              </w:rPr>
            </w:pPr>
            <w:ins w:id="4194" w:author="Ojas Choksi" w:date="2023-04-27T08:33:00Z">
              <w:r w:rsidRPr="008D59D4">
                <w:rPr>
                  <w:rFonts w:cs="Arial"/>
                  <w:sz w:val="16"/>
                  <w:szCs w:val="16"/>
                </w:rPr>
                <w:t>3</w:t>
              </w:r>
            </w:ins>
          </w:p>
        </w:tc>
      </w:tr>
      <w:tr w:rsidR="00244514" w:rsidRPr="008D59D4" w14:paraId="3A4ABE84" w14:textId="77777777" w:rsidTr="00510313">
        <w:trPr>
          <w:trHeight w:val="225"/>
          <w:jc w:val="center"/>
          <w:ins w:id="419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BD03FB" w14:textId="77777777" w:rsidR="00244514" w:rsidRPr="008D59D4" w:rsidRDefault="00244514" w:rsidP="00510313">
            <w:pPr>
              <w:spacing w:after="0"/>
              <w:rPr>
                <w:ins w:id="4196"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94E943E" w14:textId="77777777" w:rsidR="00244514" w:rsidRPr="008D59D4" w:rsidRDefault="00244514" w:rsidP="00510313">
            <w:pPr>
              <w:pStyle w:val="TAL"/>
              <w:rPr>
                <w:ins w:id="4197" w:author="Ojas Choksi" w:date="2023-04-27T08:33:00Z"/>
                <w:rFonts w:cs="Arial"/>
                <w:sz w:val="16"/>
                <w:szCs w:val="16"/>
              </w:rPr>
            </w:pPr>
            <w:ins w:id="4198"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3699E31E" w14:textId="77777777" w:rsidR="00244514" w:rsidRPr="008D59D4" w:rsidRDefault="00244514" w:rsidP="00510313">
            <w:pPr>
              <w:pStyle w:val="TAR"/>
              <w:rPr>
                <w:ins w:id="4199" w:author="Ojas Choksi" w:date="2023-04-27T08:33:00Z"/>
                <w:rFonts w:cs="Arial"/>
                <w:sz w:val="16"/>
                <w:szCs w:val="16"/>
              </w:rPr>
            </w:pPr>
            <w:ins w:id="4200" w:author="Ojas Choksi" w:date="2023-04-27T08:33:00Z">
              <w:r w:rsidRPr="008D59D4">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hideMark/>
          </w:tcPr>
          <w:p w14:paraId="48AAD282" w14:textId="77777777" w:rsidR="00244514" w:rsidRPr="008D59D4" w:rsidRDefault="00244514" w:rsidP="00510313">
            <w:pPr>
              <w:pStyle w:val="TAC"/>
              <w:rPr>
                <w:ins w:id="4201" w:author="Ojas Choksi" w:date="2023-04-27T08:33:00Z"/>
                <w:rFonts w:cs="Arial"/>
                <w:sz w:val="16"/>
                <w:szCs w:val="16"/>
              </w:rPr>
            </w:pPr>
            <w:ins w:id="4202"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5C5AB28C" w14:textId="77777777" w:rsidR="00244514" w:rsidRPr="008D59D4" w:rsidRDefault="00244514" w:rsidP="00510313">
            <w:pPr>
              <w:pStyle w:val="TAL"/>
              <w:rPr>
                <w:ins w:id="4203" w:author="Ojas Choksi" w:date="2023-04-27T08:33:00Z"/>
                <w:rFonts w:cs="Arial"/>
                <w:sz w:val="16"/>
                <w:szCs w:val="16"/>
              </w:rPr>
            </w:pPr>
            <w:ins w:id="4204" w:author="Ojas Choksi" w:date="2023-04-27T08:33:00Z">
              <w:r w:rsidRPr="008D59D4">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hideMark/>
          </w:tcPr>
          <w:p w14:paraId="1E807F3A" w14:textId="77777777" w:rsidR="00244514" w:rsidRPr="008D59D4" w:rsidRDefault="00244514" w:rsidP="00510313">
            <w:pPr>
              <w:pStyle w:val="TAC"/>
              <w:rPr>
                <w:ins w:id="4205" w:author="Ojas Choksi" w:date="2023-04-27T08:33:00Z"/>
                <w:rFonts w:cs="Arial"/>
                <w:sz w:val="16"/>
                <w:szCs w:val="16"/>
              </w:rPr>
            </w:pPr>
            <w:ins w:id="4206"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429D89CB" w14:textId="77777777" w:rsidR="00244514" w:rsidRPr="008D59D4" w:rsidRDefault="00244514" w:rsidP="00510313">
            <w:pPr>
              <w:pStyle w:val="TAC"/>
              <w:rPr>
                <w:ins w:id="4207" w:author="Ojas Choksi" w:date="2023-04-27T08:33:00Z"/>
                <w:rFonts w:cs="Arial"/>
                <w:sz w:val="16"/>
                <w:szCs w:val="16"/>
              </w:rPr>
            </w:pPr>
            <w:ins w:id="4208"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30BC13A7" w14:textId="77777777" w:rsidR="00244514" w:rsidRPr="008D59D4" w:rsidRDefault="00244514" w:rsidP="00510313">
            <w:pPr>
              <w:pStyle w:val="TAC"/>
              <w:rPr>
                <w:ins w:id="4209" w:author="Ojas Choksi" w:date="2023-04-27T08:33:00Z"/>
                <w:rFonts w:cs="Arial"/>
                <w:sz w:val="16"/>
                <w:szCs w:val="16"/>
              </w:rPr>
            </w:pPr>
          </w:p>
        </w:tc>
      </w:tr>
      <w:tr w:rsidR="00244514" w:rsidRPr="008D59D4" w14:paraId="55075C62" w14:textId="77777777" w:rsidTr="00510313">
        <w:trPr>
          <w:trHeight w:val="225"/>
          <w:jc w:val="center"/>
          <w:ins w:id="421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7BA76A" w14:textId="77777777" w:rsidR="00244514" w:rsidRPr="008D59D4" w:rsidRDefault="00244514" w:rsidP="00510313">
            <w:pPr>
              <w:spacing w:after="0"/>
              <w:rPr>
                <w:ins w:id="4211"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2D28912" w14:textId="77777777" w:rsidR="00244514" w:rsidRPr="008D59D4" w:rsidRDefault="00244514" w:rsidP="00510313">
            <w:pPr>
              <w:pStyle w:val="TAL"/>
              <w:rPr>
                <w:ins w:id="4212" w:author="Ojas Choksi" w:date="2023-04-27T08:33:00Z"/>
                <w:rFonts w:cs="Arial"/>
                <w:sz w:val="16"/>
                <w:szCs w:val="16"/>
              </w:rPr>
            </w:pPr>
            <w:ins w:id="4213"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61E118CE" w14:textId="77777777" w:rsidR="00244514" w:rsidRPr="008D59D4" w:rsidRDefault="00244514" w:rsidP="00510313">
            <w:pPr>
              <w:pStyle w:val="TAR"/>
              <w:rPr>
                <w:ins w:id="4214" w:author="Ojas Choksi" w:date="2023-04-27T08:33:00Z"/>
                <w:rFonts w:cs="Arial"/>
                <w:sz w:val="16"/>
                <w:szCs w:val="16"/>
              </w:rPr>
            </w:pPr>
            <w:ins w:id="4215" w:author="Ojas Choksi" w:date="2023-04-27T08:3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hideMark/>
          </w:tcPr>
          <w:p w14:paraId="1381898E" w14:textId="77777777" w:rsidR="00244514" w:rsidRPr="008D59D4" w:rsidRDefault="00244514" w:rsidP="00510313">
            <w:pPr>
              <w:pStyle w:val="TAC"/>
              <w:rPr>
                <w:ins w:id="4216" w:author="Ojas Choksi" w:date="2023-04-27T08:33:00Z"/>
                <w:rFonts w:cs="Arial"/>
                <w:sz w:val="16"/>
                <w:szCs w:val="16"/>
              </w:rPr>
            </w:pPr>
            <w:ins w:id="4217"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6B86DA95" w14:textId="77777777" w:rsidR="00244514" w:rsidRPr="008D59D4" w:rsidRDefault="00244514" w:rsidP="00510313">
            <w:pPr>
              <w:pStyle w:val="TAL"/>
              <w:rPr>
                <w:ins w:id="4218" w:author="Ojas Choksi" w:date="2023-04-27T08:33:00Z"/>
                <w:rFonts w:cs="Arial"/>
                <w:sz w:val="16"/>
                <w:szCs w:val="16"/>
              </w:rPr>
            </w:pPr>
            <w:ins w:id="4219" w:author="Ojas Choksi" w:date="2023-04-27T08:3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14:paraId="2F7C89B4" w14:textId="77777777" w:rsidR="00244514" w:rsidRPr="008D59D4" w:rsidRDefault="00244514" w:rsidP="00510313">
            <w:pPr>
              <w:pStyle w:val="TAC"/>
              <w:rPr>
                <w:ins w:id="4220" w:author="Ojas Choksi" w:date="2023-04-27T08:33:00Z"/>
                <w:rFonts w:cs="Arial"/>
                <w:sz w:val="16"/>
                <w:szCs w:val="16"/>
              </w:rPr>
            </w:pPr>
            <w:ins w:id="4221"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57BB96BB" w14:textId="77777777" w:rsidR="00244514" w:rsidRPr="008D59D4" w:rsidRDefault="00244514" w:rsidP="00510313">
            <w:pPr>
              <w:pStyle w:val="TAC"/>
              <w:rPr>
                <w:ins w:id="4222" w:author="Ojas Choksi" w:date="2023-04-27T08:33:00Z"/>
                <w:rFonts w:cs="Arial"/>
                <w:sz w:val="16"/>
                <w:szCs w:val="16"/>
              </w:rPr>
            </w:pPr>
            <w:ins w:id="422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529263B1" w14:textId="77777777" w:rsidR="00244514" w:rsidRPr="008D59D4" w:rsidRDefault="00244514" w:rsidP="00510313">
            <w:pPr>
              <w:pStyle w:val="TAC"/>
              <w:rPr>
                <w:ins w:id="4224" w:author="Ojas Choksi" w:date="2023-04-27T08:33:00Z"/>
                <w:rFonts w:cs="Arial"/>
                <w:sz w:val="16"/>
                <w:szCs w:val="16"/>
              </w:rPr>
            </w:pPr>
          </w:p>
        </w:tc>
      </w:tr>
      <w:tr w:rsidR="00244514" w:rsidRPr="008D59D4" w14:paraId="7A172A9B" w14:textId="77777777" w:rsidTr="00510313">
        <w:trPr>
          <w:trHeight w:val="225"/>
          <w:jc w:val="center"/>
          <w:ins w:id="422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7008B3" w14:textId="77777777" w:rsidR="00244514" w:rsidRPr="008D59D4" w:rsidRDefault="00244514" w:rsidP="00510313">
            <w:pPr>
              <w:spacing w:after="0"/>
              <w:rPr>
                <w:ins w:id="4226"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30A807C" w14:textId="77777777" w:rsidR="00244514" w:rsidRPr="008D59D4" w:rsidRDefault="00244514" w:rsidP="00510313">
            <w:pPr>
              <w:pStyle w:val="TAL"/>
              <w:rPr>
                <w:ins w:id="4227" w:author="Ojas Choksi" w:date="2023-04-27T08:33:00Z"/>
                <w:rFonts w:cs="Arial"/>
                <w:sz w:val="16"/>
                <w:szCs w:val="16"/>
              </w:rPr>
            </w:pPr>
            <w:ins w:id="4228"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24EFFD80" w14:textId="77777777" w:rsidR="00244514" w:rsidRPr="008D59D4" w:rsidRDefault="00244514" w:rsidP="00510313">
            <w:pPr>
              <w:pStyle w:val="TAR"/>
              <w:rPr>
                <w:ins w:id="4229" w:author="Ojas Choksi" w:date="2023-04-27T08:33:00Z"/>
                <w:rFonts w:cs="Arial"/>
                <w:sz w:val="16"/>
                <w:szCs w:val="16"/>
              </w:rPr>
            </w:pPr>
            <w:ins w:id="4230" w:author="Ojas Choksi" w:date="2023-04-27T08:33:00Z">
              <w:r w:rsidRPr="008D59D4">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hideMark/>
          </w:tcPr>
          <w:p w14:paraId="25DCD2EC" w14:textId="77777777" w:rsidR="00244514" w:rsidRPr="008D59D4" w:rsidRDefault="00244514" w:rsidP="00510313">
            <w:pPr>
              <w:pStyle w:val="TAC"/>
              <w:rPr>
                <w:ins w:id="4231" w:author="Ojas Choksi" w:date="2023-04-27T08:33:00Z"/>
                <w:rFonts w:cs="Arial"/>
                <w:sz w:val="16"/>
                <w:szCs w:val="16"/>
              </w:rPr>
            </w:pPr>
            <w:ins w:id="4232"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23945CC9" w14:textId="77777777" w:rsidR="00244514" w:rsidRPr="008D59D4" w:rsidRDefault="00244514" w:rsidP="00510313">
            <w:pPr>
              <w:pStyle w:val="TAL"/>
              <w:rPr>
                <w:ins w:id="4233" w:author="Ojas Choksi" w:date="2023-04-27T08:33:00Z"/>
                <w:rFonts w:cs="Arial"/>
                <w:sz w:val="16"/>
                <w:szCs w:val="16"/>
              </w:rPr>
            </w:pPr>
            <w:ins w:id="4234" w:author="Ojas Choksi" w:date="2023-04-27T08:33:00Z">
              <w:r w:rsidRPr="008D59D4">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hideMark/>
          </w:tcPr>
          <w:p w14:paraId="0DB85594" w14:textId="77777777" w:rsidR="00244514" w:rsidRPr="008D59D4" w:rsidRDefault="00244514" w:rsidP="00510313">
            <w:pPr>
              <w:pStyle w:val="TAC"/>
              <w:rPr>
                <w:ins w:id="4235" w:author="Ojas Choksi" w:date="2023-04-27T08:33:00Z"/>
                <w:rFonts w:cs="Arial"/>
                <w:sz w:val="16"/>
                <w:szCs w:val="16"/>
              </w:rPr>
            </w:pPr>
            <w:ins w:id="4236"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73B7B7F9" w14:textId="77777777" w:rsidR="00244514" w:rsidRPr="008D59D4" w:rsidRDefault="00244514" w:rsidP="00510313">
            <w:pPr>
              <w:pStyle w:val="TAC"/>
              <w:rPr>
                <w:ins w:id="4237" w:author="Ojas Choksi" w:date="2023-04-27T08:33:00Z"/>
                <w:rFonts w:cs="Arial"/>
                <w:sz w:val="16"/>
                <w:szCs w:val="16"/>
              </w:rPr>
            </w:pPr>
            <w:ins w:id="4238"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6A19C7E9" w14:textId="77777777" w:rsidR="00244514" w:rsidRPr="008D59D4" w:rsidRDefault="00244514" w:rsidP="00510313">
            <w:pPr>
              <w:pStyle w:val="TAC"/>
              <w:rPr>
                <w:ins w:id="4239" w:author="Ojas Choksi" w:date="2023-04-27T08:33:00Z"/>
                <w:rFonts w:cs="Arial"/>
                <w:sz w:val="16"/>
                <w:szCs w:val="16"/>
              </w:rPr>
            </w:pPr>
          </w:p>
        </w:tc>
      </w:tr>
      <w:tr w:rsidR="00244514" w:rsidRPr="008D59D4" w14:paraId="1B567FB1" w14:textId="77777777" w:rsidTr="00510313">
        <w:trPr>
          <w:trHeight w:val="225"/>
          <w:jc w:val="center"/>
          <w:ins w:id="424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CA6AE7" w14:textId="77777777" w:rsidR="00244514" w:rsidRPr="008D59D4" w:rsidRDefault="00244514" w:rsidP="00510313">
            <w:pPr>
              <w:spacing w:after="0"/>
              <w:rPr>
                <w:ins w:id="4241"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173FDA8" w14:textId="77777777" w:rsidR="00244514" w:rsidRPr="008D59D4" w:rsidRDefault="00244514" w:rsidP="00510313">
            <w:pPr>
              <w:pStyle w:val="TAL"/>
              <w:rPr>
                <w:ins w:id="4242" w:author="Ojas Choksi" w:date="2023-04-27T08:33:00Z"/>
                <w:rFonts w:cs="Arial"/>
                <w:sz w:val="16"/>
                <w:szCs w:val="16"/>
              </w:rPr>
            </w:pPr>
            <w:ins w:id="4243"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79D6D26C" w14:textId="77777777" w:rsidR="00244514" w:rsidRPr="008D59D4" w:rsidRDefault="00244514" w:rsidP="00510313">
            <w:pPr>
              <w:pStyle w:val="TAR"/>
              <w:rPr>
                <w:ins w:id="4244" w:author="Ojas Choksi" w:date="2023-04-27T08:33:00Z"/>
                <w:rFonts w:cs="Arial"/>
                <w:sz w:val="16"/>
                <w:szCs w:val="16"/>
              </w:rPr>
            </w:pPr>
            <w:ins w:id="4245" w:author="Ojas Choksi" w:date="2023-04-27T08:33:00Z">
              <w:r w:rsidRPr="008D59D4">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hideMark/>
          </w:tcPr>
          <w:p w14:paraId="41536282" w14:textId="77777777" w:rsidR="00244514" w:rsidRPr="008D59D4" w:rsidRDefault="00244514" w:rsidP="00510313">
            <w:pPr>
              <w:pStyle w:val="TAC"/>
              <w:rPr>
                <w:ins w:id="4246" w:author="Ojas Choksi" w:date="2023-04-27T08:33:00Z"/>
                <w:rFonts w:cs="Arial"/>
                <w:sz w:val="16"/>
                <w:szCs w:val="16"/>
              </w:rPr>
            </w:pPr>
            <w:ins w:id="4247"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36F6F702" w14:textId="77777777" w:rsidR="00244514" w:rsidRPr="008D59D4" w:rsidRDefault="00244514" w:rsidP="00510313">
            <w:pPr>
              <w:pStyle w:val="TAL"/>
              <w:rPr>
                <w:ins w:id="4248" w:author="Ojas Choksi" w:date="2023-04-27T08:33:00Z"/>
                <w:rFonts w:cs="Arial"/>
                <w:sz w:val="16"/>
                <w:szCs w:val="16"/>
              </w:rPr>
            </w:pPr>
            <w:ins w:id="4249" w:author="Ojas Choksi" w:date="2023-04-27T08:33:00Z">
              <w:r w:rsidRPr="008D59D4">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hideMark/>
          </w:tcPr>
          <w:p w14:paraId="3B6EE324" w14:textId="77777777" w:rsidR="00244514" w:rsidRPr="008D59D4" w:rsidRDefault="00244514" w:rsidP="00510313">
            <w:pPr>
              <w:pStyle w:val="TAC"/>
              <w:rPr>
                <w:ins w:id="4250" w:author="Ojas Choksi" w:date="2023-04-27T08:33:00Z"/>
                <w:rFonts w:cs="Arial"/>
                <w:sz w:val="16"/>
                <w:szCs w:val="16"/>
              </w:rPr>
            </w:pPr>
            <w:ins w:id="4251"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280CA6A2" w14:textId="77777777" w:rsidR="00244514" w:rsidRPr="008D59D4" w:rsidRDefault="00244514" w:rsidP="00510313">
            <w:pPr>
              <w:pStyle w:val="TAC"/>
              <w:rPr>
                <w:ins w:id="4252" w:author="Ojas Choksi" w:date="2023-04-27T08:33:00Z"/>
                <w:rFonts w:cs="Arial"/>
                <w:sz w:val="16"/>
                <w:szCs w:val="16"/>
              </w:rPr>
            </w:pPr>
            <w:ins w:id="425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0861646E" w14:textId="77777777" w:rsidR="00244514" w:rsidRPr="008D59D4" w:rsidRDefault="00244514" w:rsidP="00510313">
            <w:pPr>
              <w:pStyle w:val="TAC"/>
              <w:rPr>
                <w:ins w:id="4254" w:author="Ojas Choksi" w:date="2023-04-27T08:33:00Z"/>
                <w:rFonts w:cs="Arial"/>
                <w:sz w:val="16"/>
                <w:szCs w:val="16"/>
              </w:rPr>
            </w:pPr>
          </w:p>
        </w:tc>
      </w:tr>
      <w:tr w:rsidR="00244514" w:rsidRPr="008D59D4" w14:paraId="245B2178" w14:textId="77777777" w:rsidTr="00510313">
        <w:trPr>
          <w:trHeight w:val="225"/>
          <w:jc w:val="center"/>
          <w:ins w:id="4255"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06D77D3" w14:textId="77777777" w:rsidR="00244514" w:rsidRPr="008D59D4" w:rsidRDefault="00244514" w:rsidP="00510313">
            <w:pPr>
              <w:pStyle w:val="TAC"/>
              <w:rPr>
                <w:ins w:id="4256" w:author="Ojas Choksi" w:date="2023-04-27T08:33:00Z"/>
                <w:rFonts w:cs="Arial"/>
              </w:rPr>
            </w:pPr>
            <w:ins w:id="4257" w:author="Ojas Choksi" w:date="2023-04-27T08:33:00Z">
              <w:r w:rsidRPr="008D59D4">
                <w:rPr>
                  <w:rFonts w:cs="Arial"/>
                </w:rPr>
                <w:t>CA_1A-19A</w:t>
              </w:r>
            </w:ins>
          </w:p>
        </w:tc>
        <w:tc>
          <w:tcPr>
            <w:tcW w:w="2563" w:type="dxa"/>
            <w:tcBorders>
              <w:top w:val="nil"/>
              <w:left w:val="nil"/>
              <w:bottom w:val="single" w:sz="4" w:space="0" w:color="auto"/>
              <w:right w:val="single" w:sz="4" w:space="0" w:color="auto"/>
            </w:tcBorders>
            <w:vAlign w:val="bottom"/>
            <w:hideMark/>
          </w:tcPr>
          <w:p w14:paraId="629AC147" w14:textId="77777777" w:rsidR="00244514" w:rsidRPr="008D59D4" w:rsidRDefault="00244514" w:rsidP="00510313">
            <w:pPr>
              <w:pStyle w:val="TAL"/>
              <w:rPr>
                <w:ins w:id="4258" w:author="Ojas Choksi" w:date="2023-04-27T08:33:00Z"/>
                <w:rFonts w:cs="Arial"/>
                <w:sz w:val="16"/>
                <w:szCs w:val="16"/>
                <w:lang w:eastAsia="zh-CN"/>
              </w:rPr>
            </w:pPr>
            <w:ins w:id="4259" w:author="Ojas Choksi" w:date="2023-04-27T08:33:00Z">
              <w:r w:rsidRPr="008D59D4">
                <w:rPr>
                  <w:rFonts w:cs="Arial"/>
                  <w:sz w:val="16"/>
                  <w:szCs w:val="16"/>
                </w:rPr>
                <w:t xml:space="preserve">E-UTRA Band 1, 3, 11, 21, 28, </w:t>
              </w:r>
              <w:r w:rsidRPr="008D59D4">
                <w:rPr>
                  <w:rFonts w:eastAsia="MS Mincho" w:cs="Arial"/>
                  <w:sz w:val="16"/>
                  <w:szCs w:val="16"/>
                </w:rPr>
                <w:t xml:space="preserve">40, </w:t>
              </w:r>
              <w:r w:rsidRPr="008D59D4">
                <w:rPr>
                  <w:rFonts w:cs="Arial"/>
                  <w:sz w:val="16"/>
                  <w:szCs w:val="16"/>
                </w:rPr>
                <w:t>42, 65</w:t>
              </w:r>
            </w:ins>
          </w:p>
          <w:p w14:paraId="65F5A2A6" w14:textId="77777777" w:rsidR="00244514" w:rsidRPr="008D59D4" w:rsidRDefault="00244514" w:rsidP="00510313">
            <w:pPr>
              <w:pStyle w:val="TAL"/>
              <w:rPr>
                <w:ins w:id="4260" w:author="Ojas Choksi" w:date="2023-04-27T08:33:00Z"/>
                <w:rFonts w:cs="Arial"/>
                <w:sz w:val="16"/>
                <w:szCs w:val="16"/>
              </w:rPr>
            </w:pPr>
            <w:ins w:id="4261" w:author="Ojas Choksi" w:date="2023-04-27T08:3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14:paraId="1B6D9CB0" w14:textId="77777777" w:rsidR="00244514" w:rsidRPr="008D59D4" w:rsidRDefault="00244514" w:rsidP="00510313">
            <w:pPr>
              <w:pStyle w:val="TAR"/>
              <w:rPr>
                <w:ins w:id="4262" w:author="Ojas Choksi" w:date="2023-04-27T08:33:00Z"/>
                <w:rFonts w:cs="Arial"/>
                <w:sz w:val="16"/>
                <w:szCs w:val="16"/>
              </w:rPr>
            </w:pPr>
            <w:ins w:id="426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720D25E" w14:textId="77777777" w:rsidR="00244514" w:rsidRPr="008D59D4" w:rsidRDefault="00244514" w:rsidP="00510313">
            <w:pPr>
              <w:pStyle w:val="TAC"/>
              <w:rPr>
                <w:ins w:id="4264" w:author="Ojas Choksi" w:date="2023-04-27T08:33:00Z"/>
                <w:rFonts w:cs="Arial"/>
                <w:sz w:val="16"/>
                <w:szCs w:val="16"/>
              </w:rPr>
            </w:pPr>
            <w:ins w:id="426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1335676" w14:textId="77777777" w:rsidR="00244514" w:rsidRPr="008D59D4" w:rsidRDefault="00244514" w:rsidP="00510313">
            <w:pPr>
              <w:pStyle w:val="TAL"/>
              <w:rPr>
                <w:ins w:id="4266" w:author="Ojas Choksi" w:date="2023-04-27T08:33:00Z"/>
                <w:rFonts w:cs="Arial"/>
                <w:sz w:val="16"/>
                <w:szCs w:val="16"/>
              </w:rPr>
            </w:pPr>
            <w:ins w:id="426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988BF70" w14:textId="77777777" w:rsidR="00244514" w:rsidRPr="008D59D4" w:rsidRDefault="00244514" w:rsidP="00510313">
            <w:pPr>
              <w:pStyle w:val="TAC"/>
              <w:rPr>
                <w:ins w:id="4268" w:author="Ojas Choksi" w:date="2023-04-27T08:33:00Z"/>
                <w:rFonts w:cs="Arial"/>
                <w:sz w:val="16"/>
                <w:szCs w:val="16"/>
              </w:rPr>
            </w:pPr>
            <w:ins w:id="426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E250BF9" w14:textId="77777777" w:rsidR="00244514" w:rsidRPr="008D59D4" w:rsidRDefault="00244514" w:rsidP="00510313">
            <w:pPr>
              <w:pStyle w:val="TAC"/>
              <w:rPr>
                <w:ins w:id="4270" w:author="Ojas Choksi" w:date="2023-04-27T08:33:00Z"/>
                <w:rFonts w:cs="Arial"/>
                <w:sz w:val="16"/>
                <w:szCs w:val="16"/>
              </w:rPr>
            </w:pPr>
            <w:ins w:id="427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E491299" w14:textId="77777777" w:rsidR="00244514" w:rsidRPr="008D59D4" w:rsidRDefault="00244514" w:rsidP="00510313">
            <w:pPr>
              <w:pStyle w:val="TAC"/>
              <w:rPr>
                <w:ins w:id="4272" w:author="Ojas Choksi" w:date="2023-04-27T08:33:00Z"/>
                <w:rFonts w:cs="Arial"/>
                <w:sz w:val="16"/>
                <w:szCs w:val="16"/>
              </w:rPr>
            </w:pPr>
          </w:p>
        </w:tc>
      </w:tr>
      <w:tr w:rsidR="00244514" w:rsidRPr="008D59D4" w14:paraId="24CAA68E" w14:textId="77777777" w:rsidTr="00510313">
        <w:trPr>
          <w:trHeight w:val="225"/>
          <w:jc w:val="center"/>
          <w:ins w:id="427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71FC0AC" w14:textId="77777777" w:rsidR="00244514" w:rsidRPr="008D59D4" w:rsidRDefault="00244514" w:rsidP="00510313">
            <w:pPr>
              <w:spacing w:after="0"/>
              <w:rPr>
                <w:ins w:id="427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2F7CA5" w14:textId="77777777" w:rsidR="00244514" w:rsidRPr="008D59D4" w:rsidRDefault="00244514" w:rsidP="00510313">
            <w:pPr>
              <w:pStyle w:val="TAL"/>
              <w:rPr>
                <w:ins w:id="4275" w:author="Ojas Choksi" w:date="2023-04-27T08:33:00Z"/>
                <w:rFonts w:cs="Arial"/>
                <w:sz w:val="16"/>
                <w:szCs w:val="16"/>
              </w:rPr>
            </w:pPr>
            <w:ins w:id="4276" w:author="Ojas Choksi" w:date="2023-04-27T08:3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center"/>
            <w:hideMark/>
          </w:tcPr>
          <w:p w14:paraId="50CDB0F0" w14:textId="77777777" w:rsidR="00244514" w:rsidRPr="008D59D4" w:rsidRDefault="00244514" w:rsidP="00510313">
            <w:pPr>
              <w:pStyle w:val="TAR"/>
              <w:rPr>
                <w:ins w:id="4277" w:author="Ojas Choksi" w:date="2023-04-27T08:33:00Z"/>
                <w:rFonts w:cs="Arial"/>
                <w:sz w:val="16"/>
                <w:szCs w:val="16"/>
              </w:rPr>
            </w:pPr>
            <w:ins w:id="427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E09CFB6" w14:textId="77777777" w:rsidR="00244514" w:rsidRPr="008D59D4" w:rsidRDefault="00244514" w:rsidP="00510313">
            <w:pPr>
              <w:pStyle w:val="TAC"/>
              <w:rPr>
                <w:ins w:id="4279" w:author="Ojas Choksi" w:date="2023-04-27T08:33:00Z"/>
                <w:rFonts w:cs="Arial"/>
                <w:sz w:val="16"/>
                <w:szCs w:val="16"/>
              </w:rPr>
            </w:pPr>
            <w:ins w:id="428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97261DE" w14:textId="77777777" w:rsidR="00244514" w:rsidRPr="008D59D4" w:rsidRDefault="00244514" w:rsidP="00510313">
            <w:pPr>
              <w:pStyle w:val="TAL"/>
              <w:rPr>
                <w:ins w:id="4281" w:author="Ojas Choksi" w:date="2023-04-27T08:33:00Z"/>
                <w:rFonts w:cs="Arial"/>
                <w:sz w:val="16"/>
                <w:szCs w:val="16"/>
              </w:rPr>
            </w:pPr>
            <w:ins w:id="428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4215918" w14:textId="77777777" w:rsidR="00244514" w:rsidRPr="008D59D4" w:rsidRDefault="00244514" w:rsidP="00510313">
            <w:pPr>
              <w:pStyle w:val="TAC"/>
              <w:rPr>
                <w:ins w:id="4283" w:author="Ojas Choksi" w:date="2023-04-27T08:33:00Z"/>
                <w:rFonts w:cs="Arial"/>
                <w:sz w:val="16"/>
                <w:szCs w:val="16"/>
              </w:rPr>
            </w:pPr>
            <w:ins w:id="428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E63A038" w14:textId="77777777" w:rsidR="00244514" w:rsidRPr="008D59D4" w:rsidRDefault="00244514" w:rsidP="00510313">
            <w:pPr>
              <w:pStyle w:val="TAC"/>
              <w:rPr>
                <w:ins w:id="4285" w:author="Ojas Choksi" w:date="2023-04-27T08:33:00Z"/>
                <w:rFonts w:cs="Arial"/>
                <w:sz w:val="16"/>
                <w:szCs w:val="16"/>
              </w:rPr>
            </w:pPr>
            <w:ins w:id="428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F066E85" w14:textId="77777777" w:rsidR="00244514" w:rsidRPr="008D59D4" w:rsidRDefault="00244514" w:rsidP="00510313">
            <w:pPr>
              <w:pStyle w:val="TAC"/>
              <w:rPr>
                <w:ins w:id="4287" w:author="Ojas Choksi" w:date="2023-04-27T08:33:00Z"/>
                <w:rFonts w:cs="Arial"/>
                <w:sz w:val="16"/>
                <w:szCs w:val="16"/>
              </w:rPr>
            </w:pPr>
            <w:ins w:id="4288" w:author="Ojas Choksi" w:date="2023-04-27T08:33:00Z">
              <w:r w:rsidRPr="008D59D4">
                <w:rPr>
                  <w:rFonts w:cs="Arial"/>
                  <w:sz w:val="16"/>
                  <w:szCs w:val="16"/>
                </w:rPr>
                <w:t>3</w:t>
              </w:r>
            </w:ins>
          </w:p>
        </w:tc>
      </w:tr>
      <w:tr w:rsidR="00244514" w:rsidRPr="008D59D4" w14:paraId="18485475" w14:textId="77777777" w:rsidTr="00510313">
        <w:trPr>
          <w:trHeight w:val="225"/>
          <w:jc w:val="center"/>
          <w:ins w:id="428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D645EF2" w14:textId="77777777" w:rsidR="00244514" w:rsidRPr="008D59D4" w:rsidRDefault="00244514" w:rsidP="00510313">
            <w:pPr>
              <w:spacing w:after="0"/>
              <w:rPr>
                <w:ins w:id="429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9B16B8" w14:textId="77777777" w:rsidR="00244514" w:rsidRPr="008D59D4" w:rsidRDefault="00244514" w:rsidP="00510313">
            <w:pPr>
              <w:pStyle w:val="TAL"/>
              <w:rPr>
                <w:ins w:id="4291" w:author="Ojas Choksi" w:date="2023-04-27T08:33:00Z"/>
                <w:rFonts w:cs="Arial"/>
                <w:sz w:val="16"/>
                <w:szCs w:val="16"/>
              </w:rPr>
            </w:pPr>
            <w:ins w:id="4292" w:author="Ojas Choksi" w:date="2023-04-27T08:3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bottom"/>
            <w:hideMark/>
          </w:tcPr>
          <w:p w14:paraId="7EC38282" w14:textId="77777777" w:rsidR="00244514" w:rsidRPr="008D59D4" w:rsidRDefault="00244514" w:rsidP="00510313">
            <w:pPr>
              <w:pStyle w:val="TAR"/>
              <w:rPr>
                <w:ins w:id="4293" w:author="Ojas Choksi" w:date="2023-04-27T08:33:00Z"/>
                <w:rFonts w:cs="Arial"/>
                <w:sz w:val="16"/>
                <w:szCs w:val="16"/>
              </w:rPr>
            </w:pPr>
            <w:ins w:id="429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2D72A41F" w14:textId="77777777" w:rsidR="00244514" w:rsidRPr="008D59D4" w:rsidRDefault="00244514" w:rsidP="00510313">
            <w:pPr>
              <w:pStyle w:val="TAC"/>
              <w:rPr>
                <w:ins w:id="4295" w:author="Ojas Choksi" w:date="2023-04-27T08:33:00Z"/>
                <w:rFonts w:cs="Arial"/>
                <w:sz w:val="16"/>
                <w:szCs w:val="16"/>
              </w:rPr>
            </w:pPr>
            <w:ins w:id="4296"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220F0C82" w14:textId="77777777" w:rsidR="00244514" w:rsidRPr="008D59D4" w:rsidRDefault="00244514" w:rsidP="00510313">
            <w:pPr>
              <w:pStyle w:val="TAL"/>
              <w:rPr>
                <w:ins w:id="4297" w:author="Ojas Choksi" w:date="2023-04-27T08:33:00Z"/>
                <w:rFonts w:cs="Arial"/>
                <w:sz w:val="16"/>
                <w:szCs w:val="16"/>
              </w:rPr>
            </w:pPr>
            <w:ins w:id="429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65FA980" w14:textId="77777777" w:rsidR="00244514" w:rsidRPr="008D59D4" w:rsidRDefault="00244514" w:rsidP="00510313">
            <w:pPr>
              <w:pStyle w:val="TAC"/>
              <w:rPr>
                <w:ins w:id="4299" w:author="Ojas Choksi" w:date="2023-04-27T08:33:00Z"/>
                <w:rFonts w:cs="Arial"/>
                <w:sz w:val="16"/>
                <w:szCs w:val="16"/>
              </w:rPr>
            </w:pPr>
            <w:ins w:id="430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EF657EA" w14:textId="77777777" w:rsidR="00244514" w:rsidRPr="008D59D4" w:rsidRDefault="00244514" w:rsidP="00510313">
            <w:pPr>
              <w:pStyle w:val="TAC"/>
              <w:rPr>
                <w:ins w:id="4301" w:author="Ojas Choksi" w:date="2023-04-27T08:33:00Z"/>
                <w:rFonts w:cs="Arial"/>
                <w:sz w:val="16"/>
                <w:szCs w:val="16"/>
              </w:rPr>
            </w:pPr>
            <w:ins w:id="430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B975944" w14:textId="77777777" w:rsidR="00244514" w:rsidRPr="008D59D4" w:rsidRDefault="00244514" w:rsidP="00510313">
            <w:pPr>
              <w:pStyle w:val="TAC"/>
              <w:rPr>
                <w:ins w:id="4303" w:author="Ojas Choksi" w:date="2023-04-27T08:33:00Z"/>
                <w:rFonts w:cs="Arial"/>
                <w:sz w:val="16"/>
                <w:szCs w:val="16"/>
              </w:rPr>
            </w:pPr>
            <w:ins w:id="4304" w:author="Ojas Choksi" w:date="2023-04-27T08:33:00Z">
              <w:r w:rsidRPr="008D59D4">
                <w:rPr>
                  <w:rFonts w:cs="Arial"/>
                  <w:sz w:val="16"/>
                  <w:szCs w:val="16"/>
                  <w:lang w:eastAsia="zh-CN"/>
                </w:rPr>
                <w:t>2</w:t>
              </w:r>
            </w:ins>
          </w:p>
        </w:tc>
      </w:tr>
      <w:tr w:rsidR="00244514" w:rsidRPr="008D59D4" w14:paraId="03EEED98" w14:textId="77777777" w:rsidTr="00510313">
        <w:trPr>
          <w:trHeight w:val="225"/>
          <w:jc w:val="center"/>
          <w:ins w:id="430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9DCBC4F" w14:textId="77777777" w:rsidR="00244514" w:rsidRPr="008D59D4" w:rsidRDefault="00244514" w:rsidP="00510313">
            <w:pPr>
              <w:spacing w:after="0"/>
              <w:rPr>
                <w:ins w:id="430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430F832" w14:textId="77777777" w:rsidR="00244514" w:rsidRPr="008D59D4" w:rsidRDefault="00244514" w:rsidP="00510313">
            <w:pPr>
              <w:pStyle w:val="TAL"/>
              <w:rPr>
                <w:ins w:id="4307" w:author="Ojas Choksi" w:date="2023-04-27T08:33:00Z"/>
                <w:rFonts w:cs="Arial"/>
                <w:sz w:val="16"/>
                <w:szCs w:val="16"/>
              </w:rPr>
            </w:pPr>
            <w:ins w:id="430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5AE534E" w14:textId="77777777" w:rsidR="00244514" w:rsidRPr="008D59D4" w:rsidRDefault="00244514" w:rsidP="00510313">
            <w:pPr>
              <w:pStyle w:val="TAR"/>
              <w:rPr>
                <w:ins w:id="4309" w:author="Ojas Choksi" w:date="2023-04-27T08:33:00Z"/>
                <w:rFonts w:eastAsia="MS Mincho" w:cs="Arial"/>
                <w:sz w:val="16"/>
                <w:szCs w:val="16"/>
              </w:rPr>
            </w:pPr>
            <w:ins w:id="4310"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14:paraId="7BBEB990" w14:textId="77777777" w:rsidR="00244514" w:rsidRPr="008D59D4" w:rsidRDefault="00244514" w:rsidP="00510313">
            <w:pPr>
              <w:pStyle w:val="TAC"/>
              <w:rPr>
                <w:ins w:id="4311" w:author="Ojas Choksi" w:date="2023-04-27T08:33:00Z"/>
                <w:rFonts w:cs="Arial"/>
                <w:sz w:val="16"/>
                <w:szCs w:val="16"/>
              </w:rPr>
            </w:pPr>
            <w:ins w:id="431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EE1CE89" w14:textId="77777777" w:rsidR="00244514" w:rsidRPr="008D59D4" w:rsidRDefault="00244514" w:rsidP="00510313">
            <w:pPr>
              <w:pStyle w:val="TAL"/>
              <w:rPr>
                <w:ins w:id="4313" w:author="Ojas Choksi" w:date="2023-04-27T08:33:00Z"/>
                <w:rFonts w:eastAsia="MS Mincho" w:cs="Arial"/>
                <w:sz w:val="16"/>
                <w:szCs w:val="16"/>
              </w:rPr>
            </w:pPr>
            <w:ins w:id="4314"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14:paraId="17BD361D" w14:textId="77777777" w:rsidR="00244514" w:rsidRPr="008D59D4" w:rsidRDefault="00244514" w:rsidP="00510313">
            <w:pPr>
              <w:pStyle w:val="TAC"/>
              <w:rPr>
                <w:ins w:id="4315" w:author="Ojas Choksi" w:date="2023-04-27T08:33:00Z"/>
                <w:rFonts w:cs="Arial"/>
                <w:sz w:val="16"/>
                <w:szCs w:val="16"/>
              </w:rPr>
            </w:pPr>
            <w:ins w:id="4316" w:author="Ojas Choksi" w:date="2023-04-27T08:3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0D1AFEE" w14:textId="77777777" w:rsidR="00244514" w:rsidRPr="008D59D4" w:rsidRDefault="00244514" w:rsidP="00510313">
            <w:pPr>
              <w:pStyle w:val="TAC"/>
              <w:rPr>
                <w:ins w:id="4317" w:author="Ojas Choksi" w:date="2023-04-27T08:33:00Z"/>
                <w:rFonts w:eastAsia="MS Mincho" w:cs="Arial"/>
                <w:sz w:val="16"/>
                <w:szCs w:val="16"/>
              </w:rPr>
            </w:pPr>
            <w:ins w:id="4318"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17571C8C" w14:textId="77777777" w:rsidR="00244514" w:rsidRPr="008D59D4" w:rsidRDefault="00244514" w:rsidP="00510313">
            <w:pPr>
              <w:pStyle w:val="TAC"/>
              <w:rPr>
                <w:ins w:id="4319" w:author="Ojas Choksi" w:date="2023-04-27T08:33:00Z"/>
                <w:rFonts w:cs="Arial"/>
                <w:sz w:val="16"/>
                <w:szCs w:val="16"/>
              </w:rPr>
            </w:pPr>
          </w:p>
        </w:tc>
      </w:tr>
      <w:tr w:rsidR="00244514" w:rsidRPr="008D59D4" w14:paraId="34655BC2" w14:textId="77777777" w:rsidTr="00510313">
        <w:trPr>
          <w:trHeight w:val="225"/>
          <w:jc w:val="center"/>
          <w:ins w:id="432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01DA5AE" w14:textId="77777777" w:rsidR="00244514" w:rsidRPr="008D59D4" w:rsidRDefault="00244514" w:rsidP="00510313">
            <w:pPr>
              <w:spacing w:after="0"/>
              <w:rPr>
                <w:ins w:id="4321"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0C69C64D" w14:textId="77777777" w:rsidR="00244514" w:rsidRPr="008D59D4" w:rsidRDefault="00244514" w:rsidP="00510313">
            <w:pPr>
              <w:pStyle w:val="TAL"/>
              <w:rPr>
                <w:ins w:id="4322" w:author="Ojas Choksi" w:date="2023-04-27T08:33:00Z"/>
                <w:rFonts w:cs="Arial"/>
                <w:sz w:val="16"/>
                <w:szCs w:val="16"/>
              </w:rPr>
            </w:pPr>
            <w:ins w:id="432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0E93364" w14:textId="77777777" w:rsidR="00244514" w:rsidRPr="008D59D4" w:rsidRDefault="00244514" w:rsidP="00510313">
            <w:pPr>
              <w:pStyle w:val="TAR"/>
              <w:rPr>
                <w:ins w:id="4324" w:author="Ojas Choksi" w:date="2023-04-27T08:33:00Z"/>
                <w:rFonts w:eastAsia="MS Mincho" w:cs="Arial"/>
                <w:sz w:val="16"/>
                <w:szCs w:val="16"/>
              </w:rPr>
            </w:pPr>
            <w:ins w:id="4325"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14:paraId="1D656D1F" w14:textId="77777777" w:rsidR="00244514" w:rsidRPr="008D59D4" w:rsidRDefault="00244514" w:rsidP="00510313">
            <w:pPr>
              <w:pStyle w:val="TAC"/>
              <w:rPr>
                <w:ins w:id="4326" w:author="Ojas Choksi" w:date="2023-04-27T08:33:00Z"/>
                <w:rFonts w:eastAsia="MS Mincho" w:cs="Arial"/>
                <w:sz w:val="16"/>
                <w:szCs w:val="16"/>
              </w:rPr>
            </w:pPr>
            <w:ins w:id="4327"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5717F4BC" w14:textId="77777777" w:rsidR="00244514" w:rsidRPr="008D59D4" w:rsidRDefault="00244514" w:rsidP="00510313">
            <w:pPr>
              <w:pStyle w:val="TAL"/>
              <w:rPr>
                <w:ins w:id="4328" w:author="Ojas Choksi" w:date="2023-04-27T08:33:00Z"/>
                <w:rFonts w:eastAsia="MS Mincho" w:cs="Arial"/>
                <w:sz w:val="16"/>
                <w:szCs w:val="16"/>
              </w:rPr>
            </w:pPr>
            <w:ins w:id="4329"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4D14AC29" w14:textId="77777777" w:rsidR="00244514" w:rsidRPr="008D59D4" w:rsidRDefault="00244514" w:rsidP="00510313">
            <w:pPr>
              <w:pStyle w:val="TAC"/>
              <w:rPr>
                <w:ins w:id="4330" w:author="Ojas Choksi" w:date="2023-04-27T08:33:00Z"/>
                <w:rFonts w:eastAsia="MS Mincho" w:cs="Arial"/>
                <w:sz w:val="16"/>
                <w:szCs w:val="16"/>
              </w:rPr>
            </w:pPr>
            <w:ins w:id="4331"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D1D6EE5" w14:textId="77777777" w:rsidR="00244514" w:rsidRPr="008D59D4" w:rsidRDefault="00244514" w:rsidP="00510313">
            <w:pPr>
              <w:pStyle w:val="TAC"/>
              <w:rPr>
                <w:ins w:id="4332" w:author="Ojas Choksi" w:date="2023-04-27T08:33:00Z"/>
                <w:rFonts w:eastAsia="MS Mincho" w:cs="Arial"/>
                <w:sz w:val="16"/>
                <w:szCs w:val="16"/>
              </w:rPr>
            </w:pPr>
            <w:ins w:id="4333"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5D342467" w14:textId="77777777" w:rsidR="00244514" w:rsidRPr="008D59D4" w:rsidRDefault="00244514" w:rsidP="00510313">
            <w:pPr>
              <w:pStyle w:val="TAC"/>
              <w:rPr>
                <w:ins w:id="4334" w:author="Ojas Choksi" w:date="2023-04-27T08:33:00Z"/>
                <w:rFonts w:cs="Arial"/>
                <w:sz w:val="16"/>
                <w:szCs w:val="16"/>
              </w:rPr>
            </w:pPr>
          </w:p>
        </w:tc>
      </w:tr>
      <w:tr w:rsidR="00244514" w:rsidRPr="008D59D4" w14:paraId="4B261465" w14:textId="77777777" w:rsidTr="00510313">
        <w:trPr>
          <w:trHeight w:val="225"/>
          <w:jc w:val="center"/>
          <w:ins w:id="433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F7E013C" w14:textId="77777777" w:rsidR="00244514" w:rsidRPr="008D59D4" w:rsidRDefault="00244514" w:rsidP="00510313">
            <w:pPr>
              <w:spacing w:after="0"/>
              <w:rPr>
                <w:ins w:id="433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00239E2" w14:textId="77777777" w:rsidR="00244514" w:rsidRPr="008D59D4" w:rsidRDefault="00244514" w:rsidP="00510313">
            <w:pPr>
              <w:pStyle w:val="TAL"/>
              <w:rPr>
                <w:ins w:id="4337" w:author="Ojas Choksi" w:date="2023-04-27T08:33:00Z"/>
                <w:rFonts w:cs="Arial"/>
                <w:sz w:val="16"/>
                <w:szCs w:val="16"/>
              </w:rPr>
            </w:pPr>
            <w:ins w:id="433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07359D6" w14:textId="77777777" w:rsidR="00244514" w:rsidRPr="008D59D4" w:rsidRDefault="00244514" w:rsidP="00510313">
            <w:pPr>
              <w:pStyle w:val="TAR"/>
              <w:rPr>
                <w:ins w:id="4339" w:author="Ojas Choksi" w:date="2023-04-27T08:33:00Z"/>
                <w:rFonts w:eastAsia="MS Mincho" w:cs="Arial"/>
                <w:sz w:val="16"/>
                <w:szCs w:val="16"/>
              </w:rPr>
            </w:pPr>
            <w:ins w:id="4340"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14:paraId="244A2C34" w14:textId="77777777" w:rsidR="00244514" w:rsidRPr="008D59D4" w:rsidRDefault="00244514" w:rsidP="00510313">
            <w:pPr>
              <w:pStyle w:val="TAC"/>
              <w:rPr>
                <w:ins w:id="4341" w:author="Ojas Choksi" w:date="2023-04-27T08:33:00Z"/>
                <w:rFonts w:eastAsia="MS Mincho" w:cs="Arial"/>
                <w:sz w:val="16"/>
                <w:szCs w:val="16"/>
              </w:rPr>
            </w:pPr>
            <w:ins w:id="4342"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4C8E88FA" w14:textId="77777777" w:rsidR="00244514" w:rsidRPr="008D59D4" w:rsidRDefault="00244514" w:rsidP="00510313">
            <w:pPr>
              <w:pStyle w:val="TAL"/>
              <w:rPr>
                <w:ins w:id="4343" w:author="Ojas Choksi" w:date="2023-04-27T08:33:00Z"/>
                <w:rFonts w:eastAsia="MS Mincho" w:cs="Arial"/>
                <w:sz w:val="16"/>
                <w:szCs w:val="16"/>
              </w:rPr>
            </w:pPr>
            <w:ins w:id="4344"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1329C09B" w14:textId="77777777" w:rsidR="00244514" w:rsidRPr="008D59D4" w:rsidRDefault="00244514" w:rsidP="00510313">
            <w:pPr>
              <w:pStyle w:val="TAC"/>
              <w:rPr>
                <w:ins w:id="4345" w:author="Ojas Choksi" w:date="2023-04-27T08:33:00Z"/>
                <w:rFonts w:eastAsia="MS Mincho" w:cs="Arial"/>
                <w:sz w:val="16"/>
                <w:szCs w:val="16"/>
              </w:rPr>
            </w:pPr>
            <w:ins w:id="4346"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3CEAF5C" w14:textId="77777777" w:rsidR="00244514" w:rsidRPr="008D59D4" w:rsidRDefault="00244514" w:rsidP="00510313">
            <w:pPr>
              <w:pStyle w:val="TAC"/>
              <w:rPr>
                <w:ins w:id="4347" w:author="Ojas Choksi" w:date="2023-04-27T08:33:00Z"/>
                <w:rFonts w:eastAsia="MS Mincho" w:cs="Arial"/>
                <w:sz w:val="16"/>
                <w:szCs w:val="16"/>
              </w:rPr>
            </w:pPr>
            <w:ins w:id="4348"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6B2A26F9" w14:textId="77777777" w:rsidR="00244514" w:rsidRPr="008D59D4" w:rsidRDefault="00244514" w:rsidP="00510313">
            <w:pPr>
              <w:pStyle w:val="TAC"/>
              <w:rPr>
                <w:ins w:id="4349" w:author="Ojas Choksi" w:date="2023-04-27T08:33:00Z"/>
                <w:rFonts w:cs="Arial"/>
                <w:sz w:val="16"/>
                <w:szCs w:val="16"/>
              </w:rPr>
            </w:pPr>
          </w:p>
        </w:tc>
      </w:tr>
      <w:tr w:rsidR="00244514" w:rsidRPr="008D59D4" w14:paraId="4F98D797" w14:textId="77777777" w:rsidTr="00510313">
        <w:trPr>
          <w:trHeight w:val="225"/>
          <w:jc w:val="center"/>
          <w:ins w:id="435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EE93CF0" w14:textId="77777777" w:rsidR="00244514" w:rsidRPr="008D59D4" w:rsidRDefault="00244514" w:rsidP="00510313">
            <w:pPr>
              <w:pStyle w:val="TAC"/>
              <w:rPr>
                <w:ins w:id="4351" w:author="Ojas Choksi" w:date="2023-04-27T08:33:00Z"/>
                <w:rFonts w:cs="Arial"/>
              </w:rPr>
            </w:pPr>
            <w:ins w:id="4352" w:author="Ojas Choksi" w:date="2023-04-27T08:33:00Z">
              <w:r w:rsidRPr="008D59D4">
                <w:rPr>
                  <w:rFonts w:cs="Arial"/>
                </w:rPr>
                <w:t>CA_1A-2</w:t>
              </w:r>
              <w:r w:rsidRPr="008D59D4">
                <w:rPr>
                  <w:rFonts w:cs="Arial"/>
                  <w:lang w:eastAsia="zh-CN"/>
                </w:rPr>
                <w:t>0A</w:t>
              </w:r>
            </w:ins>
          </w:p>
        </w:tc>
        <w:tc>
          <w:tcPr>
            <w:tcW w:w="2563" w:type="dxa"/>
            <w:tcBorders>
              <w:top w:val="nil"/>
              <w:left w:val="nil"/>
              <w:bottom w:val="single" w:sz="4" w:space="0" w:color="auto"/>
              <w:right w:val="single" w:sz="4" w:space="0" w:color="auto"/>
            </w:tcBorders>
            <w:vAlign w:val="center"/>
            <w:hideMark/>
          </w:tcPr>
          <w:p w14:paraId="24D3794A" w14:textId="77777777" w:rsidR="00244514" w:rsidRPr="008D59D4" w:rsidRDefault="00244514" w:rsidP="00510313">
            <w:pPr>
              <w:pStyle w:val="TAL"/>
              <w:rPr>
                <w:ins w:id="4353" w:author="Ojas Choksi" w:date="2023-04-27T08:33:00Z"/>
                <w:rFonts w:cs="Arial"/>
                <w:sz w:val="16"/>
                <w:szCs w:val="16"/>
              </w:rPr>
            </w:pPr>
            <w:ins w:id="4354" w:author="Ojas Choksi" w:date="2023-04-27T08:33:00Z">
              <w:r w:rsidRPr="008D59D4">
                <w:rPr>
                  <w:rFonts w:cs="Arial"/>
                  <w:sz w:val="16"/>
                  <w:szCs w:val="16"/>
                </w:rPr>
                <w:t>E-UTRA Band 1, 3, 7, 8, 22, 31, 32,</w:t>
              </w:r>
              <w:r w:rsidRPr="008D59D4">
                <w:rPr>
                  <w:rFonts w:cs="Arial"/>
                  <w:sz w:val="16"/>
                  <w:szCs w:val="16"/>
                  <w:lang w:eastAsia="zh-CN"/>
                </w:rPr>
                <w:t xml:space="preserve"> 34,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xml:space="preserve">, 72, </w:t>
              </w:r>
              <w:r w:rsidRPr="008D59D4">
                <w:rPr>
                  <w:rFonts w:cs="Arial"/>
                  <w:sz w:val="16"/>
                  <w:szCs w:val="16"/>
                  <w:lang w:eastAsia="zh-CN"/>
                </w:rPr>
                <w:t>75, 76</w:t>
              </w:r>
            </w:ins>
          </w:p>
        </w:tc>
        <w:tc>
          <w:tcPr>
            <w:tcW w:w="889" w:type="dxa"/>
            <w:gridSpan w:val="2"/>
            <w:tcBorders>
              <w:top w:val="nil"/>
              <w:left w:val="nil"/>
              <w:bottom w:val="single" w:sz="4" w:space="0" w:color="auto"/>
              <w:right w:val="single" w:sz="4" w:space="0" w:color="auto"/>
            </w:tcBorders>
            <w:vAlign w:val="center"/>
            <w:hideMark/>
          </w:tcPr>
          <w:p w14:paraId="5FE0C4E7" w14:textId="77777777" w:rsidR="00244514" w:rsidRPr="008D59D4" w:rsidRDefault="00244514" w:rsidP="00510313">
            <w:pPr>
              <w:pStyle w:val="TAR"/>
              <w:rPr>
                <w:ins w:id="4355" w:author="Ojas Choksi" w:date="2023-04-27T08:33:00Z"/>
                <w:rFonts w:eastAsia="MS Mincho" w:cs="Arial"/>
                <w:sz w:val="16"/>
                <w:szCs w:val="16"/>
              </w:rPr>
            </w:pPr>
            <w:ins w:id="435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CEEB486" w14:textId="77777777" w:rsidR="00244514" w:rsidRPr="008D59D4" w:rsidRDefault="00244514" w:rsidP="00510313">
            <w:pPr>
              <w:pStyle w:val="TAC"/>
              <w:rPr>
                <w:ins w:id="4357" w:author="Ojas Choksi" w:date="2023-04-27T08:33:00Z"/>
                <w:rFonts w:eastAsia="MS Mincho" w:cs="Arial"/>
                <w:sz w:val="16"/>
                <w:szCs w:val="16"/>
              </w:rPr>
            </w:pPr>
            <w:ins w:id="435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C905404" w14:textId="77777777" w:rsidR="00244514" w:rsidRPr="008D59D4" w:rsidRDefault="00244514" w:rsidP="00510313">
            <w:pPr>
              <w:pStyle w:val="TAL"/>
              <w:rPr>
                <w:ins w:id="4359" w:author="Ojas Choksi" w:date="2023-04-27T08:33:00Z"/>
                <w:rFonts w:eastAsia="MS Mincho" w:cs="Arial"/>
                <w:sz w:val="16"/>
                <w:szCs w:val="16"/>
              </w:rPr>
            </w:pPr>
            <w:ins w:id="436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7F40767" w14:textId="77777777" w:rsidR="00244514" w:rsidRPr="008D59D4" w:rsidRDefault="00244514" w:rsidP="00510313">
            <w:pPr>
              <w:pStyle w:val="TAC"/>
              <w:rPr>
                <w:ins w:id="4361" w:author="Ojas Choksi" w:date="2023-04-27T08:33:00Z"/>
                <w:rFonts w:eastAsia="MS Mincho" w:cs="Arial"/>
                <w:sz w:val="16"/>
                <w:szCs w:val="16"/>
              </w:rPr>
            </w:pPr>
            <w:ins w:id="436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7CCCE42" w14:textId="77777777" w:rsidR="00244514" w:rsidRPr="008D59D4" w:rsidRDefault="00244514" w:rsidP="00510313">
            <w:pPr>
              <w:pStyle w:val="TAC"/>
              <w:rPr>
                <w:ins w:id="4363" w:author="Ojas Choksi" w:date="2023-04-27T08:33:00Z"/>
                <w:rFonts w:eastAsia="MS Mincho" w:cs="Arial"/>
                <w:sz w:val="16"/>
                <w:szCs w:val="16"/>
              </w:rPr>
            </w:pPr>
            <w:ins w:id="43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711C400" w14:textId="77777777" w:rsidR="00244514" w:rsidRPr="008D59D4" w:rsidRDefault="00244514" w:rsidP="00510313">
            <w:pPr>
              <w:pStyle w:val="TAC"/>
              <w:rPr>
                <w:ins w:id="4365" w:author="Ojas Choksi" w:date="2023-04-27T08:33:00Z"/>
                <w:rFonts w:cs="Arial"/>
                <w:sz w:val="16"/>
                <w:szCs w:val="16"/>
              </w:rPr>
            </w:pPr>
          </w:p>
        </w:tc>
      </w:tr>
      <w:tr w:rsidR="00244514" w:rsidRPr="008D59D4" w14:paraId="5AF07675" w14:textId="77777777" w:rsidTr="00510313">
        <w:trPr>
          <w:trHeight w:val="225"/>
          <w:jc w:val="center"/>
          <w:ins w:id="436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593A069" w14:textId="77777777" w:rsidR="00244514" w:rsidRPr="008D59D4" w:rsidRDefault="00244514" w:rsidP="00510313">
            <w:pPr>
              <w:spacing w:after="0"/>
              <w:rPr>
                <w:ins w:id="436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B7DACD7" w14:textId="77777777" w:rsidR="00244514" w:rsidRPr="008D59D4" w:rsidRDefault="00244514" w:rsidP="00510313">
            <w:pPr>
              <w:pStyle w:val="TAL"/>
              <w:rPr>
                <w:ins w:id="4368" w:author="Ojas Choksi" w:date="2023-04-27T08:33:00Z"/>
                <w:rFonts w:cs="Arial"/>
                <w:sz w:val="16"/>
                <w:szCs w:val="16"/>
              </w:rPr>
            </w:pPr>
            <w:ins w:id="4369" w:author="Ojas Choksi" w:date="2023-04-27T08:33:00Z">
              <w:r w:rsidRPr="008D59D4">
                <w:rPr>
                  <w:rFonts w:cs="Arial"/>
                  <w:sz w:val="16"/>
                  <w:szCs w:val="16"/>
                </w:rPr>
                <w:t>E-UTRA Band 20</w:t>
              </w:r>
            </w:ins>
          </w:p>
        </w:tc>
        <w:tc>
          <w:tcPr>
            <w:tcW w:w="889" w:type="dxa"/>
            <w:gridSpan w:val="2"/>
            <w:tcBorders>
              <w:top w:val="nil"/>
              <w:left w:val="nil"/>
              <w:bottom w:val="single" w:sz="4" w:space="0" w:color="auto"/>
              <w:right w:val="single" w:sz="4" w:space="0" w:color="auto"/>
            </w:tcBorders>
            <w:vAlign w:val="center"/>
            <w:hideMark/>
          </w:tcPr>
          <w:p w14:paraId="1F5CA600" w14:textId="77777777" w:rsidR="00244514" w:rsidRPr="008D59D4" w:rsidRDefault="00244514" w:rsidP="00510313">
            <w:pPr>
              <w:pStyle w:val="TAR"/>
              <w:rPr>
                <w:ins w:id="4370" w:author="Ojas Choksi" w:date="2023-04-27T08:33:00Z"/>
                <w:rFonts w:eastAsia="MS Mincho" w:cs="Arial"/>
                <w:sz w:val="16"/>
                <w:szCs w:val="16"/>
              </w:rPr>
            </w:pPr>
            <w:ins w:id="437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0590513" w14:textId="77777777" w:rsidR="00244514" w:rsidRPr="008D59D4" w:rsidRDefault="00244514" w:rsidP="00510313">
            <w:pPr>
              <w:pStyle w:val="TAC"/>
              <w:rPr>
                <w:ins w:id="4372" w:author="Ojas Choksi" w:date="2023-04-27T08:33:00Z"/>
                <w:rFonts w:eastAsia="MS Mincho" w:cs="Arial"/>
                <w:sz w:val="16"/>
                <w:szCs w:val="16"/>
              </w:rPr>
            </w:pPr>
            <w:ins w:id="437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22470C9" w14:textId="77777777" w:rsidR="00244514" w:rsidRPr="008D59D4" w:rsidRDefault="00244514" w:rsidP="00510313">
            <w:pPr>
              <w:pStyle w:val="TAL"/>
              <w:rPr>
                <w:ins w:id="4374" w:author="Ojas Choksi" w:date="2023-04-27T08:33:00Z"/>
                <w:rFonts w:eastAsia="MS Mincho" w:cs="Arial"/>
                <w:sz w:val="16"/>
                <w:szCs w:val="16"/>
              </w:rPr>
            </w:pPr>
            <w:ins w:id="437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B07A26A" w14:textId="77777777" w:rsidR="00244514" w:rsidRPr="008D59D4" w:rsidRDefault="00244514" w:rsidP="00510313">
            <w:pPr>
              <w:pStyle w:val="TAC"/>
              <w:rPr>
                <w:ins w:id="4376" w:author="Ojas Choksi" w:date="2023-04-27T08:33:00Z"/>
                <w:rFonts w:eastAsia="MS Mincho" w:cs="Arial"/>
                <w:sz w:val="16"/>
                <w:szCs w:val="16"/>
              </w:rPr>
            </w:pPr>
            <w:ins w:id="437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EEE9CB8" w14:textId="77777777" w:rsidR="00244514" w:rsidRPr="008D59D4" w:rsidRDefault="00244514" w:rsidP="00510313">
            <w:pPr>
              <w:pStyle w:val="TAC"/>
              <w:rPr>
                <w:ins w:id="4378" w:author="Ojas Choksi" w:date="2023-04-27T08:33:00Z"/>
                <w:rFonts w:eastAsia="MS Mincho" w:cs="Arial"/>
                <w:sz w:val="16"/>
                <w:szCs w:val="16"/>
              </w:rPr>
            </w:pPr>
            <w:ins w:id="437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2FEFB04" w14:textId="77777777" w:rsidR="00244514" w:rsidRPr="008D59D4" w:rsidRDefault="00244514" w:rsidP="00510313">
            <w:pPr>
              <w:pStyle w:val="TAC"/>
              <w:rPr>
                <w:ins w:id="4380" w:author="Ojas Choksi" w:date="2023-04-27T08:33:00Z"/>
                <w:rFonts w:cs="Arial"/>
                <w:sz w:val="16"/>
                <w:szCs w:val="16"/>
              </w:rPr>
            </w:pPr>
            <w:ins w:id="4381" w:author="Ojas Choksi" w:date="2023-04-27T08:33:00Z">
              <w:r w:rsidRPr="008D59D4">
                <w:rPr>
                  <w:rFonts w:eastAsia="MS Mincho" w:cs="Arial"/>
                  <w:sz w:val="16"/>
                  <w:szCs w:val="16"/>
                </w:rPr>
                <w:t>3</w:t>
              </w:r>
            </w:ins>
          </w:p>
        </w:tc>
      </w:tr>
      <w:tr w:rsidR="00244514" w:rsidRPr="008D59D4" w14:paraId="76C84A56" w14:textId="77777777" w:rsidTr="00510313">
        <w:trPr>
          <w:trHeight w:val="225"/>
          <w:jc w:val="center"/>
          <w:ins w:id="438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5FD5493" w14:textId="77777777" w:rsidR="00244514" w:rsidRPr="008D59D4" w:rsidRDefault="00244514" w:rsidP="00510313">
            <w:pPr>
              <w:spacing w:after="0"/>
              <w:rPr>
                <w:ins w:id="438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2A25EB8" w14:textId="77777777" w:rsidR="00244514" w:rsidRPr="008D59D4" w:rsidRDefault="00244514" w:rsidP="00510313">
            <w:pPr>
              <w:pStyle w:val="TAL"/>
              <w:rPr>
                <w:ins w:id="4384" w:author="Ojas Choksi" w:date="2023-04-27T08:33:00Z"/>
                <w:rFonts w:cs="Arial"/>
                <w:sz w:val="16"/>
                <w:szCs w:val="16"/>
                <w:lang w:eastAsia="zh-CN"/>
              </w:rPr>
            </w:pPr>
            <w:ins w:id="4385" w:author="Ojas Choksi" w:date="2023-04-27T08:33:00Z">
              <w:r w:rsidRPr="008D59D4">
                <w:rPr>
                  <w:rFonts w:cs="Arial"/>
                  <w:sz w:val="16"/>
                  <w:szCs w:val="16"/>
                </w:rPr>
                <w:t>E-UTRA Band 38,</w:t>
              </w:r>
              <w:r w:rsidRPr="008D59D4">
                <w:rPr>
                  <w:rFonts w:cs="Arial"/>
                  <w:sz w:val="16"/>
                  <w:szCs w:val="16"/>
                  <w:lang w:eastAsia="zh-CN"/>
                </w:rPr>
                <w:t xml:space="preserve"> 42, </w:t>
              </w:r>
              <w:r w:rsidRPr="008D59D4">
                <w:rPr>
                  <w:rFonts w:cs="Arial"/>
                  <w:sz w:val="16"/>
                  <w:szCs w:val="16"/>
                </w:rPr>
                <w:t>69</w:t>
              </w:r>
            </w:ins>
          </w:p>
          <w:p w14:paraId="5A18B872" w14:textId="77777777" w:rsidR="00244514" w:rsidRPr="008D59D4" w:rsidRDefault="00244514" w:rsidP="00510313">
            <w:pPr>
              <w:pStyle w:val="TAL"/>
              <w:rPr>
                <w:ins w:id="4386" w:author="Ojas Choksi" w:date="2023-04-27T08:33:00Z"/>
                <w:rFonts w:cs="Arial"/>
                <w:sz w:val="16"/>
                <w:szCs w:val="16"/>
              </w:rPr>
            </w:pPr>
            <w:ins w:id="4387" w:author="Ojas Choksi" w:date="2023-04-27T08:3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14:paraId="0168D425" w14:textId="77777777" w:rsidR="00244514" w:rsidRPr="008D59D4" w:rsidRDefault="00244514" w:rsidP="00510313">
            <w:pPr>
              <w:pStyle w:val="TAR"/>
              <w:rPr>
                <w:ins w:id="4388" w:author="Ojas Choksi" w:date="2023-04-27T08:33:00Z"/>
                <w:rFonts w:eastAsia="MS Mincho" w:cs="Arial"/>
                <w:sz w:val="16"/>
                <w:szCs w:val="16"/>
              </w:rPr>
            </w:pPr>
            <w:ins w:id="438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2D9F440B" w14:textId="77777777" w:rsidR="00244514" w:rsidRPr="008D59D4" w:rsidRDefault="00244514" w:rsidP="00510313">
            <w:pPr>
              <w:pStyle w:val="TAC"/>
              <w:rPr>
                <w:ins w:id="4390" w:author="Ojas Choksi" w:date="2023-04-27T08:33:00Z"/>
                <w:rFonts w:eastAsia="MS Mincho" w:cs="Arial"/>
                <w:sz w:val="16"/>
                <w:szCs w:val="16"/>
              </w:rPr>
            </w:pPr>
            <w:ins w:id="439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202211A" w14:textId="77777777" w:rsidR="00244514" w:rsidRPr="008D59D4" w:rsidRDefault="00244514" w:rsidP="00510313">
            <w:pPr>
              <w:pStyle w:val="TAL"/>
              <w:rPr>
                <w:ins w:id="4392" w:author="Ojas Choksi" w:date="2023-04-27T08:33:00Z"/>
                <w:rFonts w:eastAsia="MS Mincho" w:cs="Arial"/>
                <w:sz w:val="16"/>
                <w:szCs w:val="16"/>
              </w:rPr>
            </w:pPr>
            <w:ins w:id="439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6BCD63F" w14:textId="77777777" w:rsidR="00244514" w:rsidRPr="008D59D4" w:rsidRDefault="00244514" w:rsidP="00510313">
            <w:pPr>
              <w:pStyle w:val="TAC"/>
              <w:rPr>
                <w:ins w:id="4394" w:author="Ojas Choksi" w:date="2023-04-27T08:33:00Z"/>
                <w:rFonts w:eastAsia="MS Mincho" w:cs="Arial"/>
                <w:sz w:val="16"/>
                <w:szCs w:val="16"/>
              </w:rPr>
            </w:pPr>
            <w:ins w:id="439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5741159" w14:textId="77777777" w:rsidR="00244514" w:rsidRPr="008D59D4" w:rsidRDefault="00244514" w:rsidP="00510313">
            <w:pPr>
              <w:pStyle w:val="TAC"/>
              <w:rPr>
                <w:ins w:id="4396" w:author="Ojas Choksi" w:date="2023-04-27T08:33:00Z"/>
                <w:rFonts w:eastAsia="MS Mincho" w:cs="Arial"/>
                <w:sz w:val="16"/>
                <w:szCs w:val="16"/>
              </w:rPr>
            </w:pPr>
            <w:ins w:id="439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0CA2A5E" w14:textId="77777777" w:rsidR="00244514" w:rsidRPr="008D59D4" w:rsidRDefault="00244514" w:rsidP="00510313">
            <w:pPr>
              <w:pStyle w:val="TAC"/>
              <w:rPr>
                <w:ins w:id="4398" w:author="Ojas Choksi" w:date="2023-04-27T08:33:00Z"/>
                <w:rFonts w:cs="Arial"/>
                <w:sz w:val="16"/>
                <w:szCs w:val="16"/>
              </w:rPr>
            </w:pPr>
            <w:ins w:id="4399" w:author="Ojas Choksi" w:date="2023-04-27T08:33:00Z">
              <w:r w:rsidRPr="008D59D4">
                <w:rPr>
                  <w:rFonts w:cs="Arial"/>
                  <w:sz w:val="16"/>
                  <w:szCs w:val="16"/>
                </w:rPr>
                <w:t>2</w:t>
              </w:r>
            </w:ins>
          </w:p>
        </w:tc>
      </w:tr>
      <w:tr w:rsidR="00244514" w:rsidRPr="008D59D4" w14:paraId="41EDB2E4" w14:textId="77777777" w:rsidTr="00510313">
        <w:trPr>
          <w:trHeight w:val="225"/>
          <w:jc w:val="center"/>
          <w:ins w:id="440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CD8BE8C" w14:textId="77777777" w:rsidR="00244514" w:rsidRPr="008D59D4" w:rsidRDefault="00244514" w:rsidP="00510313">
            <w:pPr>
              <w:spacing w:after="0"/>
              <w:rPr>
                <w:ins w:id="440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130410" w14:textId="77777777" w:rsidR="00244514" w:rsidRPr="008D59D4" w:rsidRDefault="00244514" w:rsidP="00510313">
            <w:pPr>
              <w:pStyle w:val="TAL"/>
              <w:rPr>
                <w:ins w:id="4402" w:author="Ojas Choksi" w:date="2023-04-27T08:33:00Z"/>
                <w:rFonts w:cs="Arial"/>
                <w:sz w:val="16"/>
                <w:szCs w:val="16"/>
              </w:rPr>
            </w:pPr>
            <w:ins w:id="440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E8F8F63" w14:textId="77777777" w:rsidR="00244514" w:rsidRPr="008D59D4" w:rsidRDefault="00244514" w:rsidP="00510313">
            <w:pPr>
              <w:pStyle w:val="TAR"/>
              <w:rPr>
                <w:ins w:id="4404" w:author="Ojas Choksi" w:date="2023-04-27T08:33:00Z"/>
                <w:rFonts w:eastAsia="MS Mincho" w:cs="Arial"/>
                <w:sz w:val="16"/>
                <w:szCs w:val="16"/>
              </w:rPr>
            </w:pPr>
            <w:ins w:id="4405"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14:paraId="747C9DEE" w14:textId="77777777" w:rsidR="00244514" w:rsidRPr="008D59D4" w:rsidRDefault="00244514" w:rsidP="00510313">
            <w:pPr>
              <w:pStyle w:val="TAC"/>
              <w:rPr>
                <w:ins w:id="4406" w:author="Ojas Choksi" w:date="2023-04-27T08:33:00Z"/>
                <w:rFonts w:eastAsia="MS Mincho" w:cs="Arial"/>
                <w:sz w:val="16"/>
                <w:szCs w:val="16"/>
              </w:rPr>
            </w:pPr>
            <w:ins w:id="440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BC3B2E9" w14:textId="77777777" w:rsidR="00244514" w:rsidRPr="008D59D4" w:rsidRDefault="00244514" w:rsidP="00510313">
            <w:pPr>
              <w:pStyle w:val="TAL"/>
              <w:rPr>
                <w:ins w:id="4408" w:author="Ojas Choksi" w:date="2023-04-27T08:33:00Z"/>
                <w:rFonts w:eastAsia="MS Mincho" w:cs="Arial"/>
                <w:sz w:val="16"/>
                <w:szCs w:val="16"/>
              </w:rPr>
            </w:pPr>
            <w:ins w:id="4409" w:author="Ojas Choksi" w:date="2023-04-27T08:33:00Z">
              <w:r w:rsidRPr="008D59D4">
                <w:rPr>
                  <w:rFonts w:cs="Arial"/>
                  <w:sz w:val="16"/>
                  <w:szCs w:val="16"/>
                </w:rPr>
                <w:t>788</w:t>
              </w:r>
            </w:ins>
          </w:p>
        </w:tc>
        <w:tc>
          <w:tcPr>
            <w:tcW w:w="1070" w:type="dxa"/>
            <w:tcBorders>
              <w:top w:val="nil"/>
              <w:left w:val="nil"/>
              <w:bottom w:val="single" w:sz="4" w:space="0" w:color="auto"/>
              <w:right w:val="single" w:sz="4" w:space="0" w:color="auto"/>
            </w:tcBorders>
            <w:vAlign w:val="center"/>
            <w:hideMark/>
          </w:tcPr>
          <w:p w14:paraId="4DB393CC" w14:textId="77777777" w:rsidR="00244514" w:rsidRPr="008D59D4" w:rsidRDefault="00244514" w:rsidP="00510313">
            <w:pPr>
              <w:pStyle w:val="TAC"/>
              <w:rPr>
                <w:ins w:id="4410" w:author="Ojas Choksi" w:date="2023-04-27T08:33:00Z"/>
                <w:rFonts w:eastAsia="MS Mincho" w:cs="Arial"/>
                <w:sz w:val="16"/>
                <w:szCs w:val="16"/>
              </w:rPr>
            </w:pPr>
            <w:ins w:id="441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D39DC63" w14:textId="77777777" w:rsidR="00244514" w:rsidRPr="008D59D4" w:rsidRDefault="00244514" w:rsidP="00510313">
            <w:pPr>
              <w:pStyle w:val="TAC"/>
              <w:rPr>
                <w:ins w:id="4412" w:author="Ojas Choksi" w:date="2023-04-27T08:33:00Z"/>
                <w:rFonts w:eastAsia="MS Mincho" w:cs="Arial"/>
                <w:sz w:val="16"/>
                <w:szCs w:val="16"/>
              </w:rPr>
            </w:pPr>
            <w:ins w:id="441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FC8B5A8" w14:textId="77777777" w:rsidR="00244514" w:rsidRPr="008D59D4" w:rsidRDefault="00244514" w:rsidP="00510313">
            <w:pPr>
              <w:pStyle w:val="TAC"/>
              <w:rPr>
                <w:ins w:id="4414" w:author="Ojas Choksi" w:date="2023-04-27T08:33:00Z"/>
                <w:rFonts w:cs="Arial"/>
                <w:sz w:val="16"/>
                <w:szCs w:val="16"/>
              </w:rPr>
            </w:pPr>
          </w:p>
        </w:tc>
      </w:tr>
      <w:tr w:rsidR="00244514" w:rsidRPr="008D59D4" w14:paraId="00F386D2" w14:textId="77777777" w:rsidTr="00510313">
        <w:trPr>
          <w:trHeight w:val="225"/>
          <w:jc w:val="center"/>
          <w:ins w:id="4415"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6F4ABE5" w14:textId="77777777" w:rsidR="00244514" w:rsidRPr="008D59D4" w:rsidRDefault="00244514" w:rsidP="00510313">
            <w:pPr>
              <w:pStyle w:val="TAC"/>
              <w:rPr>
                <w:ins w:id="4416" w:author="Ojas Choksi" w:date="2023-04-27T08:33:00Z"/>
                <w:rFonts w:cs="Arial"/>
              </w:rPr>
            </w:pPr>
            <w:ins w:id="4417" w:author="Ojas Choksi" w:date="2023-04-27T08:33:00Z">
              <w:r w:rsidRPr="008D59D4">
                <w:rPr>
                  <w:rFonts w:cs="Arial"/>
                </w:rPr>
                <w:t>CA_1A-21A</w:t>
              </w:r>
            </w:ins>
          </w:p>
        </w:tc>
        <w:tc>
          <w:tcPr>
            <w:tcW w:w="2563" w:type="dxa"/>
            <w:tcBorders>
              <w:top w:val="nil"/>
              <w:left w:val="nil"/>
              <w:bottom w:val="single" w:sz="4" w:space="0" w:color="auto"/>
              <w:right w:val="single" w:sz="4" w:space="0" w:color="auto"/>
            </w:tcBorders>
            <w:vAlign w:val="bottom"/>
            <w:hideMark/>
          </w:tcPr>
          <w:p w14:paraId="03734C95" w14:textId="77777777" w:rsidR="00244514" w:rsidRPr="008D59D4" w:rsidRDefault="00244514" w:rsidP="00510313">
            <w:pPr>
              <w:pStyle w:val="TAL"/>
              <w:rPr>
                <w:ins w:id="4418" w:author="Ojas Choksi" w:date="2023-04-27T08:33:00Z"/>
                <w:rFonts w:cs="Arial"/>
                <w:sz w:val="16"/>
                <w:szCs w:val="16"/>
              </w:rPr>
            </w:pPr>
            <w:ins w:id="4419" w:author="Ojas Choksi" w:date="2023-04-27T08:3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center"/>
            <w:hideMark/>
          </w:tcPr>
          <w:p w14:paraId="794DA22E" w14:textId="77777777" w:rsidR="00244514" w:rsidRPr="008D59D4" w:rsidRDefault="00244514" w:rsidP="00510313">
            <w:pPr>
              <w:pStyle w:val="TAR"/>
              <w:rPr>
                <w:ins w:id="4420" w:author="Ojas Choksi" w:date="2023-04-27T08:33:00Z"/>
                <w:rFonts w:cs="Arial"/>
                <w:sz w:val="16"/>
                <w:szCs w:val="16"/>
              </w:rPr>
            </w:pPr>
            <w:ins w:id="4421"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3253A570" w14:textId="77777777" w:rsidR="00244514" w:rsidRPr="008D59D4" w:rsidRDefault="00244514" w:rsidP="00510313">
            <w:pPr>
              <w:pStyle w:val="TAC"/>
              <w:rPr>
                <w:ins w:id="4422" w:author="Ojas Choksi" w:date="2023-04-27T08:33:00Z"/>
                <w:rFonts w:cs="Arial"/>
                <w:sz w:val="16"/>
                <w:szCs w:val="16"/>
              </w:rPr>
            </w:pPr>
            <w:ins w:id="442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DFE94BA" w14:textId="77777777" w:rsidR="00244514" w:rsidRPr="008D59D4" w:rsidRDefault="00244514" w:rsidP="00510313">
            <w:pPr>
              <w:pStyle w:val="TAL"/>
              <w:rPr>
                <w:ins w:id="4424" w:author="Ojas Choksi" w:date="2023-04-27T08:33:00Z"/>
                <w:rFonts w:cs="Arial"/>
                <w:sz w:val="16"/>
                <w:szCs w:val="16"/>
              </w:rPr>
            </w:pPr>
            <w:ins w:id="442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A9C71A5" w14:textId="77777777" w:rsidR="00244514" w:rsidRPr="008D59D4" w:rsidRDefault="00244514" w:rsidP="00510313">
            <w:pPr>
              <w:pStyle w:val="TAC"/>
              <w:rPr>
                <w:ins w:id="4426" w:author="Ojas Choksi" w:date="2023-04-27T08:33:00Z"/>
                <w:rFonts w:cs="Arial"/>
                <w:sz w:val="16"/>
                <w:szCs w:val="16"/>
              </w:rPr>
            </w:pPr>
            <w:ins w:id="442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EC0AB1F" w14:textId="77777777" w:rsidR="00244514" w:rsidRPr="008D59D4" w:rsidRDefault="00244514" w:rsidP="00510313">
            <w:pPr>
              <w:pStyle w:val="TAC"/>
              <w:rPr>
                <w:ins w:id="4428" w:author="Ojas Choksi" w:date="2023-04-27T08:33:00Z"/>
                <w:rFonts w:cs="Arial"/>
                <w:sz w:val="16"/>
                <w:szCs w:val="16"/>
              </w:rPr>
            </w:pPr>
            <w:ins w:id="442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071987B" w14:textId="77777777" w:rsidR="00244514" w:rsidRPr="008D59D4" w:rsidRDefault="00244514" w:rsidP="00510313">
            <w:pPr>
              <w:pStyle w:val="TAC"/>
              <w:rPr>
                <w:ins w:id="4430" w:author="Ojas Choksi" w:date="2023-04-27T08:33:00Z"/>
                <w:rFonts w:cs="Arial"/>
                <w:sz w:val="16"/>
                <w:szCs w:val="16"/>
              </w:rPr>
            </w:pPr>
            <w:ins w:id="4431" w:author="Ojas Choksi" w:date="2023-04-27T08:33:00Z">
              <w:r w:rsidRPr="008D59D4">
                <w:rPr>
                  <w:rFonts w:cs="Arial"/>
                  <w:sz w:val="16"/>
                  <w:szCs w:val="16"/>
                </w:rPr>
                <w:t>2</w:t>
              </w:r>
            </w:ins>
          </w:p>
        </w:tc>
      </w:tr>
      <w:tr w:rsidR="00244514" w:rsidRPr="008D59D4" w14:paraId="4004B977" w14:textId="77777777" w:rsidTr="00510313">
        <w:trPr>
          <w:trHeight w:val="225"/>
          <w:jc w:val="center"/>
          <w:ins w:id="443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987DB7E" w14:textId="77777777" w:rsidR="00244514" w:rsidRPr="008D59D4" w:rsidRDefault="00244514" w:rsidP="00510313">
            <w:pPr>
              <w:spacing w:after="0"/>
              <w:rPr>
                <w:ins w:id="443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FC22E8" w14:textId="77777777" w:rsidR="00244514" w:rsidRPr="008D59D4" w:rsidRDefault="00244514" w:rsidP="00510313">
            <w:pPr>
              <w:pStyle w:val="TAL"/>
              <w:rPr>
                <w:ins w:id="4434" w:author="Ojas Choksi" w:date="2023-04-27T08:33:00Z"/>
                <w:rFonts w:cs="Arial"/>
                <w:sz w:val="16"/>
                <w:szCs w:val="16"/>
                <w:lang w:eastAsia="zh-CN"/>
              </w:rPr>
            </w:pPr>
            <w:ins w:id="4435" w:author="Ojas Choksi" w:date="2023-04-27T08:33:00Z">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42, 65</w:t>
              </w:r>
            </w:ins>
          </w:p>
          <w:p w14:paraId="62D3CAC0" w14:textId="77777777" w:rsidR="00244514" w:rsidRPr="008D59D4" w:rsidRDefault="00244514" w:rsidP="00510313">
            <w:pPr>
              <w:pStyle w:val="TAL"/>
              <w:rPr>
                <w:ins w:id="4436" w:author="Ojas Choksi" w:date="2023-04-27T08:33:00Z"/>
                <w:rFonts w:cs="Arial"/>
                <w:sz w:val="16"/>
                <w:szCs w:val="16"/>
              </w:rPr>
            </w:pPr>
            <w:ins w:id="4437" w:author="Ojas Choksi" w:date="2023-04-27T08:3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bottom"/>
            <w:hideMark/>
          </w:tcPr>
          <w:p w14:paraId="72160D3D" w14:textId="77777777" w:rsidR="00244514" w:rsidRPr="008D59D4" w:rsidRDefault="00244514" w:rsidP="00510313">
            <w:pPr>
              <w:pStyle w:val="TAR"/>
              <w:rPr>
                <w:ins w:id="4438" w:author="Ojas Choksi" w:date="2023-04-27T08:33:00Z"/>
                <w:rFonts w:cs="Arial"/>
                <w:sz w:val="16"/>
                <w:szCs w:val="16"/>
              </w:rPr>
            </w:pPr>
            <w:ins w:id="443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5306CB74" w14:textId="77777777" w:rsidR="00244514" w:rsidRPr="008D59D4" w:rsidRDefault="00244514" w:rsidP="00510313">
            <w:pPr>
              <w:pStyle w:val="TAC"/>
              <w:rPr>
                <w:ins w:id="4440" w:author="Ojas Choksi" w:date="2023-04-27T08:33:00Z"/>
                <w:rFonts w:cs="Arial"/>
                <w:sz w:val="16"/>
                <w:szCs w:val="16"/>
              </w:rPr>
            </w:pPr>
            <w:ins w:id="4441"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46B8095E" w14:textId="77777777" w:rsidR="00244514" w:rsidRPr="008D59D4" w:rsidRDefault="00244514" w:rsidP="00510313">
            <w:pPr>
              <w:pStyle w:val="TAL"/>
              <w:rPr>
                <w:ins w:id="4442" w:author="Ojas Choksi" w:date="2023-04-27T08:33:00Z"/>
                <w:rFonts w:cs="Arial"/>
                <w:sz w:val="16"/>
                <w:szCs w:val="16"/>
              </w:rPr>
            </w:pPr>
            <w:ins w:id="444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D4C2807" w14:textId="77777777" w:rsidR="00244514" w:rsidRPr="008D59D4" w:rsidRDefault="00244514" w:rsidP="00510313">
            <w:pPr>
              <w:pStyle w:val="TAC"/>
              <w:rPr>
                <w:ins w:id="4444" w:author="Ojas Choksi" w:date="2023-04-27T08:33:00Z"/>
                <w:rFonts w:cs="Arial"/>
                <w:sz w:val="16"/>
                <w:szCs w:val="16"/>
              </w:rPr>
            </w:pPr>
            <w:ins w:id="444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DA855F5" w14:textId="77777777" w:rsidR="00244514" w:rsidRPr="008D59D4" w:rsidRDefault="00244514" w:rsidP="00510313">
            <w:pPr>
              <w:pStyle w:val="TAC"/>
              <w:rPr>
                <w:ins w:id="4446" w:author="Ojas Choksi" w:date="2023-04-27T08:33:00Z"/>
                <w:rFonts w:cs="Arial"/>
                <w:sz w:val="16"/>
                <w:szCs w:val="16"/>
              </w:rPr>
            </w:pPr>
            <w:ins w:id="444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DF66170" w14:textId="77777777" w:rsidR="00244514" w:rsidRPr="008D59D4" w:rsidRDefault="00244514" w:rsidP="00510313">
            <w:pPr>
              <w:pStyle w:val="TAC"/>
              <w:rPr>
                <w:ins w:id="4448" w:author="Ojas Choksi" w:date="2023-04-27T08:33:00Z"/>
                <w:rFonts w:cs="Arial"/>
                <w:sz w:val="16"/>
                <w:szCs w:val="16"/>
              </w:rPr>
            </w:pPr>
          </w:p>
        </w:tc>
      </w:tr>
      <w:tr w:rsidR="00244514" w:rsidRPr="008D59D4" w14:paraId="7C1AE015" w14:textId="77777777" w:rsidTr="00510313">
        <w:trPr>
          <w:trHeight w:val="225"/>
          <w:jc w:val="center"/>
          <w:ins w:id="444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04BD16A" w14:textId="77777777" w:rsidR="00244514" w:rsidRPr="008D59D4" w:rsidRDefault="00244514" w:rsidP="00510313">
            <w:pPr>
              <w:spacing w:after="0"/>
              <w:rPr>
                <w:ins w:id="445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7AD986A" w14:textId="77777777" w:rsidR="00244514" w:rsidRPr="008D59D4" w:rsidRDefault="00244514" w:rsidP="00510313">
            <w:pPr>
              <w:pStyle w:val="TAL"/>
              <w:rPr>
                <w:ins w:id="4451" w:author="Ojas Choksi" w:date="2023-04-27T08:33:00Z"/>
                <w:rFonts w:cs="Arial"/>
                <w:sz w:val="16"/>
                <w:szCs w:val="16"/>
              </w:rPr>
            </w:pPr>
            <w:ins w:id="445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9BCEA3B" w14:textId="77777777" w:rsidR="00244514" w:rsidRPr="008D59D4" w:rsidRDefault="00244514" w:rsidP="00510313">
            <w:pPr>
              <w:pStyle w:val="TAR"/>
              <w:rPr>
                <w:ins w:id="4453" w:author="Ojas Choksi" w:date="2023-04-27T08:33:00Z"/>
                <w:rFonts w:cs="Arial"/>
                <w:sz w:val="16"/>
                <w:szCs w:val="16"/>
              </w:rPr>
            </w:pPr>
            <w:ins w:id="4454"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bottom"/>
            <w:hideMark/>
          </w:tcPr>
          <w:p w14:paraId="0F72BD77" w14:textId="77777777" w:rsidR="00244514" w:rsidRPr="008D59D4" w:rsidRDefault="00244514" w:rsidP="00510313">
            <w:pPr>
              <w:pStyle w:val="TAC"/>
              <w:rPr>
                <w:ins w:id="4455" w:author="Ojas Choksi" w:date="2023-04-27T08:33:00Z"/>
                <w:rFonts w:cs="Arial"/>
                <w:sz w:val="16"/>
                <w:szCs w:val="16"/>
              </w:rPr>
            </w:pPr>
            <w:ins w:id="445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3FDB4483" w14:textId="77777777" w:rsidR="00244514" w:rsidRPr="008D59D4" w:rsidRDefault="00244514" w:rsidP="00510313">
            <w:pPr>
              <w:pStyle w:val="TAL"/>
              <w:rPr>
                <w:ins w:id="4457" w:author="Ojas Choksi" w:date="2023-04-27T08:33:00Z"/>
                <w:rFonts w:cs="Arial"/>
                <w:sz w:val="16"/>
                <w:szCs w:val="16"/>
              </w:rPr>
            </w:pPr>
            <w:ins w:id="4458"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59E03DF7" w14:textId="77777777" w:rsidR="00244514" w:rsidRPr="008D59D4" w:rsidRDefault="00244514" w:rsidP="00510313">
            <w:pPr>
              <w:pStyle w:val="TAC"/>
              <w:rPr>
                <w:ins w:id="4459" w:author="Ojas Choksi" w:date="2023-04-27T08:33:00Z"/>
                <w:rFonts w:cs="Arial"/>
                <w:sz w:val="16"/>
                <w:szCs w:val="16"/>
              </w:rPr>
            </w:pPr>
            <w:ins w:id="446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AB6078C" w14:textId="77777777" w:rsidR="00244514" w:rsidRPr="008D59D4" w:rsidRDefault="00244514" w:rsidP="00510313">
            <w:pPr>
              <w:pStyle w:val="TAC"/>
              <w:rPr>
                <w:ins w:id="4461" w:author="Ojas Choksi" w:date="2023-04-27T08:33:00Z"/>
                <w:rFonts w:cs="Arial"/>
                <w:sz w:val="16"/>
                <w:szCs w:val="16"/>
              </w:rPr>
            </w:pPr>
            <w:ins w:id="446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44C3F09" w14:textId="77777777" w:rsidR="00244514" w:rsidRPr="008D59D4" w:rsidRDefault="00244514" w:rsidP="00510313">
            <w:pPr>
              <w:pStyle w:val="TAC"/>
              <w:rPr>
                <w:ins w:id="4463" w:author="Ojas Choksi" w:date="2023-04-27T08:33:00Z"/>
                <w:rFonts w:cs="Arial"/>
                <w:sz w:val="16"/>
                <w:szCs w:val="16"/>
              </w:rPr>
            </w:pPr>
          </w:p>
        </w:tc>
      </w:tr>
      <w:tr w:rsidR="00244514" w:rsidRPr="008D59D4" w14:paraId="6DB18A7F" w14:textId="77777777" w:rsidTr="00510313">
        <w:trPr>
          <w:trHeight w:val="225"/>
          <w:jc w:val="center"/>
          <w:ins w:id="446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E137F17" w14:textId="77777777" w:rsidR="00244514" w:rsidRPr="008D59D4" w:rsidRDefault="00244514" w:rsidP="00510313">
            <w:pPr>
              <w:spacing w:after="0"/>
              <w:rPr>
                <w:ins w:id="446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FF59C4" w14:textId="77777777" w:rsidR="00244514" w:rsidRPr="008D59D4" w:rsidRDefault="00244514" w:rsidP="00510313">
            <w:pPr>
              <w:pStyle w:val="TAL"/>
              <w:rPr>
                <w:ins w:id="4466" w:author="Ojas Choksi" w:date="2023-04-27T08:33:00Z"/>
                <w:rFonts w:cs="Arial"/>
                <w:sz w:val="16"/>
                <w:szCs w:val="16"/>
              </w:rPr>
            </w:pPr>
            <w:ins w:id="446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2B2387D3" w14:textId="77777777" w:rsidR="00244514" w:rsidRPr="008D59D4" w:rsidRDefault="00244514" w:rsidP="00510313">
            <w:pPr>
              <w:pStyle w:val="TAR"/>
              <w:rPr>
                <w:ins w:id="4468" w:author="Ojas Choksi" w:date="2023-04-27T08:33:00Z"/>
                <w:rFonts w:cs="Arial"/>
                <w:sz w:val="16"/>
                <w:szCs w:val="16"/>
              </w:rPr>
            </w:pPr>
            <w:ins w:id="4469" w:author="Ojas Choksi" w:date="2023-04-27T08:33:00Z">
              <w:r w:rsidRPr="008D59D4">
                <w:rPr>
                  <w:rFonts w:cs="Arial"/>
                  <w:sz w:val="16"/>
                  <w:szCs w:val="16"/>
                </w:rPr>
                <w:t>2545</w:t>
              </w:r>
            </w:ins>
          </w:p>
        </w:tc>
        <w:tc>
          <w:tcPr>
            <w:tcW w:w="286" w:type="dxa"/>
            <w:tcBorders>
              <w:top w:val="nil"/>
              <w:left w:val="nil"/>
              <w:bottom w:val="single" w:sz="4" w:space="0" w:color="auto"/>
              <w:right w:val="single" w:sz="4" w:space="0" w:color="auto"/>
            </w:tcBorders>
            <w:vAlign w:val="bottom"/>
            <w:hideMark/>
          </w:tcPr>
          <w:p w14:paraId="0D1E7868" w14:textId="77777777" w:rsidR="00244514" w:rsidRPr="008D59D4" w:rsidRDefault="00244514" w:rsidP="00510313">
            <w:pPr>
              <w:pStyle w:val="TAC"/>
              <w:rPr>
                <w:ins w:id="4470" w:author="Ojas Choksi" w:date="2023-04-27T08:33:00Z"/>
                <w:rFonts w:cs="Arial"/>
                <w:sz w:val="16"/>
                <w:szCs w:val="16"/>
              </w:rPr>
            </w:pPr>
            <w:ins w:id="447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64FDDD95" w14:textId="77777777" w:rsidR="00244514" w:rsidRPr="008D59D4" w:rsidRDefault="00244514" w:rsidP="00510313">
            <w:pPr>
              <w:pStyle w:val="TAL"/>
              <w:rPr>
                <w:ins w:id="4472" w:author="Ojas Choksi" w:date="2023-04-27T08:33:00Z"/>
                <w:rFonts w:cs="Arial"/>
                <w:sz w:val="16"/>
                <w:szCs w:val="16"/>
              </w:rPr>
            </w:pPr>
            <w:ins w:id="4473"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7A2A98FB" w14:textId="77777777" w:rsidR="00244514" w:rsidRPr="008D59D4" w:rsidRDefault="00244514" w:rsidP="00510313">
            <w:pPr>
              <w:pStyle w:val="TAC"/>
              <w:rPr>
                <w:ins w:id="4474" w:author="Ojas Choksi" w:date="2023-04-27T08:33:00Z"/>
                <w:rFonts w:cs="Arial"/>
                <w:sz w:val="16"/>
                <w:szCs w:val="16"/>
              </w:rPr>
            </w:pPr>
            <w:ins w:id="447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F3BDF0D" w14:textId="77777777" w:rsidR="00244514" w:rsidRPr="008D59D4" w:rsidRDefault="00244514" w:rsidP="00510313">
            <w:pPr>
              <w:pStyle w:val="TAC"/>
              <w:rPr>
                <w:ins w:id="4476" w:author="Ojas Choksi" w:date="2023-04-27T08:33:00Z"/>
                <w:rFonts w:cs="Arial"/>
                <w:sz w:val="16"/>
                <w:szCs w:val="16"/>
              </w:rPr>
            </w:pPr>
            <w:ins w:id="447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6E8D7F4" w14:textId="77777777" w:rsidR="00244514" w:rsidRPr="008D59D4" w:rsidRDefault="00244514" w:rsidP="00510313">
            <w:pPr>
              <w:pStyle w:val="TAC"/>
              <w:rPr>
                <w:ins w:id="4478" w:author="Ojas Choksi" w:date="2023-04-27T08:33:00Z"/>
                <w:rFonts w:cs="Arial"/>
                <w:sz w:val="16"/>
                <w:szCs w:val="16"/>
              </w:rPr>
            </w:pPr>
          </w:p>
        </w:tc>
      </w:tr>
      <w:tr w:rsidR="00244514" w:rsidRPr="008D59D4" w14:paraId="0E2CBA97" w14:textId="77777777" w:rsidTr="00510313">
        <w:trPr>
          <w:trHeight w:val="225"/>
          <w:jc w:val="center"/>
          <w:ins w:id="447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F1B28B1" w14:textId="77777777" w:rsidR="00244514" w:rsidRPr="008D59D4" w:rsidRDefault="00244514" w:rsidP="00510313">
            <w:pPr>
              <w:spacing w:after="0"/>
              <w:rPr>
                <w:ins w:id="448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F4E032" w14:textId="77777777" w:rsidR="00244514" w:rsidRPr="008D59D4" w:rsidRDefault="00244514" w:rsidP="00510313">
            <w:pPr>
              <w:pStyle w:val="TAL"/>
              <w:rPr>
                <w:ins w:id="4481" w:author="Ojas Choksi" w:date="2023-04-27T08:33:00Z"/>
                <w:rFonts w:cs="Arial"/>
                <w:sz w:val="16"/>
                <w:szCs w:val="16"/>
              </w:rPr>
            </w:pPr>
            <w:ins w:id="448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5049CC75" w14:textId="77777777" w:rsidR="00244514" w:rsidRPr="008D59D4" w:rsidRDefault="00244514" w:rsidP="00510313">
            <w:pPr>
              <w:pStyle w:val="TAR"/>
              <w:rPr>
                <w:ins w:id="4483" w:author="Ojas Choksi" w:date="2023-04-27T08:33:00Z"/>
                <w:rFonts w:cs="Arial"/>
                <w:sz w:val="16"/>
                <w:szCs w:val="16"/>
              </w:rPr>
            </w:pPr>
            <w:ins w:id="4484"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3A358CBB" w14:textId="77777777" w:rsidR="00244514" w:rsidRPr="008D59D4" w:rsidRDefault="00244514" w:rsidP="00510313">
            <w:pPr>
              <w:pStyle w:val="TAC"/>
              <w:rPr>
                <w:ins w:id="4485" w:author="Ojas Choksi" w:date="2023-04-27T08:33:00Z"/>
                <w:rFonts w:cs="Arial"/>
                <w:sz w:val="16"/>
                <w:szCs w:val="16"/>
              </w:rPr>
            </w:pPr>
            <w:ins w:id="448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3364AED0" w14:textId="77777777" w:rsidR="00244514" w:rsidRPr="008D59D4" w:rsidRDefault="00244514" w:rsidP="00510313">
            <w:pPr>
              <w:pStyle w:val="TAL"/>
              <w:rPr>
                <w:ins w:id="4487" w:author="Ojas Choksi" w:date="2023-04-27T08:33:00Z"/>
                <w:rFonts w:cs="Arial"/>
                <w:sz w:val="16"/>
                <w:szCs w:val="16"/>
              </w:rPr>
            </w:pPr>
            <w:ins w:id="4488" w:author="Ojas Choksi" w:date="2023-04-27T08:3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14:paraId="389322FA" w14:textId="77777777" w:rsidR="00244514" w:rsidRPr="008D59D4" w:rsidRDefault="00244514" w:rsidP="00510313">
            <w:pPr>
              <w:pStyle w:val="TAC"/>
              <w:rPr>
                <w:ins w:id="4489" w:author="Ojas Choksi" w:date="2023-04-27T08:33:00Z"/>
                <w:rFonts w:cs="Arial"/>
                <w:sz w:val="16"/>
                <w:szCs w:val="16"/>
              </w:rPr>
            </w:pPr>
            <w:ins w:id="449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FB19A3F" w14:textId="77777777" w:rsidR="00244514" w:rsidRPr="008D59D4" w:rsidRDefault="00244514" w:rsidP="00510313">
            <w:pPr>
              <w:pStyle w:val="TAC"/>
              <w:rPr>
                <w:ins w:id="4491" w:author="Ojas Choksi" w:date="2023-04-27T08:33:00Z"/>
                <w:rFonts w:cs="Arial"/>
                <w:sz w:val="16"/>
                <w:szCs w:val="16"/>
              </w:rPr>
            </w:pPr>
            <w:ins w:id="449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B776363" w14:textId="77777777" w:rsidR="00244514" w:rsidRPr="008D59D4" w:rsidRDefault="00244514" w:rsidP="00510313">
            <w:pPr>
              <w:pStyle w:val="TAC"/>
              <w:rPr>
                <w:ins w:id="4493" w:author="Ojas Choksi" w:date="2023-04-27T08:33:00Z"/>
                <w:rFonts w:cs="Arial"/>
                <w:sz w:val="16"/>
                <w:szCs w:val="16"/>
              </w:rPr>
            </w:pPr>
          </w:p>
        </w:tc>
      </w:tr>
      <w:tr w:rsidR="00244514" w:rsidRPr="008D59D4" w14:paraId="488D08F3" w14:textId="77777777" w:rsidTr="00510313">
        <w:trPr>
          <w:trHeight w:val="225"/>
          <w:jc w:val="center"/>
          <w:ins w:id="4494"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64FEDC5D" w14:textId="77777777" w:rsidR="00244514" w:rsidRPr="008D59D4" w:rsidRDefault="00244514" w:rsidP="00510313">
            <w:pPr>
              <w:pStyle w:val="TAC"/>
              <w:rPr>
                <w:ins w:id="4495" w:author="Ojas Choksi" w:date="2023-04-27T08:33:00Z"/>
                <w:rFonts w:cs="Arial"/>
              </w:rPr>
            </w:pPr>
            <w:ins w:id="4496" w:author="Ojas Choksi" w:date="2023-04-27T08:33:00Z">
              <w:r w:rsidRPr="008D59D4">
                <w:rPr>
                  <w:rFonts w:cs="Arial"/>
                </w:rPr>
                <w:t>CA_1A-26A</w:t>
              </w:r>
            </w:ins>
          </w:p>
        </w:tc>
        <w:tc>
          <w:tcPr>
            <w:tcW w:w="2563" w:type="dxa"/>
            <w:tcBorders>
              <w:top w:val="single" w:sz="4" w:space="0" w:color="auto"/>
              <w:left w:val="nil"/>
              <w:bottom w:val="single" w:sz="4" w:space="0" w:color="auto"/>
              <w:right w:val="single" w:sz="4" w:space="0" w:color="auto"/>
            </w:tcBorders>
            <w:vAlign w:val="bottom"/>
            <w:hideMark/>
          </w:tcPr>
          <w:p w14:paraId="2058CDC1" w14:textId="77777777" w:rsidR="00244514" w:rsidRPr="008D59D4" w:rsidRDefault="00244514" w:rsidP="00510313">
            <w:pPr>
              <w:pStyle w:val="TAL"/>
              <w:rPr>
                <w:ins w:id="4497" w:author="Ojas Choksi" w:date="2023-04-27T08:33:00Z"/>
                <w:rFonts w:cs="Arial"/>
                <w:sz w:val="16"/>
                <w:szCs w:val="16"/>
                <w:lang w:eastAsia="zh-CN"/>
              </w:rPr>
            </w:pPr>
            <w:ins w:id="4498" w:author="Ojas Choksi" w:date="2023-04-27T08:33:00Z">
              <w:r w:rsidRPr="008D59D4">
                <w:rPr>
                  <w:rFonts w:cs="Arial"/>
                  <w:sz w:val="16"/>
                  <w:szCs w:val="16"/>
                </w:rPr>
                <w:t>E-UTRA Band 1, 5, 7, 11, 18, 19, 21, 22, 26, 31, 38, 40, 42, 43, 50, 51, 65, 73, 74</w:t>
              </w:r>
            </w:ins>
          </w:p>
          <w:p w14:paraId="09DA2328" w14:textId="77777777" w:rsidR="00244514" w:rsidRPr="008D59D4" w:rsidRDefault="00244514" w:rsidP="00510313">
            <w:pPr>
              <w:pStyle w:val="TAL"/>
              <w:rPr>
                <w:ins w:id="4499" w:author="Ojas Choksi" w:date="2023-04-27T08:33:00Z"/>
                <w:rFonts w:cs="Arial"/>
                <w:sz w:val="16"/>
                <w:szCs w:val="16"/>
              </w:rPr>
            </w:pPr>
            <w:ins w:id="4500" w:author="Ojas Choksi" w:date="2023-04-27T08:33:00Z">
              <w:r w:rsidRPr="008D59D4">
                <w:rPr>
                  <w:rFonts w:cs="Arial"/>
                  <w:sz w:val="16"/>
                  <w:szCs w:val="16"/>
                  <w:lang w:eastAsia="zh-CN"/>
                </w:rPr>
                <w:t>NR Band n79</w:t>
              </w:r>
            </w:ins>
          </w:p>
        </w:tc>
        <w:tc>
          <w:tcPr>
            <w:tcW w:w="889" w:type="dxa"/>
            <w:gridSpan w:val="2"/>
            <w:tcBorders>
              <w:top w:val="single" w:sz="4" w:space="0" w:color="auto"/>
              <w:left w:val="nil"/>
              <w:bottom w:val="single" w:sz="4" w:space="0" w:color="auto"/>
              <w:right w:val="single" w:sz="4" w:space="0" w:color="auto"/>
            </w:tcBorders>
            <w:vAlign w:val="bottom"/>
            <w:hideMark/>
          </w:tcPr>
          <w:p w14:paraId="1083784C" w14:textId="77777777" w:rsidR="00244514" w:rsidRPr="008D59D4" w:rsidRDefault="00244514" w:rsidP="00510313">
            <w:pPr>
              <w:pStyle w:val="TAR"/>
              <w:rPr>
                <w:ins w:id="4501" w:author="Ojas Choksi" w:date="2023-04-27T08:33:00Z"/>
                <w:rFonts w:cs="Arial"/>
                <w:sz w:val="16"/>
                <w:szCs w:val="16"/>
              </w:rPr>
            </w:pPr>
            <w:ins w:id="450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14:paraId="1EAAA905" w14:textId="77777777" w:rsidR="00244514" w:rsidRPr="008D59D4" w:rsidRDefault="00244514" w:rsidP="00510313">
            <w:pPr>
              <w:pStyle w:val="TAC"/>
              <w:rPr>
                <w:ins w:id="4503" w:author="Ojas Choksi" w:date="2023-04-27T08:33:00Z"/>
                <w:rFonts w:cs="Arial"/>
                <w:sz w:val="16"/>
                <w:szCs w:val="16"/>
              </w:rPr>
            </w:pPr>
            <w:ins w:id="4504"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1422DB24" w14:textId="77777777" w:rsidR="00244514" w:rsidRPr="008D59D4" w:rsidRDefault="00244514" w:rsidP="00510313">
            <w:pPr>
              <w:pStyle w:val="TAL"/>
              <w:rPr>
                <w:ins w:id="4505" w:author="Ojas Choksi" w:date="2023-04-27T08:33:00Z"/>
                <w:rFonts w:cs="Arial"/>
                <w:sz w:val="16"/>
                <w:szCs w:val="16"/>
              </w:rPr>
            </w:pPr>
            <w:ins w:id="450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183DC202" w14:textId="77777777" w:rsidR="00244514" w:rsidRPr="008D59D4" w:rsidRDefault="00244514" w:rsidP="00510313">
            <w:pPr>
              <w:pStyle w:val="TAC"/>
              <w:rPr>
                <w:ins w:id="4507" w:author="Ojas Choksi" w:date="2023-04-27T08:33:00Z"/>
                <w:rFonts w:cs="Arial"/>
                <w:sz w:val="16"/>
                <w:szCs w:val="16"/>
              </w:rPr>
            </w:pPr>
            <w:ins w:id="4508"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1448769C" w14:textId="77777777" w:rsidR="00244514" w:rsidRPr="008D59D4" w:rsidRDefault="00244514" w:rsidP="00510313">
            <w:pPr>
              <w:pStyle w:val="TAC"/>
              <w:rPr>
                <w:ins w:id="4509" w:author="Ojas Choksi" w:date="2023-04-27T08:33:00Z"/>
                <w:rFonts w:cs="Arial"/>
                <w:sz w:val="16"/>
                <w:szCs w:val="16"/>
              </w:rPr>
            </w:pPr>
            <w:ins w:id="4510"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3AFAF4C5" w14:textId="77777777" w:rsidR="00244514" w:rsidRPr="008D59D4" w:rsidRDefault="00244514" w:rsidP="00510313">
            <w:pPr>
              <w:pStyle w:val="TAC"/>
              <w:rPr>
                <w:ins w:id="4511" w:author="Ojas Choksi" w:date="2023-04-27T08:33:00Z"/>
                <w:rFonts w:cs="Arial"/>
                <w:sz w:val="16"/>
                <w:szCs w:val="16"/>
              </w:rPr>
            </w:pPr>
          </w:p>
        </w:tc>
      </w:tr>
      <w:tr w:rsidR="00244514" w:rsidRPr="008D59D4" w14:paraId="0DFFD9A4" w14:textId="77777777" w:rsidTr="00510313">
        <w:trPr>
          <w:trHeight w:val="225"/>
          <w:jc w:val="center"/>
          <w:ins w:id="451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9D34E2" w14:textId="77777777" w:rsidR="00244514" w:rsidRPr="008D59D4" w:rsidRDefault="00244514" w:rsidP="00510313">
            <w:pPr>
              <w:spacing w:after="0"/>
              <w:rPr>
                <w:ins w:id="4513"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B029D70" w14:textId="77777777" w:rsidR="00244514" w:rsidRPr="008D59D4" w:rsidRDefault="00244514" w:rsidP="00510313">
            <w:pPr>
              <w:pStyle w:val="TAL"/>
              <w:rPr>
                <w:ins w:id="4514" w:author="Ojas Choksi" w:date="2023-04-27T08:33:00Z"/>
                <w:rFonts w:cs="Arial"/>
                <w:sz w:val="16"/>
                <w:szCs w:val="16"/>
              </w:rPr>
            </w:pPr>
            <w:ins w:id="4515" w:author="Ojas Choksi" w:date="2023-04-27T08:3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0E5EBBA4" w14:textId="77777777" w:rsidR="00244514" w:rsidRPr="008D59D4" w:rsidRDefault="00244514" w:rsidP="00510313">
            <w:pPr>
              <w:pStyle w:val="TAR"/>
              <w:rPr>
                <w:ins w:id="4516" w:author="Ojas Choksi" w:date="2023-04-27T08:33:00Z"/>
                <w:rFonts w:cs="Arial"/>
                <w:sz w:val="16"/>
                <w:szCs w:val="16"/>
              </w:rPr>
            </w:pPr>
            <w:ins w:id="4517" w:author="Ojas Choksi" w:date="2023-04-27T08:33:00Z">
              <w:r w:rsidRPr="008D59D4">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hideMark/>
          </w:tcPr>
          <w:p w14:paraId="63512FE8" w14:textId="77777777" w:rsidR="00244514" w:rsidRPr="008D59D4" w:rsidRDefault="00244514" w:rsidP="00510313">
            <w:pPr>
              <w:pStyle w:val="TAC"/>
              <w:rPr>
                <w:ins w:id="4518" w:author="Ojas Choksi" w:date="2023-04-27T08:33:00Z"/>
                <w:rFonts w:cs="Arial"/>
                <w:sz w:val="16"/>
                <w:szCs w:val="16"/>
              </w:rPr>
            </w:pPr>
            <w:ins w:id="4519"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3CA7D35D" w14:textId="77777777" w:rsidR="00244514" w:rsidRPr="008D59D4" w:rsidRDefault="00244514" w:rsidP="00510313">
            <w:pPr>
              <w:pStyle w:val="TAL"/>
              <w:rPr>
                <w:ins w:id="4520" w:author="Ojas Choksi" w:date="2023-04-27T08:33:00Z"/>
                <w:rFonts w:cs="Arial"/>
                <w:sz w:val="16"/>
                <w:szCs w:val="16"/>
              </w:rPr>
            </w:pPr>
            <w:ins w:id="4521" w:author="Ojas Choksi" w:date="2023-04-27T08:33:00Z">
              <w:r w:rsidRPr="008D59D4">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hideMark/>
          </w:tcPr>
          <w:p w14:paraId="0D6468D6" w14:textId="77777777" w:rsidR="00244514" w:rsidRPr="008D59D4" w:rsidRDefault="00244514" w:rsidP="00510313">
            <w:pPr>
              <w:pStyle w:val="TAC"/>
              <w:rPr>
                <w:ins w:id="4522" w:author="Ojas Choksi" w:date="2023-04-27T08:33:00Z"/>
                <w:rFonts w:cs="Arial"/>
                <w:sz w:val="16"/>
                <w:szCs w:val="16"/>
              </w:rPr>
            </w:pPr>
            <w:ins w:id="4523"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6016893F" w14:textId="77777777" w:rsidR="00244514" w:rsidRPr="008D59D4" w:rsidRDefault="00244514" w:rsidP="00510313">
            <w:pPr>
              <w:pStyle w:val="TAC"/>
              <w:rPr>
                <w:ins w:id="4524" w:author="Ojas Choksi" w:date="2023-04-27T08:33:00Z"/>
                <w:rFonts w:cs="Arial"/>
                <w:sz w:val="16"/>
                <w:szCs w:val="16"/>
              </w:rPr>
            </w:pPr>
            <w:ins w:id="4525"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5B9C15DE" w14:textId="77777777" w:rsidR="00244514" w:rsidRPr="008D59D4" w:rsidRDefault="00244514" w:rsidP="00510313">
            <w:pPr>
              <w:pStyle w:val="TAC"/>
              <w:rPr>
                <w:ins w:id="4526" w:author="Ojas Choksi" w:date="2023-04-27T08:33:00Z"/>
                <w:rFonts w:cs="Arial"/>
                <w:sz w:val="16"/>
                <w:szCs w:val="16"/>
              </w:rPr>
            </w:pPr>
            <w:ins w:id="4527" w:author="Ojas Choksi" w:date="2023-04-27T08:33:00Z">
              <w:r w:rsidRPr="008D59D4">
                <w:rPr>
                  <w:rFonts w:cs="Arial"/>
                  <w:sz w:val="16"/>
                  <w:szCs w:val="16"/>
                </w:rPr>
                <w:t>3, 12</w:t>
              </w:r>
            </w:ins>
          </w:p>
        </w:tc>
      </w:tr>
      <w:tr w:rsidR="00244514" w:rsidRPr="008D59D4" w14:paraId="6D75CEA0" w14:textId="77777777" w:rsidTr="00510313">
        <w:trPr>
          <w:trHeight w:val="225"/>
          <w:jc w:val="center"/>
          <w:ins w:id="452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4D22F3" w14:textId="77777777" w:rsidR="00244514" w:rsidRPr="008D59D4" w:rsidRDefault="00244514" w:rsidP="00510313">
            <w:pPr>
              <w:spacing w:after="0"/>
              <w:rPr>
                <w:ins w:id="4529"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9428ADC" w14:textId="77777777" w:rsidR="00244514" w:rsidRPr="008D59D4" w:rsidRDefault="00244514" w:rsidP="00510313">
            <w:pPr>
              <w:pStyle w:val="TAL"/>
              <w:rPr>
                <w:ins w:id="4530" w:author="Ojas Choksi" w:date="2023-04-27T08:33:00Z"/>
                <w:rFonts w:cs="Arial"/>
                <w:sz w:val="16"/>
                <w:szCs w:val="16"/>
              </w:rPr>
            </w:pPr>
            <w:ins w:id="4531" w:author="Ojas Choksi" w:date="2023-04-27T08:3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18D5F7CF" w14:textId="77777777" w:rsidR="00244514" w:rsidRPr="008D59D4" w:rsidRDefault="00244514" w:rsidP="00510313">
            <w:pPr>
              <w:pStyle w:val="TAR"/>
              <w:rPr>
                <w:ins w:id="4532" w:author="Ojas Choksi" w:date="2023-04-27T08:33:00Z"/>
                <w:rFonts w:cs="Arial"/>
                <w:sz w:val="16"/>
                <w:szCs w:val="16"/>
              </w:rPr>
            </w:pPr>
            <w:ins w:id="4533" w:author="Ojas Choksi" w:date="2023-04-27T08:33:00Z">
              <w:r w:rsidRPr="008D59D4">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hideMark/>
          </w:tcPr>
          <w:p w14:paraId="63908A87" w14:textId="77777777" w:rsidR="00244514" w:rsidRPr="008D59D4" w:rsidRDefault="00244514" w:rsidP="00510313">
            <w:pPr>
              <w:pStyle w:val="TAC"/>
              <w:rPr>
                <w:ins w:id="4534" w:author="Ojas Choksi" w:date="2023-04-27T08:33:00Z"/>
                <w:rFonts w:cs="Arial"/>
                <w:sz w:val="16"/>
                <w:szCs w:val="16"/>
              </w:rPr>
            </w:pPr>
            <w:ins w:id="4535"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3B1F3E13" w14:textId="77777777" w:rsidR="00244514" w:rsidRPr="008D59D4" w:rsidRDefault="00244514" w:rsidP="00510313">
            <w:pPr>
              <w:pStyle w:val="TAL"/>
              <w:rPr>
                <w:ins w:id="4536" w:author="Ojas Choksi" w:date="2023-04-27T08:33:00Z"/>
                <w:rFonts w:cs="Arial"/>
                <w:sz w:val="16"/>
                <w:szCs w:val="16"/>
              </w:rPr>
            </w:pPr>
            <w:ins w:id="4537" w:author="Ojas Choksi" w:date="2023-04-27T08:33:00Z">
              <w:r w:rsidRPr="008D59D4">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hideMark/>
          </w:tcPr>
          <w:p w14:paraId="389D415C" w14:textId="77777777" w:rsidR="00244514" w:rsidRPr="008D59D4" w:rsidRDefault="00244514" w:rsidP="00510313">
            <w:pPr>
              <w:pStyle w:val="TAC"/>
              <w:rPr>
                <w:ins w:id="4538" w:author="Ojas Choksi" w:date="2023-04-27T08:33:00Z"/>
                <w:rFonts w:cs="Arial"/>
                <w:sz w:val="16"/>
                <w:szCs w:val="16"/>
              </w:rPr>
            </w:pPr>
            <w:ins w:id="4539" w:author="Ojas Choksi" w:date="2023-04-27T08:33:00Z">
              <w:r w:rsidRPr="008D59D4">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hideMark/>
          </w:tcPr>
          <w:p w14:paraId="03E133D4" w14:textId="77777777" w:rsidR="00244514" w:rsidRPr="008D59D4" w:rsidRDefault="00244514" w:rsidP="00510313">
            <w:pPr>
              <w:pStyle w:val="TAC"/>
              <w:rPr>
                <w:ins w:id="4540" w:author="Ojas Choksi" w:date="2023-04-27T08:33:00Z"/>
                <w:rFonts w:cs="Arial"/>
                <w:sz w:val="16"/>
                <w:szCs w:val="16"/>
              </w:rPr>
            </w:pPr>
            <w:ins w:id="4541" w:author="Ojas Choksi" w:date="2023-04-27T08:33:00Z">
              <w:r w:rsidRPr="008D59D4">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hideMark/>
          </w:tcPr>
          <w:p w14:paraId="718DF17A" w14:textId="77777777" w:rsidR="00244514" w:rsidRPr="008D59D4" w:rsidRDefault="00244514" w:rsidP="00510313">
            <w:pPr>
              <w:pStyle w:val="TAC"/>
              <w:rPr>
                <w:ins w:id="4542" w:author="Ojas Choksi" w:date="2023-04-27T08:33:00Z"/>
                <w:rFonts w:cs="Arial"/>
                <w:sz w:val="16"/>
                <w:szCs w:val="16"/>
              </w:rPr>
            </w:pPr>
            <w:ins w:id="4543" w:author="Ojas Choksi" w:date="2023-04-27T08:33:00Z">
              <w:r w:rsidRPr="008D59D4">
                <w:rPr>
                  <w:rFonts w:cs="Arial"/>
                  <w:sz w:val="16"/>
                  <w:szCs w:val="16"/>
                </w:rPr>
                <w:t>3, 12, 13</w:t>
              </w:r>
            </w:ins>
          </w:p>
        </w:tc>
      </w:tr>
      <w:tr w:rsidR="00244514" w:rsidRPr="008D59D4" w14:paraId="3F203E17" w14:textId="77777777" w:rsidTr="00510313">
        <w:trPr>
          <w:trHeight w:val="225"/>
          <w:jc w:val="center"/>
          <w:ins w:id="454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84D353" w14:textId="77777777" w:rsidR="00244514" w:rsidRPr="008D59D4" w:rsidRDefault="00244514" w:rsidP="00510313">
            <w:pPr>
              <w:spacing w:after="0"/>
              <w:rPr>
                <w:ins w:id="4545"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1ABF318" w14:textId="77777777" w:rsidR="00244514" w:rsidRPr="008D59D4" w:rsidRDefault="00244514" w:rsidP="00510313">
            <w:pPr>
              <w:pStyle w:val="TAL"/>
              <w:rPr>
                <w:ins w:id="4546" w:author="Ojas Choksi" w:date="2023-04-27T08:33:00Z"/>
                <w:rFonts w:cs="Arial"/>
                <w:sz w:val="16"/>
                <w:szCs w:val="16"/>
              </w:rPr>
            </w:pPr>
            <w:ins w:id="4547" w:author="Ojas Choksi" w:date="2023-04-27T08:3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0C998E54" w14:textId="77777777" w:rsidR="00244514" w:rsidRPr="008D59D4" w:rsidRDefault="00244514" w:rsidP="00510313">
            <w:pPr>
              <w:pStyle w:val="TAR"/>
              <w:rPr>
                <w:ins w:id="4548" w:author="Ojas Choksi" w:date="2023-04-27T08:33:00Z"/>
                <w:rFonts w:cs="Arial"/>
                <w:sz w:val="16"/>
                <w:szCs w:val="16"/>
              </w:rPr>
            </w:pPr>
            <w:ins w:id="4549" w:author="Ojas Choksi" w:date="2023-04-27T08:33:00Z">
              <w:r w:rsidRPr="008D59D4">
                <w:rPr>
                  <w:rFonts w:cs="Arial"/>
                  <w:sz w:val="16"/>
                  <w:szCs w:val="16"/>
                </w:rPr>
                <w:t>1915</w:t>
              </w:r>
            </w:ins>
          </w:p>
        </w:tc>
        <w:tc>
          <w:tcPr>
            <w:tcW w:w="286" w:type="dxa"/>
            <w:tcBorders>
              <w:top w:val="single" w:sz="4" w:space="0" w:color="auto"/>
              <w:left w:val="nil"/>
              <w:bottom w:val="single" w:sz="4" w:space="0" w:color="auto"/>
              <w:right w:val="single" w:sz="4" w:space="0" w:color="auto"/>
            </w:tcBorders>
            <w:vAlign w:val="bottom"/>
            <w:hideMark/>
          </w:tcPr>
          <w:p w14:paraId="79F5DF3D" w14:textId="77777777" w:rsidR="00244514" w:rsidRPr="008D59D4" w:rsidRDefault="00244514" w:rsidP="00510313">
            <w:pPr>
              <w:pStyle w:val="TAC"/>
              <w:jc w:val="left"/>
              <w:rPr>
                <w:ins w:id="4550" w:author="Ojas Choksi" w:date="2023-04-27T08:33:00Z"/>
                <w:rFonts w:cs="Arial"/>
                <w:sz w:val="16"/>
                <w:szCs w:val="16"/>
              </w:rPr>
            </w:pPr>
            <w:ins w:id="4551"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6882263D" w14:textId="77777777" w:rsidR="00244514" w:rsidRPr="008D59D4" w:rsidRDefault="00244514" w:rsidP="00510313">
            <w:pPr>
              <w:pStyle w:val="TAL"/>
              <w:rPr>
                <w:ins w:id="4552" w:author="Ojas Choksi" w:date="2023-04-27T08:33:00Z"/>
                <w:rFonts w:cs="Arial"/>
                <w:sz w:val="16"/>
                <w:szCs w:val="16"/>
              </w:rPr>
            </w:pPr>
            <w:ins w:id="4553" w:author="Ojas Choksi" w:date="2023-04-27T08:33:00Z">
              <w:r w:rsidRPr="008D59D4">
                <w:rPr>
                  <w:rFonts w:cs="Arial"/>
                  <w:sz w:val="16"/>
                  <w:szCs w:val="16"/>
                </w:rPr>
                <w:t>1920</w:t>
              </w:r>
            </w:ins>
          </w:p>
        </w:tc>
        <w:tc>
          <w:tcPr>
            <w:tcW w:w="1070" w:type="dxa"/>
            <w:tcBorders>
              <w:top w:val="single" w:sz="4" w:space="0" w:color="auto"/>
              <w:left w:val="nil"/>
              <w:bottom w:val="single" w:sz="4" w:space="0" w:color="auto"/>
              <w:right w:val="single" w:sz="4" w:space="0" w:color="auto"/>
            </w:tcBorders>
            <w:vAlign w:val="center"/>
            <w:hideMark/>
          </w:tcPr>
          <w:p w14:paraId="6401CE65" w14:textId="77777777" w:rsidR="00244514" w:rsidRPr="008D59D4" w:rsidRDefault="00244514" w:rsidP="00510313">
            <w:pPr>
              <w:pStyle w:val="TAC"/>
              <w:rPr>
                <w:ins w:id="4554" w:author="Ojas Choksi" w:date="2023-04-27T08:33:00Z"/>
                <w:rFonts w:cs="Arial"/>
                <w:sz w:val="16"/>
                <w:szCs w:val="16"/>
              </w:rPr>
            </w:pPr>
            <w:ins w:id="4555" w:author="Ojas Choksi" w:date="2023-04-27T08:33:00Z">
              <w:r w:rsidRPr="008D59D4">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hideMark/>
          </w:tcPr>
          <w:p w14:paraId="3457E989" w14:textId="77777777" w:rsidR="00244514" w:rsidRPr="008D59D4" w:rsidRDefault="00244514" w:rsidP="00510313">
            <w:pPr>
              <w:pStyle w:val="TAC"/>
              <w:rPr>
                <w:ins w:id="4556" w:author="Ojas Choksi" w:date="2023-04-27T08:33:00Z"/>
                <w:rFonts w:cs="Arial"/>
                <w:sz w:val="16"/>
                <w:szCs w:val="16"/>
              </w:rPr>
            </w:pPr>
            <w:ins w:id="4557" w:author="Ojas Choksi" w:date="2023-04-27T08:33:00Z">
              <w:r w:rsidRPr="008D59D4">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hideMark/>
          </w:tcPr>
          <w:p w14:paraId="2BA6F560" w14:textId="77777777" w:rsidR="00244514" w:rsidRPr="008D59D4" w:rsidRDefault="00244514" w:rsidP="00510313">
            <w:pPr>
              <w:pStyle w:val="TAC"/>
              <w:rPr>
                <w:ins w:id="4558" w:author="Ojas Choksi" w:date="2023-04-27T08:33:00Z"/>
                <w:rFonts w:cs="Arial"/>
                <w:sz w:val="16"/>
                <w:szCs w:val="16"/>
              </w:rPr>
            </w:pPr>
            <w:ins w:id="4559" w:author="Ojas Choksi" w:date="2023-04-27T08:33:00Z">
              <w:r w:rsidRPr="008D59D4">
                <w:rPr>
                  <w:rFonts w:cs="Arial"/>
                  <w:sz w:val="16"/>
                  <w:szCs w:val="16"/>
                </w:rPr>
                <w:t>3, 12, 13</w:t>
              </w:r>
            </w:ins>
          </w:p>
        </w:tc>
      </w:tr>
      <w:tr w:rsidR="00244514" w:rsidRPr="008D59D4" w14:paraId="504F6050" w14:textId="77777777" w:rsidTr="00510313">
        <w:trPr>
          <w:trHeight w:val="225"/>
          <w:jc w:val="center"/>
          <w:ins w:id="456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FAC681" w14:textId="77777777" w:rsidR="00244514" w:rsidRPr="008D59D4" w:rsidRDefault="00244514" w:rsidP="00510313">
            <w:pPr>
              <w:spacing w:after="0"/>
              <w:rPr>
                <w:ins w:id="4561"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99E2E02" w14:textId="77777777" w:rsidR="00244514" w:rsidRPr="008D59D4" w:rsidRDefault="00244514" w:rsidP="00510313">
            <w:pPr>
              <w:pStyle w:val="TAL"/>
              <w:rPr>
                <w:ins w:id="4562" w:author="Ojas Choksi" w:date="2023-04-27T08:33:00Z"/>
                <w:rFonts w:cs="Arial"/>
                <w:sz w:val="16"/>
                <w:szCs w:val="16"/>
              </w:rPr>
            </w:pPr>
            <w:ins w:id="4563" w:author="Ojas Choksi" w:date="2023-04-27T08:3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4457F930" w14:textId="77777777" w:rsidR="00244514" w:rsidRPr="008D59D4" w:rsidRDefault="00244514" w:rsidP="00510313">
            <w:pPr>
              <w:pStyle w:val="TAR"/>
              <w:rPr>
                <w:ins w:id="4564" w:author="Ojas Choksi" w:date="2023-04-27T08:33:00Z"/>
                <w:rFonts w:cs="Arial"/>
                <w:sz w:val="16"/>
                <w:szCs w:val="16"/>
              </w:rPr>
            </w:pPr>
            <w:ins w:id="4565" w:author="Ojas Choksi" w:date="2023-04-27T08:3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bottom"/>
            <w:hideMark/>
          </w:tcPr>
          <w:p w14:paraId="7DFF8704" w14:textId="77777777" w:rsidR="00244514" w:rsidRPr="008D59D4" w:rsidRDefault="00244514" w:rsidP="00510313">
            <w:pPr>
              <w:pStyle w:val="TAC"/>
              <w:rPr>
                <w:ins w:id="4566" w:author="Ojas Choksi" w:date="2023-04-27T08:33:00Z"/>
                <w:rFonts w:cs="Arial"/>
                <w:sz w:val="16"/>
                <w:szCs w:val="16"/>
              </w:rPr>
            </w:pPr>
            <w:ins w:id="4567"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4EEBA9D3" w14:textId="77777777" w:rsidR="00244514" w:rsidRPr="008D59D4" w:rsidRDefault="00244514" w:rsidP="00510313">
            <w:pPr>
              <w:pStyle w:val="TAL"/>
              <w:rPr>
                <w:ins w:id="4568" w:author="Ojas Choksi" w:date="2023-04-27T08:33:00Z"/>
                <w:rFonts w:cs="Arial"/>
                <w:sz w:val="16"/>
                <w:szCs w:val="16"/>
              </w:rPr>
            </w:pPr>
            <w:ins w:id="4569" w:author="Ojas Choksi" w:date="2023-04-27T08:3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14:paraId="41DEE9C8" w14:textId="77777777" w:rsidR="00244514" w:rsidRPr="008D59D4" w:rsidRDefault="00244514" w:rsidP="00510313">
            <w:pPr>
              <w:pStyle w:val="TAC"/>
              <w:rPr>
                <w:ins w:id="4570" w:author="Ojas Choksi" w:date="2023-04-27T08:33:00Z"/>
                <w:rFonts w:cs="Arial"/>
                <w:sz w:val="16"/>
                <w:szCs w:val="16"/>
              </w:rPr>
            </w:pPr>
            <w:ins w:id="4571"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1FBB673D" w14:textId="77777777" w:rsidR="00244514" w:rsidRPr="008D59D4" w:rsidRDefault="00244514" w:rsidP="00510313">
            <w:pPr>
              <w:pStyle w:val="TAC"/>
              <w:rPr>
                <w:ins w:id="4572" w:author="Ojas Choksi" w:date="2023-04-27T08:33:00Z"/>
                <w:rFonts w:cs="Arial"/>
                <w:sz w:val="16"/>
                <w:szCs w:val="16"/>
              </w:rPr>
            </w:pPr>
            <w:ins w:id="457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737450DF" w14:textId="77777777" w:rsidR="00244514" w:rsidRPr="008D59D4" w:rsidRDefault="00244514" w:rsidP="00510313">
            <w:pPr>
              <w:pStyle w:val="TAC"/>
              <w:rPr>
                <w:ins w:id="4574" w:author="Ojas Choksi" w:date="2023-04-27T08:33:00Z"/>
                <w:rFonts w:cs="Arial"/>
                <w:sz w:val="16"/>
                <w:szCs w:val="16"/>
              </w:rPr>
            </w:pPr>
          </w:p>
        </w:tc>
      </w:tr>
      <w:tr w:rsidR="00244514" w:rsidRPr="008D59D4" w14:paraId="5BBE85A1" w14:textId="77777777" w:rsidTr="00510313">
        <w:trPr>
          <w:trHeight w:val="225"/>
          <w:jc w:val="center"/>
          <w:ins w:id="457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02ECD15" w14:textId="77777777" w:rsidR="00244514" w:rsidRPr="008D59D4" w:rsidRDefault="00244514" w:rsidP="00510313">
            <w:pPr>
              <w:spacing w:after="0"/>
              <w:rPr>
                <w:ins w:id="4576"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E7E674F" w14:textId="77777777" w:rsidR="00244514" w:rsidRPr="008D59D4" w:rsidRDefault="00244514" w:rsidP="00510313">
            <w:pPr>
              <w:pStyle w:val="TAL"/>
              <w:rPr>
                <w:ins w:id="4577" w:author="Ojas Choksi" w:date="2023-04-27T08:33:00Z"/>
                <w:rFonts w:cs="Arial"/>
                <w:kern w:val="24"/>
                <w:sz w:val="16"/>
                <w:szCs w:val="16"/>
              </w:rPr>
            </w:pPr>
            <w:ins w:id="4578" w:author="Ojas Choksi" w:date="2023-04-27T08:33:00Z">
              <w:r w:rsidRPr="008D59D4">
                <w:rPr>
                  <w:rFonts w:cs="Arial"/>
                  <w:kern w:val="24"/>
                  <w:sz w:val="16"/>
                  <w:szCs w:val="16"/>
                </w:rPr>
                <w:t>E-UTRA Band 41</w:t>
              </w:r>
            </w:ins>
          </w:p>
          <w:p w14:paraId="024E22E3" w14:textId="77777777" w:rsidR="00244514" w:rsidRPr="008D59D4" w:rsidRDefault="00244514" w:rsidP="00510313">
            <w:pPr>
              <w:pStyle w:val="TAL"/>
              <w:rPr>
                <w:ins w:id="4579" w:author="Ojas Choksi" w:date="2023-04-27T08:33:00Z"/>
                <w:rFonts w:cs="Arial"/>
                <w:kern w:val="24"/>
                <w:sz w:val="16"/>
                <w:szCs w:val="16"/>
              </w:rPr>
            </w:pPr>
            <w:ins w:id="4580" w:author="Ojas Choksi" w:date="2023-04-27T08:33:00Z">
              <w:r w:rsidRPr="008D59D4">
                <w:rPr>
                  <w:rFonts w:cs="Arial"/>
                  <w:sz w:val="16"/>
                  <w:szCs w:val="16"/>
                  <w:lang w:eastAsia="zh-CN"/>
                </w:rPr>
                <w:t>NR Band n77, n78</w:t>
              </w:r>
            </w:ins>
          </w:p>
        </w:tc>
        <w:tc>
          <w:tcPr>
            <w:tcW w:w="889" w:type="dxa"/>
            <w:gridSpan w:val="2"/>
            <w:tcBorders>
              <w:top w:val="single" w:sz="4" w:space="0" w:color="auto"/>
              <w:left w:val="nil"/>
              <w:bottom w:val="single" w:sz="4" w:space="0" w:color="auto"/>
              <w:right w:val="single" w:sz="4" w:space="0" w:color="auto"/>
            </w:tcBorders>
            <w:vAlign w:val="bottom"/>
            <w:hideMark/>
          </w:tcPr>
          <w:p w14:paraId="0A9D0236" w14:textId="77777777" w:rsidR="00244514" w:rsidRPr="008D59D4" w:rsidRDefault="00244514" w:rsidP="00510313">
            <w:pPr>
              <w:pStyle w:val="TAR"/>
              <w:rPr>
                <w:ins w:id="4581" w:author="Ojas Choksi" w:date="2023-04-27T08:33:00Z"/>
                <w:rFonts w:cs="Arial"/>
                <w:sz w:val="16"/>
                <w:szCs w:val="16"/>
              </w:rPr>
            </w:pPr>
            <w:ins w:id="458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14:paraId="446A7762" w14:textId="77777777" w:rsidR="00244514" w:rsidRPr="008D59D4" w:rsidRDefault="00244514" w:rsidP="00510313">
            <w:pPr>
              <w:pStyle w:val="TAC"/>
              <w:rPr>
                <w:ins w:id="4583" w:author="Ojas Choksi" w:date="2023-04-27T08:33:00Z"/>
                <w:rFonts w:cs="Arial"/>
                <w:sz w:val="16"/>
                <w:szCs w:val="16"/>
              </w:rPr>
            </w:pPr>
            <w:ins w:id="4584"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4372CA0D" w14:textId="77777777" w:rsidR="00244514" w:rsidRPr="008D59D4" w:rsidRDefault="00244514" w:rsidP="00510313">
            <w:pPr>
              <w:pStyle w:val="TAL"/>
              <w:rPr>
                <w:ins w:id="4585" w:author="Ojas Choksi" w:date="2023-04-27T08:33:00Z"/>
                <w:rFonts w:cs="Arial"/>
                <w:sz w:val="16"/>
                <w:szCs w:val="16"/>
              </w:rPr>
            </w:pPr>
            <w:ins w:id="458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25BE2F03" w14:textId="77777777" w:rsidR="00244514" w:rsidRPr="008D59D4" w:rsidRDefault="00244514" w:rsidP="00510313">
            <w:pPr>
              <w:pStyle w:val="TAC"/>
              <w:rPr>
                <w:ins w:id="4587" w:author="Ojas Choksi" w:date="2023-04-27T08:33:00Z"/>
                <w:rFonts w:cs="Arial"/>
                <w:sz w:val="16"/>
                <w:szCs w:val="16"/>
              </w:rPr>
            </w:pPr>
            <w:ins w:id="4588"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0C1E5B36" w14:textId="77777777" w:rsidR="00244514" w:rsidRPr="008D59D4" w:rsidRDefault="00244514" w:rsidP="00510313">
            <w:pPr>
              <w:pStyle w:val="TAC"/>
              <w:rPr>
                <w:ins w:id="4589" w:author="Ojas Choksi" w:date="2023-04-27T08:33:00Z"/>
                <w:rFonts w:cs="Arial"/>
                <w:sz w:val="16"/>
                <w:szCs w:val="16"/>
              </w:rPr>
            </w:pPr>
            <w:ins w:id="4590"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039DE749" w14:textId="77777777" w:rsidR="00244514" w:rsidRPr="008D59D4" w:rsidRDefault="00244514" w:rsidP="00510313">
            <w:pPr>
              <w:pStyle w:val="TAC"/>
              <w:rPr>
                <w:ins w:id="4591" w:author="Ojas Choksi" w:date="2023-04-27T08:33:00Z"/>
                <w:rFonts w:cs="Arial"/>
                <w:sz w:val="16"/>
                <w:szCs w:val="16"/>
              </w:rPr>
            </w:pPr>
            <w:ins w:id="4592" w:author="Ojas Choksi" w:date="2023-04-27T08:33:00Z">
              <w:r w:rsidRPr="008D59D4">
                <w:rPr>
                  <w:rFonts w:cs="Arial"/>
                  <w:sz w:val="16"/>
                  <w:szCs w:val="16"/>
                </w:rPr>
                <w:t>2</w:t>
              </w:r>
            </w:ins>
          </w:p>
        </w:tc>
      </w:tr>
      <w:tr w:rsidR="00244514" w:rsidRPr="008D59D4" w14:paraId="47F3B7C3" w14:textId="77777777" w:rsidTr="00510313">
        <w:trPr>
          <w:trHeight w:val="225"/>
          <w:jc w:val="center"/>
          <w:ins w:id="459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7194E7A" w14:textId="77777777" w:rsidR="00244514" w:rsidRPr="008D59D4" w:rsidRDefault="00244514" w:rsidP="00510313">
            <w:pPr>
              <w:spacing w:after="0"/>
              <w:rPr>
                <w:ins w:id="4594"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0E461C1" w14:textId="77777777" w:rsidR="00244514" w:rsidRPr="008D59D4" w:rsidRDefault="00244514" w:rsidP="00510313">
            <w:pPr>
              <w:pStyle w:val="TAL"/>
              <w:rPr>
                <w:ins w:id="4595" w:author="Ojas Choksi" w:date="2023-04-27T08:33:00Z"/>
                <w:rFonts w:cs="Arial"/>
                <w:kern w:val="24"/>
                <w:sz w:val="16"/>
                <w:szCs w:val="16"/>
              </w:rPr>
            </w:pPr>
            <w:ins w:id="4596" w:author="Ojas Choksi" w:date="2023-04-27T08:33:00Z">
              <w:r w:rsidRPr="008D59D4">
                <w:rPr>
                  <w:rFonts w:cs="Arial"/>
                  <w:kern w:val="24"/>
                  <w:sz w:val="16"/>
                  <w:szCs w:val="16"/>
                </w:rPr>
                <w:t>E-UTRA Band 3, 34</w:t>
              </w:r>
            </w:ins>
          </w:p>
        </w:tc>
        <w:tc>
          <w:tcPr>
            <w:tcW w:w="889" w:type="dxa"/>
            <w:gridSpan w:val="2"/>
            <w:tcBorders>
              <w:top w:val="single" w:sz="4" w:space="0" w:color="auto"/>
              <w:left w:val="nil"/>
              <w:bottom w:val="single" w:sz="4" w:space="0" w:color="auto"/>
              <w:right w:val="single" w:sz="4" w:space="0" w:color="auto"/>
            </w:tcBorders>
            <w:vAlign w:val="bottom"/>
            <w:hideMark/>
          </w:tcPr>
          <w:p w14:paraId="3487153C" w14:textId="77777777" w:rsidR="00244514" w:rsidRPr="008D59D4" w:rsidRDefault="00244514" w:rsidP="00510313">
            <w:pPr>
              <w:pStyle w:val="TAR"/>
              <w:rPr>
                <w:ins w:id="4597" w:author="Ojas Choksi" w:date="2023-04-27T08:33:00Z"/>
                <w:rFonts w:cs="Arial"/>
                <w:sz w:val="16"/>
                <w:szCs w:val="16"/>
              </w:rPr>
            </w:pPr>
            <w:ins w:id="459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14:paraId="3D467CC2" w14:textId="77777777" w:rsidR="00244514" w:rsidRPr="008D59D4" w:rsidRDefault="00244514" w:rsidP="00510313">
            <w:pPr>
              <w:pStyle w:val="TAC"/>
              <w:rPr>
                <w:ins w:id="4599" w:author="Ojas Choksi" w:date="2023-04-27T08:33:00Z"/>
                <w:rFonts w:cs="Arial"/>
                <w:sz w:val="16"/>
                <w:szCs w:val="16"/>
              </w:rPr>
            </w:pPr>
            <w:ins w:id="4600"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542CEFC6" w14:textId="77777777" w:rsidR="00244514" w:rsidRPr="008D59D4" w:rsidRDefault="00244514" w:rsidP="00510313">
            <w:pPr>
              <w:pStyle w:val="TAL"/>
              <w:rPr>
                <w:ins w:id="4601" w:author="Ojas Choksi" w:date="2023-04-27T08:33:00Z"/>
                <w:rFonts w:cs="Arial"/>
                <w:sz w:val="16"/>
                <w:szCs w:val="16"/>
              </w:rPr>
            </w:pPr>
            <w:ins w:id="460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5AF75BD7" w14:textId="77777777" w:rsidR="00244514" w:rsidRPr="008D59D4" w:rsidRDefault="00244514" w:rsidP="00510313">
            <w:pPr>
              <w:pStyle w:val="TAC"/>
              <w:rPr>
                <w:ins w:id="4603" w:author="Ojas Choksi" w:date="2023-04-27T08:33:00Z"/>
                <w:rFonts w:cs="Arial"/>
                <w:sz w:val="16"/>
                <w:szCs w:val="16"/>
              </w:rPr>
            </w:pPr>
            <w:ins w:id="4604"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5E8B29EF" w14:textId="77777777" w:rsidR="00244514" w:rsidRPr="008D59D4" w:rsidRDefault="00244514" w:rsidP="00510313">
            <w:pPr>
              <w:pStyle w:val="TAC"/>
              <w:rPr>
                <w:ins w:id="4605" w:author="Ojas Choksi" w:date="2023-04-27T08:33:00Z"/>
                <w:rFonts w:cs="Arial"/>
                <w:sz w:val="16"/>
                <w:szCs w:val="16"/>
              </w:rPr>
            </w:pPr>
            <w:ins w:id="4606"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1BD4A612" w14:textId="77777777" w:rsidR="00244514" w:rsidRPr="008D59D4" w:rsidRDefault="00244514" w:rsidP="00510313">
            <w:pPr>
              <w:pStyle w:val="TAC"/>
              <w:rPr>
                <w:ins w:id="4607" w:author="Ojas Choksi" w:date="2023-04-27T08:33:00Z"/>
                <w:rFonts w:cs="Arial"/>
                <w:sz w:val="16"/>
                <w:szCs w:val="16"/>
              </w:rPr>
            </w:pPr>
            <w:ins w:id="4608" w:author="Ojas Choksi" w:date="2023-04-27T08:33:00Z">
              <w:r w:rsidRPr="008D59D4">
                <w:rPr>
                  <w:rFonts w:cs="Arial"/>
                  <w:sz w:val="16"/>
                  <w:szCs w:val="16"/>
                </w:rPr>
                <w:t>3</w:t>
              </w:r>
            </w:ins>
          </w:p>
        </w:tc>
      </w:tr>
      <w:tr w:rsidR="00244514" w:rsidRPr="008D59D4" w14:paraId="22312A6D" w14:textId="77777777" w:rsidTr="00510313">
        <w:trPr>
          <w:trHeight w:val="225"/>
          <w:jc w:val="center"/>
          <w:ins w:id="460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DD88A8" w14:textId="77777777" w:rsidR="00244514" w:rsidRPr="008D59D4" w:rsidRDefault="00244514" w:rsidP="00510313">
            <w:pPr>
              <w:spacing w:after="0"/>
              <w:rPr>
                <w:ins w:id="4610" w:author="Ojas Choksi" w:date="2023-04-27T08:33:00Z"/>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2CD0868D" w14:textId="77777777" w:rsidR="00244514" w:rsidRPr="008D59D4" w:rsidRDefault="00244514" w:rsidP="00510313">
            <w:pPr>
              <w:pStyle w:val="TAL"/>
              <w:rPr>
                <w:ins w:id="4611" w:author="Ojas Choksi" w:date="2023-04-27T08:33:00Z"/>
                <w:rFonts w:cs="Arial"/>
                <w:sz w:val="16"/>
                <w:szCs w:val="16"/>
              </w:rPr>
            </w:pPr>
            <w:ins w:id="4612" w:author="Ojas Choksi" w:date="2023-04-27T08:3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56C689E4" w14:textId="77777777" w:rsidR="00244514" w:rsidRPr="008D59D4" w:rsidRDefault="00244514" w:rsidP="00510313">
            <w:pPr>
              <w:pStyle w:val="TAR"/>
              <w:rPr>
                <w:ins w:id="4613" w:author="Ojas Choksi" w:date="2023-04-27T08:33:00Z"/>
                <w:rFonts w:cs="Arial"/>
                <w:sz w:val="16"/>
                <w:szCs w:val="16"/>
              </w:rPr>
            </w:pPr>
            <w:ins w:id="4614" w:author="Ojas Choksi" w:date="2023-04-27T08:33:00Z">
              <w:r w:rsidRPr="008D59D4">
                <w:rPr>
                  <w:rFonts w:cs="Arial"/>
                  <w:sz w:val="16"/>
                  <w:szCs w:val="16"/>
                </w:rPr>
                <w:t>703</w:t>
              </w:r>
            </w:ins>
          </w:p>
        </w:tc>
        <w:tc>
          <w:tcPr>
            <w:tcW w:w="286" w:type="dxa"/>
            <w:tcBorders>
              <w:top w:val="single" w:sz="4" w:space="0" w:color="auto"/>
              <w:left w:val="nil"/>
              <w:bottom w:val="single" w:sz="4" w:space="0" w:color="auto"/>
              <w:right w:val="single" w:sz="4" w:space="0" w:color="auto"/>
            </w:tcBorders>
            <w:vAlign w:val="bottom"/>
            <w:hideMark/>
          </w:tcPr>
          <w:p w14:paraId="19A4D249" w14:textId="77777777" w:rsidR="00244514" w:rsidRPr="008D59D4" w:rsidRDefault="00244514" w:rsidP="00510313">
            <w:pPr>
              <w:pStyle w:val="TAC"/>
              <w:rPr>
                <w:ins w:id="4615" w:author="Ojas Choksi" w:date="2023-04-27T08:33:00Z"/>
                <w:rFonts w:cs="Arial"/>
                <w:sz w:val="16"/>
                <w:szCs w:val="16"/>
              </w:rPr>
            </w:pPr>
            <w:ins w:id="4616"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632407EB" w14:textId="77777777" w:rsidR="00244514" w:rsidRPr="008D59D4" w:rsidRDefault="00244514" w:rsidP="00510313">
            <w:pPr>
              <w:pStyle w:val="TAL"/>
              <w:rPr>
                <w:ins w:id="4617" w:author="Ojas Choksi" w:date="2023-04-27T08:33:00Z"/>
                <w:rFonts w:cs="Arial"/>
                <w:sz w:val="16"/>
                <w:szCs w:val="16"/>
              </w:rPr>
            </w:pPr>
            <w:ins w:id="4618" w:author="Ojas Choksi" w:date="2023-04-27T08:33:00Z">
              <w:r w:rsidRPr="008D59D4">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hideMark/>
          </w:tcPr>
          <w:p w14:paraId="7850B48F" w14:textId="77777777" w:rsidR="00244514" w:rsidRPr="008D59D4" w:rsidRDefault="00244514" w:rsidP="00510313">
            <w:pPr>
              <w:pStyle w:val="TAC"/>
              <w:rPr>
                <w:ins w:id="4619" w:author="Ojas Choksi" w:date="2023-04-27T08:33:00Z"/>
                <w:rFonts w:cs="Arial"/>
                <w:sz w:val="16"/>
                <w:szCs w:val="16"/>
              </w:rPr>
            </w:pPr>
            <w:ins w:id="4620"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B2BCB42" w14:textId="77777777" w:rsidR="00244514" w:rsidRPr="008D59D4" w:rsidRDefault="00244514" w:rsidP="00510313">
            <w:pPr>
              <w:pStyle w:val="TAC"/>
              <w:rPr>
                <w:ins w:id="4621" w:author="Ojas Choksi" w:date="2023-04-27T08:33:00Z"/>
                <w:rFonts w:cs="Arial"/>
                <w:sz w:val="16"/>
                <w:szCs w:val="16"/>
              </w:rPr>
            </w:pPr>
            <w:ins w:id="462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6A217FCF" w14:textId="77777777" w:rsidR="00244514" w:rsidRPr="008D59D4" w:rsidRDefault="00244514" w:rsidP="00510313">
            <w:pPr>
              <w:pStyle w:val="TAC"/>
              <w:rPr>
                <w:ins w:id="4623" w:author="Ojas Choksi" w:date="2023-04-27T08:33:00Z"/>
                <w:rFonts w:cs="Arial"/>
                <w:sz w:val="16"/>
                <w:szCs w:val="16"/>
              </w:rPr>
            </w:pPr>
          </w:p>
        </w:tc>
      </w:tr>
      <w:tr w:rsidR="00244514" w:rsidRPr="008D59D4" w14:paraId="54442678" w14:textId="77777777" w:rsidTr="00510313">
        <w:trPr>
          <w:trHeight w:val="225"/>
          <w:jc w:val="center"/>
          <w:ins w:id="462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356599" w14:textId="77777777" w:rsidR="00244514" w:rsidRPr="008D59D4" w:rsidRDefault="00244514" w:rsidP="00510313">
            <w:pPr>
              <w:spacing w:after="0"/>
              <w:rPr>
                <w:ins w:id="4625" w:author="Ojas Choksi" w:date="2023-04-27T08:33:00Z"/>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42877BCB" w14:textId="77777777" w:rsidR="00244514" w:rsidRPr="008D59D4" w:rsidRDefault="00244514" w:rsidP="00510313">
            <w:pPr>
              <w:spacing w:after="0"/>
              <w:rPr>
                <w:ins w:id="4626" w:author="Ojas Choksi" w:date="2023-04-27T08:33:00Z"/>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62A4F316" w14:textId="77777777" w:rsidR="00244514" w:rsidRPr="008D59D4" w:rsidRDefault="00244514" w:rsidP="00510313">
            <w:pPr>
              <w:pStyle w:val="TAR"/>
              <w:rPr>
                <w:ins w:id="4627" w:author="Ojas Choksi" w:date="2023-04-27T08:33:00Z"/>
                <w:rFonts w:cs="Arial"/>
                <w:sz w:val="16"/>
                <w:szCs w:val="16"/>
              </w:rPr>
            </w:pPr>
            <w:ins w:id="4628" w:author="Ojas Choksi" w:date="2023-04-27T08:33:00Z">
              <w:r w:rsidRPr="008D59D4">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hideMark/>
          </w:tcPr>
          <w:p w14:paraId="6D0E72C0" w14:textId="77777777" w:rsidR="00244514" w:rsidRPr="008D59D4" w:rsidRDefault="00244514" w:rsidP="00510313">
            <w:pPr>
              <w:pStyle w:val="TAC"/>
              <w:rPr>
                <w:ins w:id="4629" w:author="Ojas Choksi" w:date="2023-04-27T08:33:00Z"/>
                <w:rFonts w:cs="Arial"/>
                <w:sz w:val="16"/>
                <w:szCs w:val="16"/>
              </w:rPr>
            </w:pPr>
            <w:ins w:id="4630"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5E550ED5" w14:textId="77777777" w:rsidR="00244514" w:rsidRPr="008D59D4" w:rsidRDefault="00244514" w:rsidP="00510313">
            <w:pPr>
              <w:pStyle w:val="TAL"/>
              <w:rPr>
                <w:ins w:id="4631" w:author="Ojas Choksi" w:date="2023-04-27T08:33:00Z"/>
                <w:rFonts w:cs="Arial"/>
                <w:sz w:val="16"/>
                <w:szCs w:val="16"/>
              </w:rPr>
            </w:pPr>
            <w:ins w:id="4632" w:author="Ojas Choksi" w:date="2023-04-27T08:3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hideMark/>
          </w:tcPr>
          <w:p w14:paraId="0026EE8E" w14:textId="77777777" w:rsidR="00244514" w:rsidRPr="008D59D4" w:rsidRDefault="00244514" w:rsidP="00510313">
            <w:pPr>
              <w:pStyle w:val="TAC"/>
              <w:rPr>
                <w:ins w:id="4633" w:author="Ojas Choksi" w:date="2023-04-27T08:33:00Z"/>
                <w:rFonts w:cs="Arial"/>
                <w:sz w:val="16"/>
                <w:szCs w:val="16"/>
              </w:rPr>
            </w:pPr>
            <w:ins w:id="4634"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709A63A6" w14:textId="77777777" w:rsidR="00244514" w:rsidRPr="008D59D4" w:rsidRDefault="00244514" w:rsidP="00510313">
            <w:pPr>
              <w:pStyle w:val="TAC"/>
              <w:rPr>
                <w:ins w:id="4635" w:author="Ojas Choksi" w:date="2023-04-27T08:33:00Z"/>
                <w:rFonts w:cs="Arial"/>
                <w:sz w:val="16"/>
                <w:szCs w:val="16"/>
              </w:rPr>
            </w:pPr>
            <w:ins w:id="4636"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6DEDBBA2" w14:textId="77777777" w:rsidR="00244514" w:rsidRPr="008D59D4" w:rsidRDefault="00244514" w:rsidP="00510313">
            <w:pPr>
              <w:pStyle w:val="TAC"/>
              <w:rPr>
                <w:ins w:id="4637" w:author="Ojas Choksi" w:date="2023-04-27T08:33:00Z"/>
                <w:rFonts w:cs="Arial"/>
                <w:sz w:val="16"/>
                <w:szCs w:val="16"/>
              </w:rPr>
            </w:pPr>
            <w:ins w:id="4638" w:author="Ojas Choksi" w:date="2023-04-27T08:33:00Z">
              <w:r w:rsidRPr="008D59D4">
                <w:rPr>
                  <w:rFonts w:cs="Arial"/>
                  <w:sz w:val="16"/>
                  <w:szCs w:val="16"/>
                </w:rPr>
                <w:t>3</w:t>
              </w:r>
            </w:ins>
          </w:p>
        </w:tc>
      </w:tr>
      <w:tr w:rsidR="00244514" w:rsidRPr="008D59D4" w14:paraId="20F2A035" w14:textId="77777777" w:rsidTr="00510313">
        <w:trPr>
          <w:trHeight w:val="225"/>
          <w:jc w:val="center"/>
          <w:ins w:id="4639"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5584A3BB" w14:textId="77777777" w:rsidR="00244514" w:rsidRPr="008D59D4" w:rsidRDefault="00244514" w:rsidP="00510313">
            <w:pPr>
              <w:pStyle w:val="TAC"/>
              <w:rPr>
                <w:ins w:id="4640" w:author="Ojas Choksi" w:date="2023-04-27T08:33:00Z"/>
                <w:rFonts w:cs="Arial"/>
              </w:rPr>
            </w:pPr>
            <w:ins w:id="4641" w:author="Ojas Choksi" w:date="2023-04-27T08:33:00Z">
              <w:r w:rsidRPr="008D59D4">
                <w:rPr>
                  <w:rFonts w:cs="Arial"/>
                </w:rPr>
                <w:t>CA_1A-28A</w:t>
              </w:r>
            </w:ins>
          </w:p>
        </w:tc>
        <w:tc>
          <w:tcPr>
            <w:tcW w:w="2563" w:type="dxa"/>
            <w:tcBorders>
              <w:top w:val="single" w:sz="4" w:space="0" w:color="auto"/>
              <w:left w:val="nil"/>
              <w:bottom w:val="single" w:sz="4" w:space="0" w:color="auto"/>
              <w:right w:val="single" w:sz="4" w:space="0" w:color="auto"/>
            </w:tcBorders>
            <w:vAlign w:val="bottom"/>
            <w:hideMark/>
          </w:tcPr>
          <w:p w14:paraId="5C8A2A7A" w14:textId="77777777" w:rsidR="00244514" w:rsidRPr="008D59D4" w:rsidRDefault="00244514" w:rsidP="00510313">
            <w:pPr>
              <w:pStyle w:val="TAL"/>
              <w:rPr>
                <w:ins w:id="4642" w:author="Ojas Choksi" w:date="2023-04-27T08:33:00Z"/>
                <w:rFonts w:cs="Arial"/>
                <w:sz w:val="16"/>
                <w:szCs w:val="16"/>
              </w:rPr>
            </w:pPr>
            <w:ins w:id="4643" w:author="Ojas Choksi" w:date="2023-04-27T08:33:00Z">
              <w:r w:rsidRPr="008D59D4">
                <w:rPr>
                  <w:rFonts w:cs="Arial"/>
                  <w:sz w:val="16"/>
                  <w:szCs w:val="16"/>
                </w:rPr>
                <w:t>E-UTRA Band 3, 5, 7, 8, 18, 19, 20, 26, 27, 31, 38, 40, 41, 72, 73</w:t>
              </w:r>
            </w:ins>
          </w:p>
        </w:tc>
        <w:tc>
          <w:tcPr>
            <w:tcW w:w="889" w:type="dxa"/>
            <w:gridSpan w:val="2"/>
            <w:tcBorders>
              <w:top w:val="single" w:sz="4" w:space="0" w:color="auto"/>
              <w:left w:val="nil"/>
              <w:bottom w:val="single" w:sz="4" w:space="0" w:color="auto"/>
              <w:right w:val="single" w:sz="4" w:space="0" w:color="auto"/>
            </w:tcBorders>
            <w:vAlign w:val="bottom"/>
            <w:hideMark/>
          </w:tcPr>
          <w:p w14:paraId="3B8C7997" w14:textId="77777777" w:rsidR="00244514" w:rsidRPr="008D59D4" w:rsidRDefault="00244514" w:rsidP="00510313">
            <w:pPr>
              <w:pStyle w:val="TAR"/>
              <w:rPr>
                <w:ins w:id="4644" w:author="Ojas Choksi" w:date="2023-04-27T08:33:00Z"/>
                <w:rFonts w:cs="Arial"/>
                <w:sz w:val="16"/>
                <w:szCs w:val="16"/>
              </w:rPr>
            </w:pPr>
            <w:ins w:id="4645"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14:paraId="17216595" w14:textId="77777777" w:rsidR="00244514" w:rsidRPr="008D59D4" w:rsidRDefault="00244514" w:rsidP="00510313">
            <w:pPr>
              <w:pStyle w:val="TAC"/>
              <w:rPr>
                <w:ins w:id="4646" w:author="Ojas Choksi" w:date="2023-04-27T08:33:00Z"/>
                <w:rFonts w:cs="Arial"/>
                <w:sz w:val="16"/>
                <w:szCs w:val="16"/>
              </w:rPr>
            </w:pPr>
            <w:ins w:id="4647" w:author="Ojas Choksi" w:date="2023-04-27T08:3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14:paraId="7742C2CB" w14:textId="77777777" w:rsidR="00244514" w:rsidRPr="008D59D4" w:rsidRDefault="00244514" w:rsidP="00510313">
            <w:pPr>
              <w:pStyle w:val="TAL"/>
              <w:rPr>
                <w:ins w:id="4648" w:author="Ojas Choksi" w:date="2023-04-27T08:33:00Z"/>
                <w:rFonts w:cs="Arial"/>
                <w:sz w:val="16"/>
                <w:szCs w:val="16"/>
              </w:rPr>
            </w:pPr>
            <w:ins w:id="464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5737D264" w14:textId="77777777" w:rsidR="00244514" w:rsidRPr="008D59D4" w:rsidRDefault="00244514" w:rsidP="00510313">
            <w:pPr>
              <w:pStyle w:val="TAC"/>
              <w:rPr>
                <w:ins w:id="4650" w:author="Ojas Choksi" w:date="2023-04-27T08:33:00Z"/>
                <w:rFonts w:cs="Arial"/>
                <w:sz w:val="16"/>
                <w:szCs w:val="16"/>
              </w:rPr>
            </w:pPr>
            <w:ins w:id="4651"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138F2EDB" w14:textId="77777777" w:rsidR="00244514" w:rsidRPr="008D59D4" w:rsidRDefault="00244514" w:rsidP="00510313">
            <w:pPr>
              <w:pStyle w:val="TAC"/>
              <w:rPr>
                <w:ins w:id="4652" w:author="Ojas Choksi" w:date="2023-04-27T08:33:00Z"/>
                <w:rFonts w:cs="Arial"/>
                <w:sz w:val="16"/>
                <w:szCs w:val="16"/>
              </w:rPr>
            </w:pPr>
            <w:ins w:id="465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770549F1" w14:textId="77777777" w:rsidR="00244514" w:rsidRPr="008D59D4" w:rsidRDefault="00244514" w:rsidP="00510313">
            <w:pPr>
              <w:pStyle w:val="TAC"/>
              <w:rPr>
                <w:ins w:id="4654" w:author="Ojas Choksi" w:date="2023-04-27T08:33:00Z"/>
                <w:rFonts w:cs="Arial"/>
                <w:sz w:val="16"/>
                <w:szCs w:val="16"/>
              </w:rPr>
            </w:pPr>
          </w:p>
        </w:tc>
      </w:tr>
      <w:tr w:rsidR="00244514" w:rsidRPr="008D59D4" w14:paraId="39473944" w14:textId="77777777" w:rsidTr="00510313">
        <w:trPr>
          <w:trHeight w:val="225"/>
          <w:jc w:val="center"/>
          <w:ins w:id="465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F8DC43" w14:textId="77777777" w:rsidR="00244514" w:rsidRPr="008D59D4" w:rsidRDefault="00244514" w:rsidP="00510313">
            <w:pPr>
              <w:spacing w:after="0"/>
              <w:rPr>
                <w:ins w:id="465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26A2FF" w14:textId="77777777" w:rsidR="00244514" w:rsidRPr="008D59D4" w:rsidRDefault="00244514" w:rsidP="00510313">
            <w:pPr>
              <w:pStyle w:val="TAL"/>
              <w:rPr>
                <w:ins w:id="4657" w:author="Ojas Choksi" w:date="2023-04-27T08:33:00Z"/>
                <w:rFonts w:cs="Arial"/>
                <w:sz w:val="16"/>
                <w:szCs w:val="16"/>
                <w:lang w:eastAsia="zh-CN"/>
              </w:rPr>
            </w:pPr>
            <w:ins w:id="4658" w:author="Ojas Choksi" w:date="2023-04-27T08:33:00Z">
              <w:r w:rsidRPr="008D59D4">
                <w:rPr>
                  <w:rFonts w:cs="Arial"/>
                  <w:sz w:val="16"/>
                  <w:szCs w:val="16"/>
                </w:rPr>
                <w:t>E-UTRA Band 22, 32, 42, 43, 50, 51, 52, 74, 75, 76</w:t>
              </w:r>
            </w:ins>
          </w:p>
          <w:p w14:paraId="3947F45E" w14:textId="77777777" w:rsidR="00244514" w:rsidRPr="008D59D4" w:rsidRDefault="00244514" w:rsidP="00510313">
            <w:pPr>
              <w:pStyle w:val="TAL"/>
              <w:rPr>
                <w:ins w:id="4659" w:author="Ojas Choksi" w:date="2023-04-27T08:33:00Z"/>
                <w:rFonts w:cs="Arial"/>
                <w:sz w:val="16"/>
                <w:szCs w:val="16"/>
              </w:rPr>
            </w:pPr>
            <w:ins w:id="4660"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hideMark/>
          </w:tcPr>
          <w:p w14:paraId="18768AED" w14:textId="77777777" w:rsidR="00244514" w:rsidRPr="008D59D4" w:rsidRDefault="00244514" w:rsidP="00510313">
            <w:pPr>
              <w:pStyle w:val="TAR"/>
              <w:rPr>
                <w:ins w:id="4661" w:author="Ojas Choksi" w:date="2023-04-27T08:33:00Z"/>
                <w:rFonts w:cs="Arial"/>
                <w:sz w:val="16"/>
                <w:szCs w:val="16"/>
              </w:rPr>
            </w:pPr>
            <w:ins w:id="466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14:paraId="16BC523C" w14:textId="77777777" w:rsidR="00244514" w:rsidRPr="008D59D4" w:rsidRDefault="00244514" w:rsidP="00510313">
            <w:pPr>
              <w:pStyle w:val="TAC"/>
              <w:rPr>
                <w:ins w:id="4663" w:author="Ojas Choksi" w:date="2023-04-27T08:33:00Z"/>
                <w:rFonts w:cs="Arial"/>
                <w:sz w:val="16"/>
                <w:szCs w:val="16"/>
              </w:rPr>
            </w:pPr>
            <w:ins w:id="466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51AB7ABF" w14:textId="77777777" w:rsidR="00244514" w:rsidRPr="008D59D4" w:rsidRDefault="00244514" w:rsidP="00510313">
            <w:pPr>
              <w:pStyle w:val="TAL"/>
              <w:rPr>
                <w:ins w:id="4665" w:author="Ojas Choksi" w:date="2023-04-27T08:33:00Z"/>
                <w:rFonts w:cs="Arial"/>
                <w:sz w:val="16"/>
                <w:szCs w:val="16"/>
              </w:rPr>
            </w:pPr>
            <w:ins w:id="466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14:paraId="3A90DF02" w14:textId="77777777" w:rsidR="00244514" w:rsidRPr="008D59D4" w:rsidRDefault="00244514" w:rsidP="00510313">
            <w:pPr>
              <w:pStyle w:val="TAC"/>
              <w:rPr>
                <w:ins w:id="4667" w:author="Ojas Choksi" w:date="2023-04-27T08:33:00Z"/>
                <w:rFonts w:cs="Arial"/>
                <w:sz w:val="16"/>
                <w:szCs w:val="16"/>
              </w:rPr>
            </w:pPr>
            <w:ins w:id="466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14:paraId="62C81F99" w14:textId="77777777" w:rsidR="00244514" w:rsidRPr="008D59D4" w:rsidRDefault="00244514" w:rsidP="00510313">
            <w:pPr>
              <w:pStyle w:val="TAC"/>
              <w:rPr>
                <w:ins w:id="4669" w:author="Ojas Choksi" w:date="2023-04-27T08:33:00Z"/>
                <w:rFonts w:cs="Arial"/>
                <w:sz w:val="16"/>
                <w:szCs w:val="16"/>
              </w:rPr>
            </w:pPr>
            <w:ins w:id="467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14:paraId="3271228D" w14:textId="77777777" w:rsidR="00244514" w:rsidRPr="008D59D4" w:rsidRDefault="00244514" w:rsidP="00510313">
            <w:pPr>
              <w:pStyle w:val="TAC"/>
              <w:rPr>
                <w:ins w:id="4671" w:author="Ojas Choksi" w:date="2023-04-27T08:33:00Z"/>
                <w:rFonts w:cs="Arial"/>
                <w:sz w:val="16"/>
                <w:szCs w:val="16"/>
              </w:rPr>
            </w:pPr>
            <w:ins w:id="4672" w:author="Ojas Choksi" w:date="2023-04-27T08:33:00Z">
              <w:r w:rsidRPr="008D59D4">
                <w:rPr>
                  <w:rFonts w:cs="Arial"/>
                  <w:sz w:val="16"/>
                  <w:szCs w:val="16"/>
                </w:rPr>
                <w:t>2</w:t>
              </w:r>
            </w:ins>
          </w:p>
        </w:tc>
      </w:tr>
      <w:tr w:rsidR="00244514" w:rsidRPr="008D59D4" w14:paraId="4B2ACC67" w14:textId="77777777" w:rsidTr="00510313">
        <w:trPr>
          <w:trHeight w:val="225"/>
          <w:jc w:val="center"/>
          <w:ins w:id="467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C6CA876" w14:textId="77777777" w:rsidR="00244514" w:rsidRPr="008D59D4" w:rsidRDefault="00244514" w:rsidP="00510313">
            <w:pPr>
              <w:spacing w:after="0"/>
              <w:rPr>
                <w:ins w:id="467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87B0FF" w14:textId="77777777" w:rsidR="00244514" w:rsidRPr="008D59D4" w:rsidRDefault="00244514" w:rsidP="00510313">
            <w:pPr>
              <w:pStyle w:val="TAL"/>
              <w:rPr>
                <w:ins w:id="4675" w:author="Ojas Choksi" w:date="2023-04-27T08:33:00Z"/>
                <w:rFonts w:cs="Arial"/>
                <w:sz w:val="16"/>
                <w:szCs w:val="16"/>
              </w:rPr>
            </w:pPr>
            <w:ins w:id="4676" w:author="Ojas Choksi" w:date="2023-04-27T08:3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bottom"/>
            <w:hideMark/>
          </w:tcPr>
          <w:p w14:paraId="439E29D6" w14:textId="77777777" w:rsidR="00244514" w:rsidRPr="008D59D4" w:rsidRDefault="00244514" w:rsidP="00510313">
            <w:pPr>
              <w:pStyle w:val="TAR"/>
              <w:rPr>
                <w:ins w:id="4677" w:author="Ojas Choksi" w:date="2023-04-27T08:33:00Z"/>
                <w:rFonts w:cs="Arial"/>
                <w:sz w:val="16"/>
                <w:szCs w:val="16"/>
              </w:rPr>
            </w:pPr>
            <w:ins w:id="4678"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25B7D2AE" w14:textId="77777777" w:rsidR="00244514" w:rsidRPr="008D59D4" w:rsidRDefault="00244514" w:rsidP="00510313">
            <w:pPr>
              <w:pStyle w:val="TAC"/>
              <w:rPr>
                <w:ins w:id="4679" w:author="Ojas Choksi" w:date="2023-04-27T08:33:00Z"/>
                <w:rFonts w:cs="Arial"/>
                <w:sz w:val="16"/>
                <w:szCs w:val="16"/>
              </w:rPr>
            </w:pPr>
            <w:ins w:id="4680"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181A322F" w14:textId="77777777" w:rsidR="00244514" w:rsidRPr="008D59D4" w:rsidRDefault="00244514" w:rsidP="00510313">
            <w:pPr>
              <w:pStyle w:val="TAL"/>
              <w:rPr>
                <w:ins w:id="4681" w:author="Ojas Choksi" w:date="2023-04-27T08:33:00Z"/>
                <w:rFonts w:cs="Arial"/>
                <w:sz w:val="16"/>
                <w:szCs w:val="16"/>
              </w:rPr>
            </w:pPr>
            <w:ins w:id="468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003E7CD" w14:textId="77777777" w:rsidR="00244514" w:rsidRPr="008D59D4" w:rsidRDefault="00244514" w:rsidP="00510313">
            <w:pPr>
              <w:pStyle w:val="TAC"/>
              <w:rPr>
                <w:ins w:id="4683" w:author="Ojas Choksi" w:date="2023-04-27T08:33:00Z"/>
                <w:rFonts w:cs="Arial"/>
                <w:sz w:val="16"/>
                <w:szCs w:val="16"/>
              </w:rPr>
            </w:pPr>
            <w:ins w:id="468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0E07C2F" w14:textId="77777777" w:rsidR="00244514" w:rsidRPr="008D59D4" w:rsidRDefault="00244514" w:rsidP="00510313">
            <w:pPr>
              <w:pStyle w:val="TAC"/>
              <w:rPr>
                <w:ins w:id="4685" w:author="Ojas Choksi" w:date="2023-04-27T08:33:00Z"/>
                <w:rFonts w:cs="Arial"/>
                <w:sz w:val="16"/>
                <w:szCs w:val="16"/>
              </w:rPr>
            </w:pPr>
            <w:ins w:id="468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F0919AC" w14:textId="77777777" w:rsidR="00244514" w:rsidRPr="008D59D4" w:rsidRDefault="00244514" w:rsidP="00510313">
            <w:pPr>
              <w:pStyle w:val="TAC"/>
              <w:rPr>
                <w:ins w:id="4687" w:author="Ojas Choksi" w:date="2023-04-27T08:33:00Z"/>
                <w:rFonts w:cs="Arial"/>
                <w:sz w:val="16"/>
                <w:szCs w:val="16"/>
              </w:rPr>
            </w:pPr>
            <w:ins w:id="4688" w:author="Ojas Choksi" w:date="2023-04-27T08:33:00Z">
              <w:r w:rsidRPr="008D59D4">
                <w:rPr>
                  <w:rFonts w:cs="Arial"/>
                  <w:sz w:val="16"/>
                  <w:szCs w:val="16"/>
                </w:rPr>
                <w:t>3</w:t>
              </w:r>
            </w:ins>
          </w:p>
        </w:tc>
      </w:tr>
      <w:tr w:rsidR="00244514" w:rsidRPr="008D59D4" w14:paraId="06A8516A" w14:textId="77777777" w:rsidTr="00510313">
        <w:trPr>
          <w:trHeight w:val="225"/>
          <w:jc w:val="center"/>
          <w:ins w:id="468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3F05B11" w14:textId="77777777" w:rsidR="00244514" w:rsidRPr="008D59D4" w:rsidRDefault="00244514" w:rsidP="00510313">
            <w:pPr>
              <w:spacing w:after="0"/>
              <w:rPr>
                <w:ins w:id="469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6E2783C" w14:textId="77777777" w:rsidR="00244514" w:rsidRPr="008D59D4" w:rsidRDefault="00244514" w:rsidP="00510313">
            <w:pPr>
              <w:pStyle w:val="TAL"/>
              <w:rPr>
                <w:ins w:id="4691" w:author="Ojas Choksi" w:date="2023-04-27T08:33:00Z"/>
                <w:rFonts w:cs="Arial"/>
                <w:sz w:val="16"/>
                <w:szCs w:val="16"/>
              </w:rPr>
            </w:pPr>
            <w:ins w:id="4692" w:author="Ojas Choksi" w:date="2023-04-27T08:3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hideMark/>
          </w:tcPr>
          <w:p w14:paraId="692B8690" w14:textId="77777777" w:rsidR="00244514" w:rsidRPr="008D59D4" w:rsidRDefault="00244514" w:rsidP="00510313">
            <w:pPr>
              <w:pStyle w:val="TAR"/>
              <w:rPr>
                <w:ins w:id="4693" w:author="Ojas Choksi" w:date="2023-04-27T08:33:00Z"/>
                <w:rFonts w:cs="Arial"/>
                <w:sz w:val="16"/>
                <w:szCs w:val="16"/>
              </w:rPr>
            </w:pPr>
            <w:ins w:id="469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14:paraId="45D62A63" w14:textId="77777777" w:rsidR="00244514" w:rsidRPr="008D59D4" w:rsidRDefault="00244514" w:rsidP="00510313">
            <w:pPr>
              <w:pStyle w:val="TAC"/>
              <w:rPr>
                <w:ins w:id="4695" w:author="Ojas Choksi" w:date="2023-04-27T08:33:00Z"/>
                <w:rFonts w:cs="Arial"/>
                <w:sz w:val="16"/>
                <w:szCs w:val="16"/>
              </w:rPr>
            </w:pPr>
            <w:ins w:id="469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4424FD45" w14:textId="77777777" w:rsidR="00244514" w:rsidRPr="008D59D4" w:rsidRDefault="00244514" w:rsidP="00510313">
            <w:pPr>
              <w:pStyle w:val="TAL"/>
              <w:rPr>
                <w:ins w:id="4697" w:author="Ojas Choksi" w:date="2023-04-27T08:33:00Z"/>
                <w:rFonts w:cs="Arial"/>
                <w:sz w:val="16"/>
                <w:szCs w:val="16"/>
              </w:rPr>
            </w:pPr>
            <w:ins w:id="469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14:paraId="5A1509B8" w14:textId="77777777" w:rsidR="00244514" w:rsidRPr="008D59D4" w:rsidRDefault="00244514" w:rsidP="00510313">
            <w:pPr>
              <w:pStyle w:val="TAC"/>
              <w:rPr>
                <w:ins w:id="4699" w:author="Ojas Choksi" w:date="2023-04-27T08:33:00Z"/>
                <w:rFonts w:cs="Arial"/>
                <w:sz w:val="16"/>
                <w:szCs w:val="16"/>
              </w:rPr>
            </w:pPr>
            <w:ins w:id="470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14:paraId="7422C6E2" w14:textId="77777777" w:rsidR="00244514" w:rsidRPr="008D59D4" w:rsidRDefault="00244514" w:rsidP="00510313">
            <w:pPr>
              <w:pStyle w:val="TAC"/>
              <w:rPr>
                <w:ins w:id="4701" w:author="Ojas Choksi" w:date="2023-04-27T08:33:00Z"/>
                <w:rFonts w:cs="Arial"/>
                <w:sz w:val="16"/>
                <w:szCs w:val="16"/>
              </w:rPr>
            </w:pPr>
            <w:ins w:id="470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14:paraId="7534D3A5" w14:textId="77777777" w:rsidR="00244514" w:rsidRPr="008D59D4" w:rsidRDefault="00244514" w:rsidP="00510313">
            <w:pPr>
              <w:pStyle w:val="TAC"/>
              <w:rPr>
                <w:ins w:id="4703" w:author="Ojas Choksi" w:date="2023-04-27T08:33:00Z"/>
                <w:rFonts w:cs="Arial"/>
                <w:sz w:val="16"/>
                <w:szCs w:val="16"/>
              </w:rPr>
            </w:pPr>
            <w:ins w:id="4704" w:author="Ojas Choksi" w:date="2023-04-27T08:33:00Z">
              <w:r w:rsidRPr="008D59D4">
                <w:rPr>
                  <w:rFonts w:cs="Arial"/>
                  <w:sz w:val="16"/>
                  <w:szCs w:val="16"/>
                </w:rPr>
                <w:t>5, 21</w:t>
              </w:r>
            </w:ins>
          </w:p>
        </w:tc>
      </w:tr>
      <w:tr w:rsidR="00244514" w:rsidRPr="008D59D4" w14:paraId="2E0C21FC" w14:textId="77777777" w:rsidTr="00510313">
        <w:trPr>
          <w:trHeight w:val="225"/>
          <w:jc w:val="center"/>
          <w:ins w:id="470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47F55A" w14:textId="77777777" w:rsidR="00244514" w:rsidRPr="008D59D4" w:rsidRDefault="00244514" w:rsidP="00510313">
            <w:pPr>
              <w:spacing w:after="0"/>
              <w:rPr>
                <w:ins w:id="470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D9C26C2" w14:textId="77777777" w:rsidR="00244514" w:rsidRPr="008D59D4" w:rsidRDefault="00244514" w:rsidP="00510313">
            <w:pPr>
              <w:pStyle w:val="TAL"/>
              <w:rPr>
                <w:ins w:id="4707" w:author="Ojas Choksi" w:date="2023-04-27T08:33:00Z"/>
                <w:rFonts w:cs="Arial"/>
                <w:sz w:val="16"/>
                <w:szCs w:val="16"/>
              </w:rPr>
            </w:pPr>
            <w:ins w:id="4708" w:author="Ojas Choksi" w:date="2023-04-27T08:33:00Z">
              <w:r w:rsidRPr="008D59D4">
                <w:rPr>
                  <w:rFonts w:cs="Arial"/>
                  <w:sz w:val="16"/>
                  <w:szCs w:val="16"/>
                </w:rPr>
                <w:t>E-UTRA Band 1, 65</w:t>
              </w:r>
            </w:ins>
          </w:p>
        </w:tc>
        <w:tc>
          <w:tcPr>
            <w:tcW w:w="889" w:type="dxa"/>
            <w:gridSpan w:val="2"/>
            <w:tcBorders>
              <w:top w:val="nil"/>
              <w:left w:val="nil"/>
              <w:bottom w:val="single" w:sz="4" w:space="0" w:color="auto"/>
              <w:right w:val="single" w:sz="4" w:space="0" w:color="auto"/>
            </w:tcBorders>
            <w:hideMark/>
          </w:tcPr>
          <w:p w14:paraId="0A87A8A3" w14:textId="77777777" w:rsidR="00244514" w:rsidRPr="008D59D4" w:rsidRDefault="00244514" w:rsidP="00510313">
            <w:pPr>
              <w:pStyle w:val="TAR"/>
              <w:rPr>
                <w:ins w:id="4709" w:author="Ojas Choksi" w:date="2023-04-27T08:33:00Z"/>
                <w:rFonts w:cs="Arial"/>
                <w:sz w:val="16"/>
                <w:szCs w:val="16"/>
              </w:rPr>
            </w:pPr>
            <w:ins w:id="471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14:paraId="115D3CA0" w14:textId="77777777" w:rsidR="00244514" w:rsidRPr="008D59D4" w:rsidRDefault="00244514" w:rsidP="00510313">
            <w:pPr>
              <w:pStyle w:val="TAC"/>
              <w:rPr>
                <w:ins w:id="4711" w:author="Ojas Choksi" w:date="2023-04-27T08:33:00Z"/>
                <w:rFonts w:cs="Arial"/>
                <w:sz w:val="16"/>
                <w:szCs w:val="16"/>
              </w:rPr>
            </w:pPr>
            <w:ins w:id="471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40EB7D92" w14:textId="77777777" w:rsidR="00244514" w:rsidRPr="008D59D4" w:rsidRDefault="00244514" w:rsidP="00510313">
            <w:pPr>
              <w:pStyle w:val="TAL"/>
              <w:rPr>
                <w:ins w:id="4713" w:author="Ojas Choksi" w:date="2023-04-27T08:33:00Z"/>
                <w:rFonts w:cs="Arial"/>
                <w:sz w:val="16"/>
                <w:szCs w:val="16"/>
              </w:rPr>
            </w:pPr>
            <w:ins w:id="471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14:paraId="253D33C4" w14:textId="77777777" w:rsidR="00244514" w:rsidRPr="008D59D4" w:rsidRDefault="00244514" w:rsidP="00510313">
            <w:pPr>
              <w:pStyle w:val="TAC"/>
              <w:rPr>
                <w:ins w:id="4715" w:author="Ojas Choksi" w:date="2023-04-27T08:33:00Z"/>
                <w:rFonts w:cs="Arial"/>
                <w:sz w:val="16"/>
                <w:szCs w:val="16"/>
              </w:rPr>
            </w:pPr>
            <w:ins w:id="471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14:paraId="37F7A4FE" w14:textId="77777777" w:rsidR="00244514" w:rsidRPr="008D59D4" w:rsidRDefault="00244514" w:rsidP="00510313">
            <w:pPr>
              <w:pStyle w:val="TAC"/>
              <w:rPr>
                <w:ins w:id="4717" w:author="Ojas Choksi" w:date="2023-04-27T08:33:00Z"/>
                <w:rFonts w:cs="Arial"/>
                <w:sz w:val="16"/>
                <w:szCs w:val="16"/>
              </w:rPr>
            </w:pPr>
            <w:ins w:id="471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14:paraId="3281865B" w14:textId="77777777" w:rsidR="00244514" w:rsidRPr="008D59D4" w:rsidRDefault="00244514" w:rsidP="00510313">
            <w:pPr>
              <w:pStyle w:val="TAC"/>
              <w:rPr>
                <w:ins w:id="4719" w:author="Ojas Choksi" w:date="2023-04-27T08:33:00Z"/>
                <w:rFonts w:cs="Arial"/>
                <w:sz w:val="16"/>
                <w:szCs w:val="16"/>
              </w:rPr>
            </w:pPr>
            <w:ins w:id="4720" w:author="Ojas Choksi" w:date="2023-04-27T08:33:00Z">
              <w:r w:rsidRPr="008D59D4">
                <w:rPr>
                  <w:rFonts w:cs="Arial"/>
                  <w:sz w:val="16"/>
                  <w:szCs w:val="16"/>
                </w:rPr>
                <w:t>5, 6</w:t>
              </w:r>
            </w:ins>
          </w:p>
        </w:tc>
      </w:tr>
      <w:tr w:rsidR="00244514" w:rsidRPr="008D59D4" w14:paraId="72BDCA67" w14:textId="77777777" w:rsidTr="00510313">
        <w:trPr>
          <w:trHeight w:val="225"/>
          <w:jc w:val="center"/>
          <w:ins w:id="472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2807A9E" w14:textId="77777777" w:rsidR="00244514" w:rsidRPr="008D59D4" w:rsidRDefault="00244514" w:rsidP="00510313">
            <w:pPr>
              <w:spacing w:after="0"/>
              <w:rPr>
                <w:ins w:id="472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5ECD079" w14:textId="77777777" w:rsidR="00244514" w:rsidRPr="008D59D4" w:rsidRDefault="00244514" w:rsidP="00510313">
            <w:pPr>
              <w:pStyle w:val="TAL"/>
              <w:rPr>
                <w:ins w:id="4723" w:author="Ojas Choksi" w:date="2023-04-27T08:33:00Z"/>
                <w:rFonts w:cs="Arial"/>
                <w:sz w:val="16"/>
                <w:szCs w:val="16"/>
              </w:rPr>
            </w:pPr>
            <w:ins w:id="472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590679F6" w14:textId="77777777" w:rsidR="00244514" w:rsidRPr="008D59D4" w:rsidRDefault="00244514" w:rsidP="00510313">
            <w:pPr>
              <w:pStyle w:val="TAR"/>
              <w:rPr>
                <w:ins w:id="4725" w:author="Ojas Choksi" w:date="2023-04-27T08:33:00Z"/>
                <w:rFonts w:cs="Arial"/>
                <w:sz w:val="16"/>
                <w:szCs w:val="16"/>
              </w:rPr>
            </w:pPr>
            <w:ins w:id="4726" w:author="Ojas Choksi" w:date="2023-04-27T08:33:00Z">
              <w:r w:rsidRPr="008D59D4">
                <w:rPr>
                  <w:rFonts w:cs="Arial"/>
                  <w:sz w:val="16"/>
                  <w:szCs w:val="16"/>
                </w:rPr>
                <w:t>470</w:t>
              </w:r>
            </w:ins>
          </w:p>
        </w:tc>
        <w:tc>
          <w:tcPr>
            <w:tcW w:w="286" w:type="dxa"/>
            <w:tcBorders>
              <w:top w:val="nil"/>
              <w:left w:val="nil"/>
              <w:bottom w:val="single" w:sz="4" w:space="0" w:color="auto"/>
              <w:right w:val="single" w:sz="4" w:space="0" w:color="auto"/>
            </w:tcBorders>
            <w:hideMark/>
          </w:tcPr>
          <w:p w14:paraId="6881C18F" w14:textId="77777777" w:rsidR="00244514" w:rsidRPr="008D59D4" w:rsidRDefault="00244514" w:rsidP="00510313">
            <w:pPr>
              <w:pStyle w:val="TAC"/>
              <w:rPr>
                <w:ins w:id="4727" w:author="Ojas Choksi" w:date="2023-04-27T08:33:00Z"/>
                <w:rFonts w:cs="Arial"/>
                <w:sz w:val="16"/>
                <w:szCs w:val="16"/>
              </w:rPr>
            </w:pPr>
            <w:ins w:id="472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54EB7A11" w14:textId="77777777" w:rsidR="00244514" w:rsidRPr="008D59D4" w:rsidRDefault="00244514" w:rsidP="00510313">
            <w:pPr>
              <w:pStyle w:val="TAL"/>
              <w:rPr>
                <w:ins w:id="4729" w:author="Ojas Choksi" w:date="2023-04-27T08:33:00Z"/>
                <w:rFonts w:cs="Arial"/>
                <w:sz w:val="16"/>
                <w:szCs w:val="16"/>
              </w:rPr>
            </w:pPr>
            <w:ins w:id="4730" w:author="Ojas Choksi" w:date="2023-04-27T08:33:00Z">
              <w:r w:rsidRPr="008D59D4">
                <w:rPr>
                  <w:rFonts w:cs="Arial"/>
                  <w:sz w:val="16"/>
                  <w:szCs w:val="16"/>
                </w:rPr>
                <w:t>694</w:t>
              </w:r>
            </w:ins>
          </w:p>
        </w:tc>
        <w:tc>
          <w:tcPr>
            <w:tcW w:w="1070" w:type="dxa"/>
            <w:tcBorders>
              <w:top w:val="nil"/>
              <w:left w:val="nil"/>
              <w:bottom w:val="single" w:sz="4" w:space="0" w:color="auto"/>
              <w:right w:val="single" w:sz="4" w:space="0" w:color="auto"/>
            </w:tcBorders>
            <w:hideMark/>
          </w:tcPr>
          <w:p w14:paraId="68B6C653" w14:textId="77777777" w:rsidR="00244514" w:rsidRPr="008D59D4" w:rsidRDefault="00244514" w:rsidP="00510313">
            <w:pPr>
              <w:pStyle w:val="TAC"/>
              <w:rPr>
                <w:ins w:id="4731" w:author="Ojas Choksi" w:date="2023-04-27T08:33:00Z"/>
                <w:rFonts w:cs="Arial"/>
                <w:sz w:val="16"/>
                <w:szCs w:val="16"/>
              </w:rPr>
            </w:pPr>
            <w:ins w:id="4732" w:author="Ojas Choksi" w:date="2023-04-27T08:33:00Z">
              <w:r w:rsidRPr="008D59D4">
                <w:rPr>
                  <w:rFonts w:cs="Arial"/>
                  <w:sz w:val="16"/>
                  <w:szCs w:val="16"/>
                </w:rPr>
                <w:t>-42</w:t>
              </w:r>
            </w:ins>
          </w:p>
        </w:tc>
        <w:tc>
          <w:tcPr>
            <w:tcW w:w="926" w:type="dxa"/>
            <w:tcBorders>
              <w:top w:val="nil"/>
              <w:left w:val="nil"/>
              <w:bottom w:val="single" w:sz="4" w:space="0" w:color="auto"/>
              <w:right w:val="single" w:sz="4" w:space="0" w:color="auto"/>
            </w:tcBorders>
            <w:noWrap/>
            <w:hideMark/>
          </w:tcPr>
          <w:p w14:paraId="46E34A6C" w14:textId="77777777" w:rsidR="00244514" w:rsidRPr="008D59D4" w:rsidRDefault="00244514" w:rsidP="00510313">
            <w:pPr>
              <w:pStyle w:val="TAC"/>
              <w:rPr>
                <w:ins w:id="4733" w:author="Ojas Choksi" w:date="2023-04-27T08:33:00Z"/>
                <w:rFonts w:cs="Arial"/>
                <w:sz w:val="16"/>
                <w:szCs w:val="16"/>
              </w:rPr>
            </w:pPr>
            <w:ins w:id="4734" w:author="Ojas Choksi" w:date="2023-04-27T08:33:00Z">
              <w:r w:rsidRPr="008D59D4">
                <w:rPr>
                  <w:rFonts w:cs="Arial"/>
                  <w:sz w:val="16"/>
                  <w:szCs w:val="16"/>
                </w:rPr>
                <w:t>8</w:t>
              </w:r>
            </w:ins>
          </w:p>
        </w:tc>
        <w:tc>
          <w:tcPr>
            <w:tcW w:w="871" w:type="dxa"/>
            <w:tcBorders>
              <w:top w:val="nil"/>
              <w:left w:val="nil"/>
              <w:bottom w:val="single" w:sz="4" w:space="0" w:color="auto"/>
              <w:right w:val="single" w:sz="4" w:space="0" w:color="auto"/>
            </w:tcBorders>
            <w:noWrap/>
            <w:hideMark/>
          </w:tcPr>
          <w:p w14:paraId="18AAFD22" w14:textId="77777777" w:rsidR="00244514" w:rsidRPr="008D59D4" w:rsidRDefault="00244514" w:rsidP="00510313">
            <w:pPr>
              <w:pStyle w:val="TAC"/>
              <w:rPr>
                <w:ins w:id="4735" w:author="Ojas Choksi" w:date="2023-04-27T08:33:00Z"/>
                <w:rFonts w:cs="Arial"/>
                <w:sz w:val="16"/>
                <w:szCs w:val="16"/>
              </w:rPr>
            </w:pPr>
            <w:ins w:id="4736" w:author="Ojas Choksi" w:date="2023-04-27T08:33:00Z">
              <w:r w:rsidRPr="008D59D4">
                <w:rPr>
                  <w:rFonts w:cs="Arial"/>
                  <w:sz w:val="16"/>
                  <w:szCs w:val="16"/>
                </w:rPr>
                <w:t>3, 22</w:t>
              </w:r>
            </w:ins>
          </w:p>
        </w:tc>
      </w:tr>
      <w:tr w:rsidR="00244514" w:rsidRPr="008D59D4" w14:paraId="65F831B8" w14:textId="77777777" w:rsidTr="00510313">
        <w:trPr>
          <w:trHeight w:val="225"/>
          <w:jc w:val="center"/>
          <w:ins w:id="473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60AD570" w14:textId="77777777" w:rsidR="00244514" w:rsidRPr="008D59D4" w:rsidRDefault="00244514" w:rsidP="00510313">
            <w:pPr>
              <w:spacing w:after="0"/>
              <w:rPr>
                <w:ins w:id="473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8AB2BFE" w14:textId="77777777" w:rsidR="00244514" w:rsidRPr="008D59D4" w:rsidRDefault="00244514" w:rsidP="00510313">
            <w:pPr>
              <w:pStyle w:val="TAL"/>
              <w:rPr>
                <w:ins w:id="4739" w:author="Ojas Choksi" w:date="2023-04-27T08:33:00Z"/>
                <w:rFonts w:cs="Arial"/>
                <w:sz w:val="16"/>
                <w:szCs w:val="16"/>
              </w:rPr>
            </w:pPr>
            <w:ins w:id="474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9C35DF3" w14:textId="77777777" w:rsidR="00244514" w:rsidRPr="008D59D4" w:rsidRDefault="00244514" w:rsidP="00510313">
            <w:pPr>
              <w:pStyle w:val="TAR"/>
              <w:rPr>
                <w:ins w:id="4741" w:author="Ojas Choksi" w:date="2023-04-27T08:33:00Z"/>
                <w:rFonts w:cs="Arial"/>
                <w:sz w:val="16"/>
                <w:szCs w:val="16"/>
              </w:rPr>
            </w:pPr>
            <w:ins w:id="4742" w:author="Ojas Choksi" w:date="2023-04-27T08:33:00Z">
              <w:r w:rsidRPr="008D59D4">
                <w:rPr>
                  <w:rFonts w:cs="Arial"/>
                  <w:sz w:val="16"/>
                  <w:szCs w:val="16"/>
                </w:rPr>
                <w:t>470</w:t>
              </w:r>
            </w:ins>
          </w:p>
        </w:tc>
        <w:tc>
          <w:tcPr>
            <w:tcW w:w="286" w:type="dxa"/>
            <w:tcBorders>
              <w:top w:val="nil"/>
              <w:left w:val="nil"/>
              <w:bottom w:val="single" w:sz="4" w:space="0" w:color="auto"/>
              <w:right w:val="single" w:sz="4" w:space="0" w:color="auto"/>
            </w:tcBorders>
            <w:hideMark/>
          </w:tcPr>
          <w:p w14:paraId="56F839B3" w14:textId="77777777" w:rsidR="00244514" w:rsidRPr="008D59D4" w:rsidRDefault="00244514" w:rsidP="00510313">
            <w:pPr>
              <w:pStyle w:val="TAC"/>
              <w:rPr>
                <w:ins w:id="4743" w:author="Ojas Choksi" w:date="2023-04-27T08:33:00Z"/>
                <w:rFonts w:cs="Arial"/>
                <w:sz w:val="16"/>
                <w:szCs w:val="16"/>
              </w:rPr>
            </w:pPr>
            <w:ins w:id="474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0BCA5CC6" w14:textId="77777777" w:rsidR="00244514" w:rsidRPr="008D59D4" w:rsidRDefault="00244514" w:rsidP="00510313">
            <w:pPr>
              <w:pStyle w:val="TAL"/>
              <w:rPr>
                <w:ins w:id="4745" w:author="Ojas Choksi" w:date="2023-04-27T08:33:00Z"/>
                <w:rFonts w:cs="Arial"/>
                <w:sz w:val="16"/>
                <w:szCs w:val="16"/>
              </w:rPr>
            </w:pPr>
            <w:ins w:id="4746" w:author="Ojas Choksi" w:date="2023-04-27T08:33:00Z">
              <w:r w:rsidRPr="008D59D4">
                <w:rPr>
                  <w:rFonts w:cs="Arial"/>
                  <w:sz w:val="16"/>
                  <w:szCs w:val="16"/>
                </w:rPr>
                <w:t>710</w:t>
              </w:r>
            </w:ins>
          </w:p>
        </w:tc>
        <w:tc>
          <w:tcPr>
            <w:tcW w:w="1070" w:type="dxa"/>
            <w:tcBorders>
              <w:top w:val="nil"/>
              <w:left w:val="nil"/>
              <w:bottom w:val="single" w:sz="4" w:space="0" w:color="auto"/>
              <w:right w:val="single" w:sz="4" w:space="0" w:color="auto"/>
            </w:tcBorders>
            <w:hideMark/>
          </w:tcPr>
          <w:p w14:paraId="6D55DC1D" w14:textId="77777777" w:rsidR="00244514" w:rsidRPr="008D59D4" w:rsidRDefault="00244514" w:rsidP="00510313">
            <w:pPr>
              <w:pStyle w:val="TAC"/>
              <w:rPr>
                <w:ins w:id="4747" w:author="Ojas Choksi" w:date="2023-04-27T08:33:00Z"/>
                <w:rFonts w:cs="Arial"/>
                <w:sz w:val="16"/>
                <w:szCs w:val="16"/>
              </w:rPr>
            </w:pPr>
            <w:ins w:id="4748"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hideMark/>
          </w:tcPr>
          <w:p w14:paraId="11EA299E" w14:textId="77777777" w:rsidR="00244514" w:rsidRPr="008D59D4" w:rsidRDefault="00244514" w:rsidP="00510313">
            <w:pPr>
              <w:pStyle w:val="TAC"/>
              <w:rPr>
                <w:ins w:id="4749" w:author="Ojas Choksi" w:date="2023-04-27T08:33:00Z"/>
                <w:rFonts w:cs="Arial"/>
                <w:sz w:val="16"/>
                <w:szCs w:val="16"/>
              </w:rPr>
            </w:pPr>
            <w:ins w:id="4750" w:author="Ojas Choksi" w:date="2023-04-27T08:33:00Z">
              <w:r w:rsidRPr="008D59D4">
                <w:rPr>
                  <w:rFonts w:cs="Arial"/>
                  <w:sz w:val="16"/>
                  <w:szCs w:val="16"/>
                </w:rPr>
                <w:t>6</w:t>
              </w:r>
            </w:ins>
          </w:p>
        </w:tc>
        <w:tc>
          <w:tcPr>
            <w:tcW w:w="871" w:type="dxa"/>
            <w:tcBorders>
              <w:top w:val="nil"/>
              <w:left w:val="nil"/>
              <w:bottom w:val="single" w:sz="4" w:space="0" w:color="auto"/>
              <w:right w:val="single" w:sz="4" w:space="0" w:color="auto"/>
            </w:tcBorders>
            <w:noWrap/>
            <w:hideMark/>
          </w:tcPr>
          <w:p w14:paraId="5F4B4739" w14:textId="77777777" w:rsidR="00244514" w:rsidRPr="008D59D4" w:rsidRDefault="00244514" w:rsidP="00510313">
            <w:pPr>
              <w:pStyle w:val="TAC"/>
              <w:rPr>
                <w:ins w:id="4751" w:author="Ojas Choksi" w:date="2023-04-27T08:33:00Z"/>
                <w:rFonts w:cs="Arial"/>
                <w:sz w:val="16"/>
                <w:szCs w:val="16"/>
              </w:rPr>
            </w:pPr>
            <w:ins w:id="4752" w:author="Ojas Choksi" w:date="2023-04-27T08:33:00Z">
              <w:r w:rsidRPr="008D59D4">
                <w:rPr>
                  <w:rFonts w:cs="Arial"/>
                  <w:sz w:val="16"/>
                  <w:szCs w:val="16"/>
                </w:rPr>
                <w:t>23</w:t>
              </w:r>
            </w:ins>
          </w:p>
        </w:tc>
      </w:tr>
      <w:tr w:rsidR="00244514" w:rsidRPr="008D59D4" w14:paraId="3A9C5622" w14:textId="77777777" w:rsidTr="00510313">
        <w:trPr>
          <w:trHeight w:val="225"/>
          <w:jc w:val="center"/>
          <w:ins w:id="475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D983BC7" w14:textId="77777777" w:rsidR="00244514" w:rsidRPr="008D59D4" w:rsidRDefault="00244514" w:rsidP="00510313">
            <w:pPr>
              <w:spacing w:after="0"/>
              <w:rPr>
                <w:ins w:id="475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43A3CA0" w14:textId="77777777" w:rsidR="00244514" w:rsidRPr="008D59D4" w:rsidRDefault="00244514" w:rsidP="00510313">
            <w:pPr>
              <w:pStyle w:val="TAL"/>
              <w:rPr>
                <w:ins w:id="4755" w:author="Ojas Choksi" w:date="2023-04-27T08:33:00Z"/>
                <w:rFonts w:cs="Arial"/>
                <w:sz w:val="16"/>
                <w:szCs w:val="16"/>
              </w:rPr>
            </w:pPr>
            <w:ins w:id="475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hideMark/>
          </w:tcPr>
          <w:p w14:paraId="59349F5D" w14:textId="77777777" w:rsidR="00244514" w:rsidRPr="008D59D4" w:rsidRDefault="00244514" w:rsidP="00510313">
            <w:pPr>
              <w:pStyle w:val="TAR"/>
              <w:rPr>
                <w:ins w:id="4757" w:author="Ojas Choksi" w:date="2023-04-27T08:33:00Z"/>
                <w:rFonts w:cs="Arial"/>
                <w:sz w:val="16"/>
                <w:szCs w:val="16"/>
              </w:rPr>
            </w:pPr>
            <w:ins w:id="4758"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hideMark/>
          </w:tcPr>
          <w:p w14:paraId="52D29970" w14:textId="77777777" w:rsidR="00244514" w:rsidRPr="008D59D4" w:rsidRDefault="00244514" w:rsidP="00510313">
            <w:pPr>
              <w:pStyle w:val="TAC"/>
              <w:rPr>
                <w:ins w:id="4759" w:author="Ojas Choksi" w:date="2023-04-27T08:33:00Z"/>
                <w:rFonts w:cs="Arial"/>
                <w:sz w:val="16"/>
                <w:szCs w:val="16"/>
              </w:rPr>
            </w:pPr>
            <w:ins w:id="476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745531AE" w14:textId="77777777" w:rsidR="00244514" w:rsidRPr="008D59D4" w:rsidRDefault="00244514" w:rsidP="00510313">
            <w:pPr>
              <w:pStyle w:val="TAL"/>
              <w:rPr>
                <w:ins w:id="4761" w:author="Ojas Choksi" w:date="2023-04-27T08:33:00Z"/>
                <w:rFonts w:cs="Arial"/>
                <w:sz w:val="16"/>
                <w:szCs w:val="16"/>
              </w:rPr>
            </w:pPr>
            <w:ins w:id="4762" w:author="Ojas Choksi" w:date="2023-04-27T08:33:00Z">
              <w:r w:rsidRPr="008D59D4">
                <w:rPr>
                  <w:rFonts w:cs="Arial"/>
                  <w:sz w:val="16"/>
                  <w:szCs w:val="16"/>
                </w:rPr>
                <w:t>773</w:t>
              </w:r>
            </w:ins>
          </w:p>
        </w:tc>
        <w:tc>
          <w:tcPr>
            <w:tcW w:w="1070" w:type="dxa"/>
            <w:tcBorders>
              <w:top w:val="nil"/>
              <w:left w:val="nil"/>
              <w:bottom w:val="single" w:sz="4" w:space="0" w:color="auto"/>
              <w:right w:val="single" w:sz="4" w:space="0" w:color="auto"/>
            </w:tcBorders>
            <w:hideMark/>
          </w:tcPr>
          <w:p w14:paraId="035FD1CE" w14:textId="77777777" w:rsidR="00244514" w:rsidRPr="008D59D4" w:rsidRDefault="00244514" w:rsidP="00510313">
            <w:pPr>
              <w:pStyle w:val="TAC"/>
              <w:rPr>
                <w:ins w:id="4763" w:author="Ojas Choksi" w:date="2023-04-27T08:33:00Z"/>
                <w:rFonts w:cs="Arial"/>
                <w:sz w:val="16"/>
                <w:szCs w:val="16"/>
              </w:rPr>
            </w:pPr>
            <w:ins w:id="4764" w:author="Ojas Choksi" w:date="2023-04-27T08:33:00Z">
              <w:r w:rsidRPr="008D59D4">
                <w:rPr>
                  <w:rFonts w:cs="Arial"/>
                  <w:sz w:val="16"/>
                  <w:szCs w:val="16"/>
                </w:rPr>
                <w:t>-32</w:t>
              </w:r>
            </w:ins>
          </w:p>
        </w:tc>
        <w:tc>
          <w:tcPr>
            <w:tcW w:w="926" w:type="dxa"/>
            <w:tcBorders>
              <w:top w:val="nil"/>
              <w:left w:val="nil"/>
              <w:bottom w:val="single" w:sz="4" w:space="0" w:color="auto"/>
              <w:right w:val="single" w:sz="4" w:space="0" w:color="auto"/>
            </w:tcBorders>
            <w:noWrap/>
            <w:hideMark/>
          </w:tcPr>
          <w:p w14:paraId="0E008D67" w14:textId="77777777" w:rsidR="00244514" w:rsidRPr="008D59D4" w:rsidRDefault="00244514" w:rsidP="00510313">
            <w:pPr>
              <w:pStyle w:val="TAC"/>
              <w:rPr>
                <w:ins w:id="4765" w:author="Ojas Choksi" w:date="2023-04-27T08:33:00Z"/>
                <w:rFonts w:cs="Arial"/>
                <w:sz w:val="16"/>
                <w:szCs w:val="16"/>
              </w:rPr>
            </w:pPr>
            <w:ins w:id="476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14:paraId="463D596C" w14:textId="77777777" w:rsidR="00244514" w:rsidRPr="008D59D4" w:rsidRDefault="00244514" w:rsidP="00510313">
            <w:pPr>
              <w:pStyle w:val="TAC"/>
              <w:rPr>
                <w:ins w:id="4767" w:author="Ojas Choksi" w:date="2023-04-27T08:33:00Z"/>
                <w:rFonts w:cs="Arial"/>
                <w:sz w:val="16"/>
                <w:szCs w:val="16"/>
              </w:rPr>
            </w:pPr>
            <w:ins w:id="4768" w:author="Ojas Choksi" w:date="2023-04-27T08:33:00Z">
              <w:r w:rsidRPr="008D59D4">
                <w:rPr>
                  <w:rFonts w:cs="Arial"/>
                  <w:sz w:val="16"/>
                  <w:szCs w:val="16"/>
                </w:rPr>
                <w:t>3</w:t>
              </w:r>
            </w:ins>
          </w:p>
        </w:tc>
      </w:tr>
      <w:tr w:rsidR="00244514" w:rsidRPr="008D59D4" w14:paraId="1F67A14E" w14:textId="77777777" w:rsidTr="00510313">
        <w:trPr>
          <w:trHeight w:val="225"/>
          <w:jc w:val="center"/>
          <w:ins w:id="476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A11E49" w14:textId="77777777" w:rsidR="00244514" w:rsidRPr="008D59D4" w:rsidRDefault="00244514" w:rsidP="00510313">
            <w:pPr>
              <w:spacing w:after="0"/>
              <w:rPr>
                <w:ins w:id="477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139862" w14:textId="77777777" w:rsidR="00244514" w:rsidRPr="008D59D4" w:rsidRDefault="00244514" w:rsidP="00510313">
            <w:pPr>
              <w:pStyle w:val="TAL"/>
              <w:rPr>
                <w:ins w:id="4771" w:author="Ojas Choksi" w:date="2023-04-27T08:33:00Z"/>
                <w:rFonts w:cs="Arial"/>
                <w:sz w:val="16"/>
                <w:szCs w:val="16"/>
              </w:rPr>
            </w:pPr>
            <w:ins w:id="477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4C9B47B" w14:textId="77777777" w:rsidR="00244514" w:rsidRPr="008D59D4" w:rsidRDefault="00244514" w:rsidP="00510313">
            <w:pPr>
              <w:pStyle w:val="TAR"/>
              <w:rPr>
                <w:ins w:id="4773" w:author="Ojas Choksi" w:date="2023-04-27T08:33:00Z"/>
                <w:rFonts w:cs="Arial"/>
                <w:sz w:val="16"/>
                <w:szCs w:val="16"/>
              </w:rPr>
            </w:pPr>
            <w:ins w:id="4774"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hideMark/>
          </w:tcPr>
          <w:p w14:paraId="391D9419" w14:textId="77777777" w:rsidR="00244514" w:rsidRPr="008D59D4" w:rsidRDefault="00244514" w:rsidP="00510313">
            <w:pPr>
              <w:pStyle w:val="TAC"/>
              <w:rPr>
                <w:ins w:id="4775" w:author="Ojas Choksi" w:date="2023-04-27T08:33:00Z"/>
                <w:rFonts w:cs="Arial"/>
                <w:sz w:val="16"/>
                <w:szCs w:val="16"/>
              </w:rPr>
            </w:pPr>
            <w:ins w:id="477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3EC74C83" w14:textId="77777777" w:rsidR="00244514" w:rsidRPr="008D59D4" w:rsidRDefault="00244514" w:rsidP="00510313">
            <w:pPr>
              <w:pStyle w:val="TAL"/>
              <w:rPr>
                <w:ins w:id="4777" w:author="Ojas Choksi" w:date="2023-04-27T08:33:00Z"/>
                <w:rFonts w:cs="Arial"/>
                <w:sz w:val="16"/>
                <w:szCs w:val="16"/>
              </w:rPr>
            </w:pPr>
            <w:ins w:id="4778"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hideMark/>
          </w:tcPr>
          <w:p w14:paraId="7ECF17BA" w14:textId="77777777" w:rsidR="00244514" w:rsidRPr="008D59D4" w:rsidRDefault="00244514" w:rsidP="00510313">
            <w:pPr>
              <w:pStyle w:val="TAC"/>
              <w:rPr>
                <w:ins w:id="4779" w:author="Ojas Choksi" w:date="2023-04-27T08:33:00Z"/>
                <w:rFonts w:cs="Arial"/>
                <w:sz w:val="16"/>
                <w:szCs w:val="16"/>
              </w:rPr>
            </w:pPr>
            <w:ins w:id="478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14:paraId="69CE281D" w14:textId="77777777" w:rsidR="00244514" w:rsidRPr="008D59D4" w:rsidRDefault="00244514" w:rsidP="00510313">
            <w:pPr>
              <w:pStyle w:val="TAC"/>
              <w:rPr>
                <w:ins w:id="4781" w:author="Ojas Choksi" w:date="2023-04-27T08:33:00Z"/>
                <w:rFonts w:cs="Arial"/>
                <w:sz w:val="16"/>
                <w:szCs w:val="16"/>
              </w:rPr>
            </w:pPr>
            <w:ins w:id="478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tcPr>
          <w:p w14:paraId="24E5CFF5" w14:textId="77777777" w:rsidR="00244514" w:rsidRPr="008D59D4" w:rsidRDefault="00244514" w:rsidP="00510313">
            <w:pPr>
              <w:pStyle w:val="TAC"/>
              <w:rPr>
                <w:ins w:id="4783" w:author="Ojas Choksi" w:date="2023-04-27T08:33:00Z"/>
                <w:rFonts w:cs="Arial"/>
                <w:sz w:val="16"/>
                <w:szCs w:val="16"/>
              </w:rPr>
            </w:pPr>
          </w:p>
        </w:tc>
      </w:tr>
      <w:tr w:rsidR="00244514" w:rsidRPr="008D59D4" w14:paraId="7189FDFA" w14:textId="77777777" w:rsidTr="00510313">
        <w:trPr>
          <w:trHeight w:val="225"/>
          <w:jc w:val="center"/>
          <w:ins w:id="478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A3E2C2" w14:textId="77777777" w:rsidR="00244514" w:rsidRPr="008D59D4" w:rsidRDefault="00244514" w:rsidP="00510313">
            <w:pPr>
              <w:spacing w:after="0"/>
              <w:rPr>
                <w:ins w:id="478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3F19DF" w14:textId="77777777" w:rsidR="00244514" w:rsidRPr="008D59D4" w:rsidRDefault="00244514" w:rsidP="00510313">
            <w:pPr>
              <w:pStyle w:val="TAL"/>
              <w:rPr>
                <w:ins w:id="4786" w:author="Ojas Choksi" w:date="2023-04-27T08:33:00Z"/>
                <w:rFonts w:cs="Arial"/>
                <w:sz w:val="16"/>
                <w:szCs w:val="16"/>
              </w:rPr>
            </w:pPr>
            <w:ins w:id="478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1ED06159" w14:textId="77777777" w:rsidR="00244514" w:rsidRPr="008D59D4" w:rsidRDefault="00244514" w:rsidP="00510313">
            <w:pPr>
              <w:pStyle w:val="TAR"/>
              <w:rPr>
                <w:ins w:id="4788" w:author="Ojas Choksi" w:date="2023-04-27T08:33:00Z"/>
                <w:rFonts w:cs="Arial"/>
                <w:sz w:val="16"/>
                <w:szCs w:val="16"/>
              </w:rPr>
            </w:pPr>
            <w:ins w:id="4789" w:author="Ojas Choksi" w:date="2023-04-27T08:33:00Z">
              <w:r w:rsidRPr="008D59D4">
                <w:rPr>
                  <w:rFonts w:cs="Arial"/>
                  <w:sz w:val="16"/>
                  <w:szCs w:val="16"/>
                </w:rPr>
                <w:t>662</w:t>
              </w:r>
            </w:ins>
          </w:p>
        </w:tc>
        <w:tc>
          <w:tcPr>
            <w:tcW w:w="286" w:type="dxa"/>
            <w:tcBorders>
              <w:top w:val="nil"/>
              <w:left w:val="nil"/>
              <w:bottom w:val="single" w:sz="4" w:space="0" w:color="auto"/>
              <w:right w:val="single" w:sz="4" w:space="0" w:color="auto"/>
            </w:tcBorders>
            <w:hideMark/>
          </w:tcPr>
          <w:p w14:paraId="3B3344EF" w14:textId="77777777" w:rsidR="00244514" w:rsidRPr="008D59D4" w:rsidRDefault="00244514" w:rsidP="00510313">
            <w:pPr>
              <w:pStyle w:val="TAC"/>
              <w:rPr>
                <w:ins w:id="4790" w:author="Ojas Choksi" w:date="2023-04-27T08:33:00Z"/>
                <w:rFonts w:cs="Arial"/>
                <w:sz w:val="16"/>
                <w:szCs w:val="16"/>
              </w:rPr>
            </w:pPr>
            <w:ins w:id="479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14:paraId="38E8681B" w14:textId="77777777" w:rsidR="00244514" w:rsidRPr="008D59D4" w:rsidRDefault="00244514" w:rsidP="00510313">
            <w:pPr>
              <w:pStyle w:val="TAL"/>
              <w:rPr>
                <w:ins w:id="4792" w:author="Ojas Choksi" w:date="2023-04-27T08:33:00Z"/>
                <w:rFonts w:cs="Arial"/>
                <w:sz w:val="16"/>
                <w:szCs w:val="16"/>
              </w:rPr>
            </w:pPr>
            <w:ins w:id="4793" w:author="Ojas Choksi" w:date="2023-04-27T08:33:00Z">
              <w:r w:rsidRPr="008D59D4">
                <w:rPr>
                  <w:rFonts w:cs="Arial"/>
                  <w:sz w:val="16"/>
                  <w:szCs w:val="16"/>
                </w:rPr>
                <w:t>694</w:t>
              </w:r>
            </w:ins>
          </w:p>
        </w:tc>
        <w:tc>
          <w:tcPr>
            <w:tcW w:w="1070" w:type="dxa"/>
            <w:tcBorders>
              <w:top w:val="nil"/>
              <w:left w:val="nil"/>
              <w:bottom w:val="single" w:sz="4" w:space="0" w:color="auto"/>
              <w:right w:val="single" w:sz="4" w:space="0" w:color="auto"/>
            </w:tcBorders>
            <w:hideMark/>
          </w:tcPr>
          <w:p w14:paraId="46EEA122" w14:textId="77777777" w:rsidR="00244514" w:rsidRPr="008D59D4" w:rsidRDefault="00244514" w:rsidP="00510313">
            <w:pPr>
              <w:pStyle w:val="TAC"/>
              <w:rPr>
                <w:ins w:id="4794" w:author="Ojas Choksi" w:date="2023-04-27T08:33:00Z"/>
                <w:rFonts w:cs="Arial"/>
                <w:sz w:val="16"/>
                <w:szCs w:val="16"/>
              </w:rPr>
            </w:pPr>
            <w:ins w:id="4795"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hideMark/>
          </w:tcPr>
          <w:p w14:paraId="4BA88093" w14:textId="77777777" w:rsidR="00244514" w:rsidRPr="008D59D4" w:rsidRDefault="00244514" w:rsidP="00510313">
            <w:pPr>
              <w:pStyle w:val="TAC"/>
              <w:rPr>
                <w:ins w:id="4796" w:author="Ojas Choksi" w:date="2023-04-27T08:33:00Z"/>
                <w:rFonts w:cs="Arial"/>
                <w:sz w:val="16"/>
                <w:szCs w:val="16"/>
              </w:rPr>
            </w:pPr>
            <w:ins w:id="4797" w:author="Ojas Choksi" w:date="2023-04-27T08:33:00Z">
              <w:r w:rsidRPr="008D59D4">
                <w:rPr>
                  <w:rFonts w:cs="Arial"/>
                  <w:sz w:val="16"/>
                  <w:szCs w:val="16"/>
                </w:rPr>
                <w:t>6</w:t>
              </w:r>
            </w:ins>
          </w:p>
        </w:tc>
        <w:tc>
          <w:tcPr>
            <w:tcW w:w="871" w:type="dxa"/>
            <w:tcBorders>
              <w:top w:val="nil"/>
              <w:left w:val="nil"/>
              <w:bottom w:val="single" w:sz="4" w:space="0" w:color="auto"/>
              <w:right w:val="single" w:sz="4" w:space="0" w:color="auto"/>
            </w:tcBorders>
            <w:noWrap/>
            <w:hideMark/>
          </w:tcPr>
          <w:p w14:paraId="1A595E79" w14:textId="77777777" w:rsidR="00244514" w:rsidRPr="008D59D4" w:rsidRDefault="00244514" w:rsidP="00510313">
            <w:pPr>
              <w:pStyle w:val="TAC"/>
              <w:rPr>
                <w:ins w:id="4798" w:author="Ojas Choksi" w:date="2023-04-27T08:33:00Z"/>
                <w:rFonts w:cs="Arial"/>
                <w:sz w:val="16"/>
                <w:szCs w:val="16"/>
              </w:rPr>
            </w:pPr>
            <w:ins w:id="4799" w:author="Ojas Choksi" w:date="2023-04-27T08:33:00Z">
              <w:r w:rsidRPr="008D59D4">
                <w:rPr>
                  <w:rFonts w:cs="Arial"/>
                  <w:sz w:val="16"/>
                  <w:szCs w:val="16"/>
                </w:rPr>
                <w:t>3</w:t>
              </w:r>
            </w:ins>
          </w:p>
        </w:tc>
      </w:tr>
      <w:tr w:rsidR="00244514" w:rsidRPr="008D59D4" w14:paraId="68B5F640" w14:textId="77777777" w:rsidTr="00510313">
        <w:trPr>
          <w:trHeight w:val="225"/>
          <w:jc w:val="center"/>
          <w:ins w:id="480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5E15E99" w14:textId="77777777" w:rsidR="00244514" w:rsidRPr="008D59D4" w:rsidRDefault="00244514" w:rsidP="00510313">
            <w:pPr>
              <w:spacing w:after="0"/>
              <w:rPr>
                <w:ins w:id="480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F6FA4F" w14:textId="77777777" w:rsidR="00244514" w:rsidRPr="008D59D4" w:rsidRDefault="00244514" w:rsidP="00510313">
            <w:pPr>
              <w:pStyle w:val="TAL"/>
              <w:rPr>
                <w:ins w:id="4802" w:author="Ojas Choksi" w:date="2023-04-27T08:33:00Z"/>
                <w:rFonts w:cs="Arial"/>
                <w:sz w:val="16"/>
                <w:szCs w:val="16"/>
              </w:rPr>
            </w:pPr>
            <w:ins w:id="480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AED83AA" w14:textId="77777777" w:rsidR="00244514" w:rsidRPr="008D59D4" w:rsidRDefault="00244514" w:rsidP="00510313">
            <w:pPr>
              <w:pStyle w:val="TAR"/>
              <w:rPr>
                <w:ins w:id="4804" w:author="Ojas Choksi" w:date="2023-04-27T08:33:00Z"/>
                <w:rFonts w:cs="Arial"/>
                <w:sz w:val="16"/>
                <w:szCs w:val="16"/>
              </w:rPr>
            </w:pPr>
            <w:ins w:id="4805"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14:paraId="44E0D7DD" w14:textId="77777777" w:rsidR="00244514" w:rsidRPr="008D59D4" w:rsidRDefault="00244514" w:rsidP="00510313">
            <w:pPr>
              <w:pStyle w:val="TAC"/>
              <w:rPr>
                <w:ins w:id="480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00C62197" w14:textId="77777777" w:rsidR="00244514" w:rsidRPr="008D59D4" w:rsidRDefault="00244514" w:rsidP="00510313">
            <w:pPr>
              <w:pStyle w:val="TAL"/>
              <w:rPr>
                <w:ins w:id="4807" w:author="Ojas Choksi" w:date="2023-04-27T08:33:00Z"/>
                <w:rFonts w:cs="Arial"/>
                <w:sz w:val="16"/>
                <w:szCs w:val="16"/>
              </w:rPr>
            </w:pPr>
            <w:ins w:id="4808"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4C034B56" w14:textId="77777777" w:rsidR="00244514" w:rsidRPr="008D59D4" w:rsidRDefault="00244514" w:rsidP="00510313">
            <w:pPr>
              <w:pStyle w:val="TAC"/>
              <w:rPr>
                <w:ins w:id="4809" w:author="Ojas Choksi" w:date="2023-04-27T08:33:00Z"/>
                <w:rFonts w:cs="Arial"/>
                <w:sz w:val="16"/>
                <w:szCs w:val="16"/>
              </w:rPr>
            </w:pPr>
            <w:ins w:id="4810"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356E05E6" w14:textId="77777777" w:rsidR="00244514" w:rsidRPr="008D59D4" w:rsidRDefault="00244514" w:rsidP="00510313">
            <w:pPr>
              <w:pStyle w:val="TAC"/>
              <w:rPr>
                <w:ins w:id="4811" w:author="Ojas Choksi" w:date="2023-04-27T08:33:00Z"/>
                <w:rFonts w:cs="Arial"/>
                <w:sz w:val="16"/>
                <w:szCs w:val="16"/>
              </w:rPr>
            </w:pPr>
            <w:ins w:id="481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8E51DD2" w14:textId="77777777" w:rsidR="00244514" w:rsidRPr="008D59D4" w:rsidRDefault="00244514" w:rsidP="00510313">
            <w:pPr>
              <w:pStyle w:val="TAC"/>
              <w:rPr>
                <w:ins w:id="4813" w:author="Ojas Choksi" w:date="2023-04-27T08:33:00Z"/>
                <w:rFonts w:cs="Arial"/>
                <w:sz w:val="16"/>
                <w:szCs w:val="16"/>
              </w:rPr>
            </w:pPr>
            <w:ins w:id="4814" w:author="Ojas Choksi" w:date="2023-04-27T08:33:00Z">
              <w:r w:rsidRPr="008D59D4">
                <w:rPr>
                  <w:rFonts w:cs="Arial"/>
                  <w:sz w:val="16"/>
                  <w:szCs w:val="16"/>
                </w:rPr>
                <w:t>3,12</w:t>
              </w:r>
            </w:ins>
          </w:p>
        </w:tc>
      </w:tr>
      <w:tr w:rsidR="00244514" w:rsidRPr="008D59D4" w14:paraId="1A000FE4" w14:textId="77777777" w:rsidTr="00510313">
        <w:trPr>
          <w:trHeight w:val="225"/>
          <w:jc w:val="center"/>
          <w:ins w:id="481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B4E3D9" w14:textId="77777777" w:rsidR="00244514" w:rsidRPr="008D59D4" w:rsidRDefault="00244514" w:rsidP="00510313">
            <w:pPr>
              <w:spacing w:after="0"/>
              <w:rPr>
                <w:ins w:id="481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195B334" w14:textId="77777777" w:rsidR="00244514" w:rsidRPr="008D59D4" w:rsidRDefault="00244514" w:rsidP="00510313">
            <w:pPr>
              <w:pStyle w:val="TAL"/>
              <w:rPr>
                <w:ins w:id="4817" w:author="Ojas Choksi" w:date="2023-04-27T08:33:00Z"/>
                <w:rFonts w:cs="Arial"/>
                <w:sz w:val="16"/>
                <w:szCs w:val="16"/>
              </w:rPr>
            </w:pPr>
            <w:ins w:id="481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708B4A5" w14:textId="77777777" w:rsidR="00244514" w:rsidRPr="008D59D4" w:rsidRDefault="00244514" w:rsidP="00510313">
            <w:pPr>
              <w:pStyle w:val="TAR"/>
              <w:rPr>
                <w:ins w:id="4819" w:author="Ojas Choksi" w:date="2023-04-27T08:33:00Z"/>
                <w:rFonts w:cs="Arial"/>
                <w:sz w:val="16"/>
                <w:szCs w:val="16"/>
              </w:rPr>
            </w:pPr>
            <w:ins w:id="4820"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14:paraId="34070737" w14:textId="77777777" w:rsidR="00244514" w:rsidRPr="008D59D4" w:rsidRDefault="00244514" w:rsidP="00510313">
            <w:pPr>
              <w:pStyle w:val="TAC"/>
              <w:rPr>
                <w:ins w:id="4821"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0CACAAB1" w14:textId="77777777" w:rsidR="00244514" w:rsidRPr="008D59D4" w:rsidRDefault="00244514" w:rsidP="00510313">
            <w:pPr>
              <w:pStyle w:val="TAL"/>
              <w:rPr>
                <w:ins w:id="4822" w:author="Ojas Choksi" w:date="2023-04-27T08:33:00Z"/>
                <w:rFonts w:cs="Arial"/>
                <w:sz w:val="16"/>
                <w:szCs w:val="16"/>
              </w:rPr>
            </w:pPr>
            <w:ins w:id="4823"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571CF661" w14:textId="77777777" w:rsidR="00244514" w:rsidRPr="008D59D4" w:rsidRDefault="00244514" w:rsidP="00510313">
            <w:pPr>
              <w:pStyle w:val="TAC"/>
              <w:rPr>
                <w:ins w:id="4824" w:author="Ojas Choksi" w:date="2023-04-27T08:33:00Z"/>
                <w:rFonts w:cs="Arial"/>
                <w:sz w:val="16"/>
                <w:szCs w:val="16"/>
              </w:rPr>
            </w:pPr>
            <w:ins w:id="4825"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0D24DC48" w14:textId="77777777" w:rsidR="00244514" w:rsidRPr="008D59D4" w:rsidRDefault="00244514" w:rsidP="00510313">
            <w:pPr>
              <w:pStyle w:val="TAC"/>
              <w:rPr>
                <w:ins w:id="4826" w:author="Ojas Choksi" w:date="2023-04-27T08:33:00Z"/>
                <w:rFonts w:cs="Arial"/>
                <w:sz w:val="16"/>
                <w:szCs w:val="16"/>
              </w:rPr>
            </w:pPr>
            <w:ins w:id="4827"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A235EFE" w14:textId="77777777" w:rsidR="00244514" w:rsidRPr="008D59D4" w:rsidRDefault="00244514" w:rsidP="00510313">
            <w:pPr>
              <w:pStyle w:val="TAC"/>
              <w:rPr>
                <w:ins w:id="4828" w:author="Ojas Choksi" w:date="2023-04-27T08:33:00Z"/>
                <w:rFonts w:cs="Arial"/>
                <w:sz w:val="16"/>
                <w:szCs w:val="16"/>
              </w:rPr>
            </w:pPr>
            <w:ins w:id="4829" w:author="Ojas Choksi" w:date="2023-04-27T08:33:00Z">
              <w:r w:rsidRPr="008D59D4">
                <w:rPr>
                  <w:rFonts w:cs="Arial"/>
                  <w:sz w:val="16"/>
                  <w:szCs w:val="16"/>
                </w:rPr>
                <w:t>3, 12, 13</w:t>
              </w:r>
            </w:ins>
          </w:p>
        </w:tc>
      </w:tr>
      <w:tr w:rsidR="00244514" w:rsidRPr="008D59D4" w14:paraId="16AFD932" w14:textId="77777777" w:rsidTr="00510313">
        <w:trPr>
          <w:trHeight w:val="225"/>
          <w:jc w:val="center"/>
          <w:ins w:id="483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6E5A99" w14:textId="77777777" w:rsidR="00244514" w:rsidRPr="008D59D4" w:rsidRDefault="00244514" w:rsidP="00510313">
            <w:pPr>
              <w:spacing w:after="0"/>
              <w:rPr>
                <w:ins w:id="483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7965EF9" w14:textId="77777777" w:rsidR="00244514" w:rsidRPr="008D59D4" w:rsidRDefault="00244514" w:rsidP="00510313">
            <w:pPr>
              <w:pStyle w:val="TAL"/>
              <w:rPr>
                <w:ins w:id="4832" w:author="Ojas Choksi" w:date="2023-04-27T08:33:00Z"/>
                <w:rFonts w:cs="Arial"/>
                <w:sz w:val="16"/>
                <w:szCs w:val="16"/>
              </w:rPr>
            </w:pPr>
            <w:ins w:id="483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EC6438E" w14:textId="77777777" w:rsidR="00244514" w:rsidRPr="008D59D4" w:rsidRDefault="00244514" w:rsidP="00510313">
            <w:pPr>
              <w:pStyle w:val="TAR"/>
              <w:rPr>
                <w:ins w:id="4834" w:author="Ojas Choksi" w:date="2023-04-27T08:33:00Z"/>
                <w:rFonts w:cs="Arial"/>
                <w:sz w:val="16"/>
                <w:szCs w:val="16"/>
              </w:rPr>
            </w:pPr>
            <w:ins w:id="4835"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14:paraId="171A9B45" w14:textId="77777777" w:rsidR="00244514" w:rsidRPr="008D59D4" w:rsidRDefault="00244514" w:rsidP="00510313">
            <w:pPr>
              <w:pStyle w:val="TAC"/>
              <w:rPr>
                <w:ins w:id="483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72C36321" w14:textId="77777777" w:rsidR="00244514" w:rsidRPr="008D59D4" w:rsidRDefault="00244514" w:rsidP="00510313">
            <w:pPr>
              <w:pStyle w:val="TAL"/>
              <w:rPr>
                <w:ins w:id="4837" w:author="Ojas Choksi" w:date="2023-04-27T08:33:00Z"/>
                <w:rFonts w:cs="Arial"/>
                <w:sz w:val="16"/>
                <w:szCs w:val="16"/>
              </w:rPr>
            </w:pPr>
            <w:ins w:id="4838"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4CBEEA9D" w14:textId="77777777" w:rsidR="00244514" w:rsidRPr="008D59D4" w:rsidRDefault="00244514" w:rsidP="00510313">
            <w:pPr>
              <w:pStyle w:val="TAC"/>
              <w:rPr>
                <w:ins w:id="4839" w:author="Ojas Choksi" w:date="2023-04-27T08:33:00Z"/>
                <w:rFonts w:cs="Arial"/>
                <w:sz w:val="16"/>
                <w:szCs w:val="16"/>
              </w:rPr>
            </w:pPr>
            <w:ins w:id="4840"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533B6C2A" w14:textId="77777777" w:rsidR="00244514" w:rsidRPr="008D59D4" w:rsidRDefault="00244514" w:rsidP="00510313">
            <w:pPr>
              <w:pStyle w:val="TAC"/>
              <w:rPr>
                <w:ins w:id="4841" w:author="Ojas Choksi" w:date="2023-04-27T08:33:00Z"/>
                <w:rFonts w:cs="Arial"/>
                <w:sz w:val="16"/>
                <w:szCs w:val="16"/>
              </w:rPr>
            </w:pPr>
            <w:ins w:id="484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29B16D03" w14:textId="77777777" w:rsidR="00244514" w:rsidRPr="008D59D4" w:rsidRDefault="00244514" w:rsidP="00510313">
            <w:pPr>
              <w:pStyle w:val="TAC"/>
              <w:rPr>
                <w:ins w:id="4843" w:author="Ojas Choksi" w:date="2023-04-27T08:33:00Z"/>
                <w:rFonts w:cs="Arial"/>
                <w:sz w:val="16"/>
                <w:szCs w:val="16"/>
              </w:rPr>
            </w:pPr>
            <w:ins w:id="4844" w:author="Ojas Choksi" w:date="2023-04-27T08:33:00Z">
              <w:r w:rsidRPr="008D59D4">
                <w:rPr>
                  <w:rFonts w:cs="Arial"/>
                  <w:sz w:val="16"/>
                  <w:szCs w:val="16"/>
                </w:rPr>
                <w:t>3, 12, 13</w:t>
              </w:r>
            </w:ins>
          </w:p>
        </w:tc>
      </w:tr>
      <w:tr w:rsidR="00244514" w:rsidRPr="008D59D4" w14:paraId="0764D5A4" w14:textId="77777777" w:rsidTr="00510313">
        <w:trPr>
          <w:trHeight w:val="225"/>
          <w:jc w:val="center"/>
          <w:ins w:id="4845"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32C031E" w14:textId="77777777" w:rsidR="00244514" w:rsidRPr="008D59D4" w:rsidRDefault="00244514" w:rsidP="00510313">
            <w:pPr>
              <w:pStyle w:val="TAC"/>
              <w:rPr>
                <w:ins w:id="4846" w:author="Ojas Choksi" w:date="2023-04-27T08:33:00Z"/>
                <w:rFonts w:cs="Arial"/>
              </w:rPr>
            </w:pPr>
            <w:ins w:id="4847" w:author="Ojas Choksi" w:date="2023-04-27T08:33:00Z">
              <w:r w:rsidRPr="008D59D4">
                <w:rPr>
                  <w:rFonts w:cs="Arial"/>
                </w:rPr>
                <w:t>CA_1A-41A</w:t>
              </w:r>
            </w:ins>
          </w:p>
        </w:tc>
        <w:tc>
          <w:tcPr>
            <w:tcW w:w="2563" w:type="dxa"/>
            <w:tcBorders>
              <w:top w:val="nil"/>
              <w:left w:val="nil"/>
              <w:bottom w:val="single" w:sz="4" w:space="0" w:color="auto"/>
              <w:right w:val="single" w:sz="4" w:space="0" w:color="auto"/>
            </w:tcBorders>
            <w:vAlign w:val="bottom"/>
            <w:hideMark/>
          </w:tcPr>
          <w:p w14:paraId="7A807953" w14:textId="77777777" w:rsidR="00244514" w:rsidRPr="008D59D4" w:rsidRDefault="00244514" w:rsidP="00510313">
            <w:pPr>
              <w:pStyle w:val="TAL"/>
              <w:rPr>
                <w:ins w:id="4848" w:author="Ojas Choksi" w:date="2023-04-27T08:33:00Z"/>
                <w:rFonts w:cs="Arial"/>
                <w:sz w:val="16"/>
                <w:szCs w:val="16"/>
                <w:lang w:eastAsia="zh-CN"/>
              </w:rPr>
            </w:pPr>
            <w:ins w:id="4849" w:author="Ojas Choksi" w:date="2023-04-27T08:33:00Z">
              <w:r w:rsidRPr="008D59D4">
                <w:rPr>
                  <w:rFonts w:cs="Arial"/>
                  <w:sz w:val="16"/>
                  <w:szCs w:val="16"/>
                </w:rPr>
                <w:t>E-UTRA Band 1, 3, 5, 8, 26, 27, 28, 40, 42, 44</w:t>
              </w:r>
              <w:r w:rsidRPr="008D59D4">
                <w:rPr>
                  <w:rFonts w:cs="Arial"/>
                  <w:sz w:val="16"/>
                  <w:szCs w:val="16"/>
                  <w:lang w:eastAsia="zh-CN"/>
                </w:rPr>
                <w:t>, 45</w:t>
              </w:r>
              <w:r w:rsidRPr="008D59D4">
                <w:rPr>
                  <w:rFonts w:cs="Arial"/>
                  <w:sz w:val="16"/>
                  <w:szCs w:val="16"/>
                </w:rPr>
                <w:t>, 50, 51, 52, 65, 73, 74</w:t>
              </w:r>
            </w:ins>
          </w:p>
          <w:p w14:paraId="2DBB66DB" w14:textId="77777777" w:rsidR="00244514" w:rsidRPr="008D59D4" w:rsidRDefault="00244514" w:rsidP="00510313">
            <w:pPr>
              <w:pStyle w:val="TAL"/>
              <w:rPr>
                <w:ins w:id="4850" w:author="Ojas Choksi" w:date="2023-04-27T08:33:00Z"/>
                <w:rFonts w:cs="Arial"/>
                <w:sz w:val="16"/>
                <w:szCs w:val="16"/>
              </w:rPr>
            </w:pPr>
            <w:ins w:id="4851" w:author="Ojas Choksi" w:date="2023-04-27T08:33:00Z">
              <w:r w:rsidRPr="008D59D4">
                <w:rPr>
                  <w:sz w:val="16"/>
                  <w:szCs w:val="16"/>
                </w:rPr>
                <w:t>NR Band</w:t>
              </w:r>
              <w:r w:rsidRPr="008D59D4">
                <w:rPr>
                  <w:sz w:val="16"/>
                  <w:szCs w:val="16"/>
                  <w:lang w:eastAsia="zh-CN"/>
                </w:rPr>
                <w:t xml:space="preserve"> n78</w:t>
              </w:r>
            </w:ins>
          </w:p>
        </w:tc>
        <w:tc>
          <w:tcPr>
            <w:tcW w:w="889" w:type="dxa"/>
            <w:gridSpan w:val="2"/>
            <w:tcBorders>
              <w:top w:val="nil"/>
              <w:left w:val="nil"/>
              <w:bottom w:val="single" w:sz="4" w:space="0" w:color="auto"/>
              <w:right w:val="single" w:sz="4" w:space="0" w:color="auto"/>
            </w:tcBorders>
            <w:vAlign w:val="center"/>
            <w:hideMark/>
          </w:tcPr>
          <w:p w14:paraId="0965A339" w14:textId="77777777" w:rsidR="00244514" w:rsidRPr="008D59D4" w:rsidRDefault="00244514" w:rsidP="00510313">
            <w:pPr>
              <w:pStyle w:val="TAR"/>
              <w:rPr>
                <w:ins w:id="4852" w:author="Ojas Choksi" w:date="2023-04-27T08:33:00Z"/>
                <w:rFonts w:cs="Arial"/>
                <w:sz w:val="16"/>
                <w:szCs w:val="16"/>
              </w:rPr>
            </w:pPr>
            <w:ins w:id="4853"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1B337602" w14:textId="77777777" w:rsidR="00244514" w:rsidRPr="008D59D4" w:rsidRDefault="00244514" w:rsidP="00510313">
            <w:pPr>
              <w:pStyle w:val="TAC"/>
              <w:rPr>
                <w:ins w:id="4854" w:author="Ojas Choksi" w:date="2023-04-27T08:33:00Z"/>
                <w:rFonts w:cs="Arial"/>
                <w:sz w:val="16"/>
                <w:szCs w:val="16"/>
              </w:rPr>
            </w:pPr>
            <w:ins w:id="485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042FC53" w14:textId="77777777" w:rsidR="00244514" w:rsidRPr="008D59D4" w:rsidRDefault="00244514" w:rsidP="00510313">
            <w:pPr>
              <w:pStyle w:val="TAL"/>
              <w:rPr>
                <w:ins w:id="4856" w:author="Ojas Choksi" w:date="2023-04-27T08:33:00Z"/>
                <w:rFonts w:cs="Arial"/>
                <w:sz w:val="16"/>
                <w:szCs w:val="16"/>
              </w:rPr>
            </w:pPr>
            <w:ins w:id="485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4D6CE93" w14:textId="77777777" w:rsidR="00244514" w:rsidRPr="008D59D4" w:rsidRDefault="00244514" w:rsidP="00510313">
            <w:pPr>
              <w:pStyle w:val="TAC"/>
              <w:rPr>
                <w:ins w:id="4858" w:author="Ojas Choksi" w:date="2023-04-27T08:33:00Z"/>
                <w:rFonts w:cs="Arial"/>
                <w:sz w:val="16"/>
                <w:szCs w:val="16"/>
              </w:rPr>
            </w:pPr>
            <w:ins w:id="485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FBFAFBF" w14:textId="77777777" w:rsidR="00244514" w:rsidRPr="008D59D4" w:rsidRDefault="00244514" w:rsidP="00510313">
            <w:pPr>
              <w:pStyle w:val="TAC"/>
              <w:rPr>
                <w:ins w:id="4860" w:author="Ojas Choksi" w:date="2023-04-27T08:33:00Z"/>
                <w:rFonts w:cs="Arial"/>
                <w:sz w:val="16"/>
                <w:szCs w:val="16"/>
              </w:rPr>
            </w:pPr>
            <w:ins w:id="486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tcPr>
          <w:p w14:paraId="77C62420" w14:textId="77777777" w:rsidR="00244514" w:rsidRPr="008D59D4" w:rsidRDefault="00244514" w:rsidP="00510313">
            <w:pPr>
              <w:pStyle w:val="TAC"/>
              <w:rPr>
                <w:ins w:id="4862" w:author="Ojas Choksi" w:date="2023-04-27T08:33:00Z"/>
                <w:rFonts w:cs="Arial"/>
                <w:sz w:val="16"/>
                <w:szCs w:val="16"/>
              </w:rPr>
            </w:pPr>
          </w:p>
        </w:tc>
      </w:tr>
      <w:tr w:rsidR="00244514" w:rsidRPr="008D59D4" w14:paraId="2A6AC0C5" w14:textId="77777777" w:rsidTr="00510313">
        <w:trPr>
          <w:trHeight w:val="225"/>
          <w:jc w:val="center"/>
          <w:ins w:id="486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264AB5A" w14:textId="77777777" w:rsidR="00244514" w:rsidRPr="008D59D4" w:rsidRDefault="00244514" w:rsidP="00510313">
            <w:pPr>
              <w:spacing w:after="0"/>
              <w:rPr>
                <w:ins w:id="486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B0E6D12" w14:textId="77777777" w:rsidR="00244514" w:rsidRPr="008D59D4" w:rsidRDefault="00244514" w:rsidP="00510313">
            <w:pPr>
              <w:pStyle w:val="TAL"/>
              <w:rPr>
                <w:ins w:id="4865" w:author="Ojas Choksi" w:date="2023-04-27T08:33:00Z"/>
                <w:rFonts w:cs="Arial"/>
                <w:sz w:val="16"/>
                <w:szCs w:val="16"/>
              </w:rPr>
            </w:pPr>
            <w:ins w:id="4866" w:author="Ojas Choksi" w:date="2023-04-27T08:3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center"/>
            <w:hideMark/>
          </w:tcPr>
          <w:p w14:paraId="637B090E" w14:textId="77777777" w:rsidR="00244514" w:rsidRPr="008D59D4" w:rsidRDefault="00244514" w:rsidP="00510313">
            <w:pPr>
              <w:pStyle w:val="TAR"/>
              <w:rPr>
                <w:ins w:id="4867" w:author="Ojas Choksi" w:date="2023-04-27T08:33:00Z"/>
                <w:rFonts w:cs="Arial"/>
                <w:sz w:val="16"/>
                <w:szCs w:val="16"/>
              </w:rPr>
            </w:pPr>
            <w:ins w:id="4868"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2173CCD" w14:textId="77777777" w:rsidR="00244514" w:rsidRPr="008D59D4" w:rsidRDefault="00244514" w:rsidP="00510313">
            <w:pPr>
              <w:pStyle w:val="TAC"/>
              <w:rPr>
                <w:ins w:id="4869" w:author="Ojas Choksi" w:date="2023-04-27T08:33:00Z"/>
                <w:rFonts w:cs="Arial"/>
                <w:sz w:val="16"/>
                <w:szCs w:val="16"/>
              </w:rPr>
            </w:pPr>
            <w:ins w:id="487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084285D" w14:textId="77777777" w:rsidR="00244514" w:rsidRPr="008D59D4" w:rsidRDefault="00244514" w:rsidP="00510313">
            <w:pPr>
              <w:pStyle w:val="TAL"/>
              <w:rPr>
                <w:ins w:id="4871" w:author="Ojas Choksi" w:date="2023-04-27T08:33:00Z"/>
                <w:rFonts w:cs="Arial"/>
                <w:sz w:val="16"/>
                <w:szCs w:val="16"/>
              </w:rPr>
            </w:pPr>
            <w:ins w:id="487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90D51D9" w14:textId="77777777" w:rsidR="00244514" w:rsidRPr="008D59D4" w:rsidRDefault="00244514" w:rsidP="00510313">
            <w:pPr>
              <w:pStyle w:val="TAC"/>
              <w:rPr>
                <w:ins w:id="4873" w:author="Ojas Choksi" w:date="2023-04-27T08:33:00Z"/>
                <w:rFonts w:cs="Arial"/>
                <w:sz w:val="16"/>
                <w:szCs w:val="16"/>
              </w:rPr>
            </w:pPr>
            <w:ins w:id="487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F09EF6A" w14:textId="77777777" w:rsidR="00244514" w:rsidRPr="008D59D4" w:rsidRDefault="00244514" w:rsidP="00510313">
            <w:pPr>
              <w:pStyle w:val="TAC"/>
              <w:rPr>
                <w:ins w:id="4875" w:author="Ojas Choksi" w:date="2023-04-27T08:33:00Z"/>
                <w:rFonts w:cs="Arial"/>
                <w:sz w:val="16"/>
                <w:szCs w:val="16"/>
              </w:rPr>
            </w:pPr>
            <w:ins w:id="487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B327979" w14:textId="77777777" w:rsidR="00244514" w:rsidRPr="008D59D4" w:rsidRDefault="00244514" w:rsidP="00510313">
            <w:pPr>
              <w:pStyle w:val="TAC"/>
              <w:rPr>
                <w:ins w:id="4877" w:author="Ojas Choksi" w:date="2023-04-27T08:33:00Z"/>
                <w:rFonts w:cs="Arial"/>
                <w:sz w:val="16"/>
                <w:szCs w:val="16"/>
              </w:rPr>
            </w:pPr>
            <w:ins w:id="4878" w:author="Ojas Choksi" w:date="2023-04-27T08:33:00Z">
              <w:r w:rsidRPr="008D59D4">
                <w:rPr>
                  <w:rFonts w:eastAsia="MS Mincho" w:cs="Arial"/>
                  <w:sz w:val="16"/>
                  <w:szCs w:val="16"/>
                </w:rPr>
                <w:t>3</w:t>
              </w:r>
            </w:ins>
          </w:p>
        </w:tc>
      </w:tr>
      <w:tr w:rsidR="00244514" w:rsidRPr="008D59D4" w14:paraId="04F9BA4A" w14:textId="77777777" w:rsidTr="00510313">
        <w:trPr>
          <w:trHeight w:val="225"/>
          <w:jc w:val="center"/>
          <w:ins w:id="487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C7206AD" w14:textId="77777777" w:rsidR="00244514" w:rsidRPr="008D59D4" w:rsidRDefault="00244514" w:rsidP="00510313">
            <w:pPr>
              <w:spacing w:after="0"/>
              <w:rPr>
                <w:ins w:id="488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771522" w14:textId="77777777" w:rsidR="00244514" w:rsidRPr="008D59D4" w:rsidRDefault="00244514" w:rsidP="00510313">
            <w:pPr>
              <w:pStyle w:val="TAL"/>
              <w:rPr>
                <w:ins w:id="4881" w:author="Ojas Choksi" w:date="2023-04-27T08:33:00Z"/>
                <w:rFonts w:cs="Arial"/>
                <w:sz w:val="16"/>
                <w:szCs w:val="16"/>
              </w:rPr>
            </w:pPr>
            <w:ins w:id="4882" w:author="Ojas Choksi" w:date="2023-04-27T08:33:00Z">
              <w:r w:rsidRPr="008D59D4">
                <w:rPr>
                  <w:rFonts w:cs="Arial"/>
                  <w:sz w:val="16"/>
                  <w:szCs w:val="16"/>
                  <w:lang w:eastAsia="zh-CN"/>
                </w:rPr>
                <w:t>NR Band n77, n79</w:t>
              </w:r>
            </w:ins>
          </w:p>
        </w:tc>
        <w:tc>
          <w:tcPr>
            <w:tcW w:w="889" w:type="dxa"/>
            <w:gridSpan w:val="2"/>
            <w:tcBorders>
              <w:top w:val="nil"/>
              <w:left w:val="nil"/>
              <w:bottom w:val="single" w:sz="4" w:space="0" w:color="auto"/>
              <w:right w:val="single" w:sz="4" w:space="0" w:color="auto"/>
            </w:tcBorders>
            <w:vAlign w:val="center"/>
            <w:hideMark/>
          </w:tcPr>
          <w:p w14:paraId="7C727D9C" w14:textId="77777777" w:rsidR="00244514" w:rsidRPr="008D59D4" w:rsidRDefault="00244514" w:rsidP="00510313">
            <w:pPr>
              <w:pStyle w:val="TAR"/>
              <w:rPr>
                <w:ins w:id="4883" w:author="Ojas Choksi" w:date="2023-04-27T08:33:00Z"/>
                <w:rFonts w:cs="Arial"/>
                <w:sz w:val="16"/>
                <w:szCs w:val="16"/>
              </w:rPr>
            </w:pPr>
            <w:ins w:id="488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4F49B5B8" w14:textId="77777777" w:rsidR="00244514" w:rsidRPr="008D59D4" w:rsidRDefault="00244514" w:rsidP="00510313">
            <w:pPr>
              <w:pStyle w:val="TAC"/>
              <w:rPr>
                <w:ins w:id="4885" w:author="Ojas Choksi" w:date="2023-04-27T08:33:00Z"/>
                <w:rFonts w:cs="Arial"/>
                <w:sz w:val="16"/>
                <w:szCs w:val="16"/>
              </w:rPr>
            </w:pPr>
            <w:ins w:id="488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9CD2AFC" w14:textId="77777777" w:rsidR="00244514" w:rsidRPr="008D59D4" w:rsidRDefault="00244514" w:rsidP="00510313">
            <w:pPr>
              <w:pStyle w:val="TAL"/>
              <w:rPr>
                <w:ins w:id="4887" w:author="Ojas Choksi" w:date="2023-04-27T08:33:00Z"/>
                <w:rFonts w:cs="Arial"/>
                <w:sz w:val="16"/>
                <w:szCs w:val="16"/>
              </w:rPr>
            </w:pPr>
            <w:ins w:id="488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EF6E8E7" w14:textId="77777777" w:rsidR="00244514" w:rsidRPr="008D59D4" w:rsidRDefault="00244514" w:rsidP="00510313">
            <w:pPr>
              <w:pStyle w:val="TAC"/>
              <w:rPr>
                <w:ins w:id="4889" w:author="Ojas Choksi" w:date="2023-04-27T08:33:00Z"/>
                <w:rFonts w:cs="Arial"/>
                <w:sz w:val="16"/>
                <w:szCs w:val="16"/>
              </w:rPr>
            </w:pPr>
            <w:ins w:id="4890" w:author="Ojas Choksi" w:date="2023-04-27T08:33:00Z">
              <w:r w:rsidRPr="008D59D4">
                <w:rPr>
                  <w:rFonts w:cs="Arial"/>
                  <w:sz w:val="16"/>
                  <w:szCs w:val="16"/>
                  <w:lang w:eastAsia="zh-CN"/>
                </w:rPr>
                <w:t>-50</w:t>
              </w:r>
            </w:ins>
          </w:p>
        </w:tc>
        <w:tc>
          <w:tcPr>
            <w:tcW w:w="926" w:type="dxa"/>
            <w:tcBorders>
              <w:top w:val="nil"/>
              <w:left w:val="nil"/>
              <w:bottom w:val="single" w:sz="4" w:space="0" w:color="auto"/>
              <w:right w:val="single" w:sz="4" w:space="0" w:color="auto"/>
            </w:tcBorders>
            <w:noWrap/>
            <w:vAlign w:val="center"/>
            <w:hideMark/>
          </w:tcPr>
          <w:p w14:paraId="5151BA36" w14:textId="77777777" w:rsidR="00244514" w:rsidRPr="008D59D4" w:rsidRDefault="00244514" w:rsidP="00510313">
            <w:pPr>
              <w:pStyle w:val="TAC"/>
              <w:rPr>
                <w:ins w:id="4891" w:author="Ojas Choksi" w:date="2023-04-27T08:33:00Z"/>
                <w:rFonts w:cs="Arial"/>
                <w:sz w:val="16"/>
                <w:szCs w:val="16"/>
              </w:rPr>
            </w:pPr>
            <w:ins w:id="4892" w:author="Ojas Choksi" w:date="2023-04-27T08:33:00Z">
              <w:r w:rsidRPr="008D59D4">
                <w:rPr>
                  <w:rFonts w:cs="Arial"/>
                  <w:sz w:val="16"/>
                  <w:szCs w:val="16"/>
                  <w:lang w:eastAsia="zh-CN"/>
                </w:rPr>
                <w:t>1</w:t>
              </w:r>
            </w:ins>
          </w:p>
        </w:tc>
        <w:tc>
          <w:tcPr>
            <w:tcW w:w="871" w:type="dxa"/>
            <w:tcBorders>
              <w:top w:val="nil"/>
              <w:left w:val="nil"/>
              <w:bottom w:val="single" w:sz="4" w:space="0" w:color="auto"/>
              <w:right w:val="single" w:sz="4" w:space="0" w:color="auto"/>
            </w:tcBorders>
            <w:noWrap/>
            <w:vAlign w:val="center"/>
            <w:hideMark/>
          </w:tcPr>
          <w:p w14:paraId="476190B8" w14:textId="77777777" w:rsidR="00244514" w:rsidRPr="008D59D4" w:rsidRDefault="00244514" w:rsidP="00510313">
            <w:pPr>
              <w:pStyle w:val="TAC"/>
              <w:rPr>
                <w:ins w:id="4893" w:author="Ojas Choksi" w:date="2023-04-27T08:33:00Z"/>
                <w:rFonts w:cs="Arial"/>
                <w:sz w:val="16"/>
                <w:szCs w:val="16"/>
              </w:rPr>
            </w:pPr>
            <w:ins w:id="4894" w:author="Ojas Choksi" w:date="2023-04-27T08:33:00Z">
              <w:r w:rsidRPr="008D59D4">
                <w:rPr>
                  <w:rFonts w:cs="Arial"/>
                  <w:sz w:val="16"/>
                  <w:szCs w:val="16"/>
                  <w:lang w:eastAsia="zh-CN"/>
                </w:rPr>
                <w:t>2</w:t>
              </w:r>
            </w:ins>
          </w:p>
        </w:tc>
      </w:tr>
      <w:tr w:rsidR="00244514" w:rsidRPr="008D59D4" w14:paraId="560462D9" w14:textId="77777777" w:rsidTr="00510313">
        <w:trPr>
          <w:trHeight w:val="225"/>
          <w:jc w:val="center"/>
          <w:ins w:id="489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B6C5B62" w14:textId="77777777" w:rsidR="00244514" w:rsidRPr="008D59D4" w:rsidRDefault="00244514" w:rsidP="00510313">
            <w:pPr>
              <w:spacing w:after="0"/>
              <w:rPr>
                <w:ins w:id="489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6FAA8C7" w14:textId="77777777" w:rsidR="00244514" w:rsidRPr="008D59D4" w:rsidRDefault="00244514" w:rsidP="00510313">
            <w:pPr>
              <w:pStyle w:val="TAL"/>
              <w:rPr>
                <w:ins w:id="4897" w:author="Ojas Choksi" w:date="2023-04-27T08:33:00Z"/>
                <w:rFonts w:cs="Arial"/>
                <w:sz w:val="16"/>
                <w:szCs w:val="16"/>
              </w:rPr>
            </w:pPr>
            <w:ins w:id="489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9299C9A" w14:textId="77777777" w:rsidR="00244514" w:rsidRPr="008D59D4" w:rsidRDefault="00244514" w:rsidP="00510313">
            <w:pPr>
              <w:pStyle w:val="TAR"/>
              <w:rPr>
                <w:ins w:id="4899" w:author="Ojas Choksi" w:date="2023-04-27T08:33:00Z"/>
                <w:rFonts w:cs="Arial"/>
                <w:sz w:val="16"/>
                <w:szCs w:val="16"/>
              </w:rPr>
            </w:pPr>
            <w:ins w:id="4900"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center"/>
          </w:tcPr>
          <w:p w14:paraId="2C69B6A2" w14:textId="77777777" w:rsidR="00244514" w:rsidRPr="008D59D4" w:rsidRDefault="00244514" w:rsidP="00510313">
            <w:pPr>
              <w:pStyle w:val="TAC"/>
              <w:rPr>
                <w:ins w:id="4901" w:author="Ojas Choksi" w:date="2023-04-27T08:33:00Z"/>
                <w:rFonts w:cs="Arial"/>
                <w:sz w:val="16"/>
                <w:szCs w:val="16"/>
              </w:rPr>
            </w:pPr>
          </w:p>
        </w:tc>
        <w:tc>
          <w:tcPr>
            <w:tcW w:w="851" w:type="dxa"/>
            <w:tcBorders>
              <w:top w:val="nil"/>
              <w:left w:val="nil"/>
              <w:bottom w:val="single" w:sz="4" w:space="0" w:color="auto"/>
              <w:right w:val="single" w:sz="4" w:space="0" w:color="auto"/>
            </w:tcBorders>
            <w:vAlign w:val="center"/>
            <w:hideMark/>
          </w:tcPr>
          <w:p w14:paraId="6E9033E6" w14:textId="77777777" w:rsidR="00244514" w:rsidRPr="008D59D4" w:rsidRDefault="00244514" w:rsidP="00510313">
            <w:pPr>
              <w:pStyle w:val="TAL"/>
              <w:rPr>
                <w:ins w:id="4902" w:author="Ojas Choksi" w:date="2023-04-27T08:33:00Z"/>
                <w:rFonts w:cs="Arial"/>
                <w:sz w:val="16"/>
                <w:szCs w:val="16"/>
              </w:rPr>
            </w:pPr>
            <w:ins w:id="4903"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2D23F099" w14:textId="77777777" w:rsidR="00244514" w:rsidRPr="008D59D4" w:rsidRDefault="00244514" w:rsidP="00510313">
            <w:pPr>
              <w:pStyle w:val="TAC"/>
              <w:rPr>
                <w:ins w:id="4904" w:author="Ojas Choksi" w:date="2023-04-27T08:33:00Z"/>
                <w:rFonts w:cs="Arial"/>
                <w:sz w:val="16"/>
                <w:szCs w:val="16"/>
              </w:rPr>
            </w:pPr>
            <w:ins w:id="4905"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6D1E2BD" w14:textId="77777777" w:rsidR="00244514" w:rsidRPr="008D59D4" w:rsidRDefault="00244514" w:rsidP="00510313">
            <w:pPr>
              <w:pStyle w:val="TAC"/>
              <w:rPr>
                <w:ins w:id="4906" w:author="Ojas Choksi" w:date="2023-04-27T08:33:00Z"/>
                <w:rFonts w:cs="Arial"/>
                <w:sz w:val="16"/>
                <w:szCs w:val="16"/>
              </w:rPr>
            </w:pPr>
            <w:ins w:id="490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CF45F9A" w14:textId="77777777" w:rsidR="00244514" w:rsidRPr="008D59D4" w:rsidRDefault="00244514" w:rsidP="00510313">
            <w:pPr>
              <w:pStyle w:val="TAC"/>
              <w:rPr>
                <w:ins w:id="4908" w:author="Ojas Choksi" w:date="2023-04-27T08:33:00Z"/>
                <w:rFonts w:cs="Arial"/>
                <w:sz w:val="16"/>
                <w:szCs w:val="16"/>
              </w:rPr>
            </w:pPr>
            <w:ins w:id="4909" w:author="Ojas Choksi" w:date="2023-04-27T08:33:00Z">
              <w:r w:rsidRPr="008D59D4">
                <w:rPr>
                  <w:rFonts w:cs="Arial"/>
                  <w:sz w:val="16"/>
                  <w:szCs w:val="16"/>
                </w:rPr>
                <w:t>3,12</w:t>
              </w:r>
            </w:ins>
          </w:p>
        </w:tc>
      </w:tr>
      <w:tr w:rsidR="00244514" w:rsidRPr="008D59D4" w14:paraId="67338F96" w14:textId="77777777" w:rsidTr="00510313">
        <w:trPr>
          <w:trHeight w:val="225"/>
          <w:jc w:val="center"/>
          <w:ins w:id="491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150F8C0" w14:textId="77777777" w:rsidR="00244514" w:rsidRPr="008D59D4" w:rsidRDefault="00244514" w:rsidP="00510313">
            <w:pPr>
              <w:spacing w:after="0"/>
              <w:rPr>
                <w:ins w:id="491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A639008" w14:textId="77777777" w:rsidR="00244514" w:rsidRPr="008D59D4" w:rsidRDefault="00244514" w:rsidP="00510313">
            <w:pPr>
              <w:pStyle w:val="TAL"/>
              <w:rPr>
                <w:ins w:id="4912" w:author="Ojas Choksi" w:date="2023-04-27T08:33:00Z"/>
                <w:rFonts w:cs="Arial"/>
                <w:sz w:val="16"/>
                <w:szCs w:val="16"/>
              </w:rPr>
            </w:pPr>
            <w:ins w:id="491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89931CF" w14:textId="77777777" w:rsidR="00244514" w:rsidRPr="008D59D4" w:rsidRDefault="00244514" w:rsidP="00510313">
            <w:pPr>
              <w:pStyle w:val="TAR"/>
              <w:rPr>
                <w:ins w:id="4914" w:author="Ojas Choksi" w:date="2023-04-27T08:33:00Z"/>
                <w:rFonts w:cs="Arial"/>
                <w:sz w:val="16"/>
                <w:szCs w:val="16"/>
              </w:rPr>
            </w:pPr>
            <w:ins w:id="4915"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center"/>
          </w:tcPr>
          <w:p w14:paraId="2818D2AA" w14:textId="77777777" w:rsidR="00244514" w:rsidRPr="008D59D4" w:rsidRDefault="00244514" w:rsidP="00510313">
            <w:pPr>
              <w:pStyle w:val="TAC"/>
              <w:rPr>
                <w:ins w:id="4916" w:author="Ojas Choksi" w:date="2023-04-27T08:33:00Z"/>
                <w:rFonts w:cs="Arial"/>
                <w:sz w:val="16"/>
                <w:szCs w:val="16"/>
              </w:rPr>
            </w:pPr>
          </w:p>
        </w:tc>
        <w:tc>
          <w:tcPr>
            <w:tcW w:w="851" w:type="dxa"/>
            <w:tcBorders>
              <w:top w:val="nil"/>
              <w:left w:val="nil"/>
              <w:bottom w:val="single" w:sz="4" w:space="0" w:color="auto"/>
              <w:right w:val="single" w:sz="4" w:space="0" w:color="auto"/>
            </w:tcBorders>
            <w:vAlign w:val="center"/>
            <w:hideMark/>
          </w:tcPr>
          <w:p w14:paraId="5B569AC0" w14:textId="77777777" w:rsidR="00244514" w:rsidRPr="008D59D4" w:rsidRDefault="00244514" w:rsidP="00510313">
            <w:pPr>
              <w:pStyle w:val="TAL"/>
              <w:rPr>
                <w:ins w:id="4917" w:author="Ojas Choksi" w:date="2023-04-27T08:33:00Z"/>
                <w:rFonts w:cs="Arial"/>
                <w:sz w:val="16"/>
                <w:szCs w:val="16"/>
              </w:rPr>
            </w:pPr>
            <w:ins w:id="4918"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247B8D2C" w14:textId="77777777" w:rsidR="00244514" w:rsidRPr="008D59D4" w:rsidRDefault="00244514" w:rsidP="00510313">
            <w:pPr>
              <w:pStyle w:val="TAC"/>
              <w:rPr>
                <w:ins w:id="4919" w:author="Ojas Choksi" w:date="2023-04-27T08:33:00Z"/>
                <w:rFonts w:cs="Arial"/>
                <w:sz w:val="16"/>
                <w:szCs w:val="16"/>
              </w:rPr>
            </w:pPr>
            <w:ins w:id="4920"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32E38729" w14:textId="77777777" w:rsidR="00244514" w:rsidRPr="008D59D4" w:rsidRDefault="00244514" w:rsidP="00510313">
            <w:pPr>
              <w:pStyle w:val="TAC"/>
              <w:rPr>
                <w:ins w:id="4921" w:author="Ojas Choksi" w:date="2023-04-27T08:33:00Z"/>
                <w:rFonts w:cs="Arial"/>
                <w:sz w:val="16"/>
                <w:szCs w:val="16"/>
              </w:rPr>
            </w:pPr>
            <w:ins w:id="492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DC4EFE2" w14:textId="77777777" w:rsidR="00244514" w:rsidRPr="008D59D4" w:rsidRDefault="00244514" w:rsidP="00510313">
            <w:pPr>
              <w:pStyle w:val="TAC"/>
              <w:rPr>
                <w:ins w:id="4923" w:author="Ojas Choksi" w:date="2023-04-27T08:33:00Z"/>
                <w:rFonts w:cs="Arial"/>
                <w:sz w:val="16"/>
                <w:szCs w:val="16"/>
              </w:rPr>
            </w:pPr>
            <w:ins w:id="4924" w:author="Ojas Choksi" w:date="2023-04-27T08:33:00Z">
              <w:r w:rsidRPr="008D59D4">
                <w:rPr>
                  <w:rFonts w:cs="Arial"/>
                  <w:sz w:val="16"/>
                  <w:szCs w:val="16"/>
                </w:rPr>
                <w:t>3, 12, 13</w:t>
              </w:r>
            </w:ins>
          </w:p>
        </w:tc>
      </w:tr>
      <w:tr w:rsidR="00244514" w:rsidRPr="008D59D4" w14:paraId="3131B988" w14:textId="77777777" w:rsidTr="00510313">
        <w:trPr>
          <w:trHeight w:val="225"/>
          <w:jc w:val="center"/>
          <w:ins w:id="492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0184934" w14:textId="77777777" w:rsidR="00244514" w:rsidRPr="008D59D4" w:rsidRDefault="00244514" w:rsidP="00510313">
            <w:pPr>
              <w:spacing w:after="0"/>
              <w:rPr>
                <w:ins w:id="492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BD3650" w14:textId="77777777" w:rsidR="00244514" w:rsidRPr="008D59D4" w:rsidRDefault="00244514" w:rsidP="00510313">
            <w:pPr>
              <w:pStyle w:val="TAL"/>
              <w:rPr>
                <w:ins w:id="4927" w:author="Ojas Choksi" w:date="2023-04-27T08:33:00Z"/>
                <w:rFonts w:cs="Arial"/>
                <w:sz w:val="16"/>
                <w:szCs w:val="16"/>
              </w:rPr>
            </w:pPr>
            <w:ins w:id="492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BD9A6E1" w14:textId="77777777" w:rsidR="00244514" w:rsidRPr="008D59D4" w:rsidRDefault="00244514" w:rsidP="00510313">
            <w:pPr>
              <w:pStyle w:val="TAR"/>
              <w:rPr>
                <w:ins w:id="4929" w:author="Ojas Choksi" w:date="2023-04-27T08:33:00Z"/>
                <w:rFonts w:cs="Arial"/>
                <w:sz w:val="16"/>
                <w:szCs w:val="16"/>
              </w:rPr>
            </w:pPr>
            <w:ins w:id="4930"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center"/>
          </w:tcPr>
          <w:p w14:paraId="27E3DD7B" w14:textId="77777777" w:rsidR="00244514" w:rsidRPr="008D59D4" w:rsidRDefault="00244514" w:rsidP="00510313">
            <w:pPr>
              <w:pStyle w:val="TAC"/>
              <w:rPr>
                <w:ins w:id="4931" w:author="Ojas Choksi" w:date="2023-04-27T08:33:00Z"/>
                <w:rFonts w:cs="Arial"/>
                <w:sz w:val="16"/>
                <w:szCs w:val="16"/>
              </w:rPr>
            </w:pPr>
          </w:p>
        </w:tc>
        <w:tc>
          <w:tcPr>
            <w:tcW w:w="851" w:type="dxa"/>
            <w:tcBorders>
              <w:top w:val="nil"/>
              <w:left w:val="nil"/>
              <w:bottom w:val="single" w:sz="4" w:space="0" w:color="auto"/>
              <w:right w:val="single" w:sz="4" w:space="0" w:color="auto"/>
            </w:tcBorders>
            <w:vAlign w:val="center"/>
            <w:hideMark/>
          </w:tcPr>
          <w:p w14:paraId="6BB4860E" w14:textId="77777777" w:rsidR="00244514" w:rsidRPr="008D59D4" w:rsidRDefault="00244514" w:rsidP="00510313">
            <w:pPr>
              <w:pStyle w:val="TAL"/>
              <w:rPr>
                <w:ins w:id="4932" w:author="Ojas Choksi" w:date="2023-04-27T08:33:00Z"/>
                <w:rFonts w:cs="Arial"/>
                <w:sz w:val="16"/>
                <w:szCs w:val="16"/>
              </w:rPr>
            </w:pPr>
            <w:ins w:id="4933"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0787C724" w14:textId="77777777" w:rsidR="00244514" w:rsidRPr="008D59D4" w:rsidRDefault="00244514" w:rsidP="00510313">
            <w:pPr>
              <w:pStyle w:val="TAC"/>
              <w:rPr>
                <w:ins w:id="4934" w:author="Ojas Choksi" w:date="2023-04-27T08:33:00Z"/>
                <w:rFonts w:cs="Arial"/>
                <w:sz w:val="16"/>
                <w:szCs w:val="16"/>
              </w:rPr>
            </w:pPr>
            <w:ins w:id="4935"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7EEF73E2" w14:textId="77777777" w:rsidR="00244514" w:rsidRPr="008D59D4" w:rsidRDefault="00244514" w:rsidP="00510313">
            <w:pPr>
              <w:pStyle w:val="TAC"/>
              <w:rPr>
                <w:ins w:id="4936" w:author="Ojas Choksi" w:date="2023-04-27T08:33:00Z"/>
                <w:rFonts w:cs="Arial"/>
                <w:sz w:val="16"/>
                <w:szCs w:val="16"/>
              </w:rPr>
            </w:pPr>
            <w:ins w:id="4937"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433DB411" w14:textId="77777777" w:rsidR="00244514" w:rsidRPr="008D59D4" w:rsidRDefault="00244514" w:rsidP="00510313">
            <w:pPr>
              <w:pStyle w:val="TAC"/>
              <w:rPr>
                <w:ins w:id="4938" w:author="Ojas Choksi" w:date="2023-04-27T08:33:00Z"/>
                <w:rFonts w:cs="Arial"/>
                <w:sz w:val="16"/>
                <w:szCs w:val="16"/>
              </w:rPr>
            </w:pPr>
            <w:ins w:id="4939" w:author="Ojas Choksi" w:date="2023-04-27T08:33:00Z">
              <w:r w:rsidRPr="008D59D4">
                <w:rPr>
                  <w:rFonts w:cs="Arial"/>
                  <w:sz w:val="16"/>
                  <w:szCs w:val="16"/>
                </w:rPr>
                <w:t>3, 12, 13</w:t>
              </w:r>
            </w:ins>
          </w:p>
        </w:tc>
      </w:tr>
      <w:tr w:rsidR="00244514" w:rsidRPr="008D59D4" w14:paraId="07A8A00B" w14:textId="77777777" w:rsidTr="00510313">
        <w:trPr>
          <w:trHeight w:val="225"/>
          <w:jc w:val="center"/>
          <w:ins w:id="494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BA76993" w14:textId="77777777" w:rsidR="00244514" w:rsidRPr="008D59D4" w:rsidRDefault="00244514" w:rsidP="00510313">
            <w:pPr>
              <w:spacing w:after="0"/>
              <w:rPr>
                <w:ins w:id="494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08A1E12" w14:textId="77777777" w:rsidR="00244514" w:rsidRPr="008D59D4" w:rsidRDefault="00244514" w:rsidP="00510313">
            <w:pPr>
              <w:pStyle w:val="TAL"/>
              <w:rPr>
                <w:ins w:id="4942" w:author="Ojas Choksi" w:date="2023-04-27T08:33:00Z"/>
                <w:rFonts w:cs="Arial"/>
                <w:sz w:val="16"/>
                <w:szCs w:val="16"/>
              </w:rPr>
            </w:pPr>
            <w:ins w:id="4943" w:author="Ojas Choksi" w:date="2023-04-27T08:33:00Z">
              <w:r w:rsidRPr="008D59D4">
                <w:rPr>
                  <w:rFonts w:cs="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14:paraId="0DB06113" w14:textId="77777777" w:rsidR="00244514" w:rsidRPr="008D59D4" w:rsidRDefault="00244514" w:rsidP="00510313">
            <w:pPr>
              <w:pStyle w:val="TAR"/>
              <w:rPr>
                <w:ins w:id="4944" w:author="Ojas Choksi" w:date="2023-04-27T08:33:00Z"/>
                <w:rFonts w:cs="Arial"/>
                <w:sz w:val="16"/>
                <w:szCs w:val="16"/>
              </w:rPr>
            </w:pPr>
            <w:ins w:id="494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288C2C9" w14:textId="77777777" w:rsidR="00244514" w:rsidRPr="008D59D4" w:rsidRDefault="00244514" w:rsidP="00510313">
            <w:pPr>
              <w:pStyle w:val="TAC"/>
              <w:rPr>
                <w:ins w:id="4946" w:author="Ojas Choksi" w:date="2023-04-27T08:33:00Z"/>
                <w:rFonts w:cs="Arial"/>
                <w:sz w:val="16"/>
                <w:szCs w:val="16"/>
              </w:rPr>
            </w:pPr>
            <w:ins w:id="494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3A56B4B" w14:textId="77777777" w:rsidR="00244514" w:rsidRPr="008D59D4" w:rsidRDefault="00244514" w:rsidP="00510313">
            <w:pPr>
              <w:pStyle w:val="TAL"/>
              <w:rPr>
                <w:ins w:id="4948" w:author="Ojas Choksi" w:date="2023-04-27T08:33:00Z"/>
                <w:rFonts w:cs="Arial"/>
                <w:sz w:val="16"/>
                <w:szCs w:val="16"/>
              </w:rPr>
            </w:pPr>
            <w:ins w:id="494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C11E0A8" w14:textId="77777777" w:rsidR="00244514" w:rsidRPr="008D59D4" w:rsidRDefault="00244514" w:rsidP="00510313">
            <w:pPr>
              <w:pStyle w:val="TAC"/>
              <w:rPr>
                <w:ins w:id="4950" w:author="Ojas Choksi" w:date="2023-04-27T08:33:00Z"/>
                <w:rFonts w:cs="Arial"/>
                <w:sz w:val="16"/>
                <w:szCs w:val="16"/>
              </w:rPr>
            </w:pPr>
            <w:ins w:id="495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4E460A6" w14:textId="77777777" w:rsidR="00244514" w:rsidRPr="008D59D4" w:rsidRDefault="00244514" w:rsidP="00510313">
            <w:pPr>
              <w:pStyle w:val="TAC"/>
              <w:rPr>
                <w:ins w:id="4952" w:author="Ojas Choksi" w:date="2023-04-27T08:33:00Z"/>
                <w:rFonts w:cs="Arial"/>
                <w:sz w:val="16"/>
                <w:szCs w:val="16"/>
              </w:rPr>
            </w:pPr>
            <w:ins w:id="495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85CB56B" w14:textId="77777777" w:rsidR="00244514" w:rsidRPr="008D59D4" w:rsidRDefault="00244514" w:rsidP="00510313">
            <w:pPr>
              <w:pStyle w:val="TAC"/>
              <w:rPr>
                <w:ins w:id="4954" w:author="Ojas Choksi" w:date="2023-04-27T08:33:00Z"/>
                <w:rFonts w:cs="Arial"/>
                <w:sz w:val="16"/>
                <w:szCs w:val="16"/>
              </w:rPr>
            </w:pPr>
            <w:ins w:id="4955" w:author="Ojas Choksi" w:date="2023-04-27T08:33:00Z">
              <w:r w:rsidRPr="008D59D4">
                <w:rPr>
                  <w:rFonts w:cs="Arial"/>
                  <w:sz w:val="16"/>
                  <w:szCs w:val="16"/>
                </w:rPr>
                <w:t>30</w:t>
              </w:r>
            </w:ins>
          </w:p>
        </w:tc>
      </w:tr>
      <w:tr w:rsidR="00244514" w:rsidRPr="008D59D4" w14:paraId="5FD1398A" w14:textId="77777777" w:rsidTr="00510313">
        <w:trPr>
          <w:trHeight w:val="225"/>
          <w:jc w:val="center"/>
          <w:ins w:id="4956"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B107520" w14:textId="77777777" w:rsidR="00244514" w:rsidRPr="008D59D4" w:rsidRDefault="00244514" w:rsidP="00510313">
            <w:pPr>
              <w:pStyle w:val="TAC"/>
              <w:rPr>
                <w:ins w:id="4957" w:author="Ojas Choksi" w:date="2023-04-27T08:33:00Z"/>
                <w:rFonts w:cs="Arial"/>
              </w:rPr>
            </w:pPr>
            <w:ins w:id="4958" w:author="Ojas Choksi" w:date="2023-04-27T08:33:00Z">
              <w:r w:rsidRPr="008D59D4">
                <w:rPr>
                  <w:rFonts w:cs="Arial"/>
                </w:rPr>
                <w:lastRenderedPageBreak/>
                <w:t>CA_1A-42A</w:t>
              </w:r>
            </w:ins>
          </w:p>
        </w:tc>
        <w:tc>
          <w:tcPr>
            <w:tcW w:w="2563" w:type="dxa"/>
            <w:tcBorders>
              <w:top w:val="nil"/>
              <w:left w:val="nil"/>
              <w:bottom w:val="single" w:sz="4" w:space="0" w:color="auto"/>
              <w:right w:val="single" w:sz="4" w:space="0" w:color="auto"/>
            </w:tcBorders>
            <w:vAlign w:val="bottom"/>
            <w:hideMark/>
          </w:tcPr>
          <w:p w14:paraId="716A3021" w14:textId="77777777" w:rsidR="00244514" w:rsidRPr="008D59D4" w:rsidRDefault="00244514" w:rsidP="00510313">
            <w:pPr>
              <w:pStyle w:val="TAL"/>
              <w:rPr>
                <w:ins w:id="4959" w:author="Ojas Choksi" w:date="2023-04-27T08:33:00Z"/>
                <w:rFonts w:cs="Arial"/>
                <w:sz w:val="16"/>
                <w:szCs w:val="16"/>
                <w:lang w:eastAsia="zh-CN"/>
              </w:rPr>
            </w:pPr>
            <w:ins w:id="4960" w:author="Ojas Choksi" w:date="2023-04-27T08:33:00Z">
              <w:r w:rsidRPr="008D59D4">
                <w:rPr>
                  <w:rFonts w:cs="Arial"/>
                  <w:sz w:val="16"/>
                  <w:szCs w:val="16"/>
                </w:rPr>
                <w:t>E-UTRA Band 1, 5, 7, 8, 11, 18, 19, 20, 21, 26, 27, 28, 31, 32, 38, 40, 41, 44, 50, 51, 65, 67, 72, 73, 74, 75, 76</w:t>
              </w:r>
            </w:ins>
          </w:p>
          <w:p w14:paraId="11C54439" w14:textId="77777777" w:rsidR="00244514" w:rsidRPr="008D59D4" w:rsidRDefault="00244514" w:rsidP="00510313">
            <w:pPr>
              <w:pStyle w:val="TAL"/>
              <w:rPr>
                <w:ins w:id="4961" w:author="Ojas Choksi" w:date="2023-04-27T08:33:00Z"/>
                <w:rFonts w:cs="Arial"/>
                <w:sz w:val="16"/>
                <w:szCs w:val="16"/>
              </w:rPr>
            </w:pPr>
            <w:ins w:id="4962" w:author="Ojas Choksi" w:date="2023-04-27T08:3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bottom"/>
            <w:hideMark/>
          </w:tcPr>
          <w:p w14:paraId="57D6F747" w14:textId="77777777" w:rsidR="00244514" w:rsidRPr="008D59D4" w:rsidRDefault="00244514" w:rsidP="00510313">
            <w:pPr>
              <w:pStyle w:val="TAR"/>
              <w:rPr>
                <w:ins w:id="4963" w:author="Ojas Choksi" w:date="2023-04-27T08:33:00Z"/>
                <w:rFonts w:cs="Arial"/>
                <w:sz w:val="16"/>
                <w:szCs w:val="16"/>
              </w:rPr>
            </w:pPr>
            <w:ins w:id="496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6CD93DF3" w14:textId="77777777" w:rsidR="00244514" w:rsidRPr="008D59D4" w:rsidRDefault="00244514" w:rsidP="00510313">
            <w:pPr>
              <w:pStyle w:val="TAC"/>
              <w:rPr>
                <w:ins w:id="4965" w:author="Ojas Choksi" w:date="2023-04-27T08:33:00Z"/>
                <w:rFonts w:cs="Arial"/>
                <w:sz w:val="16"/>
                <w:szCs w:val="16"/>
              </w:rPr>
            </w:pPr>
            <w:ins w:id="4966"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652A8757" w14:textId="77777777" w:rsidR="00244514" w:rsidRPr="008D59D4" w:rsidRDefault="00244514" w:rsidP="00510313">
            <w:pPr>
              <w:pStyle w:val="TAL"/>
              <w:rPr>
                <w:ins w:id="4967" w:author="Ojas Choksi" w:date="2023-04-27T08:33:00Z"/>
                <w:rFonts w:cs="Arial"/>
                <w:sz w:val="16"/>
                <w:szCs w:val="16"/>
              </w:rPr>
            </w:pPr>
            <w:ins w:id="496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B96FC62" w14:textId="77777777" w:rsidR="00244514" w:rsidRPr="008D59D4" w:rsidRDefault="00244514" w:rsidP="00510313">
            <w:pPr>
              <w:pStyle w:val="TAC"/>
              <w:rPr>
                <w:ins w:id="4969" w:author="Ojas Choksi" w:date="2023-04-27T08:33:00Z"/>
                <w:rFonts w:cs="Arial"/>
                <w:sz w:val="16"/>
                <w:szCs w:val="16"/>
              </w:rPr>
            </w:pPr>
            <w:ins w:id="497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A5D0508" w14:textId="77777777" w:rsidR="00244514" w:rsidRPr="008D59D4" w:rsidRDefault="00244514" w:rsidP="00510313">
            <w:pPr>
              <w:pStyle w:val="TAC"/>
              <w:rPr>
                <w:ins w:id="4971" w:author="Ojas Choksi" w:date="2023-04-27T08:33:00Z"/>
                <w:rFonts w:cs="Arial"/>
                <w:sz w:val="16"/>
                <w:szCs w:val="16"/>
              </w:rPr>
            </w:pPr>
            <w:ins w:id="497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tcPr>
          <w:p w14:paraId="3D96DE0C" w14:textId="77777777" w:rsidR="00244514" w:rsidRPr="008D59D4" w:rsidRDefault="00244514" w:rsidP="00510313">
            <w:pPr>
              <w:pStyle w:val="TAC"/>
              <w:rPr>
                <w:ins w:id="4973" w:author="Ojas Choksi" w:date="2023-04-27T08:33:00Z"/>
                <w:rFonts w:cs="Arial"/>
                <w:sz w:val="16"/>
                <w:szCs w:val="16"/>
              </w:rPr>
            </w:pPr>
          </w:p>
        </w:tc>
      </w:tr>
      <w:tr w:rsidR="00244514" w:rsidRPr="008D59D4" w14:paraId="2335EF34" w14:textId="77777777" w:rsidTr="00510313">
        <w:trPr>
          <w:trHeight w:val="225"/>
          <w:jc w:val="center"/>
          <w:ins w:id="497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8995266" w14:textId="77777777" w:rsidR="00244514" w:rsidRPr="008D59D4" w:rsidRDefault="00244514" w:rsidP="00510313">
            <w:pPr>
              <w:spacing w:after="0"/>
              <w:rPr>
                <w:ins w:id="497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CFB0925" w14:textId="77777777" w:rsidR="00244514" w:rsidRPr="008D59D4" w:rsidRDefault="00244514" w:rsidP="00510313">
            <w:pPr>
              <w:pStyle w:val="TAL"/>
              <w:rPr>
                <w:ins w:id="4976" w:author="Ojas Choksi" w:date="2023-04-27T08:33:00Z"/>
                <w:rFonts w:cs="Arial"/>
                <w:sz w:val="16"/>
                <w:szCs w:val="16"/>
              </w:rPr>
            </w:pPr>
            <w:ins w:id="4977" w:author="Ojas Choksi" w:date="2023-04-27T08:3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bottom"/>
            <w:hideMark/>
          </w:tcPr>
          <w:p w14:paraId="359A8E1C" w14:textId="77777777" w:rsidR="00244514" w:rsidRPr="008D59D4" w:rsidRDefault="00244514" w:rsidP="00510313">
            <w:pPr>
              <w:pStyle w:val="TAR"/>
              <w:rPr>
                <w:ins w:id="4978" w:author="Ojas Choksi" w:date="2023-04-27T08:33:00Z"/>
                <w:rFonts w:cs="Arial"/>
                <w:sz w:val="16"/>
                <w:szCs w:val="16"/>
              </w:rPr>
            </w:pPr>
            <w:ins w:id="497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054A8E75" w14:textId="77777777" w:rsidR="00244514" w:rsidRPr="008D59D4" w:rsidRDefault="00244514" w:rsidP="00510313">
            <w:pPr>
              <w:pStyle w:val="TAC"/>
              <w:rPr>
                <w:ins w:id="4980" w:author="Ojas Choksi" w:date="2023-04-27T08:33:00Z"/>
                <w:rFonts w:cs="Arial"/>
                <w:sz w:val="16"/>
                <w:szCs w:val="16"/>
              </w:rPr>
            </w:pPr>
            <w:ins w:id="4981"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1847E085" w14:textId="77777777" w:rsidR="00244514" w:rsidRPr="008D59D4" w:rsidRDefault="00244514" w:rsidP="00510313">
            <w:pPr>
              <w:pStyle w:val="TAL"/>
              <w:rPr>
                <w:ins w:id="4982" w:author="Ojas Choksi" w:date="2023-04-27T08:33:00Z"/>
                <w:rFonts w:cs="Arial"/>
                <w:sz w:val="16"/>
                <w:szCs w:val="16"/>
              </w:rPr>
            </w:pPr>
            <w:ins w:id="498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87D02C5" w14:textId="77777777" w:rsidR="00244514" w:rsidRPr="008D59D4" w:rsidRDefault="00244514" w:rsidP="00510313">
            <w:pPr>
              <w:pStyle w:val="TAC"/>
              <w:rPr>
                <w:ins w:id="4984" w:author="Ojas Choksi" w:date="2023-04-27T08:33:00Z"/>
                <w:rFonts w:cs="Arial"/>
                <w:sz w:val="16"/>
                <w:szCs w:val="16"/>
              </w:rPr>
            </w:pPr>
            <w:ins w:id="498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EDFF8BD" w14:textId="77777777" w:rsidR="00244514" w:rsidRPr="008D59D4" w:rsidRDefault="00244514" w:rsidP="00510313">
            <w:pPr>
              <w:pStyle w:val="TAC"/>
              <w:rPr>
                <w:ins w:id="4986" w:author="Ojas Choksi" w:date="2023-04-27T08:33:00Z"/>
                <w:rFonts w:cs="Arial"/>
                <w:sz w:val="16"/>
                <w:szCs w:val="16"/>
              </w:rPr>
            </w:pPr>
            <w:ins w:id="498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15634D7" w14:textId="77777777" w:rsidR="00244514" w:rsidRPr="008D59D4" w:rsidRDefault="00244514" w:rsidP="00510313">
            <w:pPr>
              <w:pStyle w:val="TAC"/>
              <w:rPr>
                <w:ins w:id="4988" w:author="Ojas Choksi" w:date="2023-04-27T08:33:00Z"/>
                <w:rFonts w:cs="Arial"/>
                <w:sz w:val="16"/>
                <w:szCs w:val="16"/>
              </w:rPr>
            </w:pPr>
            <w:ins w:id="4989" w:author="Ojas Choksi" w:date="2023-04-27T08:33:00Z">
              <w:r w:rsidRPr="008D59D4">
                <w:rPr>
                  <w:rFonts w:cs="Arial"/>
                  <w:sz w:val="16"/>
                  <w:szCs w:val="16"/>
                </w:rPr>
                <w:t>3</w:t>
              </w:r>
            </w:ins>
          </w:p>
        </w:tc>
      </w:tr>
      <w:tr w:rsidR="00244514" w:rsidRPr="008D59D4" w14:paraId="371F390E" w14:textId="77777777" w:rsidTr="00510313">
        <w:trPr>
          <w:trHeight w:val="225"/>
          <w:jc w:val="center"/>
          <w:ins w:id="499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7266239" w14:textId="77777777" w:rsidR="00244514" w:rsidRPr="008D59D4" w:rsidRDefault="00244514" w:rsidP="00510313">
            <w:pPr>
              <w:spacing w:after="0"/>
              <w:rPr>
                <w:ins w:id="499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9317B9" w14:textId="77777777" w:rsidR="00244514" w:rsidRPr="008D59D4" w:rsidRDefault="00244514" w:rsidP="00510313">
            <w:pPr>
              <w:pStyle w:val="TAL"/>
              <w:rPr>
                <w:ins w:id="4992" w:author="Ojas Choksi" w:date="2023-04-27T08:33:00Z"/>
                <w:rFonts w:cs="Arial"/>
                <w:sz w:val="16"/>
                <w:szCs w:val="16"/>
              </w:rPr>
            </w:pPr>
            <w:ins w:id="499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1401E715" w14:textId="77777777" w:rsidR="00244514" w:rsidRPr="008D59D4" w:rsidRDefault="00244514" w:rsidP="00510313">
            <w:pPr>
              <w:pStyle w:val="TAR"/>
              <w:rPr>
                <w:ins w:id="4994" w:author="Ojas Choksi" w:date="2023-04-27T08:33:00Z"/>
                <w:rFonts w:cs="Arial"/>
                <w:sz w:val="16"/>
                <w:szCs w:val="16"/>
              </w:rPr>
            </w:pPr>
            <w:ins w:id="4995" w:author="Ojas Choksi" w:date="2023-04-27T08:3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14:paraId="280AC00F" w14:textId="77777777" w:rsidR="00244514" w:rsidRPr="008D59D4" w:rsidRDefault="00244514" w:rsidP="00510313">
            <w:pPr>
              <w:pStyle w:val="TAC"/>
              <w:rPr>
                <w:ins w:id="499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3F76D877" w14:textId="77777777" w:rsidR="00244514" w:rsidRPr="008D59D4" w:rsidRDefault="00244514" w:rsidP="00510313">
            <w:pPr>
              <w:pStyle w:val="TAL"/>
              <w:rPr>
                <w:ins w:id="4997" w:author="Ojas Choksi" w:date="2023-04-27T08:33:00Z"/>
                <w:rFonts w:cs="Arial"/>
                <w:sz w:val="16"/>
                <w:szCs w:val="16"/>
              </w:rPr>
            </w:pPr>
            <w:ins w:id="4998" w:author="Ojas Choksi" w:date="2023-04-27T08:3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14:paraId="4D5B1EFA" w14:textId="77777777" w:rsidR="00244514" w:rsidRPr="008D59D4" w:rsidRDefault="00244514" w:rsidP="00510313">
            <w:pPr>
              <w:pStyle w:val="TAC"/>
              <w:rPr>
                <w:ins w:id="4999" w:author="Ojas Choksi" w:date="2023-04-27T08:33:00Z"/>
                <w:rFonts w:cs="Arial"/>
                <w:sz w:val="16"/>
                <w:szCs w:val="16"/>
              </w:rPr>
            </w:pPr>
            <w:ins w:id="5000"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3BC03D2E" w14:textId="77777777" w:rsidR="00244514" w:rsidRPr="008D59D4" w:rsidRDefault="00244514" w:rsidP="00510313">
            <w:pPr>
              <w:pStyle w:val="TAC"/>
              <w:rPr>
                <w:ins w:id="5001" w:author="Ojas Choksi" w:date="2023-04-27T08:33:00Z"/>
                <w:rFonts w:cs="Arial"/>
                <w:sz w:val="16"/>
                <w:szCs w:val="16"/>
              </w:rPr>
            </w:pPr>
            <w:ins w:id="500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8F7D7D0" w14:textId="77777777" w:rsidR="00244514" w:rsidRPr="008D59D4" w:rsidRDefault="00244514" w:rsidP="00510313">
            <w:pPr>
              <w:pStyle w:val="TAC"/>
              <w:rPr>
                <w:ins w:id="5003" w:author="Ojas Choksi" w:date="2023-04-27T08:33:00Z"/>
                <w:rFonts w:cs="Arial"/>
                <w:sz w:val="16"/>
                <w:szCs w:val="16"/>
              </w:rPr>
            </w:pPr>
            <w:ins w:id="5004" w:author="Ojas Choksi" w:date="2023-04-27T08:33:00Z">
              <w:r w:rsidRPr="008D59D4">
                <w:rPr>
                  <w:rFonts w:cs="Arial"/>
                  <w:sz w:val="16"/>
                  <w:szCs w:val="16"/>
                </w:rPr>
                <w:t>3,12</w:t>
              </w:r>
            </w:ins>
          </w:p>
        </w:tc>
      </w:tr>
      <w:tr w:rsidR="00244514" w:rsidRPr="008D59D4" w14:paraId="740E8AF9" w14:textId="77777777" w:rsidTr="00510313">
        <w:trPr>
          <w:trHeight w:val="225"/>
          <w:jc w:val="center"/>
          <w:ins w:id="500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3DC968B" w14:textId="77777777" w:rsidR="00244514" w:rsidRPr="008D59D4" w:rsidRDefault="00244514" w:rsidP="00510313">
            <w:pPr>
              <w:spacing w:after="0"/>
              <w:rPr>
                <w:ins w:id="500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881EC7" w14:textId="77777777" w:rsidR="00244514" w:rsidRPr="008D59D4" w:rsidRDefault="00244514" w:rsidP="00510313">
            <w:pPr>
              <w:pStyle w:val="TAL"/>
              <w:rPr>
                <w:ins w:id="5007" w:author="Ojas Choksi" w:date="2023-04-27T08:33:00Z"/>
                <w:rFonts w:cs="Arial"/>
                <w:sz w:val="16"/>
                <w:szCs w:val="16"/>
              </w:rPr>
            </w:pPr>
            <w:ins w:id="500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01116854" w14:textId="77777777" w:rsidR="00244514" w:rsidRPr="008D59D4" w:rsidRDefault="00244514" w:rsidP="00510313">
            <w:pPr>
              <w:pStyle w:val="TAR"/>
              <w:rPr>
                <w:ins w:id="5009" w:author="Ojas Choksi" w:date="2023-04-27T08:33:00Z"/>
                <w:rFonts w:cs="Arial"/>
                <w:sz w:val="16"/>
                <w:szCs w:val="16"/>
              </w:rPr>
            </w:pPr>
            <w:ins w:id="5010" w:author="Ojas Choksi" w:date="2023-04-27T08:3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14:paraId="13DBFC31" w14:textId="77777777" w:rsidR="00244514" w:rsidRPr="008D59D4" w:rsidRDefault="00244514" w:rsidP="00510313">
            <w:pPr>
              <w:pStyle w:val="TAC"/>
              <w:rPr>
                <w:ins w:id="5011"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7966A013" w14:textId="77777777" w:rsidR="00244514" w:rsidRPr="008D59D4" w:rsidRDefault="00244514" w:rsidP="00510313">
            <w:pPr>
              <w:pStyle w:val="TAL"/>
              <w:rPr>
                <w:ins w:id="5012" w:author="Ojas Choksi" w:date="2023-04-27T08:33:00Z"/>
                <w:rFonts w:cs="Arial"/>
                <w:sz w:val="16"/>
                <w:szCs w:val="16"/>
              </w:rPr>
            </w:pPr>
            <w:ins w:id="5013" w:author="Ojas Choksi" w:date="2023-04-27T08:3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14:paraId="7117FA43" w14:textId="77777777" w:rsidR="00244514" w:rsidRPr="008D59D4" w:rsidRDefault="00244514" w:rsidP="00510313">
            <w:pPr>
              <w:pStyle w:val="TAC"/>
              <w:rPr>
                <w:ins w:id="5014" w:author="Ojas Choksi" w:date="2023-04-27T08:33:00Z"/>
                <w:rFonts w:cs="Arial"/>
                <w:sz w:val="16"/>
                <w:szCs w:val="16"/>
              </w:rPr>
            </w:pPr>
            <w:ins w:id="5015"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3FE8E097" w14:textId="77777777" w:rsidR="00244514" w:rsidRPr="008D59D4" w:rsidRDefault="00244514" w:rsidP="00510313">
            <w:pPr>
              <w:pStyle w:val="TAC"/>
              <w:rPr>
                <w:ins w:id="5016" w:author="Ojas Choksi" w:date="2023-04-27T08:33:00Z"/>
                <w:rFonts w:cs="Arial"/>
                <w:sz w:val="16"/>
                <w:szCs w:val="16"/>
              </w:rPr>
            </w:pPr>
            <w:ins w:id="5017"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3FCCB42" w14:textId="77777777" w:rsidR="00244514" w:rsidRPr="008D59D4" w:rsidRDefault="00244514" w:rsidP="00510313">
            <w:pPr>
              <w:pStyle w:val="TAC"/>
              <w:rPr>
                <w:ins w:id="5018" w:author="Ojas Choksi" w:date="2023-04-27T08:33:00Z"/>
                <w:rFonts w:cs="Arial"/>
                <w:sz w:val="16"/>
                <w:szCs w:val="16"/>
              </w:rPr>
            </w:pPr>
            <w:ins w:id="5019" w:author="Ojas Choksi" w:date="2023-04-27T08:33:00Z">
              <w:r w:rsidRPr="008D59D4">
                <w:rPr>
                  <w:rFonts w:cs="Arial"/>
                  <w:sz w:val="16"/>
                  <w:szCs w:val="16"/>
                </w:rPr>
                <w:t>3, 12, 13</w:t>
              </w:r>
            </w:ins>
          </w:p>
        </w:tc>
      </w:tr>
      <w:tr w:rsidR="00244514" w:rsidRPr="008D59D4" w14:paraId="3572C1CF" w14:textId="77777777" w:rsidTr="00510313">
        <w:trPr>
          <w:trHeight w:val="225"/>
          <w:jc w:val="center"/>
          <w:ins w:id="502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CF67727" w14:textId="77777777" w:rsidR="00244514" w:rsidRPr="008D59D4" w:rsidRDefault="00244514" w:rsidP="00510313">
            <w:pPr>
              <w:spacing w:after="0"/>
              <w:rPr>
                <w:ins w:id="502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460762" w14:textId="77777777" w:rsidR="00244514" w:rsidRPr="008D59D4" w:rsidRDefault="00244514" w:rsidP="00510313">
            <w:pPr>
              <w:pStyle w:val="TAL"/>
              <w:rPr>
                <w:ins w:id="5022" w:author="Ojas Choksi" w:date="2023-04-27T08:33:00Z"/>
                <w:rFonts w:cs="Arial"/>
                <w:sz w:val="16"/>
                <w:szCs w:val="16"/>
              </w:rPr>
            </w:pPr>
            <w:ins w:id="502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079609F4" w14:textId="77777777" w:rsidR="00244514" w:rsidRPr="008D59D4" w:rsidRDefault="00244514" w:rsidP="00510313">
            <w:pPr>
              <w:pStyle w:val="TAR"/>
              <w:rPr>
                <w:ins w:id="5024" w:author="Ojas Choksi" w:date="2023-04-27T08:33:00Z"/>
                <w:rFonts w:cs="Arial"/>
                <w:sz w:val="16"/>
                <w:szCs w:val="16"/>
              </w:rPr>
            </w:pPr>
            <w:ins w:id="5025" w:author="Ojas Choksi" w:date="2023-04-27T08:3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14:paraId="220896D5" w14:textId="77777777" w:rsidR="00244514" w:rsidRPr="008D59D4" w:rsidRDefault="00244514" w:rsidP="00510313">
            <w:pPr>
              <w:pStyle w:val="TAC"/>
              <w:rPr>
                <w:ins w:id="5026" w:author="Ojas Choksi" w:date="2023-04-27T08:33:00Z"/>
                <w:rFonts w:cs="Arial"/>
                <w:sz w:val="16"/>
                <w:szCs w:val="16"/>
              </w:rPr>
            </w:pPr>
          </w:p>
        </w:tc>
        <w:tc>
          <w:tcPr>
            <w:tcW w:w="851" w:type="dxa"/>
            <w:tcBorders>
              <w:top w:val="nil"/>
              <w:left w:val="nil"/>
              <w:bottom w:val="single" w:sz="4" w:space="0" w:color="auto"/>
              <w:right w:val="single" w:sz="4" w:space="0" w:color="auto"/>
            </w:tcBorders>
            <w:vAlign w:val="bottom"/>
            <w:hideMark/>
          </w:tcPr>
          <w:p w14:paraId="3E8F1DE7" w14:textId="77777777" w:rsidR="00244514" w:rsidRPr="008D59D4" w:rsidRDefault="00244514" w:rsidP="00510313">
            <w:pPr>
              <w:pStyle w:val="TAL"/>
              <w:rPr>
                <w:ins w:id="5027" w:author="Ojas Choksi" w:date="2023-04-27T08:33:00Z"/>
                <w:rFonts w:cs="Arial"/>
                <w:sz w:val="16"/>
                <w:szCs w:val="16"/>
              </w:rPr>
            </w:pPr>
            <w:ins w:id="5028" w:author="Ojas Choksi" w:date="2023-04-27T08:3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14:paraId="137B0D6C" w14:textId="77777777" w:rsidR="00244514" w:rsidRPr="008D59D4" w:rsidRDefault="00244514" w:rsidP="00510313">
            <w:pPr>
              <w:pStyle w:val="TAC"/>
              <w:rPr>
                <w:ins w:id="5029" w:author="Ojas Choksi" w:date="2023-04-27T08:33:00Z"/>
                <w:rFonts w:cs="Arial"/>
                <w:sz w:val="16"/>
                <w:szCs w:val="16"/>
              </w:rPr>
            </w:pPr>
            <w:ins w:id="5030"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72BEAE4A" w14:textId="77777777" w:rsidR="00244514" w:rsidRPr="008D59D4" w:rsidRDefault="00244514" w:rsidP="00510313">
            <w:pPr>
              <w:pStyle w:val="TAC"/>
              <w:rPr>
                <w:ins w:id="5031" w:author="Ojas Choksi" w:date="2023-04-27T08:33:00Z"/>
                <w:rFonts w:cs="Arial"/>
                <w:sz w:val="16"/>
                <w:szCs w:val="16"/>
              </w:rPr>
            </w:pPr>
            <w:ins w:id="503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183146B8" w14:textId="77777777" w:rsidR="00244514" w:rsidRPr="008D59D4" w:rsidRDefault="00244514" w:rsidP="00510313">
            <w:pPr>
              <w:pStyle w:val="TAC"/>
              <w:rPr>
                <w:ins w:id="5033" w:author="Ojas Choksi" w:date="2023-04-27T08:33:00Z"/>
                <w:rFonts w:cs="Arial"/>
                <w:sz w:val="16"/>
                <w:szCs w:val="16"/>
              </w:rPr>
            </w:pPr>
            <w:ins w:id="5034" w:author="Ojas Choksi" w:date="2023-04-27T08:33:00Z">
              <w:r w:rsidRPr="008D59D4">
                <w:rPr>
                  <w:rFonts w:cs="Arial"/>
                  <w:sz w:val="16"/>
                  <w:szCs w:val="16"/>
                </w:rPr>
                <w:t>3, 12, 13</w:t>
              </w:r>
            </w:ins>
          </w:p>
        </w:tc>
      </w:tr>
      <w:tr w:rsidR="00244514" w:rsidRPr="008D59D4" w14:paraId="5E5B76B1" w14:textId="77777777" w:rsidTr="00510313">
        <w:trPr>
          <w:trHeight w:val="225"/>
          <w:jc w:val="center"/>
          <w:ins w:id="5035" w:author="Ojas Choksi" w:date="2023-04-27T08:33:00Z"/>
        </w:trPr>
        <w:tc>
          <w:tcPr>
            <w:tcW w:w="1484" w:type="dxa"/>
            <w:vMerge w:val="restart"/>
            <w:tcBorders>
              <w:top w:val="single" w:sz="4" w:space="0" w:color="auto"/>
              <w:left w:val="single" w:sz="4" w:space="0" w:color="auto"/>
              <w:bottom w:val="single" w:sz="4" w:space="0" w:color="auto"/>
              <w:right w:val="single" w:sz="6" w:space="0" w:color="auto"/>
            </w:tcBorders>
            <w:hideMark/>
          </w:tcPr>
          <w:p w14:paraId="0E81E830" w14:textId="77777777" w:rsidR="00244514" w:rsidRPr="008D59D4" w:rsidRDefault="00244514" w:rsidP="00510313">
            <w:pPr>
              <w:pStyle w:val="TAC"/>
              <w:rPr>
                <w:ins w:id="5036" w:author="Ojas Choksi" w:date="2023-04-27T08:33:00Z"/>
                <w:rFonts w:cs="Arial"/>
              </w:rPr>
            </w:pPr>
            <w:ins w:id="5037" w:author="Ojas Choksi" w:date="2023-04-27T08:33:00Z">
              <w:r w:rsidRPr="008D59D4">
                <w:rPr>
                  <w:rFonts w:cs="Arial"/>
                </w:rPr>
                <w:t>CA_2A-4A</w:t>
              </w:r>
            </w:ins>
          </w:p>
        </w:tc>
        <w:tc>
          <w:tcPr>
            <w:tcW w:w="2563" w:type="dxa"/>
            <w:tcBorders>
              <w:top w:val="single" w:sz="4" w:space="0" w:color="auto"/>
              <w:left w:val="single" w:sz="6" w:space="0" w:color="auto"/>
              <w:bottom w:val="single" w:sz="4" w:space="0" w:color="auto"/>
              <w:right w:val="single" w:sz="4" w:space="0" w:color="auto"/>
            </w:tcBorders>
            <w:vAlign w:val="bottom"/>
            <w:hideMark/>
          </w:tcPr>
          <w:p w14:paraId="28B51F94" w14:textId="77777777" w:rsidR="00244514" w:rsidRPr="008D59D4" w:rsidRDefault="00244514" w:rsidP="00510313">
            <w:pPr>
              <w:pStyle w:val="TAL"/>
              <w:rPr>
                <w:ins w:id="5038" w:author="Ojas Choksi" w:date="2023-04-27T08:33:00Z"/>
                <w:rFonts w:cs="Arial"/>
                <w:sz w:val="16"/>
                <w:szCs w:val="16"/>
              </w:rPr>
            </w:pPr>
            <w:ins w:id="5039" w:author="Ojas Choksi" w:date="2023-04-27T08:33: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w:t>
              </w:r>
              <w:r w:rsidRPr="008D59D4">
                <w:rPr>
                  <w:rFonts w:cs="Arial"/>
                  <w:sz w:val="16"/>
                  <w:szCs w:val="16"/>
                </w:rPr>
                <w:t xml:space="preserve">50, 51, 53, </w:t>
              </w:r>
              <w:r w:rsidRPr="008D59D4">
                <w:rPr>
                  <w:rFonts w:cs="Arial"/>
                  <w:sz w:val="16"/>
                  <w:szCs w:val="16"/>
                  <w:lang w:eastAsia="zh-CN"/>
                </w:rPr>
                <w:t>66, 70</w:t>
              </w:r>
              <w:r w:rsidRPr="008D59D4">
                <w:rPr>
                  <w:rFonts w:cs="Arial"/>
                  <w:sz w:val="16"/>
                  <w:szCs w:val="16"/>
                </w:rPr>
                <w:t>, 71,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bottom"/>
            <w:hideMark/>
          </w:tcPr>
          <w:p w14:paraId="478935B3" w14:textId="77777777" w:rsidR="00244514" w:rsidRPr="008D59D4" w:rsidRDefault="00244514" w:rsidP="00510313">
            <w:pPr>
              <w:pStyle w:val="TAR"/>
              <w:rPr>
                <w:ins w:id="5040" w:author="Ojas Choksi" w:date="2023-04-27T08:33:00Z"/>
                <w:rFonts w:cs="Arial"/>
                <w:sz w:val="16"/>
                <w:szCs w:val="16"/>
              </w:rPr>
            </w:pPr>
            <w:ins w:id="5041"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75DDF20F" w14:textId="77777777" w:rsidR="00244514" w:rsidRPr="008D59D4" w:rsidRDefault="00244514" w:rsidP="00510313">
            <w:pPr>
              <w:pStyle w:val="TAC"/>
              <w:rPr>
                <w:ins w:id="5042" w:author="Ojas Choksi" w:date="2023-04-27T08:33:00Z"/>
                <w:rFonts w:cs="Arial"/>
                <w:sz w:val="16"/>
                <w:szCs w:val="16"/>
              </w:rPr>
            </w:pPr>
            <w:ins w:id="5043"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5E9C2814" w14:textId="77777777" w:rsidR="00244514" w:rsidRPr="008D59D4" w:rsidRDefault="00244514" w:rsidP="00510313">
            <w:pPr>
              <w:pStyle w:val="TAL"/>
              <w:rPr>
                <w:ins w:id="5044" w:author="Ojas Choksi" w:date="2023-04-27T08:33:00Z"/>
                <w:rFonts w:cs="Arial"/>
                <w:sz w:val="16"/>
                <w:szCs w:val="16"/>
              </w:rPr>
            </w:pPr>
            <w:ins w:id="504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7BA6035" w14:textId="77777777" w:rsidR="00244514" w:rsidRPr="008D59D4" w:rsidRDefault="00244514" w:rsidP="00510313">
            <w:pPr>
              <w:pStyle w:val="TAC"/>
              <w:rPr>
                <w:ins w:id="5046" w:author="Ojas Choksi" w:date="2023-04-27T08:33:00Z"/>
                <w:rFonts w:cs="Arial"/>
                <w:sz w:val="16"/>
                <w:szCs w:val="16"/>
              </w:rPr>
            </w:pPr>
            <w:ins w:id="504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4099C09" w14:textId="77777777" w:rsidR="00244514" w:rsidRPr="008D59D4" w:rsidRDefault="00244514" w:rsidP="00510313">
            <w:pPr>
              <w:pStyle w:val="TAC"/>
              <w:rPr>
                <w:ins w:id="5048" w:author="Ojas Choksi" w:date="2023-04-27T08:33:00Z"/>
                <w:rFonts w:cs="Arial"/>
                <w:sz w:val="16"/>
                <w:szCs w:val="16"/>
              </w:rPr>
            </w:pPr>
            <w:ins w:id="504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FB3C362" w14:textId="77777777" w:rsidR="00244514" w:rsidRPr="008D59D4" w:rsidRDefault="00244514" w:rsidP="00510313">
            <w:pPr>
              <w:pStyle w:val="TAC"/>
              <w:rPr>
                <w:ins w:id="5050" w:author="Ojas Choksi" w:date="2023-04-27T08:33:00Z"/>
                <w:rFonts w:cs="Arial"/>
                <w:sz w:val="16"/>
                <w:szCs w:val="16"/>
              </w:rPr>
            </w:pPr>
          </w:p>
        </w:tc>
      </w:tr>
      <w:tr w:rsidR="00244514" w:rsidRPr="008D59D4" w14:paraId="72098A8F" w14:textId="77777777" w:rsidTr="00510313">
        <w:trPr>
          <w:trHeight w:val="225"/>
          <w:jc w:val="center"/>
          <w:ins w:id="5051" w:author="Ojas Choksi" w:date="2023-04-27T08:33:00Z"/>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75E55A4F" w14:textId="77777777" w:rsidR="00244514" w:rsidRPr="008D59D4" w:rsidRDefault="00244514" w:rsidP="00510313">
            <w:pPr>
              <w:spacing w:after="0"/>
              <w:rPr>
                <w:ins w:id="5052"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AC68C1F" w14:textId="77777777" w:rsidR="00244514" w:rsidRPr="008D59D4" w:rsidRDefault="00244514" w:rsidP="00510313">
            <w:pPr>
              <w:pStyle w:val="TAL"/>
              <w:rPr>
                <w:ins w:id="5053" w:author="Ojas Choksi" w:date="2023-04-27T08:33:00Z"/>
                <w:rFonts w:cs="Arial"/>
                <w:sz w:val="16"/>
                <w:szCs w:val="16"/>
              </w:rPr>
            </w:pPr>
            <w:ins w:id="5054" w:author="Ojas Choksi" w:date="2023-04-27T08:33:00Z">
              <w:r w:rsidRPr="008D59D4">
                <w:rPr>
                  <w:rFonts w:cs="Arial"/>
                  <w:sz w:val="16"/>
                  <w:szCs w:val="16"/>
                </w:rPr>
                <w:t>E-UTRA Band 2, 25</w:t>
              </w:r>
            </w:ins>
          </w:p>
        </w:tc>
        <w:tc>
          <w:tcPr>
            <w:tcW w:w="889" w:type="dxa"/>
            <w:gridSpan w:val="2"/>
            <w:tcBorders>
              <w:top w:val="nil"/>
              <w:left w:val="nil"/>
              <w:bottom w:val="single" w:sz="4" w:space="0" w:color="auto"/>
              <w:right w:val="single" w:sz="4" w:space="0" w:color="auto"/>
            </w:tcBorders>
            <w:vAlign w:val="bottom"/>
            <w:hideMark/>
          </w:tcPr>
          <w:p w14:paraId="2DFA722E" w14:textId="77777777" w:rsidR="00244514" w:rsidRPr="008D59D4" w:rsidRDefault="00244514" w:rsidP="00510313">
            <w:pPr>
              <w:pStyle w:val="TAR"/>
              <w:rPr>
                <w:ins w:id="5055" w:author="Ojas Choksi" w:date="2023-04-27T08:33:00Z"/>
                <w:rFonts w:cs="Arial"/>
                <w:sz w:val="16"/>
                <w:szCs w:val="16"/>
              </w:rPr>
            </w:pPr>
            <w:ins w:id="5056"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7BFB1E5B" w14:textId="77777777" w:rsidR="00244514" w:rsidRPr="008D59D4" w:rsidRDefault="00244514" w:rsidP="00510313">
            <w:pPr>
              <w:pStyle w:val="TAC"/>
              <w:rPr>
                <w:ins w:id="5057" w:author="Ojas Choksi" w:date="2023-04-27T08:33:00Z"/>
                <w:rFonts w:cs="Arial"/>
                <w:sz w:val="16"/>
                <w:szCs w:val="16"/>
              </w:rPr>
            </w:pPr>
            <w:ins w:id="5058"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6BC88C7B" w14:textId="77777777" w:rsidR="00244514" w:rsidRPr="008D59D4" w:rsidRDefault="00244514" w:rsidP="00510313">
            <w:pPr>
              <w:pStyle w:val="TAL"/>
              <w:rPr>
                <w:ins w:id="5059" w:author="Ojas Choksi" w:date="2023-04-27T08:33:00Z"/>
                <w:rFonts w:cs="Arial"/>
                <w:sz w:val="16"/>
                <w:szCs w:val="16"/>
              </w:rPr>
            </w:pPr>
            <w:ins w:id="506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7C23B9B" w14:textId="77777777" w:rsidR="00244514" w:rsidRPr="008D59D4" w:rsidRDefault="00244514" w:rsidP="00510313">
            <w:pPr>
              <w:pStyle w:val="TAC"/>
              <w:rPr>
                <w:ins w:id="5061" w:author="Ojas Choksi" w:date="2023-04-27T08:33:00Z"/>
                <w:rFonts w:cs="Arial"/>
                <w:sz w:val="16"/>
                <w:szCs w:val="16"/>
              </w:rPr>
            </w:pPr>
            <w:ins w:id="506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1755298" w14:textId="77777777" w:rsidR="00244514" w:rsidRPr="008D59D4" w:rsidRDefault="00244514" w:rsidP="00510313">
            <w:pPr>
              <w:pStyle w:val="TAC"/>
              <w:rPr>
                <w:ins w:id="5063" w:author="Ojas Choksi" w:date="2023-04-27T08:33:00Z"/>
                <w:rFonts w:cs="Arial"/>
                <w:sz w:val="16"/>
                <w:szCs w:val="16"/>
              </w:rPr>
            </w:pPr>
            <w:ins w:id="50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CEE6E47" w14:textId="77777777" w:rsidR="00244514" w:rsidRPr="008D59D4" w:rsidRDefault="00244514" w:rsidP="00510313">
            <w:pPr>
              <w:pStyle w:val="TAC"/>
              <w:rPr>
                <w:ins w:id="5065" w:author="Ojas Choksi" w:date="2023-04-27T08:33:00Z"/>
                <w:rFonts w:cs="Arial"/>
                <w:sz w:val="16"/>
                <w:szCs w:val="16"/>
              </w:rPr>
            </w:pPr>
            <w:ins w:id="5066" w:author="Ojas Choksi" w:date="2023-04-27T08:33:00Z">
              <w:r w:rsidRPr="008D59D4">
                <w:rPr>
                  <w:rFonts w:cs="Arial"/>
                  <w:sz w:val="16"/>
                  <w:szCs w:val="16"/>
                </w:rPr>
                <w:t>3</w:t>
              </w:r>
            </w:ins>
          </w:p>
        </w:tc>
      </w:tr>
      <w:tr w:rsidR="00244514" w:rsidRPr="008D59D4" w14:paraId="37E68F16" w14:textId="77777777" w:rsidTr="00510313">
        <w:trPr>
          <w:trHeight w:val="225"/>
          <w:jc w:val="center"/>
          <w:ins w:id="5067" w:author="Ojas Choksi" w:date="2023-04-27T08:33:00Z"/>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731577F2" w14:textId="77777777" w:rsidR="00244514" w:rsidRPr="008D59D4" w:rsidRDefault="00244514" w:rsidP="00510313">
            <w:pPr>
              <w:spacing w:after="0"/>
              <w:rPr>
                <w:ins w:id="506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9A7839D" w14:textId="77777777" w:rsidR="00244514" w:rsidRPr="008D59D4" w:rsidRDefault="00244514" w:rsidP="00510313">
            <w:pPr>
              <w:pStyle w:val="TAL"/>
              <w:rPr>
                <w:ins w:id="5069" w:author="Ojas Choksi" w:date="2023-04-27T08:33:00Z"/>
                <w:rFonts w:cs="Arial"/>
                <w:sz w:val="16"/>
                <w:szCs w:val="16"/>
                <w:lang w:eastAsia="zh-CN"/>
              </w:rPr>
            </w:pPr>
            <w:ins w:id="5070" w:author="Ojas Choksi" w:date="2023-04-27T08:33:00Z">
              <w:r w:rsidRPr="008D59D4">
                <w:rPr>
                  <w:rFonts w:cs="Arial"/>
                  <w:sz w:val="16"/>
                  <w:szCs w:val="16"/>
                </w:rPr>
                <w:t>E-UTRA Band</w:t>
              </w:r>
              <w:r w:rsidRPr="008D59D4">
                <w:rPr>
                  <w:rFonts w:cs="Arial"/>
                  <w:sz w:val="16"/>
                  <w:szCs w:val="16"/>
                  <w:lang w:eastAsia="zh-CN"/>
                </w:rPr>
                <w:t xml:space="preserve"> 22, </w:t>
              </w:r>
              <w:r w:rsidRPr="008D59D4">
                <w:rPr>
                  <w:rFonts w:cs="Arial"/>
                  <w:sz w:val="16"/>
                  <w:szCs w:val="16"/>
                </w:rPr>
                <w:t xml:space="preserve">42, </w:t>
              </w:r>
              <w:r w:rsidRPr="008D59D4">
                <w:rPr>
                  <w:rFonts w:cs="Arial"/>
                  <w:sz w:val="16"/>
                  <w:szCs w:val="16"/>
                  <w:lang w:eastAsia="zh-CN"/>
                </w:rPr>
                <w:t>43,</w:t>
              </w:r>
            </w:ins>
          </w:p>
          <w:p w14:paraId="4A70EBE3" w14:textId="77777777" w:rsidR="00244514" w:rsidRPr="008D59D4" w:rsidRDefault="00244514" w:rsidP="00510313">
            <w:pPr>
              <w:pStyle w:val="TAL"/>
              <w:rPr>
                <w:ins w:id="5071" w:author="Ojas Choksi" w:date="2023-04-27T08:33:00Z"/>
                <w:rFonts w:cs="Arial"/>
                <w:sz w:val="16"/>
                <w:szCs w:val="16"/>
              </w:rPr>
            </w:pPr>
            <w:ins w:id="5072" w:author="Ojas Choksi" w:date="2023-04-27T08:3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bottom"/>
            <w:hideMark/>
          </w:tcPr>
          <w:p w14:paraId="691632BD" w14:textId="77777777" w:rsidR="00244514" w:rsidRPr="008D59D4" w:rsidRDefault="00244514" w:rsidP="00510313">
            <w:pPr>
              <w:pStyle w:val="TAR"/>
              <w:rPr>
                <w:ins w:id="5073" w:author="Ojas Choksi" w:date="2023-04-27T08:33:00Z"/>
                <w:rFonts w:cs="Arial"/>
                <w:sz w:val="16"/>
                <w:szCs w:val="16"/>
              </w:rPr>
            </w:pPr>
            <w:ins w:id="507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13A55D3F" w14:textId="77777777" w:rsidR="00244514" w:rsidRPr="008D59D4" w:rsidRDefault="00244514" w:rsidP="00510313">
            <w:pPr>
              <w:pStyle w:val="TAC"/>
              <w:rPr>
                <w:ins w:id="5075" w:author="Ojas Choksi" w:date="2023-04-27T08:33:00Z"/>
                <w:rFonts w:cs="Arial"/>
                <w:sz w:val="16"/>
                <w:szCs w:val="16"/>
              </w:rPr>
            </w:pPr>
            <w:ins w:id="5076"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49F6F288" w14:textId="77777777" w:rsidR="00244514" w:rsidRPr="008D59D4" w:rsidRDefault="00244514" w:rsidP="00510313">
            <w:pPr>
              <w:pStyle w:val="TAL"/>
              <w:rPr>
                <w:ins w:id="5077" w:author="Ojas Choksi" w:date="2023-04-27T08:33:00Z"/>
                <w:rFonts w:cs="Arial"/>
                <w:sz w:val="16"/>
                <w:szCs w:val="16"/>
              </w:rPr>
            </w:pPr>
            <w:ins w:id="507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1C33189" w14:textId="77777777" w:rsidR="00244514" w:rsidRPr="008D59D4" w:rsidRDefault="00244514" w:rsidP="00510313">
            <w:pPr>
              <w:pStyle w:val="TAC"/>
              <w:rPr>
                <w:ins w:id="5079" w:author="Ojas Choksi" w:date="2023-04-27T08:33:00Z"/>
                <w:rFonts w:cs="Arial"/>
                <w:sz w:val="16"/>
                <w:szCs w:val="16"/>
              </w:rPr>
            </w:pPr>
            <w:ins w:id="508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8501E59" w14:textId="77777777" w:rsidR="00244514" w:rsidRPr="008D59D4" w:rsidRDefault="00244514" w:rsidP="00510313">
            <w:pPr>
              <w:pStyle w:val="TAC"/>
              <w:rPr>
                <w:ins w:id="5081" w:author="Ojas Choksi" w:date="2023-04-27T08:33:00Z"/>
                <w:rFonts w:cs="Arial"/>
                <w:sz w:val="16"/>
                <w:szCs w:val="16"/>
              </w:rPr>
            </w:pPr>
            <w:ins w:id="508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4A92469" w14:textId="77777777" w:rsidR="00244514" w:rsidRPr="008D59D4" w:rsidRDefault="00244514" w:rsidP="00510313">
            <w:pPr>
              <w:pStyle w:val="TAC"/>
              <w:rPr>
                <w:ins w:id="5083" w:author="Ojas Choksi" w:date="2023-04-27T08:33:00Z"/>
                <w:rFonts w:cs="Arial"/>
                <w:sz w:val="16"/>
                <w:szCs w:val="16"/>
              </w:rPr>
            </w:pPr>
            <w:ins w:id="5084" w:author="Ojas Choksi" w:date="2023-04-27T08:33:00Z">
              <w:r w:rsidRPr="008D59D4">
                <w:rPr>
                  <w:rFonts w:cs="Arial"/>
                  <w:sz w:val="16"/>
                  <w:szCs w:val="16"/>
                </w:rPr>
                <w:t>2</w:t>
              </w:r>
            </w:ins>
          </w:p>
        </w:tc>
      </w:tr>
      <w:tr w:rsidR="00244514" w:rsidRPr="008D59D4" w14:paraId="0DFE7234" w14:textId="77777777" w:rsidTr="00510313">
        <w:trPr>
          <w:trHeight w:val="225"/>
          <w:jc w:val="center"/>
          <w:ins w:id="5085" w:author="Ojas Choksi" w:date="2023-04-27T08:33:00Z"/>
        </w:trPr>
        <w:tc>
          <w:tcPr>
            <w:tcW w:w="1484" w:type="dxa"/>
            <w:vMerge w:val="restart"/>
            <w:tcBorders>
              <w:top w:val="single" w:sz="4" w:space="0" w:color="auto"/>
              <w:left w:val="single" w:sz="4" w:space="0" w:color="auto"/>
              <w:bottom w:val="single" w:sz="6" w:space="0" w:color="auto"/>
              <w:right w:val="single" w:sz="6" w:space="0" w:color="auto"/>
            </w:tcBorders>
            <w:hideMark/>
          </w:tcPr>
          <w:p w14:paraId="230C08A6" w14:textId="77777777" w:rsidR="00244514" w:rsidRPr="008D59D4" w:rsidRDefault="00244514" w:rsidP="00510313">
            <w:pPr>
              <w:pStyle w:val="TAC"/>
              <w:rPr>
                <w:ins w:id="5086" w:author="Ojas Choksi" w:date="2023-04-27T08:33:00Z"/>
                <w:rFonts w:cs="Arial"/>
              </w:rPr>
            </w:pPr>
            <w:ins w:id="5087" w:author="Ojas Choksi" w:date="2023-04-27T08:33:00Z">
              <w:r w:rsidRPr="008D59D4">
                <w:rPr>
                  <w:rFonts w:cs="Arial"/>
                </w:rPr>
                <w:t>CA_2A-5A</w:t>
              </w:r>
            </w:ins>
          </w:p>
        </w:tc>
        <w:tc>
          <w:tcPr>
            <w:tcW w:w="2563" w:type="dxa"/>
            <w:tcBorders>
              <w:top w:val="single" w:sz="4" w:space="0" w:color="auto"/>
              <w:left w:val="single" w:sz="6" w:space="0" w:color="auto"/>
              <w:bottom w:val="single" w:sz="6" w:space="0" w:color="auto"/>
              <w:right w:val="single" w:sz="6" w:space="0" w:color="auto"/>
            </w:tcBorders>
            <w:vAlign w:val="center"/>
            <w:hideMark/>
          </w:tcPr>
          <w:p w14:paraId="1FB490FD" w14:textId="273B14FC" w:rsidR="00244514" w:rsidRPr="008D59D4" w:rsidRDefault="00244514" w:rsidP="00510313">
            <w:pPr>
              <w:pStyle w:val="TAL"/>
              <w:rPr>
                <w:ins w:id="5088" w:author="Ojas Choksi" w:date="2023-04-27T08:33:00Z"/>
                <w:rFonts w:cs="Arial"/>
                <w:sz w:val="16"/>
                <w:szCs w:val="16"/>
              </w:rPr>
            </w:pPr>
            <w:ins w:id="5089" w:author="Ojas Choksi" w:date="2023-04-27T08:33:00Z">
              <w:r w:rsidRPr="008D59D4">
                <w:rPr>
                  <w:rFonts w:cs="Arial"/>
                  <w:sz w:val="16"/>
                  <w:szCs w:val="16"/>
                </w:rPr>
                <w:t xml:space="preserve">E-UTRA Band 4, 5,  12, 13, 14, 17, 24, 28, 29, 30, 42, 50, 51,  </w:t>
              </w:r>
            </w:ins>
            <w:ins w:id="5090" w:author="Ojas Choksi" w:date="2023-04-27T08:34:00Z">
              <w:r>
                <w:rPr>
                  <w:rFonts w:cs="Arial"/>
                  <w:sz w:val="16"/>
                  <w:szCs w:val="16"/>
                </w:rPr>
                <w:t xml:space="preserve">54, </w:t>
              </w:r>
            </w:ins>
            <w:ins w:id="5091" w:author="Ojas Choksi" w:date="2023-04-27T08:33:00Z">
              <w:r w:rsidRPr="008D59D4">
                <w:rPr>
                  <w:rFonts w:cs="Arial"/>
                  <w:sz w:val="16"/>
                  <w:szCs w:val="16"/>
                </w:rPr>
                <w:t>66, 70, 71, 74, 85</w:t>
              </w:r>
              <w:r>
                <w:rPr>
                  <w:rFonts w:cs="Arial"/>
                  <w:sz w:val="16"/>
                  <w:szCs w:val="16"/>
                </w:rPr>
                <w:t>, 103</w:t>
              </w:r>
            </w:ins>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6D2AF4BA" w14:textId="77777777" w:rsidR="00244514" w:rsidRPr="008D59D4" w:rsidRDefault="00244514" w:rsidP="00510313">
            <w:pPr>
              <w:pStyle w:val="TAR"/>
              <w:rPr>
                <w:ins w:id="5092" w:author="Ojas Choksi" w:date="2023-04-27T08:33:00Z"/>
                <w:rFonts w:cs="Arial"/>
                <w:sz w:val="16"/>
                <w:szCs w:val="16"/>
              </w:rPr>
            </w:pPr>
            <w:ins w:id="5093"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single" w:sz="6" w:space="0" w:color="auto"/>
              <w:bottom w:val="single" w:sz="6" w:space="0" w:color="auto"/>
              <w:right w:val="single" w:sz="6" w:space="0" w:color="auto"/>
            </w:tcBorders>
            <w:vAlign w:val="center"/>
            <w:hideMark/>
          </w:tcPr>
          <w:p w14:paraId="23FB73F7" w14:textId="77777777" w:rsidR="00244514" w:rsidRPr="008D59D4" w:rsidRDefault="00244514" w:rsidP="00510313">
            <w:pPr>
              <w:pStyle w:val="TAC"/>
              <w:rPr>
                <w:ins w:id="5094" w:author="Ojas Choksi" w:date="2023-04-27T08:33:00Z"/>
                <w:rFonts w:cs="Arial"/>
                <w:sz w:val="16"/>
                <w:szCs w:val="16"/>
              </w:rPr>
            </w:pPr>
            <w:ins w:id="5095" w:author="Ojas Choksi" w:date="2023-04-27T08:33:00Z">
              <w:r w:rsidRPr="008D59D4">
                <w:rPr>
                  <w:rFonts w:cs="Arial"/>
                  <w:sz w:val="16"/>
                  <w:szCs w:val="16"/>
                </w:rPr>
                <w:t>-</w:t>
              </w:r>
            </w:ins>
          </w:p>
        </w:tc>
        <w:tc>
          <w:tcPr>
            <w:tcW w:w="851" w:type="dxa"/>
            <w:tcBorders>
              <w:top w:val="single" w:sz="4" w:space="0" w:color="auto"/>
              <w:left w:val="single" w:sz="6" w:space="0" w:color="auto"/>
              <w:bottom w:val="single" w:sz="6" w:space="0" w:color="auto"/>
              <w:right w:val="single" w:sz="6" w:space="0" w:color="auto"/>
            </w:tcBorders>
            <w:vAlign w:val="center"/>
            <w:hideMark/>
          </w:tcPr>
          <w:p w14:paraId="009C8FE5" w14:textId="77777777" w:rsidR="00244514" w:rsidRPr="008D59D4" w:rsidRDefault="00244514" w:rsidP="00510313">
            <w:pPr>
              <w:pStyle w:val="TAL"/>
              <w:rPr>
                <w:ins w:id="5096" w:author="Ojas Choksi" w:date="2023-04-27T08:33:00Z"/>
                <w:rFonts w:cs="Arial"/>
                <w:sz w:val="16"/>
                <w:szCs w:val="16"/>
              </w:rPr>
            </w:pPr>
            <w:ins w:id="509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single" w:sz="6" w:space="0" w:color="auto"/>
              <w:bottom w:val="single" w:sz="6" w:space="0" w:color="auto"/>
              <w:right w:val="single" w:sz="6" w:space="0" w:color="auto"/>
            </w:tcBorders>
            <w:vAlign w:val="center"/>
            <w:hideMark/>
          </w:tcPr>
          <w:p w14:paraId="1148EA68" w14:textId="77777777" w:rsidR="00244514" w:rsidRPr="008D59D4" w:rsidRDefault="00244514" w:rsidP="00510313">
            <w:pPr>
              <w:pStyle w:val="TAC"/>
              <w:rPr>
                <w:ins w:id="5098" w:author="Ojas Choksi" w:date="2023-04-27T08:33:00Z"/>
                <w:rFonts w:cs="Arial"/>
                <w:sz w:val="16"/>
                <w:szCs w:val="16"/>
              </w:rPr>
            </w:pPr>
            <w:ins w:id="5099" w:author="Ojas Choksi" w:date="2023-04-27T08:33:00Z">
              <w:r w:rsidRPr="008D59D4">
                <w:rPr>
                  <w:rFonts w:cs="Arial"/>
                  <w:sz w:val="16"/>
                  <w:szCs w:val="16"/>
                </w:rPr>
                <w:t>-50</w:t>
              </w:r>
            </w:ins>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355563B0" w14:textId="77777777" w:rsidR="00244514" w:rsidRPr="008D59D4" w:rsidRDefault="00244514" w:rsidP="00510313">
            <w:pPr>
              <w:pStyle w:val="TAC"/>
              <w:rPr>
                <w:ins w:id="5100" w:author="Ojas Choksi" w:date="2023-04-27T08:33:00Z"/>
                <w:rFonts w:cs="Arial"/>
                <w:sz w:val="16"/>
                <w:szCs w:val="16"/>
              </w:rPr>
            </w:pPr>
            <w:ins w:id="5101" w:author="Ojas Choksi" w:date="2023-04-27T08:33:00Z">
              <w:r w:rsidRPr="008D59D4">
                <w:rPr>
                  <w:rFonts w:cs="Arial"/>
                  <w:sz w:val="16"/>
                  <w:szCs w:val="16"/>
                </w:rPr>
                <w:t>1</w:t>
              </w:r>
            </w:ins>
          </w:p>
        </w:tc>
        <w:tc>
          <w:tcPr>
            <w:tcW w:w="871" w:type="dxa"/>
            <w:tcBorders>
              <w:top w:val="single" w:sz="4" w:space="0" w:color="auto"/>
              <w:left w:val="single" w:sz="6" w:space="0" w:color="auto"/>
              <w:bottom w:val="single" w:sz="6" w:space="0" w:color="auto"/>
              <w:right w:val="single" w:sz="4" w:space="0" w:color="auto"/>
            </w:tcBorders>
            <w:noWrap/>
            <w:vAlign w:val="center"/>
          </w:tcPr>
          <w:p w14:paraId="27DE15FE" w14:textId="77777777" w:rsidR="00244514" w:rsidRPr="008D59D4" w:rsidRDefault="00244514" w:rsidP="00510313">
            <w:pPr>
              <w:pStyle w:val="TAC"/>
              <w:rPr>
                <w:ins w:id="5102" w:author="Ojas Choksi" w:date="2023-04-27T08:33:00Z"/>
                <w:rFonts w:cs="Arial"/>
                <w:sz w:val="16"/>
                <w:szCs w:val="16"/>
              </w:rPr>
            </w:pPr>
          </w:p>
        </w:tc>
      </w:tr>
      <w:tr w:rsidR="00244514" w:rsidRPr="008D59D4" w14:paraId="5DE634BB" w14:textId="77777777" w:rsidTr="00510313">
        <w:trPr>
          <w:trHeight w:val="225"/>
          <w:jc w:val="center"/>
          <w:ins w:id="5103" w:author="Ojas Choksi" w:date="2023-04-27T08:33:00Z"/>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756FE434" w14:textId="77777777" w:rsidR="00244514" w:rsidRPr="008D59D4" w:rsidRDefault="00244514" w:rsidP="00510313">
            <w:pPr>
              <w:spacing w:after="0"/>
              <w:rPr>
                <w:ins w:id="5104"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092A6FF" w14:textId="77777777" w:rsidR="00244514" w:rsidRPr="008D59D4" w:rsidRDefault="00244514" w:rsidP="00510313">
            <w:pPr>
              <w:pStyle w:val="TAL"/>
              <w:rPr>
                <w:ins w:id="5105" w:author="Ojas Choksi" w:date="2023-04-27T08:33:00Z"/>
                <w:rFonts w:cs="Arial"/>
                <w:sz w:val="16"/>
                <w:szCs w:val="16"/>
              </w:rPr>
            </w:pPr>
            <w:ins w:id="5106" w:author="Ojas Choksi" w:date="2023-04-27T08:33:00Z">
              <w:r w:rsidRPr="008D59D4">
                <w:rPr>
                  <w:rFonts w:cs="Arial"/>
                  <w:sz w:val="16"/>
                  <w:szCs w:val="16"/>
                </w:rPr>
                <w:t>E-UTRA Band 2, 25</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51D6FDB" w14:textId="77777777" w:rsidR="00244514" w:rsidRPr="008D59D4" w:rsidRDefault="00244514" w:rsidP="00510313">
            <w:pPr>
              <w:pStyle w:val="TAR"/>
              <w:rPr>
                <w:ins w:id="5107" w:author="Ojas Choksi" w:date="2023-04-27T08:33:00Z"/>
                <w:rFonts w:cs="Arial"/>
                <w:sz w:val="16"/>
                <w:szCs w:val="16"/>
              </w:rPr>
            </w:pPr>
            <w:ins w:id="5108"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055921FE" w14:textId="77777777" w:rsidR="00244514" w:rsidRPr="008D59D4" w:rsidRDefault="00244514" w:rsidP="00510313">
            <w:pPr>
              <w:pStyle w:val="TAC"/>
              <w:rPr>
                <w:ins w:id="5109" w:author="Ojas Choksi" w:date="2023-04-27T08:33:00Z"/>
                <w:rFonts w:cs="Arial"/>
                <w:sz w:val="16"/>
                <w:szCs w:val="16"/>
              </w:rPr>
            </w:pPr>
            <w:ins w:id="5110"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4779C372" w14:textId="77777777" w:rsidR="00244514" w:rsidRPr="008D59D4" w:rsidRDefault="00244514" w:rsidP="00510313">
            <w:pPr>
              <w:pStyle w:val="TAL"/>
              <w:rPr>
                <w:ins w:id="5111" w:author="Ojas Choksi" w:date="2023-04-27T08:33:00Z"/>
                <w:rFonts w:cs="Arial"/>
                <w:sz w:val="16"/>
                <w:szCs w:val="16"/>
              </w:rPr>
            </w:pPr>
            <w:ins w:id="511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54BD2C5" w14:textId="77777777" w:rsidR="00244514" w:rsidRPr="008D59D4" w:rsidRDefault="00244514" w:rsidP="00510313">
            <w:pPr>
              <w:pStyle w:val="TAC"/>
              <w:rPr>
                <w:ins w:id="5113" w:author="Ojas Choksi" w:date="2023-04-27T08:33:00Z"/>
                <w:rFonts w:cs="Arial"/>
                <w:sz w:val="16"/>
                <w:szCs w:val="16"/>
              </w:rPr>
            </w:pPr>
            <w:ins w:id="5114"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8E187AF" w14:textId="77777777" w:rsidR="00244514" w:rsidRPr="008D59D4" w:rsidRDefault="00244514" w:rsidP="00510313">
            <w:pPr>
              <w:pStyle w:val="TAC"/>
              <w:rPr>
                <w:ins w:id="5115" w:author="Ojas Choksi" w:date="2023-04-27T08:33:00Z"/>
                <w:rFonts w:cs="Arial"/>
                <w:sz w:val="16"/>
                <w:szCs w:val="16"/>
              </w:rPr>
            </w:pPr>
            <w:ins w:id="5116"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2F1F46A7" w14:textId="77777777" w:rsidR="00244514" w:rsidRPr="008D59D4" w:rsidRDefault="00244514" w:rsidP="00510313">
            <w:pPr>
              <w:pStyle w:val="TAC"/>
              <w:rPr>
                <w:ins w:id="5117" w:author="Ojas Choksi" w:date="2023-04-27T08:33:00Z"/>
                <w:rFonts w:cs="Arial"/>
                <w:sz w:val="16"/>
                <w:szCs w:val="16"/>
              </w:rPr>
            </w:pPr>
            <w:ins w:id="5118" w:author="Ojas Choksi" w:date="2023-04-27T08:33:00Z">
              <w:r w:rsidRPr="008D59D4">
                <w:rPr>
                  <w:rFonts w:cs="Arial"/>
                  <w:sz w:val="16"/>
                  <w:szCs w:val="16"/>
                </w:rPr>
                <w:t>3</w:t>
              </w:r>
            </w:ins>
          </w:p>
        </w:tc>
      </w:tr>
      <w:tr w:rsidR="00244514" w:rsidRPr="008D59D4" w14:paraId="53FE6647" w14:textId="77777777" w:rsidTr="00510313">
        <w:trPr>
          <w:trHeight w:val="225"/>
          <w:jc w:val="center"/>
          <w:ins w:id="5119" w:author="Ojas Choksi" w:date="2023-04-27T08:33:00Z"/>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381CF62" w14:textId="77777777" w:rsidR="00244514" w:rsidRPr="008D59D4" w:rsidRDefault="00244514" w:rsidP="00510313">
            <w:pPr>
              <w:spacing w:after="0"/>
              <w:rPr>
                <w:ins w:id="5120"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5FDE08F" w14:textId="77777777" w:rsidR="00244514" w:rsidRPr="008D59D4" w:rsidRDefault="00244514" w:rsidP="00510313">
            <w:pPr>
              <w:pStyle w:val="TAL"/>
              <w:rPr>
                <w:ins w:id="5121" w:author="Ojas Choksi" w:date="2023-04-27T08:33:00Z"/>
                <w:rFonts w:cs="Arial"/>
                <w:sz w:val="16"/>
                <w:szCs w:val="16"/>
              </w:rPr>
            </w:pPr>
            <w:ins w:id="5122" w:author="Ojas Choksi" w:date="2023-04-27T08:33:00Z">
              <w:r w:rsidRPr="008D59D4">
                <w:rPr>
                  <w:rFonts w:cs="Arial"/>
                  <w:sz w:val="16"/>
                  <w:szCs w:val="16"/>
                  <w:lang w:eastAsia="zh-CN"/>
                </w:rPr>
                <w:t>E-UTRA Band 26</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79C8E62" w14:textId="77777777" w:rsidR="00244514" w:rsidRPr="008D59D4" w:rsidRDefault="00244514" w:rsidP="00510313">
            <w:pPr>
              <w:pStyle w:val="TAR"/>
              <w:rPr>
                <w:ins w:id="5123" w:author="Ojas Choksi" w:date="2023-04-27T08:33:00Z"/>
                <w:rFonts w:cs="Arial"/>
                <w:sz w:val="16"/>
                <w:szCs w:val="16"/>
              </w:rPr>
            </w:pPr>
            <w:ins w:id="5124" w:author="Ojas Choksi" w:date="2023-04-27T08:33:00Z">
              <w:r w:rsidRPr="008D59D4">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4C0F4DE5" w14:textId="77777777" w:rsidR="00244514" w:rsidRPr="008D59D4" w:rsidRDefault="00244514" w:rsidP="00510313">
            <w:pPr>
              <w:pStyle w:val="TAC"/>
              <w:rPr>
                <w:ins w:id="5125" w:author="Ojas Choksi" w:date="2023-04-27T08:33:00Z"/>
                <w:rFonts w:cs="Arial"/>
                <w:sz w:val="16"/>
                <w:szCs w:val="16"/>
              </w:rPr>
            </w:pPr>
            <w:ins w:id="5126"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022C339F" w14:textId="77777777" w:rsidR="00244514" w:rsidRPr="008D59D4" w:rsidRDefault="00244514" w:rsidP="00510313">
            <w:pPr>
              <w:pStyle w:val="TAL"/>
              <w:rPr>
                <w:ins w:id="5127" w:author="Ojas Choksi" w:date="2023-04-27T08:33:00Z"/>
                <w:rFonts w:cs="Arial"/>
                <w:sz w:val="16"/>
                <w:szCs w:val="16"/>
              </w:rPr>
            </w:pPr>
            <w:ins w:id="5128" w:author="Ojas Choksi" w:date="2023-04-27T08:33:00Z">
              <w:r w:rsidRPr="008D59D4">
                <w:rPr>
                  <w:rFonts w:cs="Arial"/>
                  <w:sz w:val="16"/>
                  <w:szCs w:val="16"/>
                </w:rPr>
                <w:t>869</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4C4FDAD" w14:textId="77777777" w:rsidR="00244514" w:rsidRPr="008D59D4" w:rsidRDefault="00244514" w:rsidP="00510313">
            <w:pPr>
              <w:pStyle w:val="TAC"/>
              <w:rPr>
                <w:ins w:id="5129" w:author="Ojas Choksi" w:date="2023-04-27T08:33:00Z"/>
                <w:rFonts w:cs="Arial"/>
                <w:sz w:val="16"/>
                <w:szCs w:val="16"/>
              </w:rPr>
            </w:pPr>
            <w:ins w:id="5130" w:author="Ojas Choksi" w:date="2023-04-27T08:33:00Z">
              <w:r w:rsidRPr="008D59D4">
                <w:rPr>
                  <w:rFonts w:cs="Arial"/>
                  <w:sz w:val="16"/>
                  <w:szCs w:val="16"/>
                </w:rPr>
                <w:t>-27</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444C86A" w14:textId="77777777" w:rsidR="00244514" w:rsidRPr="008D59D4" w:rsidRDefault="00244514" w:rsidP="00510313">
            <w:pPr>
              <w:pStyle w:val="TAC"/>
              <w:rPr>
                <w:ins w:id="5131" w:author="Ojas Choksi" w:date="2023-04-27T08:33:00Z"/>
                <w:rFonts w:cs="Arial"/>
                <w:sz w:val="16"/>
                <w:szCs w:val="16"/>
              </w:rPr>
            </w:pPr>
            <w:ins w:id="5132"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14:paraId="1DC970F0" w14:textId="77777777" w:rsidR="00244514" w:rsidRPr="008D59D4" w:rsidRDefault="00244514" w:rsidP="00510313">
            <w:pPr>
              <w:pStyle w:val="TAC"/>
              <w:rPr>
                <w:ins w:id="5133" w:author="Ojas Choksi" w:date="2023-04-27T08:33:00Z"/>
                <w:rFonts w:cs="Arial"/>
                <w:sz w:val="16"/>
                <w:szCs w:val="16"/>
              </w:rPr>
            </w:pPr>
          </w:p>
        </w:tc>
      </w:tr>
      <w:tr w:rsidR="00244514" w:rsidRPr="008D59D4" w14:paraId="570CBC84" w14:textId="77777777" w:rsidTr="00510313">
        <w:trPr>
          <w:trHeight w:val="225"/>
          <w:jc w:val="center"/>
          <w:ins w:id="5134" w:author="Ojas Choksi" w:date="2023-04-27T08:33:00Z"/>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1A68962" w14:textId="77777777" w:rsidR="00244514" w:rsidRPr="008D59D4" w:rsidRDefault="00244514" w:rsidP="00510313">
            <w:pPr>
              <w:spacing w:after="0"/>
              <w:rPr>
                <w:ins w:id="5135"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CF15B67" w14:textId="77777777" w:rsidR="00244514" w:rsidRPr="008D59D4" w:rsidRDefault="00244514" w:rsidP="00510313">
            <w:pPr>
              <w:pStyle w:val="TAL"/>
              <w:rPr>
                <w:ins w:id="5136" w:author="Ojas Choksi" w:date="2023-04-27T08:33:00Z"/>
                <w:rFonts w:cs="Arial"/>
                <w:sz w:val="16"/>
                <w:szCs w:val="16"/>
              </w:rPr>
            </w:pPr>
            <w:ins w:id="5137" w:author="Ojas Choksi" w:date="2023-04-27T08:33:00Z">
              <w:r w:rsidRPr="008D59D4">
                <w:rPr>
                  <w:rFonts w:cs="Arial"/>
                  <w:sz w:val="16"/>
                  <w:szCs w:val="16"/>
                  <w:lang w:eastAsia="zh-CN"/>
                </w:rPr>
                <w:t>E-UTRA Band 41</w:t>
              </w:r>
              <w:r w:rsidRPr="008D59D4">
                <w:rPr>
                  <w:rFonts w:cs="Arial"/>
                  <w:sz w:val="16"/>
                  <w:szCs w:val="16"/>
                </w:rPr>
                <w:t>, 43, 53</w:t>
              </w:r>
            </w:ins>
          </w:p>
          <w:p w14:paraId="624C6059" w14:textId="77777777" w:rsidR="00244514" w:rsidRPr="008D59D4" w:rsidRDefault="00244514" w:rsidP="00510313">
            <w:pPr>
              <w:pStyle w:val="TAL"/>
              <w:rPr>
                <w:ins w:id="5138" w:author="Ojas Choksi" w:date="2023-04-27T08:33:00Z"/>
                <w:rFonts w:cs="Arial"/>
                <w:sz w:val="16"/>
                <w:szCs w:val="16"/>
              </w:rPr>
            </w:pPr>
            <w:ins w:id="5139" w:author="Ojas Choksi" w:date="2023-04-27T08:33:00Z">
              <w:r w:rsidRPr="008D59D4">
                <w:rPr>
                  <w:rFonts w:cs="Arial"/>
                  <w:sz w:val="16"/>
                  <w:szCs w:val="16"/>
                </w:rPr>
                <w:t>NR Band n77</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7191FAF" w14:textId="77777777" w:rsidR="00244514" w:rsidRPr="008D59D4" w:rsidRDefault="00244514" w:rsidP="00510313">
            <w:pPr>
              <w:pStyle w:val="TAR"/>
              <w:rPr>
                <w:ins w:id="5140" w:author="Ojas Choksi" w:date="2023-04-27T08:33:00Z"/>
                <w:rFonts w:cs="Arial"/>
                <w:sz w:val="16"/>
                <w:szCs w:val="16"/>
              </w:rPr>
            </w:pPr>
            <w:ins w:id="5141"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09E13EE4" w14:textId="77777777" w:rsidR="00244514" w:rsidRPr="008D59D4" w:rsidRDefault="00244514" w:rsidP="00510313">
            <w:pPr>
              <w:pStyle w:val="TAC"/>
              <w:rPr>
                <w:ins w:id="5142" w:author="Ojas Choksi" w:date="2023-04-27T08:33:00Z"/>
                <w:rFonts w:cs="Arial"/>
                <w:sz w:val="16"/>
                <w:szCs w:val="16"/>
              </w:rPr>
            </w:pPr>
            <w:ins w:id="5143"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21365ACA" w14:textId="77777777" w:rsidR="00244514" w:rsidRPr="008D59D4" w:rsidRDefault="00244514" w:rsidP="00510313">
            <w:pPr>
              <w:pStyle w:val="TAL"/>
              <w:rPr>
                <w:ins w:id="5144" w:author="Ojas Choksi" w:date="2023-04-27T08:33:00Z"/>
                <w:rFonts w:cs="Arial"/>
                <w:sz w:val="16"/>
                <w:szCs w:val="16"/>
              </w:rPr>
            </w:pPr>
            <w:ins w:id="514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D45C66F" w14:textId="77777777" w:rsidR="00244514" w:rsidRPr="008D59D4" w:rsidRDefault="00244514" w:rsidP="00510313">
            <w:pPr>
              <w:pStyle w:val="TAC"/>
              <w:rPr>
                <w:ins w:id="5146" w:author="Ojas Choksi" w:date="2023-04-27T08:33:00Z"/>
                <w:rFonts w:cs="Arial"/>
                <w:sz w:val="16"/>
                <w:szCs w:val="16"/>
              </w:rPr>
            </w:pPr>
            <w:ins w:id="5147"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38DA5C01" w14:textId="77777777" w:rsidR="00244514" w:rsidRPr="008D59D4" w:rsidRDefault="00244514" w:rsidP="00510313">
            <w:pPr>
              <w:pStyle w:val="TAC"/>
              <w:rPr>
                <w:ins w:id="5148" w:author="Ojas Choksi" w:date="2023-04-27T08:33:00Z"/>
                <w:rFonts w:cs="Arial"/>
                <w:sz w:val="16"/>
                <w:szCs w:val="16"/>
              </w:rPr>
            </w:pPr>
            <w:ins w:id="5149"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2C085760" w14:textId="77777777" w:rsidR="00244514" w:rsidRPr="008D59D4" w:rsidRDefault="00244514" w:rsidP="00510313">
            <w:pPr>
              <w:pStyle w:val="TAC"/>
              <w:rPr>
                <w:ins w:id="5150" w:author="Ojas Choksi" w:date="2023-04-27T08:33:00Z"/>
                <w:rFonts w:cs="Arial"/>
                <w:sz w:val="16"/>
                <w:szCs w:val="16"/>
              </w:rPr>
            </w:pPr>
            <w:ins w:id="5151" w:author="Ojas Choksi" w:date="2023-04-27T08:33:00Z">
              <w:r w:rsidRPr="008D59D4">
                <w:rPr>
                  <w:rFonts w:cs="Arial"/>
                  <w:sz w:val="16"/>
                  <w:szCs w:val="16"/>
                </w:rPr>
                <w:t>2</w:t>
              </w:r>
            </w:ins>
          </w:p>
        </w:tc>
      </w:tr>
      <w:tr w:rsidR="00244514" w:rsidRPr="008D59D4" w14:paraId="473C7067" w14:textId="77777777" w:rsidTr="00510313">
        <w:trPr>
          <w:trHeight w:val="225"/>
          <w:jc w:val="center"/>
          <w:ins w:id="5152" w:author="Ojas Choksi" w:date="2023-04-27T08:33:00Z"/>
        </w:trPr>
        <w:tc>
          <w:tcPr>
            <w:tcW w:w="1484" w:type="dxa"/>
            <w:vMerge w:val="restart"/>
            <w:tcBorders>
              <w:top w:val="single" w:sz="6" w:space="0" w:color="auto"/>
              <w:left w:val="single" w:sz="4" w:space="0" w:color="auto"/>
              <w:bottom w:val="nil"/>
              <w:right w:val="single" w:sz="6" w:space="0" w:color="auto"/>
            </w:tcBorders>
            <w:hideMark/>
          </w:tcPr>
          <w:p w14:paraId="1EA8E81A" w14:textId="77777777" w:rsidR="00244514" w:rsidRPr="008D59D4" w:rsidRDefault="00244514" w:rsidP="00510313">
            <w:pPr>
              <w:pStyle w:val="TAC"/>
              <w:rPr>
                <w:ins w:id="5153" w:author="Ojas Choksi" w:date="2023-04-27T08:33:00Z"/>
                <w:rFonts w:cs="Arial"/>
              </w:rPr>
            </w:pPr>
            <w:ins w:id="5154" w:author="Ojas Choksi" w:date="2023-04-27T08:33:00Z">
              <w:r w:rsidRPr="008D59D4">
                <w:rPr>
                  <w:rFonts w:cs="Arial"/>
                </w:rPr>
                <w:t>CA_2A-7A</w:t>
              </w:r>
            </w:ins>
          </w:p>
        </w:tc>
        <w:tc>
          <w:tcPr>
            <w:tcW w:w="2563" w:type="dxa"/>
            <w:tcBorders>
              <w:top w:val="single" w:sz="6" w:space="0" w:color="auto"/>
              <w:left w:val="single" w:sz="6" w:space="0" w:color="auto"/>
              <w:bottom w:val="single" w:sz="6" w:space="0" w:color="auto"/>
              <w:right w:val="single" w:sz="6" w:space="0" w:color="auto"/>
            </w:tcBorders>
            <w:vAlign w:val="bottom"/>
            <w:hideMark/>
          </w:tcPr>
          <w:p w14:paraId="50DCE03F" w14:textId="77777777" w:rsidR="00244514" w:rsidRPr="008D59D4" w:rsidRDefault="00244514" w:rsidP="00510313">
            <w:pPr>
              <w:pStyle w:val="TAL"/>
              <w:rPr>
                <w:ins w:id="5155" w:author="Ojas Choksi" w:date="2023-04-27T08:33:00Z"/>
                <w:rFonts w:cs="Arial"/>
                <w:sz w:val="16"/>
                <w:szCs w:val="16"/>
                <w:lang w:eastAsia="zh-CN"/>
              </w:rPr>
            </w:pPr>
            <w:ins w:id="5156" w:author="Ojas Choksi" w:date="2023-04-27T08:33:00Z">
              <w:r w:rsidRPr="008D59D4">
                <w:rPr>
                  <w:rFonts w:cs="Arial"/>
                  <w:sz w:val="16"/>
                  <w:szCs w:val="16"/>
                </w:rPr>
                <w:t>E-UTRA Band 2, 4, 5, 7,  12, 13, 14, 17, 26, 27, 29, 30, 42, 50, 51, 65, 66, 70, 74, 85</w:t>
              </w:r>
              <w:r>
                <w:rPr>
                  <w:rFonts w:cs="Arial"/>
                  <w:sz w:val="16"/>
                  <w:szCs w:val="16"/>
                </w:rPr>
                <w:t>, 103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493B092" w14:textId="77777777" w:rsidR="00244514" w:rsidRPr="008D59D4" w:rsidRDefault="00244514" w:rsidP="00510313">
            <w:pPr>
              <w:pStyle w:val="TAR"/>
              <w:rPr>
                <w:ins w:id="5157" w:author="Ojas Choksi" w:date="2023-04-27T08:33:00Z"/>
                <w:rFonts w:cs="Arial"/>
                <w:sz w:val="16"/>
                <w:szCs w:val="16"/>
              </w:rPr>
            </w:pPr>
            <w:ins w:id="515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70E9A927" w14:textId="77777777" w:rsidR="00244514" w:rsidRPr="008D59D4" w:rsidRDefault="00244514" w:rsidP="00510313">
            <w:pPr>
              <w:pStyle w:val="TAC"/>
              <w:rPr>
                <w:ins w:id="5159" w:author="Ojas Choksi" w:date="2023-04-27T08:33:00Z"/>
                <w:rFonts w:cs="Arial"/>
                <w:sz w:val="16"/>
                <w:szCs w:val="16"/>
              </w:rPr>
            </w:pPr>
            <w:ins w:id="5160"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4F0B2E62" w14:textId="77777777" w:rsidR="00244514" w:rsidRPr="008D59D4" w:rsidRDefault="00244514" w:rsidP="00510313">
            <w:pPr>
              <w:pStyle w:val="TAL"/>
              <w:rPr>
                <w:ins w:id="5161" w:author="Ojas Choksi" w:date="2023-04-27T08:33:00Z"/>
                <w:rFonts w:cs="Arial"/>
                <w:sz w:val="16"/>
                <w:szCs w:val="16"/>
              </w:rPr>
            </w:pPr>
            <w:ins w:id="516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AFF511F" w14:textId="77777777" w:rsidR="00244514" w:rsidRPr="008D59D4" w:rsidRDefault="00244514" w:rsidP="00510313">
            <w:pPr>
              <w:pStyle w:val="TAC"/>
              <w:rPr>
                <w:ins w:id="5163" w:author="Ojas Choksi" w:date="2023-04-27T08:33:00Z"/>
                <w:rFonts w:cs="Arial"/>
                <w:sz w:val="16"/>
                <w:szCs w:val="16"/>
              </w:rPr>
            </w:pPr>
            <w:ins w:id="5164"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FD80534" w14:textId="77777777" w:rsidR="00244514" w:rsidRPr="008D59D4" w:rsidRDefault="00244514" w:rsidP="00510313">
            <w:pPr>
              <w:pStyle w:val="TAC"/>
              <w:rPr>
                <w:ins w:id="5165" w:author="Ojas Choksi" w:date="2023-04-27T08:33:00Z"/>
                <w:rFonts w:cs="Arial"/>
                <w:sz w:val="16"/>
                <w:szCs w:val="16"/>
              </w:rPr>
            </w:pPr>
            <w:ins w:id="5166"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14:paraId="0D4C67F2" w14:textId="77777777" w:rsidR="00244514" w:rsidRPr="008D59D4" w:rsidRDefault="00244514" w:rsidP="00510313">
            <w:pPr>
              <w:pStyle w:val="TAC"/>
              <w:rPr>
                <w:ins w:id="5167" w:author="Ojas Choksi" w:date="2023-04-27T08:33:00Z"/>
                <w:rFonts w:cs="Arial"/>
                <w:sz w:val="16"/>
                <w:szCs w:val="16"/>
              </w:rPr>
            </w:pPr>
          </w:p>
        </w:tc>
      </w:tr>
      <w:tr w:rsidR="00244514" w:rsidRPr="008D59D4" w14:paraId="4BE01C68" w14:textId="77777777" w:rsidTr="00510313">
        <w:trPr>
          <w:trHeight w:val="225"/>
          <w:jc w:val="center"/>
          <w:ins w:id="5168" w:author="Ojas Choksi" w:date="2023-04-27T08:33:00Z"/>
        </w:trPr>
        <w:tc>
          <w:tcPr>
            <w:tcW w:w="1484" w:type="dxa"/>
            <w:vMerge/>
            <w:tcBorders>
              <w:top w:val="single" w:sz="6" w:space="0" w:color="auto"/>
              <w:left w:val="single" w:sz="4" w:space="0" w:color="auto"/>
              <w:bottom w:val="nil"/>
              <w:right w:val="single" w:sz="6" w:space="0" w:color="auto"/>
            </w:tcBorders>
            <w:vAlign w:val="center"/>
            <w:hideMark/>
          </w:tcPr>
          <w:p w14:paraId="74B0EFD0" w14:textId="77777777" w:rsidR="00244514" w:rsidRPr="008D59D4" w:rsidRDefault="00244514" w:rsidP="00510313">
            <w:pPr>
              <w:spacing w:after="0"/>
              <w:rPr>
                <w:ins w:id="5169"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2ECFAF2" w14:textId="77777777" w:rsidR="00244514" w:rsidRPr="008D59D4" w:rsidRDefault="00244514" w:rsidP="00510313">
            <w:pPr>
              <w:pStyle w:val="TAL"/>
              <w:rPr>
                <w:ins w:id="5170" w:author="Ojas Choksi" w:date="2023-04-27T08:33:00Z"/>
                <w:rFonts w:cs="Arial"/>
                <w:sz w:val="16"/>
                <w:szCs w:val="16"/>
                <w:lang w:eastAsia="zh-CN"/>
              </w:rPr>
            </w:pPr>
            <w:ins w:id="5171" w:author="Ojas Choksi" w:date="2023-04-27T08:33:00Z">
              <w:r w:rsidRPr="008D59D4">
                <w:rPr>
                  <w:rFonts w:cs="Arial"/>
                  <w:sz w:val="16"/>
                  <w:szCs w:val="16"/>
                </w:rPr>
                <w:t>E-UTRA Band 43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1863DD79" w14:textId="77777777" w:rsidR="00244514" w:rsidRPr="008D59D4" w:rsidRDefault="00244514" w:rsidP="00510313">
            <w:pPr>
              <w:pStyle w:val="TAR"/>
              <w:rPr>
                <w:ins w:id="5172" w:author="Ojas Choksi" w:date="2023-04-27T08:33:00Z"/>
                <w:rFonts w:cs="Arial"/>
                <w:sz w:val="16"/>
                <w:szCs w:val="16"/>
              </w:rPr>
            </w:pPr>
            <w:ins w:id="517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4A343057" w14:textId="77777777" w:rsidR="00244514" w:rsidRPr="008D59D4" w:rsidRDefault="00244514" w:rsidP="00510313">
            <w:pPr>
              <w:pStyle w:val="TAC"/>
              <w:rPr>
                <w:ins w:id="5174" w:author="Ojas Choksi" w:date="2023-04-27T08:33:00Z"/>
                <w:rFonts w:cs="Arial"/>
                <w:sz w:val="16"/>
                <w:szCs w:val="16"/>
              </w:rPr>
            </w:pPr>
            <w:ins w:id="5175"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4F2F5B16" w14:textId="77777777" w:rsidR="00244514" w:rsidRPr="008D59D4" w:rsidRDefault="00244514" w:rsidP="00510313">
            <w:pPr>
              <w:pStyle w:val="TAL"/>
              <w:rPr>
                <w:ins w:id="5176" w:author="Ojas Choksi" w:date="2023-04-27T08:33:00Z"/>
                <w:rFonts w:cs="Arial"/>
                <w:sz w:val="16"/>
                <w:szCs w:val="16"/>
              </w:rPr>
            </w:pPr>
            <w:ins w:id="517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6C640E5" w14:textId="77777777" w:rsidR="00244514" w:rsidRPr="008D59D4" w:rsidRDefault="00244514" w:rsidP="00510313">
            <w:pPr>
              <w:pStyle w:val="TAC"/>
              <w:rPr>
                <w:ins w:id="5178" w:author="Ojas Choksi" w:date="2023-04-27T08:33:00Z"/>
                <w:rFonts w:cs="Arial"/>
                <w:sz w:val="16"/>
                <w:szCs w:val="16"/>
              </w:rPr>
            </w:pPr>
            <w:ins w:id="5179"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EB46C3A" w14:textId="77777777" w:rsidR="00244514" w:rsidRPr="008D59D4" w:rsidRDefault="00244514" w:rsidP="00510313">
            <w:pPr>
              <w:pStyle w:val="TAC"/>
              <w:rPr>
                <w:ins w:id="5180" w:author="Ojas Choksi" w:date="2023-04-27T08:33:00Z"/>
                <w:rFonts w:cs="Arial"/>
                <w:sz w:val="16"/>
                <w:szCs w:val="16"/>
              </w:rPr>
            </w:pPr>
            <w:ins w:id="5181"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4AA8E182" w14:textId="77777777" w:rsidR="00244514" w:rsidRPr="008D59D4" w:rsidRDefault="00244514" w:rsidP="00510313">
            <w:pPr>
              <w:pStyle w:val="TAC"/>
              <w:rPr>
                <w:ins w:id="5182" w:author="Ojas Choksi" w:date="2023-04-27T08:33:00Z"/>
                <w:rFonts w:cs="Arial"/>
                <w:sz w:val="16"/>
                <w:szCs w:val="16"/>
              </w:rPr>
            </w:pPr>
            <w:ins w:id="5183" w:author="Ojas Choksi" w:date="2023-04-27T08:33:00Z">
              <w:r w:rsidRPr="008D59D4">
                <w:rPr>
                  <w:rFonts w:cs="Arial"/>
                  <w:sz w:val="16"/>
                  <w:szCs w:val="16"/>
                </w:rPr>
                <w:t>2</w:t>
              </w:r>
            </w:ins>
          </w:p>
        </w:tc>
      </w:tr>
      <w:tr w:rsidR="00244514" w:rsidRPr="008D59D4" w14:paraId="315018AF" w14:textId="77777777" w:rsidTr="00510313">
        <w:trPr>
          <w:trHeight w:val="225"/>
          <w:jc w:val="center"/>
          <w:ins w:id="5184" w:author="Ojas Choksi" w:date="2023-04-27T08:33:00Z"/>
        </w:trPr>
        <w:tc>
          <w:tcPr>
            <w:tcW w:w="1484" w:type="dxa"/>
            <w:vMerge w:val="restart"/>
            <w:tcBorders>
              <w:top w:val="single" w:sz="6" w:space="0" w:color="auto"/>
              <w:left w:val="single" w:sz="4" w:space="0" w:color="auto"/>
              <w:bottom w:val="single" w:sz="4" w:space="0" w:color="auto"/>
              <w:right w:val="single" w:sz="6" w:space="0" w:color="auto"/>
            </w:tcBorders>
            <w:hideMark/>
          </w:tcPr>
          <w:p w14:paraId="6FAE9600" w14:textId="77777777" w:rsidR="00244514" w:rsidRPr="008D59D4" w:rsidRDefault="00244514" w:rsidP="00510313">
            <w:pPr>
              <w:pStyle w:val="TAC"/>
              <w:rPr>
                <w:ins w:id="5185" w:author="Ojas Choksi" w:date="2023-04-27T08:33:00Z"/>
                <w:rFonts w:cs="Arial"/>
              </w:rPr>
            </w:pPr>
            <w:ins w:id="5186" w:author="Ojas Choksi" w:date="2023-04-27T08:33:00Z">
              <w:r w:rsidRPr="008D59D4">
                <w:rPr>
                  <w:rFonts w:cs="Arial"/>
                </w:rPr>
                <w:t>CA_2A-12A</w:t>
              </w:r>
            </w:ins>
          </w:p>
        </w:tc>
        <w:tc>
          <w:tcPr>
            <w:tcW w:w="2563" w:type="dxa"/>
            <w:tcBorders>
              <w:top w:val="single" w:sz="6" w:space="0" w:color="auto"/>
              <w:left w:val="single" w:sz="6" w:space="0" w:color="auto"/>
              <w:bottom w:val="single" w:sz="6" w:space="0" w:color="auto"/>
              <w:right w:val="single" w:sz="6" w:space="0" w:color="auto"/>
            </w:tcBorders>
            <w:vAlign w:val="center"/>
            <w:hideMark/>
          </w:tcPr>
          <w:p w14:paraId="17BD5E23" w14:textId="266EA2AD" w:rsidR="00244514" w:rsidRPr="008D59D4" w:rsidRDefault="00244514" w:rsidP="00510313">
            <w:pPr>
              <w:pStyle w:val="TAL"/>
              <w:rPr>
                <w:ins w:id="5187" w:author="Ojas Choksi" w:date="2023-04-27T08:33:00Z"/>
                <w:rFonts w:cs="Arial"/>
                <w:sz w:val="16"/>
                <w:szCs w:val="16"/>
              </w:rPr>
            </w:pPr>
            <w:ins w:id="5188" w:author="Ojas Choksi" w:date="2023-04-27T08:33:00Z">
              <w:r w:rsidRPr="008D59D4">
                <w:rPr>
                  <w:rFonts w:cs="Arial"/>
                  <w:sz w:val="16"/>
                  <w:szCs w:val="16"/>
                </w:rPr>
                <w:t xml:space="preserve">E-UTRA Band 5, 13, 14, 17, 24, 26, 27, 30, 41, 50, 53, </w:t>
              </w:r>
            </w:ins>
            <w:ins w:id="5189" w:author="Ojas Choksi" w:date="2023-04-27T08:34:00Z">
              <w:r>
                <w:rPr>
                  <w:rFonts w:cs="Arial"/>
                  <w:sz w:val="16"/>
                  <w:szCs w:val="16"/>
                </w:rPr>
                <w:t xml:space="preserve">54, </w:t>
              </w:r>
            </w:ins>
            <w:ins w:id="5190" w:author="Ojas Choksi" w:date="2023-04-27T08:33:00Z">
              <w:r w:rsidRPr="008D59D4">
                <w:rPr>
                  <w:rFonts w:cs="Arial"/>
                  <w:sz w:val="16"/>
                  <w:szCs w:val="16"/>
                </w:rPr>
                <w:t>71, 74</w:t>
              </w:r>
              <w:r>
                <w:rPr>
                  <w:rFonts w:cs="Arial"/>
                  <w:sz w:val="16"/>
                  <w:szCs w:val="16"/>
                </w:rPr>
                <w:t>, 103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6D119FD" w14:textId="77777777" w:rsidR="00244514" w:rsidRPr="008D59D4" w:rsidRDefault="00244514" w:rsidP="00510313">
            <w:pPr>
              <w:pStyle w:val="TAR"/>
              <w:rPr>
                <w:ins w:id="5191" w:author="Ojas Choksi" w:date="2023-04-27T08:33:00Z"/>
                <w:rFonts w:cs="Arial"/>
                <w:sz w:val="16"/>
                <w:szCs w:val="16"/>
              </w:rPr>
            </w:pPr>
            <w:ins w:id="5192"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2EDEDE5F" w14:textId="77777777" w:rsidR="00244514" w:rsidRPr="008D59D4" w:rsidRDefault="00244514" w:rsidP="00510313">
            <w:pPr>
              <w:pStyle w:val="TAC"/>
              <w:rPr>
                <w:ins w:id="5193" w:author="Ojas Choksi" w:date="2023-04-27T08:33:00Z"/>
                <w:rFonts w:cs="Arial"/>
                <w:sz w:val="16"/>
                <w:szCs w:val="16"/>
              </w:rPr>
            </w:pPr>
            <w:ins w:id="5194"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3705A5B9" w14:textId="77777777" w:rsidR="00244514" w:rsidRPr="008D59D4" w:rsidRDefault="00244514" w:rsidP="00510313">
            <w:pPr>
              <w:pStyle w:val="TAL"/>
              <w:rPr>
                <w:ins w:id="5195" w:author="Ojas Choksi" w:date="2023-04-27T08:33:00Z"/>
                <w:rFonts w:cs="Arial"/>
                <w:sz w:val="16"/>
                <w:szCs w:val="16"/>
              </w:rPr>
            </w:pPr>
            <w:ins w:id="519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EB3816C" w14:textId="77777777" w:rsidR="00244514" w:rsidRPr="008D59D4" w:rsidRDefault="00244514" w:rsidP="00510313">
            <w:pPr>
              <w:pStyle w:val="TAC"/>
              <w:rPr>
                <w:ins w:id="5197" w:author="Ojas Choksi" w:date="2023-04-27T08:33:00Z"/>
                <w:rFonts w:cs="Arial"/>
                <w:sz w:val="16"/>
                <w:szCs w:val="16"/>
              </w:rPr>
            </w:pPr>
            <w:ins w:id="5198"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7778F68E" w14:textId="77777777" w:rsidR="00244514" w:rsidRPr="008D59D4" w:rsidRDefault="00244514" w:rsidP="00510313">
            <w:pPr>
              <w:pStyle w:val="TAC"/>
              <w:rPr>
                <w:ins w:id="5199" w:author="Ojas Choksi" w:date="2023-04-27T08:33:00Z"/>
                <w:rFonts w:cs="Arial"/>
                <w:sz w:val="16"/>
                <w:szCs w:val="16"/>
              </w:rPr>
            </w:pPr>
            <w:ins w:id="5200"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14:paraId="76979C32" w14:textId="77777777" w:rsidR="00244514" w:rsidRPr="008D59D4" w:rsidRDefault="00244514" w:rsidP="00510313">
            <w:pPr>
              <w:pStyle w:val="TAC"/>
              <w:rPr>
                <w:ins w:id="5201" w:author="Ojas Choksi" w:date="2023-04-27T08:33:00Z"/>
                <w:rFonts w:cs="Arial"/>
                <w:sz w:val="16"/>
                <w:szCs w:val="16"/>
              </w:rPr>
            </w:pPr>
          </w:p>
        </w:tc>
      </w:tr>
      <w:tr w:rsidR="00244514" w:rsidRPr="008D59D4" w14:paraId="6BB13A2C" w14:textId="77777777" w:rsidTr="00510313">
        <w:trPr>
          <w:trHeight w:val="225"/>
          <w:jc w:val="center"/>
          <w:ins w:id="5202"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8CFC86A" w14:textId="77777777" w:rsidR="00244514" w:rsidRPr="008D59D4" w:rsidRDefault="00244514" w:rsidP="00510313">
            <w:pPr>
              <w:spacing w:after="0"/>
              <w:rPr>
                <w:ins w:id="5203"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648785B" w14:textId="77777777" w:rsidR="00244514" w:rsidRPr="008D59D4" w:rsidRDefault="00244514" w:rsidP="00510313">
            <w:pPr>
              <w:pStyle w:val="TAL"/>
              <w:rPr>
                <w:ins w:id="5204" w:author="Ojas Choksi" w:date="2023-04-27T08:33:00Z"/>
                <w:rFonts w:cs="Arial"/>
                <w:sz w:val="16"/>
                <w:szCs w:val="16"/>
              </w:rPr>
            </w:pPr>
            <w:ins w:id="5205" w:author="Ojas Choksi" w:date="2023-04-27T08:33:00Z">
              <w:r w:rsidRPr="008D59D4">
                <w:rPr>
                  <w:rFonts w:cs="Arial"/>
                  <w:sz w:val="16"/>
                  <w:szCs w:val="16"/>
                </w:rPr>
                <w:t>E-UTRA Band 2, 12, 25, 85</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53DF97A" w14:textId="77777777" w:rsidR="00244514" w:rsidRPr="008D59D4" w:rsidRDefault="00244514" w:rsidP="00510313">
            <w:pPr>
              <w:pStyle w:val="TAR"/>
              <w:rPr>
                <w:ins w:id="5206" w:author="Ojas Choksi" w:date="2023-04-27T08:33:00Z"/>
                <w:rFonts w:cs="Arial"/>
                <w:sz w:val="16"/>
                <w:szCs w:val="16"/>
              </w:rPr>
            </w:pPr>
            <w:ins w:id="5207"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55987C8F" w14:textId="77777777" w:rsidR="00244514" w:rsidRPr="008D59D4" w:rsidRDefault="00244514" w:rsidP="00510313">
            <w:pPr>
              <w:pStyle w:val="TAC"/>
              <w:rPr>
                <w:ins w:id="5208" w:author="Ojas Choksi" w:date="2023-04-27T08:33:00Z"/>
                <w:rFonts w:cs="Arial"/>
                <w:sz w:val="16"/>
                <w:szCs w:val="16"/>
              </w:rPr>
            </w:pPr>
            <w:ins w:id="5209"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55EF5F7A" w14:textId="77777777" w:rsidR="00244514" w:rsidRPr="008D59D4" w:rsidRDefault="00244514" w:rsidP="00510313">
            <w:pPr>
              <w:pStyle w:val="TAL"/>
              <w:rPr>
                <w:ins w:id="5210" w:author="Ojas Choksi" w:date="2023-04-27T08:33:00Z"/>
                <w:rFonts w:cs="Arial"/>
                <w:sz w:val="16"/>
                <w:szCs w:val="16"/>
              </w:rPr>
            </w:pPr>
            <w:ins w:id="521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B2EA9E1" w14:textId="77777777" w:rsidR="00244514" w:rsidRPr="008D59D4" w:rsidRDefault="00244514" w:rsidP="00510313">
            <w:pPr>
              <w:pStyle w:val="TAC"/>
              <w:rPr>
                <w:ins w:id="5212" w:author="Ojas Choksi" w:date="2023-04-27T08:33:00Z"/>
                <w:rFonts w:cs="Arial"/>
                <w:sz w:val="16"/>
                <w:szCs w:val="16"/>
              </w:rPr>
            </w:pPr>
            <w:ins w:id="5213"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837FF6C" w14:textId="77777777" w:rsidR="00244514" w:rsidRPr="008D59D4" w:rsidRDefault="00244514" w:rsidP="00510313">
            <w:pPr>
              <w:pStyle w:val="TAC"/>
              <w:rPr>
                <w:ins w:id="5214" w:author="Ojas Choksi" w:date="2023-04-27T08:33:00Z"/>
                <w:rFonts w:cs="Arial"/>
                <w:sz w:val="16"/>
                <w:szCs w:val="16"/>
              </w:rPr>
            </w:pPr>
            <w:ins w:id="5215"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074E8E2E" w14:textId="77777777" w:rsidR="00244514" w:rsidRPr="008D59D4" w:rsidRDefault="00244514" w:rsidP="00510313">
            <w:pPr>
              <w:pStyle w:val="TAC"/>
              <w:rPr>
                <w:ins w:id="5216" w:author="Ojas Choksi" w:date="2023-04-27T08:33:00Z"/>
                <w:rFonts w:cs="Arial"/>
                <w:sz w:val="16"/>
                <w:szCs w:val="16"/>
              </w:rPr>
            </w:pPr>
            <w:ins w:id="5217" w:author="Ojas Choksi" w:date="2023-04-27T08:33:00Z">
              <w:r w:rsidRPr="008D59D4">
                <w:rPr>
                  <w:rFonts w:cs="Arial"/>
                  <w:sz w:val="16"/>
                  <w:szCs w:val="16"/>
                </w:rPr>
                <w:t>3</w:t>
              </w:r>
            </w:ins>
          </w:p>
        </w:tc>
      </w:tr>
      <w:tr w:rsidR="00244514" w:rsidRPr="008D59D4" w14:paraId="2478391B" w14:textId="77777777" w:rsidTr="00510313">
        <w:trPr>
          <w:trHeight w:val="225"/>
          <w:jc w:val="center"/>
          <w:ins w:id="5218"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911A46C" w14:textId="77777777" w:rsidR="00244514" w:rsidRPr="008D59D4" w:rsidRDefault="00244514" w:rsidP="00510313">
            <w:pPr>
              <w:spacing w:after="0"/>
              <w:rPr>
                <w:ins w:id="5219" w:author="Ojas Choksi" w:date="2023-04-27T08:33:00Z"/>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04DD6F39" w14:textId="77777777" w:rsidR="00244514" w:rsidRPr="008D59D4" w:rsidRDefault="00244514" w:rsidP="00510313">
            <w:pPr>
              <w:pStyle w:val="TAL"/>
              <w:rPr>
                <w:ins w:id="5220" w:author="Ojas Choksi" w:date="2023-04-27T08:33:00Z"/>
                <w:rFonts w:cs="Arial"/>
                <w:sz w:val="16"/>
                <w:szCs w:val="16"/>
              </w:rPr>
            </w:pPr>
            <w:ins w:id="5221" w:author="Ojas Choksi" w:date="2023-04-27T08:33:00Z">
              <w:r w:rsidRPr="008D59D4">
                <w:rPr>
                  <w:rFonts w:cs="Arial"/>
                  <w:sz w:val="16"/>
                  <w:szCs w:val="16"/>
                </w:rPr>
                <w:t>E-UTRA Band 4,  51, 66, 70,</w:t>
              </w:r>
            </w:ins>
          </w:p>
          <w:p w14:paraId="3E0082B9" w14:textId="77777777" w:rsidR="00244514" w:rsidRPr="008D59D4" w:rsidRDefault="00244514" w:rsidP="00510313">
            <w:pPr>
              <w:pStyle w:val="TAL"/>
              <w:rPr>
                <w:ins w:id="5222" w:author="Ojas Choksi" w:date="2023-04-27T08:33:00Z"/>
                <w:rFonts w:cs="Arial"/>
                <w:sz w:val="16"/>
                <w:szCs w:val="16"/>
              </w:rPr>
            </w:pPr>
            <w:ins w:id="5223" w:author="Ojas Choksi" w:date="2023-04-27T08:33:00Z">
              <w:r w:rsidRPr="008D59D4">
                <w:rPr>
                  <w:rFonts w:cs="Arial"/>
                  <w:sz w:val="16"/>
                  <w:szCs w:val="16"/>
                </w:rPr>
                <w:t>NR Band n77</w:t>
              </w:r>
            </w:ins>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34A3C2B5" w14:textId="77777777" w:rsidR="00244514" w:rsidRPr="008D59D4" w:rsidRDefault="00244514" w:rsidP="00510313">
            <w:pPr>
              <w:pStyle w:val="TAR"/>
              <w:rPr>
                <w:ins w:id="5224" w:author="Ojas Choksi" w:date="2023-04-27T08:33:00Z"/>
                <w:rFonts w:cs="Arial"/>
                <w:sz w:val="16"/>
                <w:szCs w:val="16"/>
              </w:rPr>
            </w:pPr>
            <w:ins w:id="5225"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4" w:space="0" w:color="auto"/>
              <w:right w:val="single" w:sz="6" w:space="0" w:color="auto"/>
            </w:tcBorders>
            <w:vAlign w:val="center"/>
            <w:hideMark/>
          </w:tcPr>
          <w:p w14:paraId="097168E2" w14:textId="77777777" w:rsidR="00244514" w:rsidRPr="008D59D4" w:rsidRDefault="00244514" w:rsidP="00510313">
            <w:pPr>
              <w:pStyle w:val="TAC"/>
              <w:rPr>
                <w:ins w:id="5226" w:author="Ojas Choksi" w:date="2023-04-27T08:33:00Z"/>
                <w:rFonts w:cs="Arial"/>
                <w:sz w:val="16"/>
                <w:szCs w:val="16"/>
              </w:rPr>
            </w:pPr>
            <w:ins w:id="5227" w:author="Ojas Choksi" w:date="2023-04-27T08:33:00Z">
              <w:r w:rsidRPr="008D59D4">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center"/>
            <w:hideMark/>
          </w:tcPr>
          <w:p w14:paraId="5ED15262" w14:textId="77777777" w:rsidR="00244514" w:rsidRPr="008D59D4" w:rsidRDefault="00244514" w:rsidP="00510313">
            <w:pPr>
              <w:pStyle w:val="TAL"/>
              <w:rPr>
                <w:ins w:id="5228" w:author="Ojas Choksi" w:date="2023-04-27T08:33:00Z"/>
                <w:rFonts w:cs="Arial"/>
                <w:sz w:val="16"/>
                <w:szCs w:val="16"/>
              </w:rPr>
            </w:pPr>
            <w:ins w:id="522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4" w:space="0" w:color="auto"/>
              <w:right w:val="single" w:sz="6" w:space="0" w:color="auto"/>
            </w:tcBorders>
            <w:vAlign w:val="center"/>
            <w:hideMark/>
          </w:tcPr>
          <w:p w14:paraId="1F5260DB" w14:textId="77777777" w:rsidR="00244514" w:rsidRPr="008D59D4" w:rsidRDefault="00244514" w:rsidP="00510313">
            <w:pPr>
              <w:pStyle w:val="TAC"/>
              <w:rPr>
                <w:ins w:id="5230" w:author="Ojas Choksi" w:date="2023-04-27T08:33:00Z"/>
                <w:rFonts w:cs="Arial"/>
                <w:sz w:val="16"/>
                <w:szCs w:val="16"/>
              </w:rPr>
            </w:pPr>
            <w:ins w:id="5231" w:author="Ojas Choksi" w:date="2023-04-27T08:33:00Z">
              <w:r w:rsidRPr="008D59D4">
                <w:rPr>
                  <w:rFonts w:cs="Arial"/>
                  <w:sz w:val="16"/>
                  <w:szCs w:val="16"/>
                </w:rPr>
                <w:t>-50</w:t>
              </w:r>
            </w:ins>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365A7093" w14:textId="77777777" w:rsidR="00244514" w:rsidRPr="008D59D4" w:rsidRDefault="00244514" w:rsidP="00510313">
            <w:pPr>
              <w:pStyle w:val="TAC"/>
              <w:rPr>
                <w:ins w:id="5232" w:author="Ojas Choksi" w:date="2023-04-27T08:33:00Z"/>
                <w:rFonts w:cs="Arial"/>
                <w:sz w:val="16"/>
                <w:szCs w:val="16"/>
              </w:rPr>
            </w:pPr>
            <w:ins w:id="5233" w:author="Ojas Choksi" w:date="2023-04-27T08:33:00Z">
              <w:r w:rsidRPr="008D59D4">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469D8806" w14:textId="77777777" w:rsidR="00244514" w:rsidRPr="008D59D4" w:rsidRDefault="00244514" w:rsidP="00510313">
            <w:pPr>
              <w:pStyle w:val="TAC"/>
              <w:rPr>
                <w:ins w:id="5234" w:author="Ojas Choksi" w:date="2023-04-27T08:33:00Z"/>
                <w:rFonts w:cs="Arial"/>
                <w:sz w:val="16"/>
                <w:szCs w:val="16"/>
              </w:rPr>
            </w:pPr>
            <w:ins w:id="5235" w:author="Ojas Choksi" w:date="2023-04-27T08:33:00Z">
              <w:r w:rsidRPr="008D59D4">
                <w:rPr>
                  <w:rFonts w:cs="Arial"/>
                  <w:sz w:val="16"/>
                  <w:szCs w:val="16"/>
                </w:rPr>
                <w:t>2</w:t>
              </w:r>
            </w:ins>
          </w:p>
        </w:tc>
      </w:tr>
      <w:tr w:rsidR="00244514" w:rsidRPr="008D59D4" w14:paraId="1D45F383" w14:textId="77777777" w:rsidTr="00510313">
        <w:trPr>
          <w:trHeight w:val="225"/>
          <w:jc w:val="center"/>
          <w:ins w:id="5236"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33337C01" w14:textId="77777777" w:rsidR="00244514" w:rsidRPr="008D59D4" w:rsidRDefault="00244514" w:rsidP="00510313">
            <w:pPr>
              <w:pStyle w:val="TAC"/>
              <w:rPr>
                <w:ins w:id="5237" w:author="Ojas Choksi" w:date="2023-04-27T08:33:00Z"/>
                <w:rFonts w:cs="Arial"/>
              </w:rPr>
            </w:pPr>
            <w:ins w:id="5238" w:author="Ojas Choksi" w:date="2023-04-27T08:33:00Z">
              <w:r w:rsidRPr="008D59D4">
                <w:rPr>
                  <w:rFonts w:cs="Arial"/>
                </w:rPr>
                <w:t>CA_2A-13A</w:t>
              </w:r>
            </w:ins>
          </w:p>
        </w:tc>
        <w:tc>
          <w:tcPr>
            <w:tcW w:w="2563" w:type="dxa"/>
            <w:tcBorders>
              <w:top w:val="single" w:sz="4" w:space="0" w:color="auto"/>
              <w:left w:val="nil"/>
              <w:bottom w:val="single" w:sz="4" w:space="0" w:color="auto"/>
              <w:right w:val="single" w:sz="4" w:space="0" w:color="auto"/>
            </w:tcBorders>
            <w:vAlign w:val="center"/>
            <w:hideMark/>
          </w:tcPr>
          <w:p w14:paraId="5928F8DF" w14:textId="563A8249" w:rsidR="00244514" w:rsidRPr="008D59D4" w:rsidRDefault="00244514" w:rsidP="00510313">
            <w:pPr>
              <w:pStyle w:val="TAL"/>
              <w:rPr>
                <w:ins w:id="5239" w:author="Ojas Choksi" w:date="2023-04-27T08:33:00Z"/>
                <w:rFonts w:cs="Arial"/>
                <w:sz w:val="16"/>
                <w:szCs w:val="16"/>
              </w:rPr>
            </w:pPr>
            <w:ins w:id="5240" w:author="Ojas Choksi" w:date="2023-04-27T08:33:00Z">
              <w:r w:rsidRPr="008D59D4">
                <w:rPr>
                  <w:rFonts w:cs="Arial"/>
                  <w:sz w:val="16"/>
                  <w:szCs w:val="16"/>
                </w:rPr>
                <w:t xml:space="preserve">E-UTRA Band 4, 5,12,13,17, 22, 26, 27, 29, 41, 42, 50, 51, 53, </w:t>
              </w:r>
            </w:ins>
            <w:ins w:id="5241" w:author="Ojas Choksi" w:date="2023-04-27T08:34:00Z">
              <w:r>
                <w:rPr>
                  <w:rFonts w:cs="Arial"/>
                  <w:sz w:val="16"/>
                  <w:szCs w:val="16"/>
                </w:rPr>
                <w:t xml:space="preserve">54, </w:t>
              </w:r>
            </w:ins>
            <w:ins w:id="5242" w:author="Ojas Choksi" w:date="2023-04-27T08:33:00Z">
              <w:r w:rsidRPr="008D59D4">
                <w:rPr>
                  <w:rFonts w:cs="Arial"/>
                  <w:sz w:val="16"/>
                  <w:szCs w:val="16"/>
                </w:rPr>
                <w:t>66, 70, 71, 74, 85</w:t>
              </w:r>
            </w:ins>
          </w:p>
        </w:tc>
        <w:tc>
          <w:tcPr>
            <w:tcW w:w="889" w:type="dxa"/>
            <w:gridSpan w:val="2"/>
            <w:tcBorders>
              <w:top w:val="single" w:sz="4" w:space="0" w:color="auto"/>
              <w:left w:val="nil"/>
              <w:bottom w:val="single" w:sz="4" w:space="0" w:color="auto"/>
              <w:right w:val="single" w:sz="4" w:space="0" w:color="auto"/>
            </w:tcBorders>
            <w:vAlign w:val="center"/>
            <w:hideMark/>
          </w:tcPr>
          <w:p w14:paraId="13E059EE" w14:textId="77777777" w:rsidR="00244514" w:rsidRPr="008D59D4" w:rsidRDefault="00244514" w:rsidP="00510313">
            <w:pPr>
              <w:pStyle w:val="TAR"/>
              <w:rPr>
                <w:ins w:id="5243" w:author="Ojas Choksi" w:date="2023-04-27T08:33:00Z"/>
                <w:rFonts w:cs="Arial"/>
                <w:sz w:val="16"/>
                <w:szCs w:val="16"/>
              </w:rPr>
            </w:pPr>
            <w:ins w:id="524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14:paraId="20E6CDEA" w14:textId="77777777" w:rsidR="00244514" w:rsidRPr="008D59D4" w:rsidRDefault="00244514" w:rsidP="00510313">
            <w:pPr>
              <w:pStyle w:val="TAC"/>
              <w:rPr>
                <w:ins w:id="5245" w:author="Ojas Choksi" w:date="2023-04-27T08:33:00Z"/>
                <w:rFonts w:cs="Arial"/>
                <w:sz w:val="16"/>
                <w:szCs w:val="16"/>
              </w:rPr>
            </w:pPr>
            <w:ins w:id="5246"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5176444D" w14:textId="77777777" w:rsidR="00244514" w:rsidRPr="008D59D4" w:rsidRDefault="00244514" w:rsidP="00510313">
            <w:pPr>
              <w:pStyle w:val="TAL"/>
              <w:rPr>
                <w:ins w:id="5247" w:author="Ojas Choksi" w:date="2023-04-27T08:33:00Z"/>
                <w:rFonts w:cs="Arial"/>
                <w:sz w:val="16"/>
                <w:szCs w:val="16"/>
              </w:rPr>
            </w:pPr>
            <w:ins w:id="524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412723F3" w14:textId="77777777" w:rsidR="00244514" w:rsidRPr="008D59D4" w:rsidRDefault="00244514" w:rsidP="00510313">
            <w:pPr>
              <w:pStyle w:val="TAC"/>
              <w:rPr>
                <w:ins w:id="5249" w:author="Ojas Choksi" w:date="2023-04-27T08:33:00Z"/>
                <w:rFonts w:cs="Arial"/>
                <w:sz w:val="16"/>
                <w:szCs w:val="16"/>
              </w:rPr>
            </w:pPr>
            <w:ins w:id="5250"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159B0349" w14:textId="77777777" w:rsidR="00244514" w:rsidRPr="008D59D4" w:rsidRDefault="00244514" w:rsidP="00510313">
            <w:pPr>
              <w:pStyle w:val="TAC"/>
              <w:rPr>
                <w:ins w:id="5251" w:author="Ojas Choksi" w:date="2023-04-27T08:33:00Z"/>
                <w:rFonts w:cs="Arial"/>
                <w:sz w:val="16"/>
                <w:szCs w:val="16"/>
              </w:rPr>
            </w:pPr>
            <w:ins w:id="525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76D9D179" w14:textId="77777777" w:rsidR="00244514" w:rsidRPr="008D59D4" w:rsidRDefault="00244514" w:rsidP="00510313">
            <w:pPr>
              <w:pStyle w:val="TAC"/>
              <w:rPr>
                <w:ins w:id="5253" w:author="Ojas Choksi" w:date="2023-04-27T08:33:00Z"/>
                <w:rFonts w:cs="Arial"/>
                <w:sz w:val="16"/>
                <w:szCs w:val="16"/>
              </w:rPr>
            </w:pPr>
          </w:p>
        </w:tc>
      </w:tr>
      <w:tr w:rsidR="00244514" w:rsidRPr="008D59D4" w14:paraId="21D46D23" w14:textId="77777777" w:rsidTr="00510313">
        <w:trPr>
          <w:trHeight w:val="225"/>
          <w:jc w:val="center"/>
          <w:ins w:id="525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9BB971" w14:textId="77777777" w:rsidR="00244514" w:rsidRPr="008D59D4" w:rsidRDefault="00244514" w:rsidP="00510313">
            <w:pPr>
              <w:spacing w:after="0"/>
              <w:rPr>
                <w:ins w:id="525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425D727" w14:textId="77777777" w:rsidR="00244514" w:rsidRPr="008D59D4" w:rsidRDefault="00244514" w:rsidP="00510313">
            <w:pPr>
              <w:pStyle w:val="TAL"/>
              <w:rPr>
                <w:ins w:id="5256" w:author="Ojas Choksi" w:date="2023-04-27T08:33:00Z"/>
                <w:rFonts w:cs="Arial"/>
                <w:sz w:val="16"/>
                <w:szCs w:val="16"/>
              </w:rPr>
            </w:pPr>
            <w:ins w:id="5257" w:author="Ojas Choksi" w:date="2023-04-27T08:33:00Z">
              <w:r w:rsidRPr="008D59D4">
                <w:rPr>
                  <w:rFonts w:cs="Arial"/>
                  <w:sz w:val="16"/>
                  <w:szCs w:val="16"/>
                </w:rPr>
                <w:t>E-UTRA Band 2,14, 25</w:t>
              </w:r>
              <w:r>
                <w:rPr>
                  <w:rFonts w:cs="Arial"/>
                  <w:sz w:val="16"/>
                  <w:szCs w:val="16"/>
                </w:rPr>
                <w:t>, 103</w:t>
              </w:r>
              <w:r w:rsidRPr="008D59D4">
                <w:rPr>
                  <w:rFonts w:cs="Arial"/>
                  <w:sz w:val="16"/>
                  <w:szCs w:val="16"/>
                </w:rPr>
                <w:t xml:space="preserve"> </w:t>
              </w:r>
            </w:ins>
          </w:p>
        </w:tc>
        <w:tc>
          <w:tcPr>
            <w:tcW w:w="889" w:type="dxa"/>
            <w:gridSpan w:val="2"/>
            <w:tcBorders>
              <w:top w:val="nil"/>
              <w:left w:val="nil"/>
              <w:bottom w:val="single" w:sz="4" w:space="0" w:color="auto"/>
              <w:right w:val="single" w:sz="4" w:space="0" w:color="auto"/>
            </w:tcBorders>
            <w:vAlign w:val="center"/>
            <w:hideMark/>
          </w:tcPr>
          <w:p w14:paraId="2ABBC85D" w14:textId="77777777" w:rsidR="00244514" w:rsidRPr="008D59D4" w:rsidRDefault="00244514" w:rsidP="00510313">
            <w:pPr>
              <w:pStyle w:val="TAR"/>
              <w:rPr>
                <w:ins w:id="5258" w:author="Ojas Choksi" w:date="2023-04-27T08:33:00Z"/>
                <w:rFonts w:cs="Arial"/>
                <w:sz w:val="16"/>
                <w:szCs w:val="16"/>
              </w:rPr>
            </w:pPr>
            <w:ins w:id="525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1025F6C" w14:textId="77777777" w:rsidR="00244514" w:rsidRPr="008D59D4" w:rsidRDefault="00244514" w:rsidP="00510313">
            <w:pPr>
              <w:pStyle w:val="TAC"/>
              <w:rPr>
                <w:ins w:id="5260" w:author="Ojas Choksi" w:date="2023-04-27T08:33:00Z"/>
                <w:rFonts w:cs="Arial"/>
                <w:sz w:val="16"/>
                <w:szCs w:val="16"/>
              </w:rPr>
            </w:pPr>
            <w:ins w:id="526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3135839" w14:textId="77777777" w:rsidR="00244514" w:rsidRPr="008D59D4" w:rsidRDefault="00244514" w:rsidP="00510313">
            <w:pPr>
              <w:pStyle w:val="TAL"/>
              <w:rPr>
                <w:ins w:id="5262" w:author="Ojas Choksi" w:date="2023-04-27T08:33:00Z"/>
                <w:rFonts w:cs="Arial"/>
                <w:sz w:val="16"/>
                <w:szCs w:val="16"/>
              </w:rPr>
            </w:pPr>
            <w:ins w:id="526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82C6012" w14:textId="77777777" w:rsidR="00244514" w:rsidRPr="008D59D4" w:rsidRDefault="00244514" w:rsidP="00510313">
            <w:pPr>
              <w:pStyle w:val="TAC"/>
              <w:rPr>
                <w:ins w:id="5264" w:author="Ojas Choksi" w:date="2023-04-27T08:33:00Z"/>
                <w:rFonts w:cs="Arial"/>
                <w:sz w:val="16"/>
                <w:szCs w:val="16"/>
              </w:rPr>
            </w:pPr>
            <w:ins w:id="526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96E5DEB" w14:textId="77777777" w:rsidR="00244514" w:rsidRPr="008D59D4" w:rsidRDefault="00244514" w:rsidP="00510313">
            <w:pPr>
              <w:pStyle w:val="TAC"/>
              <w:rPr>
                <w:ins w:id="5266" w:author="Ojas Choksi" w:date="2023-04-27T08:33:00Z"/>
                <w:rFonts w:cs="Arial"/>
                <w:sz w:val="16"/>
                <w:szCs w:val="16"/>
              </w:rPr>
            </w:pPr>
            <w:ins w:id="526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A15CFDF" w14:textId="77777777" w:rsidR="00244514" w:rsidRPr="008D59D4" w:rsidRDefault="00244514" w:rsidP="00510313">
            <w:pPr>
              <w:pStyle w:val="TAC"/>
              <w:rPr>
                <w:ins w:id="5268" w:author="Ojas Choksi" w:date="2023-04-27T08:33:00Z"/>
                <w:rFonts w:cs="Arial"/>
                <w:sz w:val="16"/>
                <w:szCs w:val="16"/>
              </w:rPr>
            </w:pPr>
            <w:ins w:id="5269" w:author="Ojas Choksi" w:date="2023-04-27T08:33:00Z">
              <w:r w:rsidRPr="008D59D4">
                <w:rPr>
                  <w:rFonts w:cs="Arial"/>
                  <w:sz w:val="16"/>
                  <w:szCs w:val="16"/>
                </w:rPr>
                <w:t>3</w:t>
              </w:r>
            </w:ins>
          </w:p>
        </w:tc>
      </w:tr>
      <w:tr w:rsidR="00244514" w:rsidRPr="008D59D4" w14:paraId="1A6D034C" w14:textId="77777777" w:rsidTr="00510313">
        <w:trPr>
          <w:trHeight w:val="225"/>
          <w:jc w:val="center"/>
          <w:ins w:id="527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D6BAA5C" w14:textId="77777777" w:rsidR="00244514" w:rsidRPr="008D59D4" w:rsidRDefault="00244514" w:rsidP="00510313">
            <w:pPr>
              <w:spacing w:after="0"/>
              <w:rPr>
                <w:ins w:id="527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67372AC" w14:textId="77777777" w:rsidR="00244514" w:rsidRPr="008D59D4" w:rsidRDefault="00244514" w:rsidP="00510313">
            <w:pPr>
              <w:pStyle w:val="TAL"/>
              <w:rPr>
                <w:ins w:id="5272" w:author="Ojas Choksi" w:date="2023-04-27T08:33:00Z"/>
                <w:rFonts w:cs="Arial"/>
                <w:sz w:val="16"/>
                <w:szCs w:val="16"/>
              </w:rPr>
            </w:pPr>
            <w:ins w:id="5273" w:author="Ojas Choksi" w:date="2023-04-27T08:33:00Z">
              <w:r w:rsidRPr="008D59D4">
                <w:rPr>
                  <w:rFonts w:cs="Arial"/>
                  <w:sz w:val="16"/>
                  <w:szCs w:val="16"/>
                </w:rPr>
                <w:t>E-UTRA Band 24, 30, 43,</w:t>
              </w:r>
            </w:ins>
          </w:p>
          <w:p w14:paraId="26031604" w14:textId="77777777" w:rsidR="00244514" w:rsidRPr="008D59D4" w:rsidRDefault="00244514" w:rsidP="00510313">
            <w:pPr>
              <w:pStyle w:val="TAL"/>
              <w:rPr>
                <w:ins w:id="5274" w:author="Ojas Choksi" w:date="2023-04-27T08:33:00Z"/>
                <w:rFonts w:cs="Arial"/>
                <w:sz w:val="16"/>
                <w:szCs w:val="16"/>
              </w:rPr>
            </w:pPr>
            <w:ins w:id="5275"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5F704FA6" w14:textId="77777777" w:rsidR="00244514" w:rsidRPr="008D59D4" w:rsidRDefault="00244514" w:rsidP="00510313">
            <w:pPr>
              <w:pStyle w:val="TAR"/>
              <w:rPr>
                <w:ins w:id="5276" w:author="Ojas Choksi" w:date="2023-04-27T08:33:00Z"/>
                <w:rFonts w:cs="Arial"/>
                <w:sz w:val="16"/>
                <w:szCs w:val="16"/>
              </w:rPr>
            </w:pPr>
            <w:ins w:id="527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2AC75FC" w14:textId="77777777" w:rsidR="00244514" w:rsidRPr="008D59D4" w:rsidRDefault="00244514" w:rsidP="00510313">
            <w:pPr>
              <w:pStyle w:val="TAC"/>
              <w:rPr>
                <w:ins w:id="5278" w:author="Ojas Choksi" w:date="2023-04-27T08:33:00Z"/>
                <w:rFonts w:cs="Arial"/>
                <w:sz w:val="16"/>
                <w:szCs w:val="16"/>
              </w:rPr>
            </w:pPr>
            <w:ins w:id="527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D3726DA" w14:textId="77777777" w:rsidR="00244514" w:rsidRPr="008D59D4" w:rsidRDefault="00244514" w:rsidP="00510313">
            <w:pPr>
              <w:pStyle w:val="TAL"/>
              <w:rPr>
                <w:ins w:id="5280" w:author="Ojas Choksi" w:date="2023-04-27T08:33:00Z"/>
                <w:rFonts w:cs="Arial"/>
                <w:sz w:val="16"/>
                <w:szCs w:val="16"/>
              </w:rPr>
            </w:pPr>
            <w:ins w:id="528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7DA5F06" w14:textId="77777777" w:rsidR="00244514" w:rsidRPr="008D59D4" w:rsidRDefault="00244514" w:rsidP="00510313">
            <w:pPr>
              <w:pStyle w:val="TAC"/>
              <w:rPr>
                <w:ins w:id="5282" w:author="Ojas Choksi" w:date="2023-04-27T08:33:00Z"/>
                <w:rFonts w:cs="Arial"/>
                <w:sz w:val="16"/>
                <w:szCs w:val="16"/>
              </w:rPr>
            </w:pPr>
            <w:ins w:id="528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F7C3D3F" w14:textId="77777777" w:rsidR="00244514" w:rsidRPr="008D59D4" w:rsidRDefault="00244514" w:rsidP="00510313">
            <w:pPr>
              <w:pStyle w:val="TAC"/>
              <w:rPr>
                <w:ins w:id="5284" w:author="Ojas Choksi" w:date="2023-04-27T08:33:00Z"/>
                <w:rFonts w:cs="Arial"/>
                <w:sz w:val="16"/>
                <w:szCs w:val="16"/>
              </w:rPr>
            </w:pPr>
            <w:ins w:id="528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C469272" w14:textId="77777777" w:rsidR="00244514" w:rsidRPr="008D59D4" w:rsidRDefault="00244514" w:rsidP="00510313">
            <w:pPr>
              <w:pStyle w:val="TAC"/>
              <w:rPr>
                <w:ins w:id="5286" w:author="Ojas Choksi" w:date="2023-04-27T08:33:00Z"/>
                <w:rFonts w:cs="Arial"/>
                <w:sz w:val="16"/>
                <w:szCs w:val="16"/>
              </w:rPr>
            </w:pPr>
            <w:ins w:id="5287" w:author="Ojas Choksi" w:date="2023-04-27T08:33:00Z">
              <w:r w:rsidRPr="008D59D4">
                <w:rPr>
                  <w:rFonts w:cs="Arial"/>
                  <w:sz w:val="16"/>
                  <w:szCs w:val="16"/>
                </w:rPr>
                <w:t>2</w:t>
              </w:r>
            </w:ins>
          </w:p>
        </w:tc>
      </w:tr>
      <w:tr w:rsidR="00244514" w:rsidRPr="008D59D4" w14:paraId="3EB72EEF" w14:textId="77777777" w:rsidTr="00510313">
        <w:trPr>
          <w:trHeight w:val="225"/>
          <w:jc w:val="center"/>
          <w:ins w:id="528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32432F4" w14:textId="77777777" w:rsidR="00244514" w:rsidRPr="008D59D4" w:rsidRDefault="00244514" w:rsidP="00510313">
            <w:pPr>
              <w:spacing w:after="0"/>
              <w:rPr>
                <w:ins w:id="528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C3AB41" w14:textId="77777777" w:rsidR="00244514" w:rsidRPr="008D59D4" w:rsidRDefault="00244514" w:rsidP="00510313">
            <w:pPr>
              <w:pStyle w:val="TAL"/>
              <w:rPr>
                <w:ins w:id="5290" w:author="Ojas Choksi" w:date="2023-04-27T08:33:00Z"/>
                <w:rFonts w:cs="Arial"/>
                <w:sz w:val="16"/>
                <w:szCs w:val="16"/>
              </w:rPr>
            </w:pPr>
            <w:ins w:id="529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38DDD0B" w14:textId="77777777" w:rsidR="00244514" w:rsidRPr="008D59D4" w:rsidRDefault="00244514" w:rsidP="00510313">
            <w:pPr>
              <w:pStyle w:val="TAR"/>
              <w:rPr>
                <w:ins w:id="5292" w:author="Ojas Choksi" w:date="2023-04-27T08:33:00Z"/>
                <w:rFonts w:cs="Arial"/>
                <w:sz w:val="16"/>
                <w:szCs w:val="16"/>
              </w:rPr>
            </w:pPr>
            <w:ins w:id="5293" w:author="Ojas Choksi" w:date="2023-04-27T08:33:00Z">
              <w:r w:rsidRPr="008D59D4">
                <w:rPr>
                  <w:rFonts w:cs="Arial"/>
                  <w:sz w:val="16"/>
                  <w:szCs w:val="16"/>
                </w:rPr>
                <w:t>769</w:t>
              </w:r>
            </w:ins>
          </w:p>
        </w:tc>
        <w:tc>
          <w:tcPr>
            <w:tcW w:w="286" w:type="dxa"/>
            <w:tcBorders>
              <w:top w:val="nil"/>
              <w:left w:val="nil"/>
              <w:bottom w:val="single" w:sz="4" w:space="0" w:color="auto"/>
              <w:right w:val="single" w:sz="4" w:space="0" w:color="auto"/>
            </w:tcBorders>
            <w:vAlign w:val="center"/>
            <w:hideMark/>
          </w:tcPr>
          <w:p w14:paraId="6465AF5C" w14:textId="77777777" w:rsidR="00244514" w:rsidRPr="008D59D4" w:rsidRDefault="00244514" w:rsidP="00510313">
            <w:pPr>
              <w:pStyle w:val="TAC"/>
              <w:rPr>
                <w:ins w:id="5294" w:author="Ojas Choksi" w:date="2023-04-27T08:33:00Z"/>
                <w:rFonts w:cs="Arial"/>
                <w:sz w:val="16"/>
                <w:szCs w:val="16"/>
              </w:rPr>
            </w:pPr>
            <w:ins w:id="529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C053763" w14:textId="77777777" w:rsidR="00244514" w:rsidRPr="008D59D4" w:rsidRDefault="00244514" w:rsidP="00510313">
            <w:pPr>
              <w:pStyle w:val="TAL"/>
              <w:rPr>
                <w:ins w:id="5296" w:author="Ojas Choksi" w:date="2023-04-27T08:33:00Z"/>
                <w:rFonts w:cs="Arial"/>
                <w:sz w:val="16"/>
                <w:szCs w:val="16"/>
              </w:rPr>
            </w:pPr>
            <w:ins w:id="5297" w:author="Ojas Choksi" w:date="2023-04-27T08:33:00Z">
              <w:r w:rsidRPr="008D59D4">
                <w:rPr>
                  <w:rFonts w:cs="Arial"/>
                  <w:sz w:val="16"/>
                  <w:szCs w:val="16"/>
                </w:rPr>
                <w:t>775</w:t>
              </w:r>
            </w:ins>
          </w:p>
        </w:tc>
        <w:tc>
          <w:tcPr>
            <w:tcW w:w="1070" w:type="dxa"/>
            <w:tcBorders>
              <w:top w:val="nil"/>
              <w:left w:val="nil"/>
              <w:bottom w:val="single" w:sz="4" w:space="0" w:color="auto"/>
              <w:right w:val="single" w:sz="4" w:space="0" w:color="auto"/>
            </w:tcBorders>
            <w:vAlign w:val="center"/>
            <w:hideMark/>
          </w:tcPr>
          <w:p w14:paraId="5F2A9812" w14:textId="77777777" w:rsidR="00244514" w:rsidRPr="008D59D4" w:rsidRDefault="00244514" w:rsidP="00510313">
            <w:pPr>
              <w:pStyle w:val="TAC"/>
              <w:rPr>
                <w:ins w:id="5298" w:author="Ojas Choksi" w:date="2023-04-27T08:33:00Z"/>
                <w:rFonts w:cs="Arial"/>
                <w:sz w:val="16"/>
                <w:szCs w:val="16"/>
              </w:rPr>
            </w:pPr>
            <w:ins w:id="5299" w:author="Ojas Choksi" w:date="2023-04-27T08:3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14:paraId="0018D2D8" w14:textId="77777777" w:rsidR="00244514" w:rsidRPr="008D59D4" w:rsidRDefault="00244514" w:rsidP="00510313">
            <w:pPr>
              <w:pStyle w:val="TAC"/>
              <w:rPr>
                <w:ins w:id="5300" w:author="Ojas Choksi" w:date="2023-04-27T08:33:00Z"/>
                <w:rFonts w:cs="Arial"/>
                <w:sz w:val="16"/>
                <w:szCs w:val="16"/>
              </w:rPr>
            </w:pPr>
            <w:ins w:id="5301" w:author="Ojas Choksi" w:date="2023-04-27T08:3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14:paraId="535D55F3" w14:textId="77777777" w:rsidR="00244514" w:rsidRPr="008D59D4" w:rsidRDefault="00244514" w:rsidP="00510313">
            <w:pPr>
              <w:pStyle w:val="TAC"/>
              <w:rPr>
                <w:ins w:id="5302" w:author="Ojas Choksi" w:date="2023-04-27T08:33:00Z"/>
                <w:rFonts w:cs="Arial"/>
                <w:sz w:val="16"/>
                <w:szCs w:val="16"/>
              </w:rPr>
            </w:pPr>
            <w:ins w:id="5303" w:author="Ojas Choksi" w:date="2023-04-27T08:33:00Z">
              <w:r w:rsidRPr="008D59D4">
                <w:rPr>
                  <w:rFonts w:cs="Arial"/>
                  <w:sz w:val="16"/>
                  <w:szCs w:val="16"/>
                </w:rPr>
                <w:t>3</w:t>
              </w:r>
            </w:ins>
          </w:p>
        </w:tc>
      </w:tr>
      <w:tr w:rsidR="00244514" w:rsidRPr="008D59D4" w14:paraId="4A04FD44" w14:textId="77777777" w:rsidTr="00510313">
        <w:trPr>
          <w:trHeight w:val="225"/>
          <w:jc w:val="center"/>
          <w:ins w:id="530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4905E45" w14:textId="77777777" w:rsidR="00244514" w:rsidRPr="008D59D4" w:rsidRDefault="00244514" w:rsidP="00510313">
            <w:pPr>
              <w:spacing w:after="0"/>
              <w:rPr>
                <w:ins w:id="530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17D2F92" w14:textId="77777777" w:rsidR="00244514" w:rsidRPr="008D59D4" w:rsidRDefault="00244514" w:rsidP="00510313">
            <w:pPr>
              <w:pStyle w:val="TAL"/>
              <w:rPr>
                <w:ins w:id="5306" w:author="Ojas Choksi" w:date="2023-04-27T08:33:00Z"/>
                <w:rFonts w:cs="Arial"/>
                <w:sz w:val="16"/>
                <w:szCs w:val="16"/>
              </w:rPr>
            </w:pPr>
            <w:ins w:id="530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A96B7DA" w14:textId="77777777" w:rsidR="00244514" w:rsidRPr="008D59D4" w:rsidRDefault="00244514" w:rsidP="00510313">
            <w:pPr>
              <w:pStyle w:val="TAR"/>
              <w:rPr>
                <w:ins w:id="5308" w:author="Ojas Choksi" w:date="2023-04-27T08:33:00Z"/>
                <w:rFonts w:cs="Arial"/>
                <w:sz w:val="16"/>
                <w:szCs w:val="16"/>
              </w:rPr>
            </w:pPr>
            <w:ins w:id="5309"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14:paraId="4317E86F" w14:textId="77777777" w:rsidR="00244514" w:rsidRPr="008D59D4" w:rsidRDefault="00244514" w:rsidP="00510313">
            <w:pPr>
              <w:pStyle w:val="TAC"/>
              <w:rPr>
                <w:ins w:id="5310" w:author="Ojas Choksi" w:date="2023-04-27T08:33:00Z"/>
                <w:rFonts w:cs="Arial"/>
                <w:sz w:val="16"/>
                <w:szCs w:val="16"/>
              </w:rPr>
            </w:pPr>
            <w:ins w:id="531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73CBF26" w14:textId="77777777" w:rsidR="00244514" w:rsidRPr="008D59D4" w:rsidRDefault="00244514" w:rsidP="00510313">
            <w:pPr>
              <w:pStyle w:val="TAL"/>
              <w:rPr>
                <w:ins w:id="5312" w:author="Ojas Choksi" w:date="2023-04-27T08:33:00Z"/>
                <w:rFonts w:cs="Arial"/>
                <w:sz w:val="16"/>
                <w:szCs w:val="16"/>
              </w:rPr>
            </w:pPr>
            <w:ins w:id="5313" w:author="Ojas Choksi" w:date="2023-04-27T08:33:00Z">
              <w:r w:rsidRPr="008D59D4">
                <w:rPr>
                  <w:rFonts w:cs="Arial"/>
                  <w:sz w:val="16"/>
                  <w:szCs w:val="16"/>
                </w:rPr>
                <w:t>805</w:t>
              </w:r>
            </w:ins>
          </w:p>
        </w:tc>
        <w:tc>
          <w:tcPr>
            <w:tcW w:w="1070" w:type="dxa"/>
            <w:tcBorders>
              <w:top w:val="nil"/>
              <w:left w:val="nil"/>
              <w:bottom w:val="single" w:sz="4" w:space="0" w:color="auto"/>
              <w:right w:val="single" w:sz="4" w:space="0" w:color="auto"/>
            </w:tcBorders>
            <w:vAlign w:val="center"/>
            <w:hideMark/>
          </w:tcPr>
          <w:p w14:paraId="407DB998" w14:textId="77777777" w:rsidR="00244514" w:rsidRPr="008D59D4" w:rsidRDefault="00244514" w:rsidP="00510313">
            <w:pPr>
              <w:pStyle w:val="TAC"/>
              <w:rPr>
                <w:ins w:id="5314" w:author="Ojas Choksi" w:date="2023-04-27T08:33:00Z"/>
                <w:rFonts w:cs="Arial"/>
                <w:sz w:val="16"/>
                <w:szCs w:val="16"/>
              </w:rPr>
            </w:pPr>
            <w:ins w:id="5315" w:author="Ojas Choksi" w:date="2023-04-27T08:3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14:paraId="3245DD2D" w14:textId="77777777" w:rsidR="00244514" w:rsidRPr="008D59D4" w:rsidRDefault="00244514" w:rsidP="00510313">
            <w:pPr>
              <w:pStyle w:val="TAC"/>
              <w:rPr>
                <w:ins w:id="5316" w:author="Ojas Choksi" w:date="2023-04-27T08:33:00Z"/>
                <w:rFonts w:cs="Arial"/>
                <w:sz w:val="16"/>
                <w:szCs w:val="16"/>
              </w:rPr>
            </w:pPr>
            <w:ins w:id="5317" w:author="Ojas Choksi" w:date="2023-04-27T08:3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14:paraId="3D42E2D6" w14:textId="77777777" w:rsidR="00244514" w:rsidRPr="008D59D4" w:rsidRDefault="00244514" w:rsidP="00510313">
            <w:pPr>
              <w:pStyle w:val="TAC"/>
              <w:rPr>
                <w:ins w:id="5318" w:author="Ojas Choksi" w:date="2023-04-27T08:33:00Z"/>
                <w:rFonts w:cs="Arial"/>
                <w:sz w:val="16"/>
                <w:szCs w:val="16"/>
              </w:rPr>
            </w:pPr>
            <w:ins w:id="5319" w:author="Ojas Choksi" w:date="2023-04-27T08:33:00Z">
              <w:r w:rsidRPr="008D59D4">
                <w:rPr>
                  <w:rFonts w:cs="Arial"/>
                  <w:sz w:val="16"/>
                  <w:szCs w:val="16"/>
                </w:rPr>
                <w:t>3</w:t>
              </w:r>
            </w:ins>
          </w:p>
        </w:tc>
      </w:tr>
      <w:tr w:rsidR="00244514" w:rsidRPr="008D59D4" w14:paraId="24222091" w14:textId="77777777" w:rsidTr="00510313">
        <w:trPr>
          <w:trHeight w:val="225"/>
          <w:jc w:val="center"/>
          <w:ins w:id="532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3C74E528" w14:textId="77777777" w:rsidR="00244514" w:rsidRPr="008D59D4" w:rsidRDefault="00244514" w:rsidP="00510313">
            <w:pPr>
              <w:pStyle w:val="TAC"/>
              <w:rPr>
                <w:ins w:id="5321" w:author="Ojas Choksi" w:date="2023-04-27T08:33:00Z"/>
                <w:rFonts w:cs="Arial"/>
              </w:rPr>
            </w:pPr>
            <w:ins w:id="5322" w:author="Ojas Choksi" w:date="2023-04-27T08:33:00Z">
              <w:r w:rsidRPr="008D59D4">
                <w:rPr>
                  <w:rFonts w:cs="Arial"/>
                </w:rPr>
                <w:t>CA_2A-14A</w:t>
              </w:r>
            </w:ins>
          </w:p>
        </w:tc>
        <w:tc>
          <w:tcPr>
            <w:tcW w:w="2563" w:type="dxa"/>
            <w:tcBorders>
              <w:top w:val="nil"/>
              <w:left w:val="nil"/>
              <w:bottom w:val="single" w:sz="4" w:space="0" w:color="auto"/>
              <w:right w:val="single" w:sz="4" w:space="0" w:color="auto"/>
            </w:tcBorders>
            <w:vAlign w:val="center"/>
            <w:hideMark/>
          </w:tcPr>
          <w:p w14:paraId="6B8805FF" w14:textId="7785A402" w:rsidR="00244514" w:rsidRPr="008D59D4" w:rsidRDefault="00244514" w:rsidP="00510313">
            <w:pPr>
              <w:pStyle w:val="TAL"/>
              <w:rPr>
                <w:ins w:id="5323" w:author="Ojas Choksi" w:date="2023-04-27T08:33:00Z"/>
                <w:rFonts w:cs="Arial"/>
                <w:sz w:val="16"/>
                <w:szCs w:val="16"/>
              </w:rPr>
            </w:pPr>
            <w:ins w:id="5324" w:author="Ojas Choksi" w:date="2023-04-27T08:33:00Z">
              <w:r w:rsidRPr="008D59D4">
                <w:rPr>
                  <w:sz w:val="16"/>
                  <w:szCs w:val="16"/>
                </w:rPr>
                <w:t xml:space="preserve">E-UTRA Band 4, 5,  12, 13, 14, 17, 24, 26, 27, 29, 30, 41, 48, 53, </w:t>
              </w:r>
            </w:ins>
            <w:ins w:id="5325" w:author="Ojas Choksi" w:date="2023-04-27T08:34:00Z">
              <w:r>
                <w:rPr>
                  <w:sz w:val="16"/>
                  <w:szCs w:val="16"/>
                </w:rPr>
                <w:t xml:space="preserve">54, </w:t>
              </w:r>
            </w:ins>
            <w:ins w:id="5326" w:author="Ojas Choksi" w:date="2023-04-27T08:33:00Z">
              <w:r w:rsidRPr="008D59D4">
                <w:rPr>
                  <w:sz w:val="16"/>
                  <w:szCs w:val="16"/>
                </w:rPr>
                <w:t>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5C5AF900" w14:textId="77777777" w:rsidR="00244514" w:rsidRPr="008D59D4" w:rsidRDefault="00244514" w:rsidP="00510313">
            <w:pPr>
              <w:pStyle w:val="TAR"/>
              <w:rPr>
                <w:ins w:id="5327" w:author="Ojas Choksi" w:date="2023-04-27T08:33:00Z"/>
                <w:rFonts w:cs="Arial"/>
                <w:sz w:val="16"/>
                <w:szCs w:val="16"/>
              </w:rPr>
            </w:pPr>
            <w:ins w:id="532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90F6E76" w14:textId="77777777" w:rsidR="00244514" w:rsidRPr="008D59D4" w:rsidRDefault="00244514" w:rsidP="00510313">
            <w:pPr>
              <w:pStyle w:val="TAC"/>
              <w:rPr>
                <w:ins w:id="5329" w:author="Ojas Choksi" w:date="2023-04-27T08:33:00Z"/>
                <w:rFonts w:cs="Arial"/>
                <w:sz w:val="16"/>
                <w:szCs w:val="16"/>
              </w:rPr>
            </w:pPr>
            <w:ins w:id="533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00D6933" w14:textId="77777777" w:rsidR="00244514" w:rsidRPr="008D59D4" w:rsidRDefault="00244514" w:rsidP="00510313">
            <w:pPr>
              <w:pStyle w:val="TAL"/>
              <w:rPr>
                <w:ins w:id="5331" w:author="Ojas Choksi" w:date="2023-04-27T08:33:00Z"/>
                <w:rFonts w:cs="Arial"/>
                <w:sz w:val="16"/>
                <w:szCs w:val="16"/>
              </w:rPr>
            </w:pPr>
            <w:ins w:id="533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D89BC8B" w14:textId="77777777" w:rsidR="00244514" w:rsidRPr="008D59D4" w:rsidRDefault="00244514" w:rsidP="00510313">
            <w:pPr>
              <w:pStyle w:val="TAC"/>
              <w:rPr>
                <w:ins w:id="5333" w:author="Ojas Choksi" w:date="2023-04-27T08:33:00Z"/>
                <w:rFonts w:cs="Arial"/>
                <w:sz w:val="16"/>
                <w:szCs w:val="16"/>
              </w:rPr>
            </w:pPr>
            <w:ins w:id="5334"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1812F35F" w14:textId="77777777" w:rsidR="00244514" w:rsidRPr="008D59D4" w:rsidRDefault="00244514" w:rsidP="00510313">
            <w:pPr>
              <w:pStyle w:val="TAC"/>
              <w:rPr>
                <w:ins w:id="5335" w:author="Ojas Choksi" w:date="2023-04-27T08:33:00Z"/>
                <w:rFonts w:cs="Arial"/>
                <w:sz w:val="16"/>
                <w:szCs w:val="16"/>
              </w:rPr>
            </w:pPr>
            <w:ins w:id="5336"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2A0F32F1" w14:textId="77777777" w:rsidR="00244514" w:rsidRPr="008D59D4" w:rsidRDefault="00244514" w:rsidP="00510313">
            <w:pPr>
              <w:pStyle w:val="TAC"/>
              <w:rPr>
                <w:ins w:id="5337" w:author="Ojas Choksi" w:date="2023-04-27T08:33:00Z"/>
                <w:rFonts w:cs="Arial"/>
                <w:sz w:val="16"/>
                <w:szCs w:val="16"/>
              </w:rPr>
            </w:pPr>
          </w:p>
        </w:tc>
      </w:tr>
      <w:tr w:rsidR="00244514" w:rsidRPr="008D59D4" w14:paraId="4A763946" w14:textId="77777777" w:rsidTr="00510313">
        <w:trPr>
          <w:trHeight w:val="225"/>
          <w:jc w:val="center"/>
          <w:ins w:id="533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C482C6C" w14:textId="77777777" w:rsidR="00244514" w:rsidRPr="008D59D4" w:rsidRDefault="00244514" w:rsidP="00510313">
            <w:pPr>
              <w:spacing w:after="0"/>
              <w:rPr>
                <w:ins w:id="533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7DD0B99" w14:textId="77777777" w:rsidR="00244514" w:rsidRPr="008D59D4" w:rsidRDefault="00244514" w:rsidP="00510313">
            <w:pPr>
              <w:pStyle w:val="TAL"/>
              <w:rPr>
                <w:ins w:id="5340" w:author="Ojas Choksi" w:date="2023-04-27T08:33:00Z"/>
                <w:rFonts w:cs="Arial"/>
                <w:sz w:val="16"/>
                <w:szCs w:val="16"/>
              </w:rPr>
            </w:pPr>
            <w:ins w:id="5341" w:author="Ojas Choksi" w:date="2023-04-27T08:33:00Z">
              <w:r w:rsidRPr="008D59D4">
                <w:rPr>
                  <w:rFonts w:cs="Arial"/>
                  <w:sz w:val="16"/>
                  <w:szCs w:val="16"/>
                </w:rPr>
                <w:t>E-UTRA Band</w:t>
              </w:r>
              <w:r w:rsidRPr="008D59D4">
                <w:rPr>
                  <w:rFonts w:cs="Arial"/>
                  <w:sz w:val="16"/>
                  <w:szCs w:val="16"/>
                  <w:lang w:eastAsia="fi-FI"/>
                </w:rPr>
                <w:t xml:space="preserve"> 2, 25</w:t>
              </w:r>
            </w:ins>
          </w:p>
        </w:tc>
        <w:tc>
          <w:tcPr>
            <w:tcW w:w="889" w:type="dxa"/>
            <w:gridSpan w:val="2"/>
            <w:tcBorders>
              <w:top w:val="nil"/>
              <w:left w:val="nil"/>
              <w:bottom w:val="single" w:sz="4" w:space="0" w:color="auto"/>
              <w:right w:val="single" w:sz="4" w:space="0" w:color="auto"/>
            </w:tcBorders>
            <w:vAlign w:val="center"/>
            <w:hideMark/>
          </w:tcPr>
          <w:p w14:paraId="46129053" w14:textId="77777777" w:rsidR="00244514" w:rsidRPr="008D59D4" w:rsidRDefault="00244514" w:rsidP="00510313">
            <w:pPr>
              <w:pStyle w:val="TAR"/>
              <w:rPr>
                <w:ins w:id="5342" w:author="Ojas Choksi" w:date="2023-04-27T08:33:00Z"/>
                <w:rFonts w:cs="Arial"/>
                <w:sz w:val="16"/>
                <w:szCs w:val="16"/>
              </w:rPr>
            </w:pPr>
            <w:ins w:id="534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1378C47" w14:textId="77777777" w:rsidR="00244514" w:rsidRPr="008D59D4" w:rsidRDefault="00244514" w:rsidP="00510313">
            <w:pPr>
              <w:pStyle w:val="TAC"/>
              <w:rPr>
                <w:ins w:id="5344" w:author="Ojas Choksi" w:date="2023-04-27T08:33:00Z"/>
                <w:rFonts w:cs="Arial"/>
                <w:sz w:val="16"/>
                <w:szCs w:val="16"/>
              </w:rPr>
            </w:pPr>
            <w:ins w:id="534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B0D6E9C" w14:textId="77777777" w:rsidR="00244514" w:rsidRPr="008D59D4" w:rsidRDefault="00244514" w:rsidP="00510313">
            <w:pPr>
              <w:pStyle w:val="TAL"/>
              <w:rPr>
                <w:ins w:id="5346" w:author="Ojas Choksi" w:date="2023-04-27T08:33:00Z"/>
                <w:rFonts w:cs="Arial"/>
                <w:sz w:val="16"/>
                <w:szCs w:val="16"/>
              </w:rPr>
            </w:pPr>
            <w:ins w:id="534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D594950" w14:textId="77777777" w:rsidR="00244514" w:rsidRPr="008D59D4" w:rsidRDefault="00244514" w:rsidP="00510313">
            <w:pPr>
              <w:pStyle w:val="TAC"/>
              <w:rPr>
                <w:ins w:id="5348" w:author="Ojas Choksi" w:date="2023-04-27T08:33:00Z"/>
                <w:rFonts w:cs="Arial"/>
                <w:sz w:val="16"/>
                <w:szCs w:val="16"/>
              </w:rPr>
            </w:pPr>
            <w:ins w:id="5349"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555E5874" w14:textId="77777777" w:rsidR="00244514" w:rsidRPr="008D59D4" w:rsidRDefault="00244514" w:rsidP="00510313">
            <w:pPr>
              <w:pStyle w:val="TAC"/>
              <w:rPr>
                <w:ins w:id="5350" w:author="Ojas Choksi" w:date="2023-04-27T08:33:00Z"/>
                <w:rFonts w:cs="Arial"/>
                <w:sz w:val="16"/>
                <w:szCs w:val="16"/>
              </w:rPr>
            </w:pPr>
            <w:ins w:id="5351"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1F74448B" w14:textId="77777777" w:rsidR="00244514" w:rsidRPr="008D59D4" w:rsidRDefault="00244514" w:rsidP="00510313">
            <w:pPr>
              <w:pStyle w:val="TAC"/>
              <w:rPr>
                <w:ins w:id="5352" w:author="Ojas Choksi" w:date="2023-04-27T08:33:00Z"/>
                <w:rFonts w:cs="Arial"/>
                <w:sz w:val="16"/>
                <w:szCs w:val="16"/>
              </w:rPr>
            </w:pPr>
            <w:ins w:id="5353" w:author="Ojas Choksi" w:date="2023-04-27T08:33:00Z">
              <w:r w:rsidRPr="008D59D4">
                <w:rPr>
                  <w:rFonts w:cs="Arial"/>
                  <w:sz w:val="16"/>
                  <w:szCs w:val="16"/>
                  <w:lang w:eastAsia="fi-FI"/>
                </w:rPr>
                <w:t>3</w:t>
              </w:r>
            </w:ins>
          </w:p>
        </w:tc>
      </w:tr>
      <w:tr w:rsidR="00244514" w:rsidRPr="008D59D4" w14:paraId="20461E09" w14:textId="77777777" w:rsidTr="00510313">
        <w:trPr>
          <w:trHeight w:val="225"/>
          <w:jc w:val="center"/>
          <w:ins w:id="535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48015C9" w14:textId="77777777" w:rsidR="00244514" w:rsidRPr="008D59D4" w:rsidRDefault="00244514" w:rsidP="00510313">
            <w:pPr>
              <w:spacing w:after="0"/>
              <w:rPr>
                <w:ins w:id="535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0D09451" w14:textId="77777777" w:rsidR="00244514" w:rsidRPr="008D59D4" w:rsidRDefault="00244514" w:rsidP="00510313">
            <w:pPr>
              <w:pStyle w:val="TAL"/>
              <w:rPr>
                <w:ins w:id="5356" w:author="Ojas Choksi" w:date="2023-04-27T08:33:00Z"/>
                <w:rFonts w:cs="Arial"/>
                <w:sz w:val="16"/>
                <w:szCs w:val="16"/>
              </w:rPr>
            </w:pPr>
            <w:ins w:id="5357"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4CD6A82A" w14:textId="77777777" w:rsidR="00244514" w:rsidRPr="008D59D4" w:rsidRDefault="00244514" w:rsidP="00510313">
            <w:pPr>
              <w:pStyle w:val="TAR"/>
              <w:rPr>
                <w:ins w:id="5358" w:author="Ojas Choksi" w:date="2023-04-27T08:33:00Z"/>
                <w:rFonts w:cs="Arial"/>
                <w:sz w:val="16"/>
                <w:szCs w:val="16"/>
              </w:rPr>
            </w:pPr>
            <w:ins w:id="535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1FE2AB3" w14:textId="77777777" w:rsidR="00244514" w:rsidRPr="008D59D4" w:rsidRDefault="00244514" w:rsidP="00510313">
            <w:pPr>
              <w:pStyle w:val="TAC"/>
              <w:rPr>
                <w:ins w:id="5360" w:author="Ojas Choksi" w:date="2023-04-27T08:33:00Z"/>
                <w:rFonts w:cs="Arial"/>
                <w:sz w:val="16"/>
                <w:szCs w:val="16"/>
              </w:rPr>
            </w:pPr>
            <w:ins w:id="536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EB8EDE4" w14:textId="77777777" w:rsidR="00244514" w:rsidRPr="008D59D4" w:rsidRDefault="00244514" w:rsidP="00510313">
            <w:pPr>
              <w:pStyle w:val="TAL"/>
              <w:rPr>
                <w:ins w:id="5362" w:author="Ojas Choksi" w:date="2023-04-27T08:33:00Z"/>
                <w:rFonts w:cs="Arial"/>
                <w:sz w:val="16"/>
                <w:szCs w:val="16"/>
              </w:rPr>
            </w:pPr>
            <w:ins w:id="536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78B2E00" w14:textId="77777777" w:rsidR="00244514" w:rsidRPr="008D59D4" w:rsidRDefault="00244514" w:rsidP="00510313">
            <w:pPr>
              <w:pStyle w:val="TAC"/>
              <w:rPr>
                <w:ins w:id="5364" w:author="Ojas Choksi" w:date="2023-04-27T08:33:00Z"/>
                <w:rFonts w:cs="Arial"/>
                <w:sz w:val="16"/>
                <w:szCs w:val="16"/>
                <w:lang w:eastAsia="fi-FI"/>
              </w:rPr>
            </w:pPr>
            <w:ins w:id="5365"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41709EAD" w14:textId="77777777" w:rsidR="00244514" w:rsidRPr="008D59D4" w:rsidRDefault="00244514" w:rsidP="00510313">
            <w:pPr>
              <w:pStyle w:val="TAC"/>
              <w:rPr>
                <w:ins w:id="5366" w:author="Ojas Choksi" w:date="2023-04-27T08:33:00Z"/>
                <w:rFonts w:cs="Arial"/>
                <w:sz w:val="16"/>
                <w:szCs w:val="16"/>
                <w:lang w:eastAsia="fi-FI"/>
              </w:rPr>
            </w:pPr>
            <w:ins w:id="5367"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1884232C" w14:textId="77777777" w:rsidR="00244514" w:rsidRPr="008D59D4" w:rsidRDefault="00244514" w:rsidP="00510313">
            <w:pPr>
              <w:pStyle w:val="TAC"/>
              <w:rPr>
                <w:ins w:id="5368" w:author="Ojas Choksi" w:date="2023-04-27T08:33:00Z"/>
                <w:rFonts w:cs="Arial"/>
                <w:sz w:val="16"/>
                <w:szCs w:val="16"/>
                <w:lang w:eastAsia="fi-FI"/>
              </w:rPr>
            </w:pPr>
            <w:ins w:id="5369" w:author="Ojas Choksi" w:date="2023-04-27T08:33:00Z">
              <w:r w:rsidRPr="008D59D4">
                <w:rPr>
                  <w:rFonts w:cs="Arial"/>
                  <w:sz w:val="16"/>
                  <w:szCs w:val="16"/>
                  <w:lang w:eastAsia="fi-FI"/>
                </w:rPr>
                <w:t>2</w:t>
              </w:r>
            </w:ins>
          </w:p>
        </w:tc>
      </w:tr>
      <w:tr w:rsidR="00244514" w:rsidRPr="008D59D4" w14:paraId="4DEF3E7C" w14:textId="77777777" w:rsidTr="00510313">
        <w:trPr>
          <w:trHeight w:val="225"/>
          <w:jc w:val="center"/>
          <w:ins w:id="537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CFB0AF3" w14:textId="77777777" w:rsidR="00244514" w:rsidRPr="008D59D4" w:rsidRDefault="00244514" w:rsidP="00510313">
            <w:pPr>
              <w:spacing w:after="0"/>
              <w:rPr>
                <w:ins w:id="537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5DFD14A" w14:textId="77777777" w:rsidR="00244514" w:rsidRPr="008D59D4" w:rsidRDefault="00244514" w:rsidP="00510313">
            <w:pPr>
              <w:pStyle w:val="TAL"/>
              <w:rPr>
                <w:ins w:id="5372" w:author="Ojas Choksi" w:date="2023-04-27T08:33:00Z"/>
                <w:rFonts w:cs="Arial"/>
                <w:sz w:val="16"/>
                <w:szCs w:val="16"/>
              </w:rPr>
            </w:pPr>
            <w:ins w:id="537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66CC285" w14:textId="77777777" w:rsidR="00244514" w:rsidRPr="008D59D4" w:rsidRDefault="00244514" w:rsidP="00510313">
            <w:pPr>
              <w:pStyle w:val="TAR"/>
              <w:rPr>
                <w:ins w:id="5374" w:author="Ojas Choksi" w:date="2023-04-27T08:33:00Z"/>
                <w:rFonts w:cs="Arial"/>
                <w:sz w:val="16"/>
                <w:szCs w:val="16"/>
              </w:rPr>
            </w:pPr>
            <w:ins w:id="5375" w:author="Ojas Choksi" w:date="2023-04-27T08:3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14:paraId="456F62D3" w14:textId="77777777" w:rsidR="00244514" w:rsidRPr="008D59D4" w:rsidRDefault="00244514" w:rsidP="00510313">
            <w:pPr>
              <w:pStyle w:val="TAC"/>
              <w:rPr>
                <w:ins w:id="5376" w:author="Ojas Choksi" w:date="2023-04-27T08:33:00Z"/>
                <w:rFonts w:cs="Arial"/>
                <w:sz w:val="16"/>
                <w:szCs w:val="16"/>
              </w:rPr>
            </w:pPr>
            <w:ins w:id="537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D2F11E4" w14:textId="77777777" w:rsidR="00244514" w:rsidRPr="008D59D4" w:rsidRDefault="00244514" w:rsidP="00510313">
            <w:pPr>
              <w:pStyle w:val="TAL"/>
              <w:rPr>
                <w:ins w:id="5378" w:author="Ojas Choksi" w:date="2023-04-27T08:33:00Z"/>
                <w:rFonts w:cs="Arial"/>
                <w:sz w:val="16"/>
                <w:szCs w:val="16"/>
              </w:rPr>
            </w:pPr>
            <w:ins w:id="5379" w:author="Ojas Choksi" w:date="2023-04-27T08:3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71CE3E7A" w14:textId="77777777" w:rsidR="00244514" w:rsidRPr="008D59D4" w:rsidRDefault="00244514" w:rsidP="00510313">
            <w:pPr>
              <w:pStyle w:val="TAC"/>
              <w:rPr>
                <w:ins w:id="5380" w:author="Ojas Choksi" w:date="2023-04-27T08:33:00Z"/>
                <w:rFonts w:cs="Arial"/>
                <w:sz w:val="16"/>
                <w:szCs w:val="16"/>
              </w:rPr>
            </w:pPr>
            <w:ins w:id="5381" w:author="Ojas Choksi" w:date="2023-04-27T08:3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14:paraId="103FC8AE" w14:textId="77777777" w:rsidR="00244514" w:rsidRPr="008D59D4" w:rsidRDefault="00244514" w:rsidP="00510313">
            <w:pPr>
              <w:pStyle w:val="TAC"/>
              <w:rPr>
                <w:ins w:id="5382" w:author="Ojas Choksi" w:date="2023-04-27T08:33:00Z"/>
                <w:rFonts w:cs="Arial"/>
                <w:sz w:val="16"/>
                <w:szCs w:val="16"/>
              </w:rPr>
            </w:pPr>
            <w:ins w:id="5383"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7A028683" w14:textId="77777777" w:rsidR="00244514" w:rsidRPr="008D59D4" w:rsidRDefault="00244514" w:rsidP="00510313">
            <w:pPr>
              <w:pStyle w:val="TAC"/>
              <w:rPr>
                <w:ins w:id="5384" w:author="Ojas Choksi" w:date="2023-04-27T08:33:00Z"/>
                <w:rFonts w:cs="Arial"/>
                <w:sz w:val="16"/>
                <w:szCs w:val="16"/>
              </w:rPr>
            </w:pPr>
            <w:ins w:id="5385" w:author="Ojas Choksi" w:date="2023-04-27T08:33:00Z">
              <w:r w:rsidRPr="008D59D4">
                <w:rPr>
                  <w:rFonts w:cs="Arial"/>
                  <w:sz w:val="16"/>
                  <w:szCs w:val="16"/>
                  <w:lang w:eastAsia="fi-FI"/>
                </w:rPr>
                <w:t>3</w:t>
              </w:r>
            </w:ins>
          </w:p>
        </w:tc>
      </w:tr>
      <w:tr w:rsidR="00244514" w:rsidRPr="008D59D4" w14:paraId="6A72217D" w14:textId="77777777" w:rsidTr="00510313">
        <w:trPr>
          <w:trHeight w:val="225"/>
          <w:jc w:val="center"/>
          <w:ins w:id="538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E3CEE4A" w14:textId="77777777" w:rsidR="00244514" w:rsidRPr="008D59D4" w:rsidRDefault="00244514" w:rsidP="00510313">
            <w:pPr>
              <w:spacing w:after="0"/>
              <w:rPr>
                <w:ins w:id="538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28E8585" w14:textId="77777777" w:rsidR="00244514" w:rsidRPr="008D59D4" w:rsidRDefault="00244514" w:rsidP="00510313">
            <w:pPr>
              <w:pStyle w:val="TAL"/>
              <w:rPr>
                <w:ins w:id="5388" w:author="Ojas Choksi" w:date="2023-04-27T08:33:00Z"/>
                <w:rFonts w:cs="Arial"/>
                <w:sz w:val="16"/>
                <w:szCs w:val="16"/>
              </w:rPr>
            </w:pPr>
            <w:ins w:id="538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0A503E1" w14:textId="77777777" w:rsidR="00244514" w:rsidRPr="008D59D4" w:rsidRDefault="00244514" w:rsidP="00510313">
            <w:pPr>
              <w:pStyle w:val="TAR"/>
              <w:rPr>
                <w:ins w:id="5390" w:author="Ojas Choksi" w:date="2023-04-27T08:33:00Z"/>
                <w:rFonts w:cs="Arial"/>
                <w:sz w:val="16"/>
                <w:szCs w:val="16"/>
              </w:rPr>
            </w:pPr>
            <w:ins w:id="5391" w:author="Ojas Choksi" w:date="2023-04-27T08:3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14:paraId="759289EE" w14:textId="77777777" w:rsidR="00244514" w:rsidRPr="008D59D4" w:rsidRDefault="00244514" w:rsidP="00510313">
            <w:pPr>
              <w:pStyle w:val="TAC"/>
              <w:rPr>
                <w:ins w:id="5392" w:author="Ojas Choksi" w:date="2023-04-27T08:33:00Z"/>
                <w:rFonts w:cs="Arial"/>
                <w:sz w:val="16"/>
                <w:szCs w:val="16"/>
              </w:rPr>
            </w:pPr>
            <w:ins w:id="539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1C25C56" w14:textId="77777777" w:rsidR="00244514" w:rsidRPr="008D59D4" w:rsidRDefault="00244514" w:rsidP="00510313">
            <w:pPr>
              <w:pStyle w:val="TAL"/>
              <w:rPr>
                <w:ins w:id="5394" w:author="Ojas Choksi" w:date="2023-04-27T08:33:00Z"/>
                <w:rFonts w:cs="Arial"/>
                <w:sz w:val="16"/>
                <w:szCs w:val="16"/>
              </w:rPr>
            </w:pPr>
            <w:ins w:id="5395" w:author="Ojas Choksi" w:date="2023-04-27T08:3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685CFFDE" w14:textId="77777777" w:rsidR="00244514" w:rsidRPr="008D59D4" w:rsidRDefault="00244514" w:rsidP="00510313">
            <w:pPr>
              <w:pStyle w:val="TAC"/>
              <w:rPr>
                <w:ins w:id="5396" w:author="Ojas Choksi" w:date="2023-04-27T08:33:00Z"/>
                <w:rFonts w:cs="Arial"/>
                <w:sz w:val="16"/>
                <w:szCs w:val="16"/>
              </w:rPr>
            </w:pPr>
            <w:ins w:id="5397" w:author="Ojas Choksi" w:date="2023-04-27T08:3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14:paraId="52D0E36E" w14:textId="77777777" w:rsidR="00244514" w:rsidRPr="008D59D4" w:rsidRDefault="00244514" w:rsidP="00510313">
            <w:pPr>
              <w:pStyle w:val="TAC"/>
              <w:rPr>
                <w:ins w:id="5398" w:author="Ojas Choksi" w:date="2023-04-27T08:33:00Z"/>
                <w:rFonts w:cs="Arial"/>
                <w:sz w:val="16"/>
                <w:szCs w:val="16"/>
              </w:rPr>
            </w:pPr>
            <w:ins w:id="5399"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32B1CF80" w14:textId="77777777" w:rsidR="00244514" w:rsidRPr="008D59D4" w:rsidRDefault="00244514" w:rsidP="00510313">
            <w:pPr>
              <w:pStyle w:val="TAC"/>
              <w:rPr>
                <w:ins w:id="5400" w:author="Ojas Choksi" w:date="2023-04-27T08:33:00Z"/>
                <w:rFonts w:cs="Arial"/>
                <w:sz w:val="16"/>
                <w:szCs w:val="16"/>
              </w:rPr>
            </w:pPr>
            <w:ins w:id="5401" w:author="Ojas Choksi" w:date="2023-04-27T08:33:00Z">
              <w:r w:rsidRPr="008D59D4">
                <w:rPr>
                  <w:rFonts w:cs="Arial"/>
                  <w:sz w:val="16"/>
                  <w:szCs w:val="16"/>
                  <w:lang w:eastAsia="fi-FI"/>
                </w:rPr>
                <w:t>3, 9</w:t>
              </w:r>
            </w:ins>
          </w:p>
        </w:tc>
      </w:tr>
      <w:tr w:rsidR="00244514" w:rsidRPr="008D59D4" w14:paraId="14E76625" w14:textId="77777777" w:rsidTr="00510313">
        <w:trPr>
          <w:trHeight w:val="225"/>
          <w:jc w:val="center"/>
          <w:ins w:id="5402" w:author="Ojas Choksi" w:date="2023-04-27T08:33:00Z"/>
        </w:trPr>
        <w:tc>
          <w:tcPr>
            <w:tcW w:w="1484" w:type="dxa"/>
            <w:tcBorders>
              <w:top w:val="nil"/>
              <w:left w:val="single" w:sz="4" w:space="0" w:color="auto"/>
              <w:bottom w:val="single" w:sz="4" w:space="0" w:color="auto"/>
              <w:right w:val="single" w:sz="4" w:space="0" w:color="auto"/>
            </w:tcBorders>
            <w:vAlign w:val="center"/>
            <w:hideMark/>
          </w:tcPr>
          <w:p w14:paraId="377B96E5" w14:textId="77777777" w:rsidR="00244514" w:rsidRPr="008D59D4" w:rsidRDefault="00244514" w:rsidP="00510313">
            <w:pPr>
              <w:pStyle w:val="TAC"/>
              <w:rPr>
                <w:ins w:id="5403" w:author="Ojas Choksi" w:date="2023-04-27T08:33:00Z"/>
                <w:rFonts w:cs="Arial"/>
              </w:rPr>
            </w:pPr>
            <w:ins w:id="5404" w:author="Ojas Choksi" w:date="2023-04-27T08:33:00Z">
              <w:r w:rsidRPr="008D59D4">
                <w:rPr>
                  <w:lang w:eastAsia="zh-CN"/>
                </w:rPr>
                <w:t>CA</w:t>
              </w:r>
              <w:r w:rsidRPr="008D59D4">
                <w:t>_</w:t>
              </w:r>
              <w:r w:rsidRPr="008D59D4">
                <w:rPr>
                  <w:lang w:eastAsia="zh-CN"/>
                </w:rPr>
                <w:t>2A</w:t>
              </w:r>
              <w:r w:rsidRPr="008D59D4">
                <w:t>-48A</w:t>
              </w:r>
            </w:ins>
          </w:p>
        </w:tc>
        <w:tc>
          <w:tcPr>
            <w:tcW w:w="2563" w:type="dxa"/>
            <w:tcBorders>
              <w:top w:val="nil"/>
              <w:left w:val="nil"/>
              <w:bottom w:val="single" w:sz="4" w:space="0" w:color="auto"/>
              <w:right w:val="single" w:sz="4" w:space="0" w:color="auto"/>
            </w:tcBorders>
            <w:vAlign w:val="center"/>
            <w:hideMark/>
          </w:tcPr>
          <w:p w14:paraId="1B58AAE8" w14:textId="3EB384AA" w:rsidR="00244514" w:rsidRPr="008D59D4" w:rsidRDefault="00244514" w:rsidP="00510313">
            <w:pPr>
              <w:pStyle w:val="TAL"/>
              <w:rPr>
                <w:ins w:id="5405" w:author="Ojas Choksi" w:date="2023-04-27T08:33:00Z"/>
                <w:rFonts w:cs="Arial"/>
                <w:sz w:val="16"/>
                <w:szCs w:val="16"/>
              </w:rPr>
            </w:pPr>
            <w:ins w:id="5406" w:author="Ojas Choksi" w:date="2023-04-27T08:33:00Z">
              <w:r w:rsidRPr="008D59D4">
                <w:rPr>
                  <w:sz w:val="16"/>
                  <w:szCs w:val="16"/>
                </w:rPr>
                <w:t xml:space="preserve">E-UTRA Band 4, 5, 12, 13, 14, 17, 24, 25, 26, 29, 30, 41, </w:t>
              </w:r>
              <w:r w:rsidRPr="008D59D4">
                <w:rPr>
                  <w:rFonts w:cs="Arial"/>
                  <w:sz w:val="16"/>
                  <w:szCs w:val="16"/>
                </w:rPr>
                <w:t xml:space="preserve">50, 51, 53, </w:t>
              </w:r>
            </w:ins>
            <w:ins w:id="5407" w:author="Ojas Choksi" w:date="2023-04-27T08:34:00Z">
              <w:r>
                <w:rPr>
                  <w:rFonts w:cs="Arial"/>
                  <w:sz w:val="16"/>
                  <w:szCs w:val="16"/>
                </w:rPr>
                <w:t xml:space="preserve">54, </w:t>
              </w:r>
            </w:ins>
            <w:ins w:id="5408" w:author="Ojas Choksi" w:date="2023-04-27T08:33:00Z">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33A14659" w14:textId="77777777" w:rsidR="00244514" w:rsidRPr="008D59D4" w:rsidRDefault="00244514" w:rsidP="00510313">
            <w:pPr>
              <w:pStyle w:val="TAR"/>
              <w:rPr>
                <w:ins w:id="5409" w:author="Ojas Choksi" w:date="2023-04-27T08:33:00Z"/>
                <w:rFonts w:cs="Arial"/>
                <w:sz w:val="16"/>
                <w:szCs w:val="16"/>
              </w:rPr>
            </w:pPr>
            <w:ins w:id="541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D14836C" w14:textId="77777777" w:rsidR="00244514" w:rsidRPr="008D59D4" w:rsidRDefault="00244514" w:rsidP="00510313">
            <w:pPr>
              <w:pStyle w:val="TAC"/>
              <w:rPr>
                <w:ins w:id="5411" w:author="Ojas Choksi" w:date="2023-04-27T08:33:00Z"/>
                <w:rFonts w:cs="Arial"/>
                <w:sz w:val="16"/>
                <w:szCs w:val="16"/>
              </w:rPr>
            </w:pPr>
            <w:ins w:id="541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7029DD4" w14:textId="77777777" w:rsidR="00244514" w:rsidRPr="008D59D4" w:rsidRDefault="00244514" w:rsidP="00510313">
            <w:pPr>
              <w:pStyle w:val="TAL"/>
              <w:rPr>
                <w:ins w:id="5413" w:author="Ojas Choksi" w:date="2023-04-27T08:33:00Z"/>
                <w:rFonts w:cs="Arial"/>
                <w:sz w:val="16"/>
                <w:szCs w:val="16"/>
              </w:rPr>
            </w:pPr>
            <w:ins w:id="541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A6D8E75" w14:textId="77777777" w:rsidR="00244514" w:rsidRPr="008D59D4" w:rsidRDefault="00244514" w:rsidP="00510313">
            <w:pPr>
              <w:pStyle w:val="TAC"/>
              <w:rPr>
                <w:ins w:id="5415" w:author="Ojas Choksi" w:date="2023-04-27T08:33:00Z"/>
                <w:rFonts w:cs="Arial"/>
                <w:sz w:val="16"/>
                <w:szCs w:val="16"/>
              </w:rPr>
            </w:pPr>
            <w:ins w:id="541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7FEDA12" w14:textId="77777777" w:rsidR="00244514" w:rsidRPr="008D59D4" w:rsidRDefault="00244514" w:rsidP="00510313">
            <w:pPr>
              <w:pStyle w:val="TAC"/>
              <w:rPr>
                <w:ins w:id="5417" w:author="Ojas Choksi" w:date="2023-04-27T08:33:00Z"/>
                <w:rFonts w:cs="Arial"/>
                <w:sz w:val="16"/>
                <w:szCs w:val="16"/>
              </w:rPr>
            </w:pPr>
            <w:ins w:id="541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1700CDE4" w14:textId="77777777" w:rsidR="00244514" w:rsidRPr="008D59D4" w:rsidRDefault="00244514" w:rsidP="00510313">
            <w:pPr>
              <w:pStyle w:val="TAC"/>
              <w:rPr>
                <w:ins w:id="5419" w:author="Ojas Choksi" w:date="2023-04-27T08:33:00Z"/>
                <w:rFonts w:cs="Arial"/>
                <w:sz w:val="16"/>
                <w:szCs w:val="16"/>
              </w:rPr>
            </w:pPr>
          </w:p>
        </w:tc>
      </w:tr>
      <w:tr w:rsidR="00244514" w:rsidRPr="008D59D4" w14:paraId="2490F1B5" w14:textId="77777777" w:rsidTr="00510313">
        <w:trPr>
          <w:trHeight w:val="225"/>
          <w:jc w:val="center"/>
          <w:ins w:id="5420" w:author="Ojas Choksi" w:date="2023-04-27T08:33:00Z"/>
        </w:trPr>
        <w:tc>
          <w:tcPr>
            <w:tcW w:w="1484" w:type="dxa"/>
            <w:tcBorders>
              <w:top w:val="nil"/>
              <w:left w:val="single" w:sz="4" w:space="0" w:color="auto"/>
              <w:bottom w:val="single" w:sz="4" w:space="0" w:color="auto"/>
              <w:right w:val="single" w:sz="4" w:space="0" w:color="auto"/>
            </w:tcBorders>
            <w:hideMark/>
          </w:tcPr>
          <w:p w14:paraId="0C464368" w14:textId="77777777" w:rsidR="00244514" w:rsidRPr="008D59D4" w:rsidRDefault="00244514" w:rsidP="00510313">
            <w:pPr>
              <w:pStyle w:val="TAC"/>
              <w:rPr>
                <w:ins w:id="5421" w:author="Ojas Choksi" w:date="2023-04-27T08:33:00Z"/>
                <w:rFonts w:cs="Arial"/>
              </w:rPr>
            </w:pPr>
            <w:ins w:id="5422" w:author="Ojas Choksi" w:date="2023-04-27T08:33:00Z">
              <w:r w:rsidRPr="008D59D4">
                <w:rPr>
                  <w:rFonts w:cs="Arial"/>
                </w:rPr>
                <w:t>CA_2A-49A</w:t>
              </w:r>
            </w:ins>
          </w:p>
        </w:tc>
        <w:tc>
          <w:tcPr>
            <w:tcW w:w="2563" w:type="dxa"/>
            <w:tcBorders>
              <w:top w:val="nil"/>
              <w:left w:val="nil"/>
              <w:bottom w:val="single" w:sz="4" w:space="0" w:color="auto"/>
              <w:right w:val="single" w:sz="4" w:space="0" w:color="auto"/>
            </w:tcBorders>
            <w:vAlign w:val="center"/>
            <w:hideMark/>
          </w:tcPr>
          <w:p w14:paraId="7E949577" w14:textId="77777777" w:rsidR="00244514" w:rsidRPr="008D59D4" w:rsidRDefault="00244514" w:rsidP="00510313">
            <w:pPr>
              <w:pStyle w:val="TAL"/>
              <w:rPr>
                <w:ins w:id="5423" w:author="Ojas Choksi" w:date="2023-04-27T08:33:00Z"/>
                <w:rFonts w:cs="Arial"/>
                <w:sz w:val="16"/>
                <w:szCs w:val="16"/>
              </w:rPr>
            </w:pPr>
            <w:ins w:id="5424" w:author="Ojas Choksi" w:date="2023-04-27T08:33:00Z">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2536E846" w14:textId="77777777" w:rsidR="00244514" w:rsidRPr="008D59D4" w:rsidRDefault="00244514" w:rsidP="00510313">
            <w:pPr>
              <w:pStyle w:val="TAR"/>
              <w:rPr>
                <w:ins w:id="5425" w:author="Ojas Choksi" w:date="2023-04-27T08:33:00Z"/>
                <w:rFonts w:cs="Arial"/>
                <w:sz w:val="16"/>
                <w:szCs w:val="16"/>
              </w:rPr>
            </w:pPr>
            <w:ins w:id="542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6798A97" w14:textId="77777777" w:rsidR="00244514" w:rsidRPr="008D59D4" w:rsidRDefault="00244514" w:rsidP="00510313">
            <w:pPr>
              <w:pStyle w:val="TAC"/>
              <w:rPr>
                <w:ins w:id="5427" w:author="Ojas Choksi" w:date="2023-04-27T08:33:00Z"/>
                <w:rFonts w:cs="Arial"/>
                <w:sz w:val="16"/>
                <w:szCs w:val="16"/>
              </w:rPr>
            </w:pPr>
            <w:ins w:id="542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FC68F6F" w14:textId="77777777" w:rsidR="00244514" w:rsidRPr="008D59D4" w:rsidRDefault="00244514" w:rsidP="00510313">
            <w:pPr>
              <w:pStyle w:val="TAL"/>
              <w:rPr>
                <w:ins w:id="5429" w:author="Ojas Choksi" w:date="2023-04-27T08:33:00Z"/>
                <w:rFonts w:cs="Arial"/>
                <w:sz w:val="16"/>
                <w:szCs w:val="16"/>
              </w:rPr>
            </w:pPr>
            <w:ins w:id="543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F79613A" w14:textId="77777777" w:rsidR="00244514" w:rsidRPr="008D59D4" w:rsidRDefault="00244514" w:rsidP="00510313">
            <w:pPr>
              <w:pStyle w:val="TAC"/>
              <w:rPr>
                <w:ins w:id="5431" w:author="Ojas Choksi" w:date="2023-04-27T08:33:00Z"/>
                <w:rFonts w:cs="Arial"/>
                <w:sz w:val="16"/>
                <w:szCs w:val="16"/>
              </w:rPr>
            </w:pPr>
            <w:ins w:id="543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E93C7FC" w14:textId="77777777" w:rsidR="00244514" w:rsidRPr="008D59D4" w:rsidRDefault="00244514" w:rsidP="00510313">
            <w:pPr>
              <w:pStyle w:val="TAC"/>
              <w:rPr>
                <w:ins w:id="5433" w:author="Ojas Choksi" w:date="2023-04-27T08:33:00Z"/>
                <w:rFonts w:cs="Arial"/>
                <w:sz w:val="16"/>
                <w:szCs w:val="16"/>
              </w:rPr>
            </w:pPr>
            <w:ins w:id="543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66BE72F" w14:textId="77777777" w:rsidR="00244514" w:rsidRPr="008D59D4" w:rsidRDefault="00244514" w:rsidP="00510313">
            <w:pPr>
              <w:pStyle w:val="TAC"/>
              <w:rPr>
                <w:ins w:id="5435" w:author="Ojas Choksi" w:date="2023-04-27T08:33:00Z"/>
                <w:rFonts w:cs="Arial"/>
                <w:sz w:val="16"/>
                <w:szCs w:val="16"/>
              </w:rPr>
            </w:pPr>
          </w:p>
        </w:tc>
      </w:tr>
      <w:tr w:rsidR="00244514" w:rsidRPr="008D59D4" w14:paraId="222E12D9" w14:textId="77777777" w:rsidTr="00510313">
        <w:trPr>
          <w:trHeight w:val="225"/>
          <w:jc w:val="center"/>
          <w:ins w:id="5436"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7957B80" w14:textId="77777777" w:rsidR="00244514" w:rsidRPr="008D59D4" w:rsidRDefault="00244514" w:rsidP="00510313">
            <w:pPr>
              <w:pStyle w:val="TAC"/>
              <w:rPr>
                <w:ins w:id="5437" w:author="Ojas Choksi" w:date="2023-04-27T08:33:00Z"/>
                <w:rFonts w:cs="Arial"/>
              </w:rPr>
            </w:pPr>
            <w:ins w:id="5438" w:author="Ojas Choksi" w:date="2023-04-27T08:33:00Z">
              <w:r w:rsidRPr="008D59D4">
                <w:rPr>
                  <w:rFonts w:cs="Arial"/>
                </w:rPr>
                <w:t>CA_3A-5A</w:t>
              </w:r>
            </w:ins>
          </w:p>
        </w:tc>
        <w:tc>
          <w:tcPr>
            <w:tcW w:w="2563" w:type="dxa"/>
            <w:tcBorders>
              <w:top w:val="nil"/>
              <w:left w:val="nil"/>
              <w:bottom w:val="single" w:sz="4" w:space="0" w:color="auto"/>
              <w:right w:val="single" w:sz="4" w:space="0" w:color="auto"/>
            </w:tcBorders>
            <w:vAlign w:val="bottom"/>
            <w:hideMark/>
          </w:tcPr>
          <w:p w14:paraId="6CAFDA07" w14:textId="77777777" w:rsidR="00244514" w:rsidRPr="008D59D4" w:rsidRDefault="00244514" w:rsidP="00510313">
            <w:pPr>
              <w:pStyle w:val="TAL"/>
              <w:rPr>
                <w:ins w:id="5439" w:author="Ojas Choksi" w:date="2023-04-27T08:33:00Z"/>
                <w:rFonts w:cs="Arial"/>
                <w:sz w:val="16"/>
                <w:szCs w:val="16"/>
              </w:rPr>
            </w:pPr>
            <w:ins w:id="5440" w:author="Ojas Choksi" w:date="2023-04-27T08:33:00Z">
              <w:r w:rsidRPr="008D59D4">
                <w:rPr>
                  <w:rFonts w:cs="Arial"/>
                  <w:sz w:val="16"/>
                  <w:szCs w:val="16"/>
                </w:rPr>
                <w:t>E-UTRA Band 1, 5, 7, 8, 28, 31, 38, 40, 43, 50, 51, 65, 73, 74</w:t>
              </w:r>
            </w:ins>
          </w:p>
        </w:tc>
        <w:tc>
          <w:tcPr>
            <w:tcW w:w="889" w:type="dxa"/>
            <w:gridSpan w:val="2"/>
            <w:tcBorders>
              <w:top w:val="nil"/>
              <w:left w:val="nil"/>
              <w:bottom w:val="single" w:sz="4" w:space="0" w:color="auto"/>
              <w:right w:val="single" w:sz="4" w:space="0" w:color="auto"/>
            </w:tcBorders>
            <w:vAlign w:val="center"/>
            <w:hideMark/>
          </w:tcPr>
          <w:p w14:paraId="314C3A67" w14:textId="77777777" w:rsidR="00244514" w:rsidRPr="008D59D4" w:rsidRDefault="00244514" w:rsidP="00510313">
            <w:pPr>
              <w:pStyle w:val="TAR"/>
              <w:rPr>
                <w:ins w:id="5441" w:author="Ojas Choksi" w:date="2023-04-27T08:33:00Z"/>
                <w:rFonts w:cs="Arial"/>
                <w:sz w:val="16"/>
                <w:szCs w:val="16"/>
              </w:rPr>
            </w:pPr>
            <w:ins w:id="544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4693EA2" w14:textId="77777777" w:rsidR="00244514" w:rsidRPr="008D59D4" w:rsidRDefault="00244514" w:rsidP="00510313">
            <w:pPr>
              <w:pStyle w:val="TAC"/>
              <w:rPr>
                <w:ins w:id="5443" w:author="Ojas Choksi" w:date="2023-04-27T08:33:00Z"/>
                <w:rFonts w:cs="Arial"/>
                <w:sz w:val="16"/>
                <w:szCs w:val="16"/>
              </w:rPr>
            </w:pPr>
            <w:ins w:id="544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494B60D" w14:textId="77777777" w:rsidR="00244514" w:rsidRPr="008D59D4" w:rsidRDefault="00244514" w:rsidP="00510313">
            <w:pPr>
              <w:pStyle w:val="TAL"/>
              <w:rPr>
                <w:ins w:id="5445" w:author="Ojas Choksi" w:date="2023-04-27T08:33:00Z"/>
                <w:rFonts w:cs="Arial"/>
                <w:sz w:val="16"/>
                <w:szCs w:val="16"/>
              </w:rPr>
            </w:pPr>
            <w:ins w:id="544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818EB76" w14:textId="77777777" w:rsidR="00244514" w:rsidRPr="008D59D4" w:rsidRDefault="00244514" w:rsidP="00510313">
            <w:pPr>
              <w:pStyle w:val="TAC"/>
              <w:rPr>
                <w:ins w:id="5447" w:author="Ojas Choksi" w:date="2023-04-27T08:33:00Z"/>
                <w:rFonts w:cs="Arial"/>
                <w:sz w:val="16"/>
                <w:szCs w:val="16"/>
              </w:rPr>
            </w:pPr>
            <w:ins w:id="544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F0DE66F" w14:textId="77777777" w:rsidR="00244514" w:rsidRPr="008D59D4" w:rsidRDefault="00244514" w:rsidP="00510313">
            <w:pPr>
              <w:pStyle w:val="TAC"/>
              <w:rPr>
                <w:ins w:id="5449" w:author="Ojas Choksi" w:date="2023-04-27T08:33:00Z"/>
                <w:rFonts w:cs="Arial"/>
                <w:sz w:val="16"/>
                <w:szCs w:val="16"/>
              </w:rPr>
            </w:pPr>
            <w:ins w:id="545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34DFEA0" w14:textId="77777777" w:rsidR="00244514" w:rsidRPr="008D59D4" w:rsidRDefault="00244514" w:rsidP="00510313">
            <w:pPr>
              <w:pStyle w:val="TAC"/>
              <w:rPr>
                <w:ins w:id="5451" w:author="Ojas Choksi" w:date="2023-04-27T08:33:00Z"/>
                <w:rFonts w:cs="Arial"/>
                <w:sz w:val="16"/>
                <w:szCs w:val="16"/>
              </w:rPr>
            </w:pPr>
          </w:p>
        </w:tc>
      </w:tr>
      <w:tr w:rsidR="00244514" w:rsidRPr="008D59D4" w14:paraId="35D3554C" w14:textId="77777777" w:rsidTr="00510313">
        <w:trPr>
          <w:trHeight w:val="225"/>
          <w:jc w:val="center"/>
          <w:ins w:id="545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C95D6B0" w14:textId="77777777" w:rsidR="00244514" w:rsidRPr="008D59D4" w:rsidRDefault="00244514" w:rsidP="00510313">
            <w:pPr>
              <w:spacing w:after="0"/>
              <w:rPr>
                <w:ins w:id="545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B59FF31" w14:textId="77777777" w:rsidR="00244514" w:rsidRPr="008D59D4" w:rsidRDefault="00244514" w:rsidP="00510313">
            <w:pPr>
              <w:pStyle w:val="TAL"/>
              <w:rPr>
                <w:ins w:id="5454" w:author="Ojas Choksi" w:date="2023-04-27T08:33:00Z"/>
                <w:rFonts w:cs="Arial"/>
                <w:sz w:val="16"/>
                <w:szCs w:val="16"/>
              </w:rPr>
            </w:pPr>
            <w:ins w:id="5455" w:author="Ojas Choksi" w:date="2023-04-27T08:33:00Z">
              <w:r w:rsidRPr="008D59D4">
                <w:rPr>
                  <w:rFonts w:cs="Arial"/>
                  <w:sz w:val="16"/>
                  <w:szCs w:val="16"/>
                </w:rPr>
                <w:t>E-UTRA band 3,34</w:t>
              </w:r>
            </w:ins>
          </w:p>
        </w:tc>
        <w:tc>
          <w:tcPr>
            <w:tcW w:w="889" w:type="dxa"/>
            <w:gridSpan w:val="2"/>
            <w:tcBorders>
              <w:top w:val="nil"/>
              <w:left w:val="nil"/>
              <w:bottom w:val="single" w:sz="4" w:space="0" w:color="auto"/>
              <w:right w:val="single" w:sz="4" w:space="0" w:color="auto"/>
            </w:tcBorders>
            <w:vAlign w:val="center"/>
            <w:hideMark/>
          </w:tcPr>
          <w:p w14:paraId="469FF229" w14:textId="77777777" w:rsidR="00244514" w:rsidRPr="008D59D4" w:rsidRDefault="00244514" w:rsidP="00510313">
            <w:pPr>
              <w:pStyle w:val="TAR"/>
              <w:rPr>
                <w:ins w:id="5456" w:author="Ojas Choksi" w:date="2023-04-27T08:33:00Z"/>
                <w:rFonts w:cs="Arial"/>
                <w:sz w:val="16"/>
                <w:szCs w:val="16"/>
              </w:rPr>
            </w:pPr>
            <w:ins w:id="545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119F660" w14:textId="77777777" w:rsidR="00244514" w:rsidRPr="008D59D4" w:rsidRDefault="00244514" w:rsidP="00510313">
            <w:pPr>
              <w:pStyle w:val="TAC"/>
              <w:rPr>
                <w:ins w:id="5458" w:author="Ojas Choksi" w:date="2023-04-27T08:33:00Z"/>
                <w:rFonts w:cs="Arial"/>
                <w:sz w:val="16"/>
                <w:szCs w:val="16"/>
              </w:rPr>
            </w:pPr>
            <w:ins w:id="545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C0D6E6E" w14:textId="77777777" w:rsidR="00244514" w:rsidRPr="008D59D4" w:rsidRDefault="00244514" w:rsidP="00510313">
            <w:pPr>
              <w:pStyle w:val="TAL"/>
              <w:rPr>
                <w:ins w:id="5460" w:author="Ojas Choksi" w:date="2023-04-27T08:33:00Z"/>
                <w:rFonts w:cs="Arial"/>
                <w:sz w:val="16"/>
                <w:szCs w:val="16"/>
              </w:rPr>
            </w:pPr>
            <w:ins w:id="546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A525C97" w14:textId="77777777" w:rsidR="00244514" w:rsidRPr="008D59D4" w:rsidRDefault="00244514" w:rsidP="00510313">
            <w:pPr>
              <w:pStyle w:val="TAC"/>
              <w:rPr>
                <w:ins w:id="5462" w:author="Ojas Choksi" w:date="2023-04-27T08:33:00Z"/>
                <w:rFonts w:cs="Arial"/>
                <w:sz w:val="16"/>
                <w:szCs w:val="16"/>
              </w:rPr>
            </w:pPr>
            <w:ins w:id="546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4B6B7A4" w14:textId="77777777" w:rsidR="00244514" w:rsidRPr="008D59D4" w:rsidRDefault="00244514" w:rsidP="00510313">
            <w:pPr>
              <w:pStyle w:val="TAC"/>
              <w:rPr>
                <w:ins w:id="5464" w:author="Ojas Choksi" w:date="2023-04-27T08:33:00Z"/>
                <w:rFonts w:cs="Arial"/>
                <w:sz w:val="16"/>
                <w:szCs w:val="16"/>
              </w:rPr>
            </w:pPr>
            <w:ins w:id="546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0AFDD8E" w14:textId="77777777" w:rsidR="00244514" w:rsidRPr="008D59D4" w:rsidRDefault="00244514" w:rsidP="00510313">
            <w:pPr>
              <w:pStyle w:val="TAC"/>
              <w:rPr>
                <w:ins w:id="5466" w:author="Ojas Choksi" w:date="2023-04-27T08:33:00Z"/>
                <w:rFonts w:cs="Arial"/>
                <w:sz w:val="16"/>
                <w:szCs w:val="16"/>
              </w:rPr>
            </w:pPr>
            <w:ins w:id="5467" w:author="Ojas Choksi" w:date="2023-04-27T08:33:00Z">
              <w:r w:rsidRPr="008D59D4">
                <w:rPr>
                  <w:rFonts w:cs="Arial"/>
                  <w:sz w:val="16"/>
                  <w:szCs w:val="16"/>
                </w:rPr>
                <w:t>3</w:t>
              </w:r>
            </w:ins>
          </w:p>
        </w:tc>
      </w:tr>
      <w:tr w:rsidR="00244514" w:rsidRPr="008D59D4" w14:paraId="26D9C5E9" w14:textId="77777777" w:rsidTr="00510313">
        <w:trPr>
          <w:trHeight w:val="225"/>
          <w:jc w:val="center"/>
          <w:ins w:id="546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77C0DBE" w14:textId="77777777" w:rsidR="00244514" w:rsidRPr="008D59D4" w:rsidRDefault="00244514" w:rsidP="00510313">
            <w:pPr>
              <w:spacing w:after="0"/>
              <w:rPr>
                <w:ins w:id="546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D27F04A" w14:textId="77777777" w:rsidR="00244514" w:rsidRPr="008D59D4" w:rsidRDefault="00244514" w:rsidP="00510313">
            <w:pPr>
              <w:pStyle w:val="TAL"/>
              <w:rPr>
                <w:ins w:id="5470" w:author="Ojas Choksi" w:date="2023-04-27T08:33:00Z"/>
                <w:rFonts w:cs="Arial"/>
                <w:sz w:val="16"/>
                <w:szCs w:val="16"/>
              </w:rPr>
            </w:pPr>
            <w:ins w:id="5471" w:author="Ojas Choksi" w:date="2023-04-27T08:33:00Z">
              <w:r w:rsidRPr="008D59D4">
                <w:rPr>
                  <w:rFonts w:cs="Arial"/>
                  <w:sz w:val="16"/>
                  <w:szCs w:val="16"/>
                </w:rPr>
                <w:t>E-UTRA Band 22, 42, 52</w:t>
              </w:r>
            </w:ins>
          </w:p>
        </w:tc>
        <w:tc>
          <w:tcPr>
            <w:tcW w:w="889" w:type="dxa"/>
            <w:gridSpan w:val="2"/>
            <w:tcBorders>
              <w:top w:val="nil"/>
              <w:left w:val="nil"/>
              <w:bottom w:val="single" w:sz="4" w:space="0" w:color="auto"/>
              <w:right w:val="single" w:sz="4" w:space="0" w:color="auto"/>
            </w:tcBorders>
            <w:vAlign w:val="center"/>
            <w:hideMark/>
          </w:tcPr>
          <w:p w14:paraId="403A1E8D" w14:textId="77777777" w:rsidR="00244514" w:rsidRPr="008D59D4" w:rsidRDefault="00244514" w:rsidP="00510313">
            <w:pPr>
              <w:pStyle w:val="TAR"/>
              <w:rPr>
                <w:ins w:id="5472" w:author="Ojas Choksi" w:date="2023-04-27T08:33:00Z"/>
                <w:rFonts w:cs="Arial"/>
                <w:sz w:val="16"/>
                <w:szCs w:val="16"/>
              </w:rPr>
            </w:pPr>
            <w:ins w:id="547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0B2CEA2" w14:textId="77777777" w:rsidR="00244514" w:rsidRPr="008D59D4" w:rsidRDefault="00244514" w:rsidP="00510313">
            <w:pPr>
              <w:pStyle w:val="TAC"/>
              <w:rPr>
                <w:ins w:id="5474" w:author="Ojas Choksi" w:date="2023-04-27T08:33:00Z"/>
                <w:rFonts w:cs="Arial"/>
                <w:sz w:val="16"/>
                <w:szCs w:val="16"/>
              </w:rPr>
            </w:pPr>
            <w:ins w:id="547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6ADD44D" w14:textId="77777777" w:rsidR="00244514" w:rsidRPr="008D59D4" w:rsidRDefault="00244514" w:rsidP="00510313">
            <w:pPr>
              <w:pStyle w:val="TAL"/>
              <w:rPr>
                <w:ins w:id="5476" w:author="Ojas Choksi" w:date="2023-04-27T08:33:00Z"/>
                <w:rFonts w:cs="Arial"/>
                <w:sz w:val="16"/>
                <w:szCs w:val="16"/>
              </w:rPr>
            </w:pPr>
            <w:ins w:id="547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5B65155" w14:textId="77777777" w:rsidR="00244514" w:rsidRPr="008D59D4" w:rsidRDefault="00244514" w:rsidP="00510313">
            <w:pPr>
              <w:pStyle w:val="TAC"/>
              <w:rPr>
                <w:ins w:id="5478" w:author="Ojas Choksi" w:date="2023-04-27T08:33:00Z"/>
                <w:rFonts w:cs="Arial"/>
                <w:sz w:val="16"/>
                <w:szCs w:val="16"/>
              </w:rPr>
            </w:pPr>
            <w:ins w:id="547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E5B0F07" w14:textId="77777777" w:rsidR="00244514" w:rsidRPr="008D59D4" w:rsidRDefault="00244514" w:rsidP="00510313">
            <w:pPr>
              <w:pStyle w:val="TAC"/>
              <w:rPr>
                <w:ins w:id="5480" w:author="Ojas Choksi" w:date="2023-04-27T08:33:00Z"/>
                <w:rFonts w:cs="Arial"/>
                <w:sz w:val="16"/>
                <w:szCs w:val="16"/>
              </w:rPr>
            </w:pPr>
            <w:ins w:id="548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65C87FE" w14:textId="77777777" w:rsidR="00244514" w:rsidRPr="008D59D4" w:rsidRDefault="00244514" w:rsidP="00510313">
            <w:pPr>
              <w:pStyle w:val="TAC"/>
              <w:rPr>
                <w:ins w:id="5482" w:author="Ojas Choksi" w:date="2023-04-27T08:33:00Z"/>
                <w:rFonts w:cs="Arial"/>
                <w:sz w:val="16"/>
                <w:szCs w:val="16"/>
              </w:rPr>
            </w:pPr>
            <w:ins w:id="5483" w:author="Ojas Choksi" w:date="2023-04-27T08:33:00Z">
              <w:r w:rsidRPr="008D59D4">
                <w:rPr>
                  <w:rFonts w:cs="Arial"/>
                  <w:sz w:val="16"/>
                  <w:szCs w:val="16"/>
                </w:rPr>
                <w:t>2</w:t>
              </w:r>
            </w:ins>
          </w:p>
        </w:tc>
      </w:tr>
      <w:tr w:rsidR="00244514" w:rsidRPr="008D59D4" w14:paraId="242A0854" w14:textId="77777777" w:rsidTr="00510313">
        <w:trPr>
          <w:trHeight w:val="225"/>
          <w:jc w:val="center"/>
          <w:ins w:id="548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B8A3CB0" w14:textId="77777777" w:rsidR="00244514" w:rsidRPr="008D59D4" w:rsidRDefault="00244514" w:rsidP="00510313">
            <w:pPr>
              <w:spacing w:after="0"/>
              <w:rPr>
                <w:ins w:id="548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146D286" w14:textId="77777777" w:rsidR="00244514" w:rsidRPr="008D59D4" w:rsidRDefault="00244514" w:rsidP="00510313">
            <w:pPr>
              <w:pStyle w:val="TAL"/>
              <w:rPr>
                <w:ins w:id="5486" w:author="Ojas Choksi" w:date="2023-04-27T08:33:00Z"/>
                <w:rFonts w:cs="Arial"/>
                <w:sz w:val="16"/>
                <w:szCs w:val="16"/>
              </w:rPr>
            </w:pPr>
            <w:ins w:id="5487"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25074D6D" w14:textId="77777777" w:rsidR="00244514" w:rsidRPr="008D59D4" w:rsidRDefault="00244514" w:rsidP="00510313">
            <w:pPr>
              <w:pStyle w:val="TAR"/>
              <w:rPr>
                <w:ins w:id="5488" w:author="Ojas Choksi" w:date="2023-04-27T08:33:00Z"/>
                <w:rFonts w:cs="Arial"/>
                <w:sz w:val="16"/>
                <w:szCs w:val="16"/>
              </w:rPr>
            </w:pPr>
            <w:ins w:id="5489"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243213E9" w14:textId="77777777" w:rsidR="00244514" w:rsidRPr="008D59D4" w:rsidRDefault="00244514" w:rsidP="00510313">
            <w:pPr>
              <w:pStyle w:val="TAC"/>
              <w:rPr>
                <w:ins w:id="5490" w:author="Ojas Choksi" w:date="2023-04-27T08:33:00Z"/>
                <w:rFonts w:cs="Arial"/>
                <w:sz w:val="16"/>
                <w:szCs w:val="16"/>
              </w:rPr>
            </w:pPr>
            <w:ins w:id="549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03285CC" w14:textId="77777777" w:rsidR="00244514" w:rsidRPr="008D59D4" w:rsidRDefault="00244514" w:rsidP="00510313">
            <w:pPr>
              <w:pStyle w:val="TAL"/>
              <w:rPr>
                <w:ins w:id="5492" w:author="Ojas Choksi" w:date="2023-04-27T08:33:00Z"/>
                <w:rFonts w:cs="Arial"/>
                <w:sz w:val="16"/>
                <w:szCs w:val="16"/>
              </w:rPr>
            </w:pPr>
            <w:ins w:id="5493"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1D43A6C6" w14:textId="77777777" w:rsidR="00244514" w:rsidRPr="008D59D4" w:rsidRDefault="00244514" w:rsidP="00510313">
            <w:pPr>
              <w:pStyle w:val="TAC"/>
              <w:rPr>
                <w:ins w:id="5494" w:author="Ojas Choksi" w:date="2023-04-27T08:33:00Z"/>
                <w:rFonts w:cs="Arial"/>
                <w:sz w:val="16"/>
                <w:szCs w:val="16"/>
              </w:rPr>
            </w:pPr>
            <w:ins w:id="5495"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4761AE3B" w14:textId="77777777" w:rsidR="00244514" w:rsidRPr="008D59D4" w:rsidRDefault="00244514" w:rsidP="00510313">
            <w:pPr>
              <w:pStyle w:val="TAC"/>
              <w:rPr>
                <w:ins w:id="5496" w:author="Ojas Choksi" w:date="2023-04-27T08:33:00Z"/>
                <w:rFonts w:cs="Arial"/>
                <w:sz w:val="16"/>
                <w:szCs w:val="16"/>
              </w:rPr>
            </w:pPr>
            <w:ins w:id="549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965DF09" w14:textId="77777777" w:rsidR="00244514" w:rsidRPr="008D59D4" w:rsidRDefault="00244514" w:rsidP="00510313">
            <w:pPr>
              <w:pStyle w:val="TAC"/>
              <w:rPr>
                <w:ins w:id="5498" w:author="Ojas Choksi" w:date="2023-04-27T08:33:00Z"/>
                <w:rFonts w:cs="Arial"/>
                <w:sz w:val="16"/>
                <w:szCs w:val="16"/>
              </w:rPr>
            </w:pPr>
          </w:p>
        </w:tc>
      </w:tr>
      <w:tr w:rsidR="00244514" w:rsidRPr="008D59D4" w14:paraId="6B9FDA2E" w14:textId="77777777" w:rsidTr="00510313">
        <w:trPr>
          <w:trHeight w:val="225"/>
          <w:jc w:val="center"/>
          <w:ins w:id="549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B8E50DC" w14:textId="77777777" w:rsidR="00244514" w:rsidRPr="008D59D4" w:rsidRDefault="00244514" w:rsidP="00510313">
            <w:pPr>
              <w:pStyle w:val="TAC"/>
              <w:rPr>
                <w:ins w:id="5500" w:author="Ojas Choksi" w:date="2023-04-27T08:33:00Z"/>
                <w:rFonts w:cs="Arial"/>
              </w:rPr>
            </w:pPr>
            <w:ins w:id="5501" w:author="Ojas Choksi" w:date="2023-04-27T08:33:00Z">
              <w:r w:rsidRPr="008D59D4">
                <w:rPr>
                  <w:rFonts w:cs="Arial"/>
                </w:rPr>
                <w:t>CA_3A-7A</w:t>
              </w:r>
            </w:ins>
          </w:p>
        </w:tc>
        <w:tc>
          <w:tcPr>
            <w:tcW w:w="2563" w:type="dxa"/>
            <w:tcBorders>
              <w:top w:val="nil"/>
              <w:left w:val="nil"/>
              <w:bottom w:val="single" w:sz="4" w:space="0" w:color="auto"/>
              <w:right w:val="single" w:sz="4" w:space="0" w:color="auto"/>
            </w:tcBorders>
            <w:vAlign w:val="bottom"/>
            <w:hideMark/>
          </w:tcPr>
          <w:p w14:paraId="1DC0F9AA" w14:textId="77777777" w:rsidR="00244514" w:rsidRPr="008D59D4" w:rsidRDefault="00244514" w:rsidP="00510313">
            <w:pPr>
              <w:pStyle w:val="TAL"/>
              <w:rPr>
                <w:ins w:id="5502" w:author="Ojas Choksi" w:date="2023-04-27T08:33:00Z"/>
                <w:rFonts w:cs="Arial"/>
                <w:sz w:val="16"/>
                <w:szCs w:val="16"/>
              </w:rPr>
            </w:pPr>
            <w:ins w:id="5503" w:author="Ojas Choksi" w:date="2023-04-27T08:33:00Z">
              <w:r w:rsidRPr="008D59D4">
                <w:rPr>
                  <w:rFonts w:cs="Arial"/>
                  <w:sz w:val="16"/>
                  <w:szCs w:val="16"/>
                </w:rPr>
                <w:t>E-UTRA Band 1, 5, 7, 8, 20, 26, 27, 28, 31, 32, 33, 34, 40, 43, 44, 50, 51, 65, 67, 72, 74, 75, 76</w:t>
              </w:r>
            </w:ins>
          </w:p>
        </w:tc>
        <w:tc>
          <w:tcPr>
            <w:tcW w:w="889" w:type="dxa"/>
            <w:gridSpan w:val="2"/>
            <w:tcBorders>
              <w:top w:val="nil"/>
              <w:left w:val="nil"/>
              <w:bottom w:val="single" w:sz="4" w:space="0" w:color="auto"/>
              <w:right w:val="single" w:sz="4" w:space="0" w:color="auto"/>
            </w:tcBorders>
            <w:vAlign w:val="center"/>
            <w:hideMark/>
          </w:tcPr>
          <w:p w14:paraId="0F36BE69" w14:textId="77777777" w:rsidR="00244514" w:rsidRPr="008D59D4" w:rsidRDefault="00244514" w:rsidP="00510313">
            <w:pPr>
              <w:pStyle w:val="TAR"/>
              <w:rPr>
                <w:ins w:id="5504" w:author="Ojas Choksi" w:date="2023-04-27T08:33:00Z"/>
                <w:rFonts w:cs="Arial"/>
                <w:sz w:val="16"/>
                <w:szCs w:val="16"/>
              </w:rPr>
            </w:pPr>
            <w:ins w:id="550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23378D8" w14:textId="77777777" w:rsidR="00244514" w:rsidRPr="008D59D4" w:rsidRDefault="00244514" w:rsidP="00510313">
            <w:pPr>
              <w:pStyle w:val="TAC"/>
              <w:rPr>
                <w:ins w:id="5506" w:author="Ojas Choksi" w:date="2023-04-27T08:33:00Z"/>
                <w:rFonts w:cs="Arial"/>
                <w:sz w:val="16"/>
                <w:szCs w:val="16"/>
              </w:rPr>
            </w:pPr>
            <w:ins w:id="550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BAFC0DF" w14:textId="77777777" w:rsidR="00244514" w:rsidRPr="008D59D4" w:rsidRDefault="00244514" w:rsidP="00510313">
            <w:pPr>
              <w:pStyle w:val="TAL"/>
              <w:rPr>
                <w:ins w:id="5508" w:author="Ojas Choksi" w:date="2023-04-27T08:33:00Z"/>
                <w:rFonts w:cs="Arial"/>
                <w:sz w:val="16"/>
                <w:szCs w:val="16"/>
              </w:rPr>
            </w:pPr>
            <w:ins w:id="550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0871303" w14:textId="77777777" w:rsidR="00244514" w:rsidRPr="008D59D4" w:rsidRDefault="00244514" w:rsidP="00510313">
            <w:pPr>
              <w:pStyle w:val="TAC"/>
              <w:rPr>
                <w:ins w:id="5510" w:author="Ojas Choksi" w:date="2023-04-27T08:33:00Z"/>
                <w:rFonts w:cs="Arial"/>
                <w:sz w:val="16"/>
                <w:szCs w:val="16"/>
              </w:rPr>
            </w:pPr>
            <w:ins w:id="551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8F1386D" w14:textId="77777777" w:rsidR="00244514" w:rsidRPr="008D59D4" w:rsidRDefault="00244514" w:rsidP="00510313">
            <w:pPr>
              <w:pStyle w:val="TAC"/>
              <w:rPr>
                <w:ins w:id="5512" w:author="Ojas Choksi" w:date="2023-04-27T08:33:00Z"/>
                <w:rFonts w:cs="Arial"/>
                <w:sz w:val="16"/>
                <w:szCs w:val="16"/>
              </w:rPr>
            </w:pPr>
            <w:ins w:id="551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90E7B5F" w14:textId="77777777" w:rsidR="00244514" w:rsidRPr="008D59D4" w:rsidRDefault="00244514" w:rsidP="00510313">
            <w:pPr>
              <w:pStyle w:val="TAC"/>
              <w:rPr>
                <w:ins w:id="5514" w:author="Ojas Choksi" w:date="2023-04-27T08:33:00Z"/>
                <w:rFonts w:cs="Arial"/>
                <w:sz w:val="16"/>
                <w:szCs w:val="16"/>
              </w:rPr>
            </w:pPr>
          </w:p>
        </w:tc>
      </w:tr>
      <w:tr w:rsidR="00244514" w:rsidRPr="008D59D4" w14:paraId="0C71EDF1" w14:textId="77777777" w:rsidTr="00510313">
        <w:trPr>
          <w:trHeight w:val="225"/>
          <w:jc w:val="center"/>
          <w:ins w:id="551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E81FB69" w14:textId="77777777" w:rsidR="00244514" w:rsidRPr="008D59D4" w:rsidRDefault="00244514" w:rsidP="00510313">
            <w:pPr>
              <w:spacing w:after="0"/>
              <w:rPr>
                <w:ins w:id="551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96F025" w14:textId="77777777" w:rsidR="00244514" w:rsidRPr="008D59D4" w:rsidRDefault="00244514" w:rsidP="00510313">
            <w:pPr>
              <w:pStyle w:val="TAL"/>
              <w:rPr>
                <w:ins w:id="5517" w:author="Ojas Choksi" w:date="2023-04-27T08:33:00Z"/>
                <w:rFonts w:cs="Arial"/>
                <w:sz w:val="16"/>
                <w:szCs w:val="16"/>
              </w:rPr>
            </w:pPr>
            <w:ins w:id="5518" w:author="Ojas Choksi" w:date="2023-04-27T08:3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38877ECD" w14:textId="77777777" w:rsidR="00244514" w:rsidRPr="008D59D4" w:rsidRDefault="00244514" w:rsidP="00510313">
            <w:pPr>
              <w:pStyle w:val="TAR"/>
              <w:rPr>
                <w:ins w:id="5519" w:author="Ojas Choksi" w:date="2023-04-27T08:33:00Z"/>
                <w:rFonts w:cs="Arial"/>
                <w:sz w:val="16"/>
                <w:szCs w:val="16"/>
              </w:rPr>
            </w:pPr>
            <w:ins w:id="552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11863A0" w14:textId="77777777" w:rsidR="00244514" w:rsidRPr="008D59D4" w:rsidRDefault="00244514" w:rsidP="00510313">
            <w:pPr>
              <w:pStyle w:val="TAC"/>
              <w:rPr>
                <w:ins w:id="5521" w:author="Ojas Choksi" w:date="2023-04-27T08:33:00Z"/>
                <w:rFonts w:cs="Arial"/>
                <w:sz w:val="16"/>
                <w:szCs w:val="16"/>
              </w:rPr>
            </w:pPr>
            <w:ins w:id="552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FB2D334" w14:textId="77777777" w:rsidR="00244514" w:rsidRPr="008D59D4" w:rsidRDefault="00244514" w:rsidP="00510313">
            <w:pPr>
              <w:pStyle w:val="TAL"/>
              <w:rPr>
                <w:ins w:id="5523" w:author="Ojas Choksi" w:date="2023-04-27T08:33:00Z"/>
                <w:rFonts w:cs="Arial"/>
                <w:sz w:val="16"/>
                <w:szCs w:val="16"/>
              </w:rPr>
            </w:pPr>
            <w:ins w:id="552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A5D692D" w14:textId="77777777" w:rsidR="00244514" w:rsidRPr="008D59D4" w:rsidRDefault="00244514" w:rsidP="00510313">
            <w:pPr>
              <w:pStyle w:val="TAC"/>
              <w:rPr>
                <w:ins w:id="5525" w:author="Ojas Choksi" w:date="2023-04-27T08:33:00Z"/>
                <w:rFonts w:cs="Arial"/>
                <w:sz w:val="16"/>
                <w:szCs w:val="16"/>
              </w:rPr>
            </w:pPr>
            <w:ins w:id="552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C98C3C8" w14:textId="77777777" w:rsidR="00244514" w:rsidRPr="008D59D4" w:rsidRDefault="00244514" w:rsidP="00510313">
            <w:pPr>
              <w:pStyle w:val="TAC"/>
              <w:rPr>
                <w:ins w:id="5527" w:author="Ojas Choksi" w:date="2023-04-27T08:33:00Z"/>
                <w:rFonts w:cs="Arial"/>
                <w:sz w:val="16"/>
                <w:szCs w:val="16"/>
              </w:rPr>
            </w:pPr>
            <w:ins w:id="552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B9BA0BB" w14:textId="77777777" w:rsidR="00244514" w:rsidRPr="008D59D4" w:rsidRDefault="00244514" w:rsidP="00510313">
            <w:pPr>
              <w:pStyle w:val="TAC"/>
              <w:rPr>
                <w:ins w:id="5529" w:author="Ojas Choksi" w:date="2023-04-27T08:33:00Z"/>
                <w:rFonts w:cs="Arial"/>
                <w:sz w:val="16"/>
                <w:szCs w:val="16"/>
              </w:rPr>
            </w:pPr>
            <w:ins w:id="5530" w:author="Ojas Choksi" w:date="2023-04-27T08:33:00Z">
              <w:r w:rsidRPr="008D59D4">
                <w:rPr>
                  <w:rFonts w:cs="Arial"/>
                  <w:sz w:val="16"/>
                  <w:szCs w:val="16"/>
                </w:rPr>
                <w:t>3</w:t>
              </w:r>
            </w:ins>
          </w:p>
        </w:tc>
      </w:tr>
      <w:tr w:rsidR="00244514" w:rsidRPr="008D59D4" w14:paraId="192AE5E6" w14:textId="77777777" w:rsidTr="00510313">
        <w:trPr>
          <w:trHeight w:val="225"/>
          <w:jc w:val="center"/>
          <w:ins w:id="553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9C1FF62" w14:textId="77777777" w:rsidR="00244514" w:rsidRPr="008D59D4" w:rsidRDefault="00244514" w:rsidP="00510313">
            <w:pPr>
              <w:spacing w:after="0"/>
              <w:rPr>
                <w:ins w:id="553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6F1B5B" w14:textId="77777777" w:rsidR="00244514" w:rsidRPr="008D59D4" w:rsidRDefault="00244514" w:rsidP="00510313">
            <w:pPr>
              <w:pStyle w:val="TAL"/>
              <w:rPr>
                <w:ins w:id="5533" w:author="Ojas Choksi" w:date="2023-04-27T08:33:00Z"/>
                <w:rFonts w:cs="Arial"/>
                <w:sz w:val="16"/>
                <w:szCs w:val="16"/>
                <w:lang w:eastAsia="zh-CN"/>
              </w:rPr>
            </w:pPr>
            <w:ins w:id="5534" w:author="Ojas Choksi" w:date="2023-04-27T08:33:00Z">
              <w:r w:rsidRPr="008D59D4">
                <w:rPr>
                  <w:rFonts w:cs="Arial"/>
                  <w:sz w:val="16"/>
                  <w:szCs w:val="16"/>
                </w:rPr>
                <w:t>E-UTRA band 22, 42, 52</w:t>
              </w:r>
            </w:ins>
          </w:p>
          <w:p w14:paraId="2B795A36" w14:textId="77777777" w:rsidR="00244514" w:rsidRPr="008D59D4" w:rsidRDefault="00244514" w:rsidP="00510313">
            <w:pPr>
              <w:pStyle w:val="TAL"/>
              <w:rPr>
                <w:ins w:id="5535" w:author="Ojas Choksi" w:date="2023-04-27T08:33:00Z"/>
                <w:rFonts w:cs="Arial"/>
                <w:sz w:val="16"/>
                <w:szCs w:val="16"/>
              </w:rPr>
            </w:pPr>
            <w:ins w:id="5536"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69868FAC" w14:textId="77777777" w:rsidR="00244514" w:rsidRPr="008D59D4" w:rsidRDefault="00244514" w:rsidP="00510313">
            <w:pPr>
              <w:pStyle w:val="TAR"/>
              <w:rPr>
                <w:ins w:id="5537" w:author="Ojas Choksi" w:date="2023-04-27T08:33:00Z"/>
                <w:rFonts w:cs="Arial"/>
                <w:sz w:val="16"/>
                <w:szCs w:val="16"/>
              </w:rPr>
            </w:pPr>
            <w:ins w:id="553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A42B351" w14:textId="77777777" w:rsidR="00244514" w:rsidRPr="008D59D4" w:rsidRDefault="00244514" w:rsidP="00510313">
            <w:pPr>
              <w:pStyle w:val="TAC"/>
              <w:rPr>
                <w:ins w:id="5539" w:author="Ojas Choksi" w:date="2023-04-27T08:33:00Z"/>
                <w:rFonts w:cs="Arial"/>
                <w:sz w:val="16"/>
                <w:szCs w:val="16"/>
              </w:rPr>
            </w:pPr>
            <w:ins w:id="554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BE6119B" w14:textId="77777777" w:rsidR="00244514" w:rsidRPr="008D59D4" w:rsidRDefault="00244514" w:rsidP="00510313">
            <w:pPr>
              <w:pStyle w:val="TAL"/>
              <w:rPr>
                <w:ins w:id="5541" w:author="Ojas Choksi" w:date="2023-04-27T08:33:00Z"/>
                <w:rFonts w:cs="Arial"/>
                <w:sz w:val="16"/>
                <w:szCs w:val="16"/>
              </w:rPr>
            </w:pPr>
            <w:ins w:id="554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43E1F5A" w14:textId="77777777" w:rsidR="00244514" w:rsidRPr="008D59D4" w:rsidRDefault="00244514" w:rsidP="00510313">
            <w:pPr>
              <w:pStyle w:val="TAC"/>
              <w:rPr>
                <w:ins w:id="5543" w:author="Ojas Choksi" w:date="2023-04-27T08:33:00Z"/>
                <w:rFonts w:cs="Arial"/>
                <w:sz w:val="16"/>
                <w:szCs w:val="16"/>
              </w:rPr>
            </w:pPr>
            <w:ins w:id="554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E45BACE" w14:textId="77777777" w:rsidR="00244514" w:rsidRPr="008D59D4" w:rsidRDefault="00244514" w:rsidP="00510313">
            <w:pPr>
              <w:pStyle w:val="TAC"/>
              <w:rPr>
                <w:ins w:id="5545" w:author="Ojas Choksi" w:date="2023-04-27T08:33:00Z"/>
                <w:rFonts w:cs="Arial"/>
                <w:sz w:val="16"/>
                <w:szCs w:val="16"/>
              </w:rPr>
            </w:pPr>
            <w:ins w:id="554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41C3506" w14:textId="77777777" w:rsidR="00244514" w:rsidRPr="008D59D4" w:rsidRDefault="00244514" w:rsidP="00510313">
            <w:pPr>
              <w:pStyle w:val="TAC"/>
              <w:rPr>
                <w:ins w:id="5547" w:author="Ojas Choksi" w:date="2023-04-27T08:33:00Z"/>
                <w:rFonts w:cs="Arial"/>
                <w:sz w:val="16"/>
                <w:szCs w:val="16"/>
              </w:rPr>
            </w:pPr>
            <w:ins w:id="5548" w:author="Ojas Choksi" w:date="2023-04-27T08:33:00Z">
              <w:r w:rsidRPr="008D59D4">
                <w:rPr>
                  <w:rFonts w:cs="Arial"/>
                  <w:sz w:val="16"/>
                  <w:szCs w:val="16"/>
                </w:rPr>
                <w:t>2</w:t>
              </w:r>
            </w:ins>
          </w:p>
        </w:tc>
      </w:tr>
      <w:tr w:rsidR="00244514" w:rsidRPr="008D59D4" w14:paraId="37E0A805" w14:textId="77777777" w:rsidTr="00510313">
        <w:trPr>
          <w:trHeight w:val="225"/>
          <w:jc w:val="center"/>
          <w:ins w:id="554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DC25D4E" w14:textId="77777777" w:rsidR="00244514" w:rsidRPr="008D59D4" w:rsidRDefault="00244514" w:rsidP="00510313">
            <w:pPr>
              <w:spacing w:after="0"/>
              <w:rPr>
                <w:ins w:id="555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4824E61" w14:textId="77777777" w:rsidR="00244514" w:rsidRPr="008D59D4" w:rsidRDefault="00244514" w:rsidP="00510313">
            <w:pPr>
              <w:pStyle w:val="TAL"/>
              <w:rPr>
                <w:ins w:id="5551" w:author="Ojas Choksi" w:date="2023-04-27T08:33:00Z"/>
                <w:rFonts w:cs="Arial"/>
                <w:sz w:val="16"/>
                <w:szCs w:val="16"/>
              </w:rPr>
            </w:pPr>
            <w:ins w:id="555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5605BF4C" w14:textId="77777777" w:rsidR="00244514" w:rsidRPr="008D59D4" w:rsidRDefault="00244514" w:rsidP="00510313">
            <w:pPr>
              <w:pStyle w:val="TAR"/>
              <w:rPr>
                <w:ins w:id="5553" w:author="Ojas Choksi" w:date="2023-04-27T08:33:00Z"/>
                <w:rFonts w:cs="Arial"/>
                <w:sz w:val="16"/>
                <w:szCs w:val="16"/>
              </w:rPr>
            </w:pPr>
            <w:ins w:id="5554"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35889B34" w14:textId="77777777" w:rsidR="00244514" w:rsidRPr="008D59D4" w:rsidRDefault="00244514" w:rsidP="00510313">
            <w:pPr>
              <w:pStyle w:val="TAC"/>
              <w:rPr>
                <w:ins w:id="5555" w:author="Ojas Choksi" w:date="2023-04-27T08:33:00Z"/>
                <w:rFonts w:cs="Arial"/>
                <w:sz w:val="16"/>
                <w:szCs w:val="16"/>
              </w:rPr>
            </w:pPr>
            <w:ins w:id="5556"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54B6F680" w14:textId="77777777" w:rsidR="00244514" w:rsidRPr="008D59D4" w:rsidRDefault="00244514" w:rsidP="00510313">
            <w:pPr>
              <w:pStyle w:val="TAL"/>
              <w:rPr>
                <w:ins w:id="5557" w:author="Ojas Choksi" w:date="2023-04-27T08:33:00Z"/>
                <w:rFonts w:cs="Arial"/>
                <w:sz w:val="16"/>
                <w:szCs w:val="16"/>
              </w:rPr>
            </w:pPr>
            <w:ins w:id="5558"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0A1B79D3" w14:textId="77777777" w:rsidR="00244514" w:rsidRPr="008D59D4" w:rsidRDefault="00244514" w:rsidP="00510313">
            <w:pPr>
              <w:pStyle w:val="TAC"/>
              <w:rPr>
                <w:ins w:id="5559" w:author="Ojas Choksi" w:date="2023-04-27T08:33:00Z"/>
                <w:rFonts w:cs="Arial"/>
                <w:sz w:val="16"/>
                <w:szCs w:val="16"/>
              </w:rPr>
            </w:pPr>
            <w:ins w:id="5560"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5B1D47A7" w14:textId="77777777" w:rsidR="00244514" w:rsidRPr="008D59D4" w:rsidRDefault="00244514" w:rsidP="00510313">
            <w:pPr>
              <w:pStyle w:val="TAC"/>
              <w:rPr>
                <w:ins w:id="5561" w:author="Ojas Choksi" w:date="2023-04-27T08:33:00Z"/>
                <w:rFonts w:cs="Arial"/>
                <w:sz w:val="16"/>
                <w:szCs w:val="16"/>
              </w:rPr>
            </w:pPr>
            <w:ins w:id="556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0D52ADC2" w14:textId="77777777" w:rsidR="00244514" w:rsidRPr="008D59D4" w:rsidRDefault="00244514" w:rsidP="00510313">
            <w:pPr>
              <w:pStyle w:val="TAC"/>
              <w:rPr>
                <w:ins w:id="5563" w:author="Ojas Choksi" w:date="2023-04-27T08:33:00Z"/>
                <w:rFonts w:cs="Arial"/>
                <w:sz w:val="16"/>
                <w:szCs w:val="16"/>
              </w:rPr>
            </w:pPr>
            <w:ins w:id="5564" w:author="Ojas Choksi" w:date="2023-04-27T08:33:00Z">
              <w:r w:rsidRPr="008D59D4">
                <w:rPr>
                  <w:rFonts w:cs="Arial"/>
                  <w:sz w:val="16"/>
                  <w:szCs w:val="16"/>
                </w:rPr>
                <w:t>3, 13, 14</w:t>
              </w:r>
            </w:ins>
          </w:p>
        </w:tc>
      </w:tr>
      <w:tr w:rsidR="00244514" w:rsidRPr="008D59D4" w14:paraId="2AD8C78C" w14:textId="77777777" w:rsidTr="00510313">
        <w:trPr>
          <w:trHeight w:val="225"/>
          <w:jc w:val="center"/>
          <w:ins w:id="556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09A98AA" w14:textId="77777777" w:rsidR="00244514" w:rsidRPr="008D59D4" w:rsidRDefault="00244514" w:rsidP="00510313">
            <w:pPr>
              <w:spacing w:after="0"/>
              <w:rPr>
                <w:ins w:id="556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DF8B3A" w14:textId="77777777" w:rsidR="00244514" w:rsidRPr="008D59D4" w:rsidRDefault="00244514" w:rsidP="00510313">
            <w:pPr>
              <w:pStyle w:val="TAL"/>
              <w:rPr>
                <w:ins w:id="5567" w:author="Ojas Choksi" w:date="2023-04-27T08:33:00Z"/>
                <w:rFonts w:cs="Arial"/>
                <w:sz w:val="16"/>
                <w:szCs w:val="16"/>
              </w:rPr>
            </w:pPr>
            <w:ins w:id="556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BECDEE6" w14:textId="77777777" w:rsidR="00244514" w:rsidRPr="008D59D4" w:rsidRDefault="00244514" w:rsidP="00510313">
            <w:pPr>
              <w:pStyle w:val="TAR"/>
              <w:rPr>
                <w:ins w:id="5569" w:author="Ojas Choksi" w:date="2023-04-27T08:33:00Z"/>
                <w:rFonts w:cs="Arial"/>
                <w:sz w:val="16"/>
                <w:szCs w:val="16"/>
              </w:rPr>
            </w:pPr>
            <w:ins w:id="5570"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79300B8C" w14:textId="77777777" w:rsidR="00244514" w:rsidRPr="008D59D4" w:rsidRDefault="00244514" w:rsidP="00510313">
            <w:pPr>
              <w:pStyle w:val="TAC"/>
              <w:rPr>
                <w:ins w:id="5571" w:author="Ojas Choksi" w:date="2023-04-27T08:33:00Z"/>
                <w:rFonts w:cs="Arial"/>
                <w:sz w:val="16"/>
                <w:szCs w:val="16"/>
              </w:rPr>
            </w:pPr>
            <w:ins w:id="557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4337EC93" w14:textId="77777777" w:rsidR="00244514" w:rsidRPr="008D59D4" w:rsidRDefault="00244514" w:rsidP="00510313">
            <w:pPr>
              <w:pStyle w:val="TAL"/>
              <w:rPr>
                <w:ins w:id="5573" w:author="Ojas Choksi" w:date="2023-04-27T08:33:00Z"/>
                <w:rFonts w:cs="Arial"/>
                <w:sz w:val="16"/>
                <w:szCs w:val="16"/>
              </w:rPr>
            </w:pPr>
            <w:ins w:id="5574"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537BA0D6" w14:textId="77777777" w:rsidR="00244514" w:rsidRPr="008D59D4" w:rsidRDefault="00244514" w:rsidP="00510313">
            <w:pPr>
              <w:pStyle w:val="TAC"/>
              <w:rPr>
                <w:ins w:id="5575" w:author="Ojas Choksi" w:date="2023-04-27T08:33:00Z"/>
                <w:rFonts w:cs="Arial"/>
                <w:sz w:val="16"/>
                <w:szCs w:val="16"/>
              </w:rPr>
            </w:pPr>
            <w:ins w:id="5576"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48D61EFD" w14:textId="77777777" w:rsidR="00244514" w:rsidRPr="008D59D4" w:rsidRDefault="00244514" w:rsidP="00510313">
            <w:pPr>
              <w:pStyle w:val="TAC"/>
              <w:rPr>
                <w:ins w:id="5577" w:author="Ojas Choksi" w:date="2023-04-27T08:33:00Z"/>
                <w:rFonts w:cs="Arial"/>
                <w:sz w:val="16"/>
                <w:szCs w:val="16"/>
              </w:rPr>
            </w:pPr>
            <w:ins w:id="5578"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96FA34E" w14:textId="77777777" w:rsidR="00244514" w:rsidRPr="008D59D4" w:rsidRDefault="00244514" w:rsidP="00510313">
            <w:pPr>
              <w:pStyle w:val="TAC"/>
              <w:rPr>
                <w:ins w:id="5579" w:author="Ojas Choksi" w:date="2023-04-27T08:33:00Z"/>
                <w:rFonts w:cs="Arial"/>
                <w:sz w:val="16"/>
                <w:szCs w:val="16"/>
              </w:rPr>
            </w:pPr>
            <w:ins w:id="5580" w:author="Ojas Choksi" w:date="2023-04-27T08:33:00Z">
              <w:r w:rsidRPr="008D59D4">
                <w:rPr>
                  <w:rFonts w:cs="Arial"/>
                  <w:sz w:val="16"/>
                  <w:szCs w:val="16"/>
                </w:rPr>
                <w:t>3, 13, 14</w:t>
              </w:r>
            </w:ins>
          </w:p>
        </w:tc>
      </w:tr>
      <w:tr w:rsidR="00244514" w:rsidRPr="008D59D4" w14:paraId="59E3FE4D" w14:textId="77777777" w:rsidTr="00510313">
        <w:trPr>
          <w:trHeight w:val="225"/>
          <w:jc w:val="center"/>
          <w:ins w:id="558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96C0207" w14:textId="77777777" w:rsidR="00244514" w:rsidRPr="008D59D4" w:rsidRDefault="00244514" w:rsidP="00510313">
            <w:pPr>
              <w:spacing w:after="0"/>
              <w:rPr>
                <w:ins w:id="558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F969AEA" w14:textId="77777777" w:rsidR="00244514" w:rsidRPr="008D59D4" w:rsidRDefault="00244514" w:rsidP="00510313">
            <w:pPr>
              <w:pStyle w:val="TAL"/>
              <w:rPr>
                <w:ins w:id="5583" w:author="Ojas Choksi" w:date="2023-04-27T08:33:00Z"/>
                <w:rFonts w:cs="Arial"/>
                <w:sz w:val="16"/>
                <w:szCs w:val="16"/>
              </w:rPr>
            </w:pPr>
            <w:ins w:id="558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FC1CAB6" w14:textId="77777777" w:rsidR="00244514" w:rsidRPr="008D59D4" w:rsidRDefault="00244514" w:rsidP="00510313">
            <w:pPr>
              <w:pStyle w:val="TAR"/>
              <w:rPr>
                <w:ins w:id="5585" w:author="Ojas Choksi" w:date="2023-04-27T08:33:00Z"/>
                <w:rFonts w:cs="Arial"/>
                <w:sz w:val="16"/>
                <w:szCs w:val="16"/>
              </w:rPr>
            </w:pPr>
            <w:ins w:id="5586"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788AA1CC" w14:textId="77777777" w:rsidR="00244514" w:rsidRPr="008D59D4" w:rsidRDefault="00244514" w:rsidP="00510313">
            <w:pPr>
              <w:pStyle w:val="TAC"/>
              <w:rPr>
                <w:ins w:id="5587" w:author="Ojas Choksi" w:date="2023-04-27T08:33:00Z"/>
                <w:rFonts w:cs="Arial"/>
                <w:sz w:val="16"/>
                <w:szCs w:val="16"/>
              </w:rPr>
            </w:pPr>
            <w:ins w:id="558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796E0EB6" w14:textId="77777777" w:rsidR="00244514" w:rsidRPr="008D59D4" w:rsidRDefault="00244514" w:rsidP="00510313">
            <w:pPr>
              <w:pStyle w:val="TAL"/>
              <w:rPr>
                <w:ins w:id="5589" w:author="Ojas Choksi" w:date="2023-04-27T08:33:00Z"/>
                <w:rFonts w:cs="Arial"/>
                <w:sz w:val="16"/>
                <w:szCs w:val="16"/>
              </w:rPr>
            </w:pPr>
            <w:ins w:id="5590"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0E3742D9" w14:textId="77777777" w:rsidR="00244514" w:rsidRPr="008D59D4" w:rsidRDefault="00244514" w:rsidP="00510313">
            <w:pPr>
              <w:pStyle w:val="TAC"/>
              <w:rPr>
                <w:ins w:id="5591" w:author="Ojas Choksi" w:date="2023-04-27T08:33:00Z"/>
                <w:rFonts w:cs="Arial"/>
                <w:sz w:val="16"/>
                <w:szCs w:val="16"/>
              </w:rPr>
            </w:pPr>
            <w:ins w:id="5592"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790C3381" w14:textId="77777777" w:rsidR="00244514" w:rsidRPr="008D59D4" w:rsidRDefault="00244514" w:rsidP="00510313">
            <w:pPr>
              <w:pStyle w:val="TAC"/>
              <w:rPr>
                <w:ins w:id="5593" w:author="Ojas Choksi" w:date="2023-04-27T08:33:00Z"/>
                <w:rFonts w:cs="Arial"/>
                <w:sz w:val="16"/>
                <w:szCs w:val="16"/>
              </w:rPr>
            </w:pPr>
            <w:ins w:id="559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420D04D" w14:textId="77777777" w:rsidR="00244514" w:rsidRPr="008D59D4" w:rsidRDefault="00244514" w:rsidP="00510313">
            <w:pPr>
              <w:pStyle w:val="TAC"/>
              <w:rPr>
                <w:ins w:id="5595" w:author="Ojas Choksi" w:date="2023-04-27T08:33:00Z"/>
                <w:rFonts w:cs="Arial"/>
                <w:sz w:val="16"/>
                <w:szCs w:val="16"/>
              </w:rPr>
            </w:pPr>
            <w:ins w:id="5596" w:author="Ojas Choksi" w:date="2023-04-27T08:33:00Z">
              <w:r w:rsidRPr="008D59D4">
                <w:rPr>
                  <w:rFonts w:cs="Arial"/>
                  <w:sz w:val="16"/>
                  <w:szCs w:val="16"/>
                </w:rPr>
                <w:t>3, 14</w:t>
              </w:r>
            </w:ins>
          </w:p>
        </w:tc>
      </w:tr>
      <w:tr w:rsidR="00244514" w:rsidRPr="008D59D4" w14:paraId="2D53B3CC" w14:textId="77777777" w:rsidTr="00510313">
        <w:trPr>
          <w:trHeight w:val="225"/>
          <w:jc w:val="center"/>
          <w:ins w:id="5597"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1A9FB222" w14:textId="77777777" w:rsidR="00244514" w:rsidRPr="008D59D4" w:rsidRDefault="00244514" w:rsidP="00510313">
            <w:pPr>
              <w:pStyle w:val="TAC"/>
              <w:rPr>
                <w:ins w:id="5598" w:author="Ojas Choksi" w:date="2023-04-27T08:33:00Z"/>
                <w:rFonts w:cs="Arial"/>
              </w:rPr>
            </w:pPr>
            <w:ins w:id="5599" w:author="Ojas Choksi" w:date="2023-04-27T08:33:00Z">
              <w:r w:rsidRPr="008D59D4">
                <w:rPr>
                  <w:rFonts w:cs="Arial"/>
                </w:rPr>
                <w:lastRenderedPageBreak/>
                <w:t>CA_3A-8A</w:t>
              </w:r>
            </w:ins>
          </w:p>
        </w:tc>
        <w:tc>
          <w:tcPr>
            <w:tcW w:w="2563" w:type="dxa"/>
            <w:tcBorders>
              <w:top w:val="nil"/>
              <w:left w:val="nil"/>
              <w:bottom w:val="single" w:sz="4" w:space="0" w:color="auto"/>
              <w:right w:val="single" w:sz="4" w:space="0" w:color="auto"/>
            </w:tcBorders>
            <w:vAlign w:val="bottom"/>
            <w:hideMark/>
          </w:tcPr>
          <w:p w14:paraId="7B8173E0" w14:textId="77777777" w:rsidR="00244514" w:rsidRPr="008D59D4" w:rsidRDefault="00244514" w:rsidP="00510313">
            <w:pPr>
              <w:pStyle w:val="TAL"/>
              <w:rPr>
                <w:ins w:id="5600" w:author="Ojas Choksi" w:date="2023-04-27T08:33:00Z"/>
                <w:rFonts w:cs="Arial"/>
                <w:sz w:val="16"/>
                <w:szCs w:val="16"/>
              </w:rPr>
            </w:pPr>
            <w:ins w:id="5601" w:author="Ojas Choksi" w:date="2023-04-27T08:33:00Z">
              <w:r w:rsidRPr="008D59D4">
                <w:rPr>
                  <w:rFonts w:cs="Arial"/>
                  <w:sz w:val="16"/>
                  <w:szCs w:val="16"/>
                </w:rPr>
                <w:t>E-UTRA Band 1, 20, 28, 31, 32, 33, 34, 38, 39, 40, 44, 50, 51, 65, 67, 72, 73, 74, 75, 76</w:t>
              </w:r>
            </w:ins>
          </w:p>
        </w:tc>
        <w:tc>
          <w:tcPr>
            <w:tcW w:w="889" w:type="dxa"/>
            <w:gridSpan w:val="2"/>
            <w:tcBorders>
              <w:top w:val="nil"/>
              <w:left w:val="nil"/>
              <w:bottom w:val="single" w:sz="4" w:space="0" w:color="auto"/>
              <w:right w:val="single" w:sz="4" w:space="0" w:color="auto"/>
            </w:tcBorders>
            <w:vAlign w:val="center"/>
            <w:hideMark/>
          </w:tcPr>
          <w:p w14:paraId="30475B0D" w14:textId="77777777" w:rsidR="00244514" w:rsidRPr="008D59D4" w:rsidRDefault="00244514" w:rsidP="00510313">
            <w:pPr>
              <w:pStyle w:val="TAR"/>
              <w:rPr>
                <w:ins w:id="5602" w:author="Ojas Choksi" w:date="2023-04-27T08:33:00Z"/>
                <w:rFonts w:cs="Arial"/>
                <w:sz w:val="16"/>
                <w:szCs w:val="16"/>
              </w:rPr>
            </w:pPr>
            <w:ins w:id="560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C7CD32C" w14:textId="77777777" w:rsidR="00244514" w:rsidRPr="008D59D4" w:rsidRDefault="00244514" w:rsidP="00510313">
            <w:pPr>
              <w:pStyle w:val="TAC"/>
              <w:rPr>
                <w:ins w:id="5604" w:author="Ojas Choksi" w:date="2023-04-27T08:33:00Z"/>
                <w:rFonts w:cs="Arial"/>
                <w:sz w:val="16"/>
                <w:szCs w:val="16"/>
              </w:rPr>
            </w:pPr>
            <w:ins w:id="560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BBE0379" w14:textId="77777777" w:rsidR="00244514" w:rsidRPr="008D59D4" w:rsidRDefault="00244514" w:rsidP="00510313">
            <w:pPr>
              <w:pStyle w:val="TAL"/>
              <w:rPr>
                <w:ins w:id="5606" w:author="Ojas Choksi" w:date="2023-04-27T08:33:00Z"/>
                <w:rFonts w:cs="Arial"/>
                <w:sz w:val="16"/>
                <w:szCs w:val="16"/>
              </w:rPr>
            </w:pPr>
            <w:ins w:id="560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397ED2E" w14:textId="77777777" w:rsidR="00244514" w:rsidRPr="008D59D4" w:rsidRDefault="00244514" w:rsidP="00510313">
            <w:pPr>
              <w:pStyle w:val="TAC"/>
              <w:rPr>
                <w:ins w:id="5608" w:author="Ojas Choksi" w:date="2023-04-27T08:33:00Z"/>
                <w:rFonts w:cs="Arial"/>
                <w:sz w:val="16"/>
                <w:szCs w:val="16"/>
              </w:rPr>
            </w:pPr>
            <w:ins w:id="560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672EEB4" w14:textId="77777777" w:rsidR="00244514" w:rsidRPr="008D59D4" w:rsidRDefault="00244514" w:rsidP="00510313">
            <w:pPr>
              <w:pStyle w:val="TAC"/>
              <w:rPr>
                <w:ins w:id="5610" w:author="Ojas Choksi" w:date="2023-04-27T08:33:00Z"/>
                <w:rFonts w:cs="Arial"/>
                <w:sz w:val="16"/>
                <w:szCs w:val="16"/>
              </w:rPr>
            </w:pPr>
            <w:ins w:id="561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123C45F0" w14:textId="77777777" w:rsidR="00244514" w:rsidRPr="008D59D4" w:rsidRDefault="00244514" w:rsidP="00510313">
            <w:pPr>
              <w:pStyle w:val="TAC"/>
              <w:rPr>
                <w:ins w:id="5612" w:author="Ojas Choksi" w:date="2023-04-27T08:33:00Z"/>
                <w:rFonts w:cs="Arial"/>
                <w:sz w:val="16"/>
                <w:szCs w:val="16"/>
              </w:rPr>
            </w:pPr>
          </w:p>
        </w:tc>
      </w:tr>
      <w:tr w:rsidR="00244514" w:rsidRPr="008D59D4" w14:paraId="0956B782" w14:textId="77777777" w:rsidTr="00510313">
        <w:trPr>
          <w:trHeight w:val="225"/>
          <w:jc w:val="center"/>
          <w:ins w:id="561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F256801" w14:textId="77777777" w:rsidR="00244514" w:rsidRPr="008D59D4" w:rsidRDefault="00244514" w:rsidP="00510313">
            <w:pPr>
              <w:spacing w:after="0"/>
              <w:rPr>
                <w:ins w:id="561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913F8D4" w14:textId="77777777" w:rsidR="00244514" w:rsidRPr="008D59D4" w:rsidRDefault="00244514" w:rsidP="00510313">
            <w:pPr>
              <w:pStyle w:val="TAL"/>
              <w:rPr>
                <w:ins w:id="5615" w:author="Ojas Choksi" w:date="2023-04-27T08:33:00Z"/>
                <w:rFonts w:cs="Arial"/>
                <w:sz w:val="16"/>
                <w:szCs w:val="16"/>
              </w:rPr>
            </w:pPr>
            <w:ins w:id="5616" w:author="Ojas Choksi" w:date="2023-04-27T08:33:00Z">
              <w:r w:rsidRPr="008D59D4">
                <w:rPr>
                  <w:rFonts w:cs="Arial"/>
                  <w:sz w:val="16"/>
                  <w:szCs w:val="16"/>
                </w:rPr>
                <w:t>E-UTRA band 3, 8</w:t>
              </w:r>
            </w:ins>
          </w:p>
        </w:tc>
        <w:tc>
          <w:tcPr>
            <w:tcW w:w="889" w:type="dxa"/>
            <w:gridSpan w:val="2"/>
            <w:tcBorders>
              <w:top w:val="nil"/>
              <w:left w:val="nil"/>
              <w:bottom w:val="single" w:sz="4" w:space="0" w:color="auto"/>
              <w:right w:val="single" w:sz="4" w:space="0" w:color="auto"/>
            </w:tcBorders>
            <w:vAlign w:val="center"/>
            <w:hideMark/>
          </w:tcPr>
          <w:p w14:paraId="6E3DD0A1" w14:textId="77777777" w:rsidR="00244514" w:rsidRPr="008D59D4" w:rsidRDefault="00244514" w:rsidP="00510313">
            <w:pPr>
              <w:pStyle w:val="TAR"/>
              <w:rPr>
                <w:ins w:id="5617" w:author="Ojas Choksi" w:date="2023-04-27T08:33:00Z"/>
                <w:rFonts w:cs="Arial"/>
                <w:sz w:val="16"/>
                <w:szCs w:val="16"/>
              </w:rPr>
            </w:pPr>
            <w:ins w:id="561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47994BE" w14:textId="77777777" w:rsidR="00244514" w:rsidRPr="008D59D4" w:rsidRDefault="00244514" w:rsidP="00510313">
            <w:pPr>
              <w:pStyle w:val="TAC"/>
              <w:rPr>
                <w:ins w:id="5619" w:author="Ojas Choksi" w:date="2023-04-27T08:33:00Z"/>
                <w:rFonts w:cs="Arial"/>
                <w:sz w:val="16"/>
                <w:szCs w:val="16"/>
              </w:rPr>
            </w:pPr>
            <w:ins w:id="562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74C185C" w14:textId="77777777" w:rsidR="00244514" w:rsidRPr="008D59D4" w:rsidRDefault="00244514" w:rsidP="00510313">
            <w:pPr>
              <w:pStyle w:val="TAL"/>
              <w:rPr>
                <w:ins w:id="5621" w:author="Ojas Choksi" w:date="2023-04-27T08:33:00Z"/>
                <w:rFonts w:cs="Arial"/>
                <w:sz w:val="16"/>
                <w:szCs w:val="16"/>
              </w:rPr>
            </w:pPr>
            <w:ins w:id="562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D4F6B5F" w14:textId="77777777" w:rsidR="00244514" w:rsidRPr="008D59D4" w:rsidRDefault="00244514" w:rsidP="00510313">
            <w:pPr>
              <w:pStyle w:val="TAC"/>
              <w:rPr>
                <w:ins w:id="5623" w:author="Ojas Choksi" w:date="2023-04-27T08:33:00Z"/>
                <w:rFonts w:cs="Arial"/>
                <w:sz w:val="16"/>
                <w:szCs w:val="16"/>
              </w:rPr>
            </w:pPr>
            <w:ins w:id="562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AD6EF36" w14:textId="77777777" w:rsidR="00244514" w:rsidRPr="008D59D4" w:rsidRDefault="00244514" w:rsidP="00510313">
            <w:pPr>
              <w:pStyle w:val="TAC"/>
              <w:rPr>
                <w:ins w:id="5625" w:author="Ojas Choksi" w:date="2023-04-27T08:33:00Z"/>
                <w:rFonts w:cs="Arial"/>
                <w:sz w:val="16"/>
                <w:szCs w:val="16"/>
              </w:rPr>
            </w:pPr>
            <w:ins w:id="562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2A399F8" w14:textId="77777777" w:rsidR="00244514" w:rsidRPr="008D59D4" w:rsidRDefault="00244514" w:rsidP="00510313">
            <w:pPr>
              <w:pStyle w:val="TAC"/>
              <w:rPr>
                <w:ins w:id="5627" w:author="Ojas Choksi" w:date="2023-04-27T08:33:00Z"/>
                <w:rFonts w:cs="Arial"/>
                <w:sz w:val="16"/>
                <w:szCs w:val="16"/>
              </w:rPr>
            </w:pPr>
            <w:ins w:id="5628" w:author="Ojas Choksi" w:date="2023-04-27T08:33:00Z">
              <w:r w:rsidRPr="008D59D4">
                <w:rPr>
                  <w:rFonts w:cs="Arial"/>
                  <w:sz w:val="16"/>
                  <w:szCs w:val="16"/>
                </w:rPr>
                <w:t>2, 3</w:t>
              </w:r>
            </w:ins>
          </w:p>
        </w:tc>
      </w:tr>
      <w:tr w:rsidR="00244514" w:rsidRPr="008D59D4" w14:paraId="6364B123" w14:textId="77777777" w:rsidTr="00510313">
        <w:trPr>
          <w:trHeight w:val="225"/>
          <w:jc w:val="center"/>
          <w:ins w:id="562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ECAA5CE" w14:textId="77777777" w:rsidR="00244514" w:rsidRPr="008D59D4" w:rsidRDefault="00244514" w:rsidP="00510313">
            <w:pPr>
              <w:spacing w:after="0"/>
              <w:rPr>
                <w:ins w:id="563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F47B6CA" w14:textId="77777777" w:rsidR="00244514" w:rsidRPr="008D59D4" w:rsidRDefault="00244514" w:rsidP="00510313">
            <w:pPr>
              <w:pStyle w:val="TAL"/>
              <w:rPr>
                <w:ins w:id="5631" w:author="Ojas Choksi" w:date="2023-04-27T08:33:00Z"/>
                <w:rFonts w:cs="Arial"/>
                <w:sz w:val="16"/>
                <w:szCs w:val="16"/>
              </w:rPr>
            </w:pPr>
            <w:ins w:id="5632" w:author="Ojas Choksi" w:date="2023-04-27T08:3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14:paraId="1D3C2CE4" w14:textId="77777777" w:rsidR="00244514" w:rsidRPr="008D59D4" w:rsidRDefault="00244514" w:rsidP="00510313">
            <w:pPr>
              <w:pStyle w:val="TAR"/>
              <w:rPr>
                <w:ins w:id="5633" w:author="Ojas Choksi" w:date="2023-04-27T08:33:00Z"/>
                <w:rFonts w:cs="Arial"/>
                <w:sz w:val="16"/>
                <w:szCs w:val="16"/>
              </w:rPr>
            </w:pPr>
            <w:ins w:id="563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892E193" w14:textId="77777777" w:rsidR="00244514" w:rsidRPr="008D59D4" w:rsidRDefault="00244514" w:rsidP="00510313">
            <w:pPr>
              <w:pStyle w:val="TAC"/>
              <w:rPr>
                <w:ins w:id="5635" w:author="Ojas Choksi" w:date="2023-04-27T08:33:00Z"/>
                <w:rFonts w:cs="Arial"/>
                <w:sz w:val="16"/>
                <w:szCs w:val="16"/>
              </w:rPr>
            </w:pPr>
            <w:ins w:id="563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5E48777" w14:textId="77777777" w:rsidR="00244514" w:rsidRPr="008D59D4" w:rsidRDefault="00244514" w:rsidP="00510313">
            <w:pPr>
              <w:pStyle w:val="TAL"/>
              <w:rPr>
                <w:ins w:id="5637" w:author="Ojas Choksi" w:date="2023-04-27T08:33:00Z"/>
                <w:rFonts w:cs="Arial"/>
                <w:sz w:val="16"/>
                <w:szCs w:val="16"/>
              </w:rPr>
            </w:pPr>
            <w:ins w:id="563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B2DA983" w14:textId="77777777" w:rsidR="00244514" w:rsidRPr="008D59D4" w:rsidRDefault="00244514" w:rsidP="00510313">
            <w:pPr>
              <w:pStyle w:val="TAC"/>
              <w:rPr>
                <w:ins w:id="5639" w:author="Ojas Choksi" w:date="2023-04-27T08:33:00Z"/>
                <w:rFonts w:cs="Arial"/>
                <w:sz w:val="16"/>
                <w:szCs w:val="16"/>
              </w:rPr>
            </w:pPr>
            <w:ins w:id="564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1CCD2CB" w14:textId="77777777" w:rsidR="00244514" w:rsidRPr="008D59D4" w:rsidRDefault="00244514" w:rsidP="00510313">
            <w:pPr>
              <w:pStyle w:val="TAC"/>
              <w:rPr>
                <w:ins w:id="5641" w:author="Ojas Choksi" w:date="2023-04-27T08:33:00Z"/>
                <w:rFonts w:cs="Arial"/>
                <w:sz w:val="16"/>
                <w:szCs w:val="16"/>
              </w:rPr>
            </w:pPr>
            <w:ins w:id="564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9BF852C" w14:textId="77777777" w:rsidR="00244514" w:rsidRPr="008D59D4" w:rsidRDefault="00244514" w:rsidP="00510313">
            <w:pPr>
              <w:pStyle w:val="TAC"/>
              <w:rPr>
                <w:ins w:id="5643" w:author="Ojas Choksi" w:date="2023-04-27T08:33:00Z"/>
                <w:rFonts w:cs="Arial"/>
                <w:sz w:val="16"/>
                <w:szCs w:val="16"/>
              </w:rPr>
            </w:pPr>
            <w:ins w:id="5644" w:author="Ojas Choksi" w:date="2023-04-27T08:33:00Z">
              <w:r w:rsidRPr="008D59D4">
                <w:rPr>
                  <w:rFonts w:cs="Arial"/>
                  <w:sz w:val="16"/>
                  <w:szCs w:val="16"/>
                </w:rPr>
                <w:t>10,11</w:t>
              </w:r>
            </w:ins>
          </w:p>
        </w:tc>
      </w:tr>
      <w:tr w:rsidR="00244514" w:rsidRPr="008D59D4" w14:paraId="6D3DB1D6" w14:textId="77777777" w:rsidTr="00510313">
        <w:trPr>
          <w:trHeight w:val="225"/>
          <w:jc w:val="center"/>
          <w:ins w:id="564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8EC88D9" w14:textId="77777777" w:rsidR="00244514" w:rsidRPr="008D59D4" w:rsidRDefault="00244514" w:rsidP="00510313">
            <w:pPr>
              <w:spacing w:after="0"/>
              <w:rPr>
                <w:ins w:id="564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54AAD59" w14:textId="77777777" w:rsidR="00244514" w:rsidRPr="008D59D4" w:rsidRDefault="00244514" w:rsidP="00510313">
            <w:pPr>
              <w:pStyle w:val="TAL"/>
              <w:rPr>
                <w:ins w:id="5647" w:author="Ojas Choksi" w:date="2023-04-27T08:33:00Z"/>
                <w:rFonts w:cs="Arial"/>
                <w:sz w:val="16"/>
                <w:szCs w:val="16"/>
                <w:lang w:eastAsia="zh-CN"/>
              </w:rPr>
            </w:pPr>
            <w:ins w:id="5648" w:author="Ojas Choksi" w:date="2023-04-27T08:33:00Z">
              <w:r w:rsidRPr="008D59D4">
                <w:rPr>
                  <w:rFonts w:cs="Arial"/>
                  <w:sz w:val="16"/>
                  <w:szCs w:val="16"/>
                </w:rPr>
                <w:t>E-UTRA band 7, 22, 41, 42, 43, 52</w:t>
              </w:r>
            </w:ins>
          </w:p>
          <w:p w14:paraId="6CE8F1DE" w14:textId="77777777" w:rsidR="00244514" w:rsidRPr="008D59D4" w:rsidRDefault="00244514" w:rsidP="00510313">
            <w:pPr>
              <w:pStyle w:val="TAL"/>
              <w:rPr>
                <w:ins w:id="5649" w:author="Ojas Choksi" w:date="2023-04-27T08:33:00Z"/>
                <w:rFonts w:cs="Arial"/>
                <w:sz w:val="16"/>
                <w:szCs w:val="16"/>
              </w:rPr>
            </w:pPr>
            <w:ins w:id="5650"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3F93B6E0" w14:textId="77777777" w:rsidR="00244514" w:rsidRPr="008D59D4" w:rsidRDefault="00244514" w:rsidP="00510313">
            <w:pPr>
              <w:pStyle w:val="TAR"/>
              <w:rPr>
                <w:ins w:id="5651" w:author="Ojas Choksi" w:date="2023-04-27T08:33:00Z"/>
                <w:rFonts w:cs="Arial"/>
                <w:sz w:val="16"/>
                <w:szCs w:val="16"/>
              </w:rPr>
            </w:pPr>
            <w:ins w:id="565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0DB9880" w14:textId="77777777" w:rsidR="00244514" w:rsidRPr="008D59D4" w:rsidRDefault="00244514" w:rsidP="00510313">
            <w:pPr>
              <w:pStyle w:val="TAC"/>
              <w:rPr>
                <w:ins w:id="5653" w:author="Ojas Choksi" w:date="2023-04-27T08:33:00Z"/>
                <w:rFonts w:cs="Arial"/>
                <w:sz w:val="16"/>
                <w:szCs w:val="16"/>
              </w:rPr>
            </w:pPr>
            <w:ins w:id="565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3763A46" w14:textId="77777777" w:rsidR="00244514" w:rsidRPr="008D59D4" w:rsidRDefault="00244514" w:rsidP="00510313">
            <w:pPr>
              <w:pStyle w:val="TAL"/>
              <w:rPr>
                <w:ins w:id="5655" w:author="Ojas Choksi" w:date="2023-04-27T08:33:00Z"/>
                <w:rFonts w:cs="Arial"/>
                <w:sz w:val="16"/>
                <w:szCs w:val="16"/>
              </w:rPr>
            </w:pPr>
            <w:ins w:id="565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9A645C2" w14:textId="77777777" w:rsidR="00244514" w:rsidRPr="008D59D4" w:rsidRDefault="00244514" w:rsidP="00510313">
            <w:pPr>
              <w:pStyle w:val="TAC"/>
              <w:rPr>
                <w:ins w:id="5657" w:author="Ojas Choksi" w:date="2023-04-27T08:33:00Z"/>
                <w:rFonts w:cs="Arial"/>
                <w:sz w:val="16"/>
                <w:szCs w:val="16"/>
              </w:rPr>
            </w:pPr>
            <w:ins w:id="565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ACECB0A" w14:textId="77777777" w:rsidR="00244514" w:rsidRPr="008D59D4" w:rsidRDefault="00244514" w:rsidP="00510313">
            <w:pPr>
              <w:pStyle w:val="TAC"/>
              <w:rPr>
                <w:ins w:id="5659" w:author="Ojas Choksi" w:date="2023-04-27T08:33:00Z"/>
                <w:rFonts w:cs="Arial"/>
                <w:sz w:val="16"/>
                <w:szCs w:val="16"/>
              </w:rPr>
            </w:pPr>
            <w:ins w:id="566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A5014DF" w14:textId="77777777" w:rsidR="00244514" w:rsidRPr="008D59D4" w:rsidRDefault="00244514" w:rsidP="00510313">
            <w:pPr>
              <w:pStyle w:val="TAC"/>
              <w:rPr>
                <w:ins w:id="5661" w:author="Ojas Choksi" w:date="2023-04-27T08:33:00Z"/>
                <w:rFonts w:cs="Arial"/>
                <w:sz w:val="16"/>
                <w:szCs w:val="16"/>
              </w:rPr>
            </w:pPr>
            <w:ins w:id="5662" w:author="Ojas Choksi" w:date="2023-04-27T08:33:00Z">
              <w:r w:rsidRPr="008D59D4">
                <w:rPr>
                  <w:rFonts w:cs="Arial"/>
                  <w:sz w:val="16"/>
                  <w:szCs w:val="16"/>
                </w:rPr>
                <w:t>2</w:t>
              </w:r>
            </w:ins>
          </w:p>
        </w:tc>
      </w:tr>
      <w:tr w:rsidR="00244514" w:rsidRPr="008D59D4" w14:paraId="400F6695" w14:textId="77777777" w:rsidTr="00510313">
        <w:trPr>
          <w:trHeight w:val="225"/>
          <w:jc w:val="center"/>
          <w:ins w:id="566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2DC3E46" w14:textId="77777777" w:rsidR="00244514" w:rsidRPr="008D59D4" w:rsidRDefault="00244514" w:rsidP="00510313">
            <w:pPr>
              <w:spacing w:after="0"/>
              <w:rPr>
                <w:ins w:id="5664"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064DF40D" w14:textId="77777777" w:rsidR="00244514" w:rsidRPr="008D59D4" w:rsidRDefault="00244514" w:rsidP="00510313">
            <w:pPr>
              <w:pStyle w:val="TAL"/>
              <w:rPr>
                <w:ins w:id="5665" w:author="Ojas Choksi" w:date="2023-04-27T08:33:00Z"/>
                <w:rFonts w:cs="Arial"/>
                <w:sz w:val="16"/>
                <w:szCs w:val="16"/>
              </w:rPr>
            </w:pPr>
            <w:ins w:id="566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7984A7F" w14:textId="77777777" w:rsidR="00244514" w:rsidRPr="008D59D4" w:rsidRDefault="00244514" w:rsidP="00510313">
            <w:pPr>
              <w:pStyle w:val="TAR"/>
              <w:rPr>
                <w:ins w:id="5667" w:author="Ojas Choksi" w:date="2023-04-27T08:33:00Z"/>
                <w:rFonts w:cs="Arial"/>
                <w:sz w:val="16"/>
                <w:szCs w:val="16"/>
              </w:rPr>
            </w:pPr>
            <w:ins w:id="5668"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286ED7AF" w14:textId="77777777" w:rsidR="00244514" w:rsidRPr="008D59D4" w:rsidRDefault="00244514" w:rsidP="00510313">
            <w:pPr>
              <w:pStyle w:val="TAC"/>
              <w:rPr>
                <w:ins w:id="5669" w:author="Ojas Choksi" w:date="2023-04-27T08:33:00Z"/>
                <w:rFonts w:cs="Arial"/>
                <w:sz w:val="16"/>
                <w:szCs w:val="16"/>
              </w:rPr>
            </w:pPr>
            <w:ins w:id="567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F551DA1" w14:textId="77777777" w:rsidR="00244514" w:rsidRPr="008D59D4" w:rsidRDefault="00244514" w:rsidP="00510313">
            <w:pPr>
              <w:pStyle w:val="TAL"/>
              <w:rPr>
                <w:ins w:id="5671" w:author="Ojas Choksi" w:date="2023-04-27T08:33:00Z"/>
                <w:rFonts w:cs="Arial"/>
                <w:sz w:val="16"/>
                <w:szCs w:val="16"/>
              </w:rPr>
            </w:pPr>
            <w:ins w:id="5672"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3F5E8726" w14:textId="77777777" w:rsidR="00244514" w:rsidRPr="008D59D4" w:rsidRDefault="00244514" w:rsidP="00510313">
            <w:pPr>
              <w:pStyle w:val="TAC"/>
              <w:rPr>
                <w:ins w:id="5673" w:author="Ojas Choksi" w:date="2023-04-27T08:33:00Z"/>
                <w:rFonts w:cs="Arial"/>
                <w:sz w:val="16"/>
                <w:szCs w:val="16"/>
              </w:rPr>
            </w:pPr>
            <w:ins w:id="5674"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28739898" w14:textId="77777777" w:rsidR="00244514" w:rsidRPr="008D59D4" w:rsidRDefault="00244514" w:rsidP="00510313">
            <w:pPr>
              <w:pStyle w:val="TAC"/>
              <w:rPr>
                <w:ins w:id="5675" w:author="Ojas Choksi" w:date="2023-04-27T08:33:00Z"/>
                <w:rFonts w:cs="Arial"/>
                <w:sz w:val="16"/>
                <w:szCs w:val="16"/>
              </w:rPr>
            </w:pPr>
            <w:ins w:id="5676"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75B1C63F" w14:textId="77777777" w:rsidR="00244514" w:rsidRPr="008D59D4" w:rsidRDefault="00244514" w:rsidP="00510313">
            <w:pPr>
              <w:pStyle w:val="TAC"/>
              <w:rPr>
                <w:ins w:id="5677" w:author="Ojas Choksi" w:date="2023-04-27T08:33:00Z"/>
                <w:rFonts w:cs="Arial"/>
                <w:sz w:val="16"/>
                <w:szCs w:val="16"/>
              </w:rPr>
            </w:pPr>
            <w:ins w:id="5678" w:author="Ojas Choksi" w:date="2023-04-27T08:33:00Z">
              <w:r w:rsidRPr="008D59D4">
                <w:rPr>
                  <w:rFonts w:cs="Arial"/>
                  <w:sz w:val="16"/>
                  <w:szCs w:val="16"/>
                </w:rPr>
                <w:t>4, 10, 11</w:t>
              </w:r>
            </w:ins>
          </w:p>
        </w:tc>
      </w:tr>
      <w:tr w:rsidR="00244514" w:rsidRPr="008D59D4" w14:paraId="7EF732E4" w14:textId="77777777" w:rsidTr="00510313">
        <w:trPr>
          <w:trHeight w:val="225"/>
          <w:jc w:val="center"/>
          <w:ins w:id="567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9DF3A2C" w14:textId="77777777" w:rsidR="00244514" w:rsidRPr="008D59D4" w:rsidRDefault="00244514" w:rsidP="00510313">
            <w:pPr>
              <w:spacing w:after="0"/>
              <w:rPr>
                <w:ins w:id="5680"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73C76DDE" w14:textId="77777777" w:rsidR="00244514" w:rsidRPr="008D59D4" w:rsidRDefault="00244514" w:rsidP="00510313">
            <w:pPr>
              <w:pStyle w:val="TAL"/>
              <w:rPr>
                <w:ins w:id="5681" w:author="Ojas Choksi" w:date="2023-04-27T08:33:00Z"/>
                <w:rFonts w:cs="Arial"/>
                <w:sz w:val="16"/>
                <w:szCs w:val="16"/>
              </w:rPr>
            </w:pPr>
            <w:ins w:id="568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4CECD37" w14:textId="77777777" w:rsidR="00244514" w:rsidRPr="008D59D4" w:rsidRDefault="00244514" w:rsidP="00510313">
            <w:pPr>
              <w:pStyle w:val="TAR"/>
              <w:rPr>
                <w:ins w:id="5683" w:author="Ojas Choksi" w:date="2023-04-27T08:33:00Z"/>
                <w:rFonts w:cs="Arial"/>
                <w:sz w:val="16"/>
                <w:szCs w:val="16"/>
              </w:rPr>
            </w:pPr>
            <w:ins w:id="5684" w:author="Ojas Choksi" w:date="2023-04-27T08:33:00Z">
              <w:r w:rsidRPr="008D59D4">
                <w:rPr>
                  <w:rFonts w:cs="Arial"/>
                  <w:sz w:val="16"/>
                  <w:szCs w:val="16"/>
                </w:rPr>
                <w:t>860</w:t>
              </w:r>
            </w:ins>
          </w:p>
        </w:tc>
        <w:tc>
          <w:tcPr>
            <w:tcW w:w="286" w:type="dxa"/>
            <w:tcBorders>
              <w:top w:val="nil"/>
              <w:left w:val="nil"/>
              <w:bottom w:val="single" w:sz="4" w:space="0" w:color="auto"/>
              <w:right w:val="single" w:sz="4" w:space="0" w:color="auto"/>
            </w:tcBorders>
            <w:vAlign w:val="center"/>
            <w:hideMark/>
          </w:tcPr>
          <w:p w14:paraId="4CA3A2A7" w14:textId="77777777" w:rsidR="00244514" w:rsidRPr="008D59D4" w:rsidRDefault="00244514" w:rsidP="00510313">
            <w:pPr>
              <w:pStyle w:val="TAC"/>
              <w:rPr>
                <w:ins w:id="5685" w:author="Ojas Choksi" w:date="2023-04-27T08:33:00Z"/>
                <w:rFonts w:cs="Arial"/>
                <w:sz w:val="16"/>
                <w:szCs w:val="16"/>
              </w:rPr>
            </w:pPr>
            <w:ins w:id="568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CA3BB2F" w14:textId="77777777" w:rsidR="00244514" w:rsidRPr="008D59D4" w:rsidRDefault="00244514" w:rsidP="00510313">
            <w:pPr>
              <w:pStyle w:val="TAL"/>
              <w:rPr>
                <w:ins w:id="5687" w:author="Ojas Choksi" w:date="2023-04-27T08:33:00Z"/>
                <w:rFonts w:cs="Arial"/>
                <w:sz w:val="16"/>
                <w:szCs w:val="16"/>
              </w:rPr>
            </w:pPr>
            <w:ins w:id="5688" w:author="Ojas Choksi" w:date="2023-04-27T08:33:00Z">
              <w:r w:rsidRPr="008D59D4">
                <w:rPr>
                  <w:rFonts w:cs="Arial"/>
                  <w:sz w:val="16"/>
                  <w:szCs w:val="16"/>
                </w:rPr>
                <w:t>89</w:t>
              </w:r>
              <w:r w:rsidRPr="008D59D4">
                <w:rPr>
                  <w:rFonts w:eastAsia="MS Mincho" w:cs="Arial"/>
                  <w:sz w:val="16"/>
                  <w:szCs w:val="16"/>
                </w:rPr>
                <w:t>0</w:t>
              </w:r>
            </w:ins>
          </w:p>
        </w:tc>
        <w:tc>
          <w:tcPr>
            <w:tcW w:w="1070" w:type="dxa"/>
            <w:tcBorders>
              <w:top w:val="nil"/>
              <w:left w:val="nil"/>
              <w:bottom w:val="single" w:sz="4" w:space="0" w:color="auto"/>
              <w:right w:val="single" w:sz="4" w:space="0" w:color="auto"/>
            </w:tcBorders>
            <w:vAlign w:val="center"/>
            <w:hideMark/>
          </w:tcPr>
          <w:p w14:paraId="7050BDBB" w14:textId="77777777" w:rsidR="00244514" w:rsidRPr="008D59D4" w:rsidRDefault="00244514" w:rsidP="00510313">
            <w:pPr>
              <w:pStyle w:val="TAC"/>
              <w:rPr>
                <w:ins w:id="5689" w:author="Ojas Choksi" w:date="2023-04-27T08:33:00Z"/>
                <w:rFonts w:cs="Arial"/>
                <w:sz w:val="16"/>
                <w:szCs w:val="16"/>
              </w:rPr>
            </w:pPr>
            <w:ins w:id="5690" w:author="Ojas Choksi" w:date="2023-04-27T08:33:00Z">
              <w:r w:rsidRPr="008D59D4">
                <w:rPr>
                  <w:rFonts w:cs="Arial"/>
                  <w:sz w:val="16"/>
                  <w:szCs w:val="16"/>
                </w:rPr>
                <w:t>-4</w:t>
              </w:r>
              <w:r w:rsidRPr="008D59D4">
                <w:rPr>
                  <w:rFonts w:eastAsia="MS Mincho" w:cs="Arial"/>
                  <w:sz w:val="16"/>
                  <w:szCs w:val="16"/>
                </w:rPr>
                <w:t>0</w:t>
              </w:r>
            </w:ins>
          </w:p>
        </w:tc>
        <w:tc>
          <w:tcPr>
            <w:tcW w:w="926" w:type="dxa"/>
            <w:tcBorders>
              <w:top w:val="nil"/>
              <w:left w:val="nil"/>
              <w:bottom w:val="single" w:sz="4" w:space="0" w:color="auto"/>
              <w:right w:val="single" w:sz="4" w:space="0" w:color="auto"/>
            </w:tcBorders>
            <w:noWrap/>
            <w:vAlign w:val="center"/>
            <w:hideMark/>
          </w:tcPr>
          <w:p w14:paraId="648BAFF5" w14:textId="77777777" w:rsidR="00244514" w:rsidRPr="008D59D4" w:rsidRDefault="00244514" w:rsidP="00510313">
            <w:pPr>
              <w:pStyle w:val="TAC"/>
              <w:rPr>
                <w:ins w:id="5691" w:author="Ojas Choksi" w:date="2023-04-27T08:33:00Z"/>
                <w:rFonts w:cs="Arial"/>
                <w:sz w:val="16"/>
                <w:szCs w:val="16"/>
              </w:rPr>
            </w:pPr>
            <w:ins w:id="5692"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DEA421D" w14:textId="77777777" w:rsidR="00244514" w:rsidRPr="008D59D4" w:rsidRDefault="00244514" w:rsidP="00510313">
            <w:pPr>
              <w:pStyle w:val="TAC"/>
              <w:rPr>
                <w:ins w:id="5693" w:author="Ojas Choksi" w:date="2023-04-27T08:33:00Z"/>
                <w:rFonts w:cs="Arial"/>
                <w:sz w:val="16"/>
                <w:szCs w:val="16"/>
              </w:rPr>
            </w:pPr>
            <w:ins w:id="5694" w:author="Ojas Choksi" w:date="2023-04-27T08:33:00Z">
              <w:r w:rsidRPr="008D59D4">
                <w:rPr>
                  <w:rFonts w:cs="Arial"/>
                  <w:sz w:val="16"/>
                  <w:szCs w:val="16"/>
                </w:rPr>
                <w:t>3,11,17</w:t>
              </w:r>
            </w:ins>
          </w:p>
        </w:tc>
      </w:tr>
      <w:tr w:rsidR="00244514" w:rsidRPr="008D59D4" w14:paraId="40F7A531" w14:textId="77777777" w:rsidTr="00510313">
        <w:trPr>
          <w:trHeight w:val="225"/>
          <w:jc w:val="center"/>
          <w:ins w:id="5695"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C68454B" w14:textId="77777777" w:rsidR="00244514" w:rsidRPr="008D59D4" w:rsidRDefault="00244514" w:rsidP="00510313">
            <w:pPr>
              <w:pStyle w:val="TAC"/>
              <w:rPr>
                <w:ins w:id="5696" w:author="Ojas Choksi" w:date="2023-04-27T08:33:00Z"/>
                <w:rFonts w:cs="Arial"/>
              </w:rPr>
            </w:pPr>
            <w:ins w:id="5697" w:author="Ojas Choksi" w:date="2023-04-27T08:33:00Z">
              <w:r w:rsidRPr="008D59D4">
                <w:rPr>
                  <w:rFonts w:cs="Arial"/>
                </w:rPr>
                <w:t>CA_3A-</w:t>
              </w:r>
              <w:r w:rsidRPr="008D59D4">
                <w:rPr>
                  <w:rFonts w:cs="Arial"/>
                  <w:lang w:eastAsia="zh-CN"/>
                </w:rPr>
                <w:t>11</w:t>
              </w:r>
              <w:r w:rsidRPr="008D59D4">
                <w:rPr>
                  <w:rFonts w:cs="Arial"/>
                </w:rPr>
                <w:t>A</w:t>
              </w:r>
            </w:ins>
          </w:p>
        </w:tc>
        <w:tc>
          <w:tcPr>
            <w:tcW w:w="2563" w:type="dxa"/>
            <w:tcBorders>
              <w:top w:val="nil"/>
              <w:left w:val="nil"/>
              <w:bottom w:val="single" w:sz="4" w:space="0" w:color="auto"/>
              <w:right w:val="single" w:sz="4" w:space="0" w:color="auto"/>
            </w:tcBorders>
            <w:vAlign w:val="bottom"/>
            <w:hideMark/>
          </w:tcPr>
          <w:p w14:paraId="773740CF" w14:textId="77777777" w:rsidR="00244514" w:rsidRPr="008D59D4" w:rsidRDefault="00244514" w:rsidP="00510313">
            <w:pPr>
              <w:pStyle w:val="TAL"/>
              <w:rPr>
                <w:ins w:id="5698" w:author="Ojas Choksi" w:date="2023-04-27T08:33:00Z"/>
                <w:rFonts w:cs="Arial"/>
                <w:sz w:val="16"/>
                <w:szCs w:val="16"/>
              </w:rPr>
            </w:pPr>
            <w:ins w:id="5699" w:author="Ojas Choksi" w:date="2023-04-27T08:33:00Z">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ins>
          </w:p>
        </w:tc>
        <w:tc>
          <w:tcPr>
            <w:tcW w:w="889" w:type="dxa"/>
            <w:gridSpan w:val="2"/>
            <w:tcBorders>
              <w:top w:val="nil"/>
              <w:left w:val="nil"/>
              <w:bottom w:val="single" w:sz="4" w:space="0" w:color="auto"/>
              <w:right w:val="single" w:sz="4" w:space="0" w:color="auto"/>
            </w:tcBorders>
            <w:vAlign w:val="center"/>
            <w:hideMark/>
          </w:tcPr>
          <w:p w14:paraId="1DBE3B10" w14:textId="77777777" w:rsidR="00244514" w:rsidRPr="008D59D4" w:rsidRDefault="00244514" w:rsidP="00510313">
            <w:pPr>
              <w:pStyle w:val="TAR"/>
              <w:rPr>
                <w:ins w:id="5700" w:author="Ojas Choksi" w:date="2023-04-27T08:33:00Z"/>
                <w:rFonts w:cs="Arial"/>
                <w:sz w:val="16"/>
                <w:szCs w:val="16"/>
              </w:rPr>
            </w:pPr>
            <w:ins w:id="5701" w:author="Ojas Choksi" w:date="2023-04-27T08:3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14:paraId="25ECA403" w14:textId="77777777" w:rsidR="00244514" w:rsidRPr="008D59D4" w:rsidRDefault="00244514" w:rsidP="00510313">
            <w:pPr>
              <w:pStyle w:val="TAC"/>
              <w:rPr>
                <w:ins w:id="5702" w:author="Ojas Choksi" w:date="2023-04-27T08:33:00Z"/>
                <w:rFonts w:cs="Arial"/>
                <w:sz w:val="16"/>
                <w:szCs w:val="16"/>
              </w:rPr>
            </w:pPr>
            <w:ins w:id="5703"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025CE0B5" w14:textId="77777777" w:rsidR="00244514" w:rsidRPr="008D59D4" w:rsidRDefault="00244514" w:rsidP="00510313">
            <w:pPr>
              <w:pStyle w:val="TAL"/>
              <w:rPr>
                <w:ins w:id="5704" w:author="Ojas Choksi" w:date="2023-04-27T08:33:00Z"/>
                <w:rFonts w:cs="Arial"/>
                <w:sz w:val="16"/>
                <w:szCs w:val="16"/>
              </w:rPr>
            </w:pPr>
            <w:ins w:id="5705" w:author="Ojas Choksi" w:date="2023-04-27T08:3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14:paraId="40253C85" w14:textId="77777777" w:rsidR="00244514" w:rsidRPr="008D59D4" w:rsidRDefault="00244514" w:rsidP="00510313">
            <w:pPr>
              <w:pStyle w:val="TAC"/>
              <w:rPr>
                <w:ins w:id="5706" w:author="Ojas Choksi" w:date="2023-04-27T08:33:00Z"/>
                <w:rFonts w:cs="Arial"/>
                <w:sz w:val="16"/>
                <w:szCs w:val="16"/>
              </w:rPr>
            </w:pPr>
            <w:ins w:id="5707"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6F8FA012" w14:textId="77777777" w:rsidR="00244514" w:rsidRPr="008D59D4" w:rsidRDefault="00244514" w:rsidP="00510313">
            <w:pPr>
              <w:pStyle w:val="TAC"/>
              <w:rPr>
                <w:ins w:id="5708" w:author="Ojas Choksi" w:date="2023-04-27T08:33:00Z"/>
                <w:rFonts w:eastAsia="MS Mincho" w:cs="Arial"/>
                <w:sz w:val="16"/>
                <w:szCs w:val="16"/>
              </w:rPr>
            </w:pPr>
            <w:ins w:id="5709"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73FCB6A4" w14:textId="77777777" w:rsidR="00244514" w:rsidRPr="008D59D4" w:rsidRDefault="00244514" w:rsidP="00510313">
            <w:pPr>
              <w:pStyle w:val="TAC"/>
              <w:rPr>
                <w:ins w:id="5710" w:author="Ojas Choksi" w:date="2023-04-27T08:33:00Z"/>
                <w:rFonts w:cs="Arial"/>
                <w:sz w:val="16"/>
                <w:szCs w:val="16"/>
              </w:rPr>
            </w:pPr>
          </w:p>
        </w:tc>
      </w:tr>
      <w:tr w:rsidR="00244514" w:rsidRPr="008D59D4" w14:paraId="007F1993" w14:textId="77777777" w:rsidTr="00510313">
        <w:trPr>
          <w:trHeight w:val="225"/>
          <w:jc w:val="center"/>
          <w:ins w:id="571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7892D20" w14:textId="77777777" w:rsidR="00244514" w:rsidRPr="008D59D4" w:rsidRDefault="00244514" w:rsidP="00510313">
            <w:pPr>
              <w:spacing w:after="0"/>
              <w:rPr>
                <w:ins w:id="571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952D24" w14:textId="77777777" w:rsidR="00244514" w:rsidRPr="008D59D4" w:rsidRDefault="00244514" w:rsidP="00510313">
            <w:pPr>
              <w:pStyle w:val="TAL"/>
              <w:rPr>
                <w:ins w:id="5713" w:author="Ojas Choksi" w:date="2023-04-27T08:33:00Z"/>
                <w:rFonts w:cs="Arial"/>
                <w:sz w:val="16"/>
                <w:szCs w:val="16"/>
              </w:rPr>
            </w:pPr>
            <w:ins w:id="5714" w:author="Ojas Choksi" w:date="2023-04-27T08:3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49F1BC7B" w14:textId="77777777" w:rsidR="00244514" w:rsidRPr="008D59D4" w:rsidRDefault="00244514" w:rsidP="00510313">
            <w:pPr>
              <w:pStyle w:val="TAR"/>
              <w:rPr>
                <w:ins w:id="5715" w:author="Ojas Choksi" w:date="2023-04-27T08:33:00Z"/>
                <w:rFonts w:cs="Arial"/>
                <w:sz w:val="16"/>
                <w:szCs w:val="16"/>
              </w:rPr>
            </w:pPr>
            <w:ins w:id="571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9D8A4EE" w14:textId="77777777" w:rsidR="00244514" w:rsidRPr="008D59D4" w:rsidRDefault="00244514" w:rsidP="00510313">
            <w:pPr>
              <w:pStyle w:val="TAC"/>
              <w:rPr>
                <w:ins w:id="5717" w:author="Ojas Choksi" w:date="2023-04-27T08:33:00Z"/>
                <w:rFonts w:cs="Arial"/>
                <w:sz w:val="16"/>
                <w:szCs w:val="16"/>
              </w:rPr>
            </w:pPr>
            <w:ins w:id="571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73C2E07" w14:textId="77777777" w:rsidR="00244514" w:rsidRPr="008D59D4" w:rsidRDefault="00244514" w:rsidP="00510313">
            <w:pPr>
              <w:pStyle w:val="TAL"/>
              <w:rPr>
                <w:ins w:id="5719" w:author="Ojas Choksi" w:date="2023-04-27T08:33:00Z"/>
                <w:rFonts w:cs="Arial"/>
                <w:sz w:val="16"/>
                <w:szCs w:val="16"/>
              </w:rPr>
            </w:pPr>
            <w:ins w:id="572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ABEAE25" w14:textId="77777777" w:rsidR="00244514" w:rsidRPr="008D59D4" w:rsidRDefault="00244514" w:rsidP="00510313">
            <w:pPr>
              <w:pStyle w:val="TAC"/>
              <w:rPr>
                <w:ins w:id="5721" w:author="Ojas Choksi" w:date="2023-04-27T08:33:00Z"/>
                <w:rFonts w:cs="Arial"/>
                <w:sz w:val="16"/>
                <w:szCs w:val="16"/>
              </w:rPr>
            </w:pPr>
            <w:ins w:id="572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02B6E9F" w14:textId="77777777" w:rsidR="00244514" w:rsidRPr="008D59D4" w:rsidRDefault="00244514" w:rsidP="00510313">
            <w:pPr>
              <w:pStyle w:val="TAC"/>
              <w:rPr>
                <w:ins w:id="5723" w:author="Ojas Choksi" w:date="2023-04-27T08:33:00Z"/>
                <w:rFonts w:eastAsia="MS Mincho" w:cs="Arial"/>
                <w:sz w:val="16"/>
                <w:szCs w:val="16"/>
              </w:rPr>
            </w:pPr>
            <w:ins w:id="572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D3FB7E8" w14:textId="77777777" w:rsidR="00244514" w:rsidRPr="008D59D4" w:rsidRDefault="00244514" w:rsidP="00510313">
            <w:pPr>
              <w:pStyle w:val="TAC"/>
              <w:rPr>
                <w:ins w:id="5725" w:author="Ojas Choksi" w:date="2023-04-27T08:33:00Z"/>
                <w:rFonts w:cs="Arial"/>
                <w:sz w:val="16"/>
                <w:szCs w:val="16"/>
              </w:rPr>
            </w:pPr>
            <w:ins w:id="5726" w:author="Ojas Choksi" w:date="2023-04-27T08:33:00Z">
              <w:r w:rsidRPr="008D59D4">
                <w:rPr>
                  <w:rFonts w:cs="Arial"/>
                  <w:sz w:val="16"/>
                  <w:szCs w:val="16"/>
                </w:rPr>
                <w:t>3</w:t>
              </w:r>
            </w:ins>
          </w:p>
        </w:tc>
      </w:tr>
      <w:tr w:rsidR="00244514" w:rsidRPr="008D59D4" w14:paraId="6C3E8EB7" w14:textId="77777777" w:rsidTr="00510313">
        <w:trPr>
          <w:trHeight w:val="225"/>
          <w:jc w:val="center"/>
          <w:ins w:id="572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704CB29" w14:textId="77777777" w:rsidR="00244514" w:rsidRPr="008D59D4" w:rsidRDefault="00244514" w:rsidP="00510313">
            <w:pPr>
              <w:spacing w:after="0"/>
              <w:rPr>
                <w:ins w:id="572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F2A48E" w14:textId="77777777" w:rsidR="00244514" w:rsidRPr="008D59D4" w:rsidRDefault="00244514" w:rsidP="00510313">
            <w:pPr>
              <w:pStyle w:val="TAL"/>
              <w:rPr>
                <w:ins w:id="5729" w:author="Ojas Choksi" w:date="2023-04-27T08:33:00Z"/>
                <w:rFonts w:cs="Arial"/>
                <w:sz w:val="16"/>
                <w:szCs w:val="16"/>
              </w:rPr>
            </w:pPr>
            <w:ins w:id="5730" w:author="Ojas Choksi" w:date="2023-04-27T08:33:00Z">
              <w:r w:rsidRPr="008D59D4">
                <w:rPr>
                  <w:sz w:val="16"/>
                  <w:szCs w:val="16"/>
                </w:rPr>
                <w:t>E-UTRA Band 42</w:t>
              </w:r>
            </w:ins>
          </w:p>
        </w:tc>
        <w:tc>
          <w:tcPr>
            <w:tcW w:w="889" w:type="dxa"/>
            <w:gridSpan w:val="2"/>
            <w:tcBorders>
              <w:top w:val="nil"/>
              <w:left w:val="nil"/>
              <w:bottom w:val="single" w:sz="4" w:space="0" w:color="auto"/>
              <w:right w:val="single" w:sz="4" w:space="0" w:color="auto"/>
            </w:tcBorders>
            <w:vAlign w:val="center"/>
            <w:hideMark/>
          </w:tcPr>
          <w:p w14:paraId="609FDDEC" w14:textId="77777777" w:rsidR="00244514" w:rsidRPr="008D59D4" w:rsidRDefault="00244514" w:rsidP="00510313">
            <w:pPr>
              <w:pStyle w:val="TAR"/>
              <w:rPr>
                <w:ins w:id="5731" w:author="Ojas Choksi" w:date="2023-04-27T08:33:00Z"/>
                <w:rFonts w:cs="Arial"/>
                <w:sz w:val="16"/>
                <w:szCs w:val="16"/>
              </w:rPr>
            </w:pPr>
            <w:ins w:id="5732" w:author="Ojas Choksi" w:date="2023-04-27T08:3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14:paraId="70119267" w14:textId="77777777" w:rsidR="00244514" w:rsidRPr="008D59D4" w:rsidRDefault="00244514" w:rsidP="00510313">
            <w:pPr>
              <w:pStyle w:val="TAC"/>
              <w:rPr>
                <w:ins w:id="5733" w:author="Ojas Choksi" w:date="2023-04-27T08:33:00Z"/>
                <w:rFonts w:cs="Arial"/>
                <w:sz w:val="16"/>
                <w:szCs w:val="16"/>
              </w:rPr>
            </w:pPr>
            <w:ins w:id="5734"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6D2A7A4B" w14:textId="77777777" w:rsidR="00244514" w:rsidRPr="008D59D4" w:rsidRDefault="00244514" w:rsidP="00510313">
            <w:pPr>
              <w:pStyle w:val="TAL"/>
              <w:rPr>
                <w:ins w:id="5735" w:author="Ojas Choksi" w:date="2023-04-27T08:33:00Z"/>
                <w:rFonts w:cs="Arial"/>
                <w:sz w:val="16"/>
                <w:szCs w:val="16"/>
              </w:rPr>
            </w:pPr>
            <w:ins w:id="5736" w:author="Ojas Choksi" w:date="2023-04-27T08:3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14:paraId="11A27946" w14:textId="77777777" w:rsidR="00244514" w:rsidRPr="008D59D4" w:rsidRDefault="00244514" w:rsidP="00510313">
            <w:pPr>
              <w:pStyle w:val="TAC"/>
              <w:rPr>
                <w:ins w:id="5737" w:author="Ojas Choksi" w:date="2023-04-27T08:33:00Z"/>
                <w:rFonts w:cs="Arial"/>
                <w:sz w:val="16"/>
                <w:szCs w:val="16"/>
              </w:rPr>
            </w:pPr>
            <w:ins w:id="5738"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11326CF" w14:textId="77777777" w:rsidR="00244514" w:rsidRPr="008D59D4" w:rsidRDefault="00244514" w:rsidP="00510313">
            <w:pPr>
              <w:pStyle w:val="TAC"/>
              <w:rPr>
                <w:ins w:id="5739" w:author="Ojas Choksi" w:date="2023-04-27T08:33:00Z"/>
                <w:rFonts w:eastAsia="MS Mincho" w:cs="Arial"/>
                <w:sz w:val="16"/>
                <w:szCs w:val="16"/>
              </w:rPr>
            </w:pPr>
            <w:ins w:id="5740"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76C48566" w14:textId="77777777" w:rsidR="00244514" w:rsidRPr="008D59D4" w:rsidRDefault="00244514" w:rsidP="00510313">
            <w:pPr>
              <w:pStyle w:val="TAC"/>
              <w:rPr>
                <w:ins w:id="5741" w:author="Ojas Choksi" w:date="2023-04-27T08:33:00Z"/>
                <w:rFonts w:cs="Arial"/>
                <w:sz w:val="16"/>
                <w:szCs w:val="16"/>
              </w:rPr>
            </w:pPr>
            <w:ins w:id="5742" w:author="Ojas Choksi" w:date="2023-04-27T08:33:00Z">
              <w:r w:rsidRPr="008D59D4">
                <w:rPr>
                  <w:sz w:val="16"/>
                  <w:szCs w:val="16"/>
                </w:rPr>
                <w:t>2</w:t>
              </w:r>
            </w:ins>
          </w:p>
        </w:tc>
      </w:tr>
      <w:tr w:rsidR="00244514" w:rsidRPr="008D59D4" w14:paraId="09D0686A" w14:textId="77777777" w:rsidTr="00510313">
        <w:trPr>
          <w:trHeight w:val="225"/>
          <w:jc w:val="center"/>
          <w:ins w:id="574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6F5FBA4" w14:textId="77777777" w:rsidR="00244514" w:rsidRPr="008D59D4" w:rsidRDefault="00244514" w:rsidP="00510313">
            <w:pPr>
              <w:spacing w:after="0"/>
              <w:rPr>
                <w:ins w:id="5744"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5C3917B" w14:textId="77777777" w:rsidR="00244514" w:rsidRPr="008D59D4" w:rsidRDefault="00244514" w:rsidP="00510313">
            <w:pPr>
              <w:pStyle w:val="TAL"/>
              <w:rPr>
                <w:ins w:id="5745" w:author="Ojas Choksi" w:date="2023-04-27T08:33:00Z"/>
                <w:rFonts w:cs="Arial"/>
                <w:sz w:val="16"/>
                <w:szCs w:val="16"/>
              </w:rPr>
            </w:pPr>
            <w:ins w:id="5746"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AB0D96E" w14:textId="77777777" w:rsidR="00244514" w:rsidRPr="008D59D4" w:rsidRDefault="00244514" w:rsidP="00510313">
            <w:pPr>
              <w:pStyle w:val="TAR"/>
              <w:rPr>
                <w:ins w:id="5747" w:author="Ojas Choksi" w:date="2023-04-27T08:33:00Z"/>
                <w:rFonts w:cs="Arial"/>
                <w:sz w:val="16"/>
                <w:szCs w:val="16"/>
              </w:rPr>
            </w:pPr>
            <w:ins w:id="5748" w:author="Ojas Choksi" w:date="2023-04-27T08:3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14:paraId="3D91F7D9" w14:textId="77777777" w:rsidR="00244514" w:rsidRPr="008D59D4" w:rsidRDefault="00244514" w:rsidP="00510313">
            <w:pPr>
              <w:pStyle w:val="TAC"/>
              <w:rPr>
                <w:ins w:id="5749" w:author="Ojas Choksi" w:date="2023-04-27T08:33:00Z"/>
                <w:rFonts w:cs="Arial"/>
                <w:sz w:val="16"/>
                <w:szCs w:val="16"/>
              </w:rPr>
            </w:pPr>
            <w:ins w:id="5750"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23DE2417" w14:textId="77777777" w:rsidR="00244514" w:rsidRPr="008D59D4" w:rsidRDefault="00244514" w:rsidP="00510313">
            <w:pPr>
              <w:pStyle w:val="TAL"/>
              <w:rPr>
                <w:ins w:id="5751" w:author="Ojas Choksi" w:date="2023-04-27T08:33:00Z"/>
                <w:rFonts w:cs="Arial"/>
                <w:sz w:val="16"/>
                <w:szCs w:val="16"/>
              </w:rPr>
            </w:pPr>
            <w:ins w:id="5752" w:author="Ojas Choksi" w:date="2023-04-27T08:3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14:paraId="1C1B3B2F" w14:textId="77777777" w:rsidR="00244514" w:rsidRPr="008D59D4" w:rsidRDefault="00244514" w:rsidP="00510313">
            <w:pPr>
              <w:pStyle w:val="TAC"/>
              <w:rPr>
                <w:ins w:id="5753" w:author="Ojas Choksi" w:date="2023-04-27T08:33:00Z"/>
                <w:rFonts w:cs="Arial"/>
                <w:sz w:val="16"/>
                <w:szCs w:val="16"/>
              </w:rPr>
            </w:pPr>
            <w:ins w:id="5754"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5BBA2FB9" w14:textId="77777777" w:rsidR="00244514" w:rsidRPr="008D59D4" w:rsidRDefault="00244514" w:rsidP="00510313">
            <w:pPr>
              <w:pStyle w:val="TAC"/>
              <w:rPr>
                <w:ins w:id="5755" w:author="Ojas Choksi" w:date="2023-04-27T08:33:00Z"/>
                <w:rFonts w:eastAsia="MS Mincho" w:cs="Arial"/>
                <w:sz w:val="16"/>
                <w:szCs w:val="16"/>
              </w:rPr>
            </w:pPr>
            <w:ins w:id="5756"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10C5A826" w14:textId="77777777" w:rsidR="00244514" w:rsidRPr="008D59D4" w:rsidRDefault="00244514" w:rsidP="00510313">
            <w:pPr>
              <w:pStyle w:val="TAC"/>
              <w:rPr>
                <w:ins w:id="5757" w:author="Ojas Choksi" w:date="2023-04-27T08:33:00Z"/>
                <w:rFonts w:cs="Arial"/>
                <w:sz w:val="16"/>
                <w:szCs w:val="16"/>
              </w:rPr>
            </w:pPr>
            <w:ins w:id="5758" w:author="Ojas Choksi" w:date="2023-04-27T08:33:00Z">
              <w:r w:rsidRPr="008D59D4">
                <w:rPr>
                  <w:sz w:val="16"/>
                  <w:szCs w:val="16"/>
                </w:rPr>
                <w:t> </w:t>
              </w:r>
            </w:ins>
          </w:p>
        </w:tc>
      </w:tr>
      <w:tr w:rsidR="00244514" w:rsidRPr="008D59D4" w14:paraId="5C5134AB" w14:textId="77777777" w:rsidTr="00510313">
        <w:trPr>
          <w:trHeight w:val="225"/>
          <w:jc w:val="center"/>
          <w:ins w:id="575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B425D3D" w14:textId="77777777" w:rsidR="00244514" w:rsidRPr="008D59D4" w:rsidRDefault="00244514" w:rsidP="00510313">
            <w:pPr>
              <w:spacing w:after="0"/>
              <w:rPr>
                <w:ins w:id="5760"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5BFF9F83" w14:textId="77777777" w:rsidR="00244514" w:rsidRPr="008D59D4" w:rsidRDefault="00244514" w:rsidP="00510313">
            <w:pPr>
              <w:pStyle w:val="TAL"/>
              <w:rPr>
                <w:ins w:id="5761" w:author="Ojas Choksi" w:date="2023-04-27T08:33:00Z"/>
                <w:rFonts w:cs="Arial"/>
                <w:sz w:val="16"/>
                <w:szCs w:val="16"/>
              </w:rPr>
            </w:pPr>
            <w:ins w:id="5762"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89740D3" w14:textId="77777777" w:rsidR="00244514" w:rsidRPr="008D59D4" w:rsidRDefault="00244514" w:rsidP="00510313">
            <w:pPr>
              <w:pStyle w:val="TAR"/>
              <w:rPr>
                <w:ins w:id="5763" w:author="Ojas Choksi" w:date="2023-04-27T08:33:00Z"/>
                <w:rFonts w:cs="Arial"/>
                <w:sz w:val="16"/>
                <w:szCs w:val="16"/>
              </w:rPr>
            </w:pPr>
            <w:ins w:id="5764" w:author="Ojas Choksi" w:date="2023-04-27T08:33:00Z">
              <w:r w:rsidRPr="008D59D4">
                <w:rPr>
                  <w:sz w:val="16"/>
                  <w:szCs w:val="16"/>
                </w:rPr>
                <w:t>1884.5</w:t>
              </w:r>
            </w:ins>
          </w:p>
        </w:tc>
        <w:tc>
          <w:tcPr>
            <w:tcW w:w="286" w:type="dxa"/>
            <w:tcBorders>
              <w:top w:val="nil"/>
              <w:left w:val="nil"/>
              <w:bottom w:val="single" w:sz="4" w:space="0" w:color="auto"/>
              <w:right w:val="single" w:sz="4" w:space="0" w:color="auto"/>
            </w:tcBorders>
            <w:vAlign w:val="center"/>
            <w:hideMark/>
          </w:tcPr>
          <w:p w14:paraId="5D9ECF7E" w14:textId="77777777" w:rsidR="00244514" w:rsidRPr="008D59D4" w:rsidRDefault="00244514" w:rsidP="00510313">
            <w:pPr>
              <w:pStyle w:val="TAC"/>
              <w:rPr>
                <w:ins w:id="5765" w:author="Ojas Choksi" w:date="2023-04-27T08:33:00Z"/>
                <w:rFonts w:cs="Arial"/>
                <w:sz w:val="16"/>
                <w:szCs w:val="16"/>
              </w:rPr>
            </w:pPr>
            <w:ins w:id="5766"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308B03E5" w14:textId="77777777" w:rsidR="00244514" w:rsidRPr="008D59D4" w:rsidRDefault="00244514" w:rsidP="00510313">
            <w:pPr>
              <w:pStyle w:val="TAL"/>
              <w:rPr>
                <w:ins w:id="5767" w:author="Ojas Choksi" w:date="2023-04-27T08:33:00Z"/>
                <w:rFonts w:cs="Arial"/>
                <w:sz w:val="16"/>
                <w:szCs w:val="16"/>
              </w:rPr>
            </w:pPr>
            <w:ins w:id="5768" w:author="Ojas Choksi" w:date="2023-04-27T08:3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14:paraId="602129FA" w14:textId="77777777" w:rsidR="00244514" w:rsidRPr="008D59D4" w:rsidRDefault="00244514" w:rsidP="00510313">
            <w:pPr>
              <w:pStyle w:val="TAC"/>
              <w:rPr>
                <w:ins w:id="5769" w:author="Ojas Choksi" w:date="2023-04-27T08:33:00Z"/>
                <w:rFonts w:cs="Arial"/>
                <w:sz w:val="16"/>
                <w:szCs w:val="16"/>
              </w:rPr>
            </w:pPr>
            <w:ins w:id="5770" w:author="Ojas Choksi" w:date="2023-04-27T08:3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14:paraId="73544817" w14:textId="77777777" w:rsidR="00244514" w:rsidRPr="008D59D4" w:rsidRDefault="00244514" w:rsidP="00510313">
            <w:pPr>
              <w:pStyle w:val="TAC"/>
              <w:rPr>
                <w:ins w:id="5771" w:author="Ojas Choksi" w:date="2023-04-27T08:33:00Z"/>
                <w:rFonts w:eastAsia="MS Mincho" w:cs="Arial"/>
                <w:sz w:val="16"/>
                <w:szCs w:val="16"/>
              </w:rPr>
            </w:pPr>
            <w:ins w:id="5772" w:author="Ojas Choksi" w:date="2023-04-27T08:3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14:paraId="035E8642" w14:textId="77777777" w:rsidR="00244514" w:rsidRPr="008D59D4" w:rsidRDefault="00244514" w:rsidP="00510313">
            <w:pPr>
              <w:pStyle w:val="TAC"/>
              <w:rPr>
                <w:ins w:id="5773" w:author="Ojas Choksi" w:date="2023-04-27T08:33:00Z"/>
                <w:rFonts w:cs="Arial"/>
                <w:sz w:val="16"/>
                <w:szCs w:val="16"/>
              </w:rPr>
            </w:pPr>
            <w:ins w:id="5774" w:author="Ojas Choksi" w:date="2023-04-27T08:33:00Z">
              <w:r w:rsidRPr="008D59D4">
                <w:rPr>
                  <w:sz w:val="16"/>
                  <w:szCs w:val="16"/>
                </w:rPr>
                <w:t>4</w:t>
              </w:r>
            </w:ins>
          </w:p>
        </w:tc>
      </w:tr>
      <w:tr w:rsidR="00244514" w:rsidRPr="008D59D4" w14:paraId="10540B32" w14:textId="77777777" w:rsidTr="00510313">
        <w:trPr>
          <w:trHeight w:val="225"/>
          <w:jc w:val="center"/>
          <w:ins w:id="577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25E61C8" w14:textId="77777777" w:rsidR="00244514" w:rsidRPr="008D59D4" w:rsidRDefault="00244514" w:rsidP="00510313">
            <w:pPr>
              <w:spacing w:after="0"/>
              <w:rPr>
                <w:ins w:id="577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69DA1171" w14:textId="77777777" w:rsidR="00244514" w:rsidRPr="008D59D4" w:rsidRDefault="00244514" w:rsidP="00510313">
            <w:pPr>
              <w:pStyle w:val="TAL"/>
              <w:rPr>
                <w:ins w:id="5777" w:author="Ojas Choksi" w:date="2023-04-27T08:33:00Z"/>
                <w:rFonts w:cs="Arial"/>
                <w:sz w:val="16"/>
                <w:szCs w:val="16"/>
              </w:rPr>
            </w:pPr>
            <w:ins w:id="5778"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DDC0972" w14:textId="77777777" w:rsidR="00244514" w:rsidRPr="008D59D4" w:rsidRDefault="00244514" w:rsidP="00510313">
            <w:pPr>
              <w:pStyle w:val="TAR"/>
              <w:rPr>
                <w:ins w:id="5779" w:author="Ojas Choksi" w:date="2023-04-27T08:33:00Z"/>
                <w:rFonts w:cs="Arial"/>
                <w:sz w:val="16"/>
                <w:szCs w:val="16"/>
              </w:rPr>
            </w:pPr>
            <w:ins w:id="5780" w:author="Ojas Choksi" w:date="2023-04-27T08:3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14:paraId="2D633BBF" w14:textId="77777777" w:rsidR="00244514" w:rsidRPr="008D59D4" w:rsidRDefault="00244514" w:rsidP="00510313">
            <w:pPr>
              <w:pStyle w:val="TAC"/>
              <w:rPr>
                <w:ins w:id="5781" w:author="Ojas Choksi" w:date="2023-04-27T08:33:00Z"/>
                <w:rFonts w:cs="Arial"/>
                <w:sz w:val="16"/>
                <w:szCs w:val="16"/>
              </w:rPr>
            </w:pPr>
            <w:ins w:id="5782"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52F7E66D" w14:textId="77777777" w:rsidR="00244514" w:rsidRPr="008D59D4" w:rsidRDefault="00244514" w:rsidP="00510313">
            <w:pPr>
              <w:pStyle w:val="TAL"/>
              <w:rPr>
                <w:ins w:id="5783" w:author="Ojas Choksi" w:date="2023-04-27T08:33:00Z"/>
                <w:rFonts w:cs="Arial"/>
                <w:sz w:val="16"/>
                <w:szCs w:val="16"/>
              </w:rPr>
            </w:pPr>
            <w:ins w:id="5784" w:author="Ojas Choksi" w:date="2023-04-27T08:3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14:paraId="0B4FCDD9" w14:textId="77777777" w:rsidR="00244514" w:rsidRPr="008D59D4" w:rsidRDefault="00244514" w:rsidP="00510313">
            <w:pPr>
              <w:pStyle w:val="TAC"/>
              <w:rPr>
                <w:ins w:id="5785" w:author="Ojas Choksi" w:date="2023-04-27T08:33:00Z"/>
                <w:rFonts w:cs="Arial"/>
                <w:sz w:val="16"/>
                <w:szCs w:val="16"/>
              </w:rPr>
            </w:pPr>
            <w:ins w:id="5786"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F98C70A" w14:textId="77777777" w:rsidR="00244514" w:rsidRPr="008D59D4" w:rsidRDefault="00244514" w:rsidP="00510313">
            <w:pPr>
              <w:pStyle w:val="TAC"/>
              <w:rPr>
                <w:ins w:id="5787" w:author="Ojas Choksi" w:date="2023-04-27T08:33:00Z"/>
                <w:rFonts w:eastAsia="MS Mincho" w:cs="Arial"/>
                <w:sz w:val="16"/>
                <w:szCs w:val="16"/>
              </w:rPr>
            </w:pPr>
            <w:ins w:id="5788"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73188FDD" w14:textId="77777777" w:rsidR="00244514" w:rsidRPr="008D59D4" w:rsidRDefault="00244514" w:rsidP="00510313">
            <w:pPr>
              <w:pStyle w:val="TAC"/>
              <w:rPr>
                <w:ins w:id="5789" w:author="Ojas Choksi" w:date="2023-04-27T08:33:00Z"/>
                <w:rFonts w:cs="Arial"/>
                <w:sz w:val="16"/>
                <w:szCs w:val="16"/>
              </w:rPr>
            </w:pPr>
          </w:p>
        </w:tc>
      </w:tr>
      <w:tr w:rsidR="00244514" w:rsidRPr="008D59D4" w14:paraId="26A3DF19" w14:textId="77777777" w:rsidTr="00510313">
        <w:trPr>
          <w:trHeight w:val="225"/>
          <w:jc w:val="center"/>
          <w:ins w:id="579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33E4506" w14:textId="77777777" w:rsidR="00244514" w:rsidRPr="008D59D4" w:rsidRDefault="00244514" w:rsidP="00510313">
            <w:pPr>
              <w:spacing w:after="0"/>
              <w:rPr>
                <w:ins w:id="5791"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06EAB214" w14:textId="77777777" w:rsidR="00244514" w:rsidRPr="008D59D4" w:rsidRDefault="00244514" w:rsidP="00510313">
            <w:pPr>
              <w:pStyle w:val="TAL"/>
              <w:rPr>
                <w:ins w:id="5792" w:author="Ojas Choksi" w:date="2023-04-27T08:33:00Z"/>
                <w:rFonts w:cs="Arial"/>
                <w:sz w:val="16"/>
                <w:szCs w:val="16"/>
              </w:rPr>
            </w:pPr>
            <w:ins w:id="5793"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4BE53E6" w14:textId="77777777" w:rsidR="00244514" w:rsidRPr="008D59D4" w:rsidRDefault="00244514" w:rsidP="00510313">
            <w:pPr>
              <w:pStyle w:val="TAR"/>
              <w:rPr>
                <w:ins w:id="5794" w:author="Ojas Choksi" w:date="2023-04-27T08:33:00Z"/>
                <w:rFonts w:cs="Arial"/>
                <w:sz w:val="16"/>
                <w:szCs w:val="16"/>
              </w:rPr>
            </w:pPr>
            <w:ins w:id="5795" w:author="Ojas Choksi" w:date="2023-04-27T08:3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14:paraId="44A59CF3" w14:textId="77777777" w:rsidR="00244514" w:rsidRPr="008D59D4" w:rsidRDefault="00244514" w:rsidP="00510313">
            <w:pPr>
              <w:pStyle w:val="TAC"/>
              <w:rPr>
                <w:ins w:id="5796" w:author="Ojas Choksi" w:date="2023-04-27T08:33:00Z"/>
                <w:rFonts w:cs="Arial"/>
                <w:sz w:val="16"/>
                <w:szCs w:val="16"/>
              </w:rPr>
            </w:pPr>
            <w:ins w:id="5797"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2082F151" w14:textId="77777777" w:rsidR="00244514" w:rsidRPr="008D59D4" w:rsidRDefault="00244514" w:rsidP="00510313">
            <w:pPr>
              <w:pStyle w:val="TAL"/>
              <w:rPr>
                <w:ins w:id="5798" w:author="Ojas Choksi" w:date="2023-04-27T08:33:00Z"/>
                <w:rFonts w:cs="Arial"/>
                <w:sz w:val="16"/>
                <w:szCs w:val="16"/>
              </w:rPr>
            </w:pPr>
            <w:ins w:id="5799" w:author="Ojas Choksi" w:date="2023-04-27T08:3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14:paraId="5A707E80" w14:textId="77777777" w:rsidR="00244514" w:rsidRPr="008D59D4" w:rsidRDefault="00244514" w:rsidP="00510313">
            <w:pPr>
              <w:pStyle w:val="TAC"/>
              <w:rPr>
                <w:ins w:id="5800" w:author="Ojas Choksi" w:date="2023-04-27T08:33:00Z"/>
                <w:rFonts w:cs="Arial"/>
                <w:sz w:val="16"/>
                <w:szCs w:val="16"/>
              </w:rPr>
            </w:pPr>
            <w:ins w:id="5801"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8B1D8AE" w14:textId="77777777" w:rsidR="00244514" w:rsidRPr="008D59D4" w:rsidRDefault="00244514" w:rsidP="00510313">
            <w:pPr>
              <w:pStyle w:val="TAC"/>
              <w:rPr>
                <w:ins w:id="5802" w:author="Ojas Choksi" w:date="2023-04-27T08:33:00Z"/>
                <w:rFonts w:eastAsia="MS Mincho" w:cs="Arial"/>
                <w:sz w:val="16"/>
                <w:szCs w:val="16"/>
              </w:rPr>
            </w:pPr>
            <w:ins w:id="5803"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49D25F6E" w14:textId="77777777" w:rsidR="00244514" w:rsidRPr="008D59D4" w:rsidRDefault="00244514" w:rsidP="00510313">
            <w:pPr>
              <w:pStyle w:val="TAC"/>
              <w:rPr>
                <w:ins w:id="5804" w:author="Ojas Choksi" w:date="2023-04-27T08:33:00Z"/>
                <w:rFonts w:cs="Arial"/>
                <w:sz w:val="16"/>
                <w:szCs w:val="16"/>
              </w:rPr>
            </w:pPr>
          </w:p>
        </w:tc>
      </w:tr>
      <w:tr w:rsidR="00244514" w:rsidRPr="008D59D4" w14:paraId="0C733A62" w14:textId="77777777" w:rsidTr="00510313">
        <w:trPr>
          <w:trHeight w:val="225"/>
          <w:jc w:val="center"/>
          <w:ins w:id="5805"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7B27747" w14:textId="77777777" w:rsidR="00244514" w:rsidRPr="008D59D4" w:rsidRDefault="00244514" w:rsidP="00510313">
            <w:pPr>
              <w:pStyle w:val="TAC"/>
              <w:rPr>
                <w:ins w:id="5806" w:author="Ojas Choksi" w:date="2023-04-27T08:33:00Z"/>
                <w:rFonts w:cs="Arial"/>
              </w:rPr>
            </w:pPr>
            <w:ins w:id="5807" w:author="Ojas Choksi" w:date="2023-04-27T08:33:00Z">
              <w:r w:rsidRPr="008D59D4">
                <w:rPr>
                  <w:rFonts w:cs="Arial"/>
                </w:rPr>
                <w:t>CA_3A-1</w:t>
              </w:r>
              <w:r w:rsidRPr="008D59D4">
                <w:rPr>
                  <w:rFonts w:cs="Arial"/>
                  <w:lang w:eastAsia="zh-CN"/>
                </w:rPr>
                <w:t>8A</w:t>
              </w:r>
            </w:ins>
          </w:p>
        </w:tc>
        <w:tc>
          <w:tcPr>
            <w:tcW w:w="2563" w:type="dxa"/>
            <w:tcBorders>
              <w:top w:val="nil"/>
              <w:left w:val="nil"/>
              <w:bottom w:val="single" w:sz="4" w:space="0" w:color="auto"/>
              <w:right w:val="single" w:sz="4" w:space="0" w:color="auto"/>
            </w:tcBorders>
            <w:vAlign w:val="center"/>
            <w:hideMark/>
          </w:tcPr>
          <w:p w14:paraId="1496DDA6" w14:textId="77777777" w:rsidR="00244514" w:rsidRPr="008D59D4" w:rsidRDefault="00244514" w:rsidP="00510313">
            <w:pPr>
              <w:pStyle w:val="TAL"/>
              <w:rPr>
                <w:ins w:id="5808" w:author="Ojas Choksi" w:date="2023-04-27T08:33:00Z"/>
                <w:sz w:val="16"/>
                <w:szCs w:val="16"/>
                <w:lang w:eastAsia="zh-CN"/>
              </w:rPr>
            </w:pPr>
            <w:ins w:id="5809" w:author="Ojas Choksi" w:date="2023-04-27T08:33:00Z">
              <w:r w:rsidRPr="008D59D4">
                <w:rPr>
                  <w:sz w:val="16"/>
                  <w:szCs w:val="16"/>
                </w:rPr>
                <w:t xml:space="preserve">E-UTRA Band 1, 3, 11, 21, 28, 34, </w:t>
              </w:r>
              <w:r w:rsidRPr="008D59D4">
                <w:rPr>
                  <w:rFonts w:eastAsia="MS Mincho" w:cs="Arial"/>
                  <w:sz w:val="16"/>
                  <w:szCs w:val="16"/>
                </w:rPr>
                <w:t xml:space="preserve">40, </w:t>
              </w:r>
              <w:r w:rsidRPr="008D59D4">
                <w:rPr>
                  <w:sz w:val="16"/>
                  <w:szCs w:val="16"/>
                </w:rPr>
                <w:t>65</w:t>
              </w:r>
            </w:ins>
          </w:p>
          <w:p w14:paraId="7AC1F0B5" w14:textId="77777777" w:rsidR="00244514" w:rsidRPr="008D59D4" w:rsidRDefault="00244514" w:rsidP="00510313">
            <w:pPr>
              <w:pStyle w:val="TAL"/>
              <w:rPr>
                <w:ins w:id="5810" w:author="Ojas Choksi" w:date="2023-04-27T08:33:00Z"/>
                <w:rFonts w:cs="Arial"/>
                <w:sz w:val="16"/>
                <w:szCs w:val="16"/>
              </w:rPr>
            </w:pPr>
            <w:ins w:id="5811" w:author="Ojas Choksi" w:date="2023-04-27T08:3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14:paraId="7D3C53ED" w14:textId="77777777" w:rsidR="00244514" w:rsidRPr="008D59D4" w:rsidRDefault="00244514" w:rsidP="00510313">
            <w:pPr>
              <w:pStyle w:val="TAR"/>
              <w:rPr>
                <w:ins w:id="5812" w:author="Ojas Choksi" w:date="2023-04-27T08:33:00Z"/>
                <w:rFonts w:cs="Arial"/>
                <w:sz w:val="16"/>
                <w:szCs w:val="16"/>
              </w:rPr>
            </w:pPr>
            <w:ins w:id="5813" w:author="Ojas Choksi" w:date="2023-04-27T08:33:00Z">
              <w:r w:rsidRPr="008D59D4">
                <w:rPr>
                  <w:sz w:val="16"/>
                  <w:szCs w:val="16"/>
                </w:rPr>
                <w:t>F</w:t>
              </w:r>
              <w:r w:rsidRPr="008D59D4">
                <w:rPr>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E6C94D3" w14:textId="77777777" w:rsidR="00244514" w:rsidRPr="008D59D4" w:rsidRDefault="00244514" w:rsidP="00510313">
            <w:pPr>
              <w:pStyle w:val="TAC"/>
              <w:rPr>
                <w:ins w:id="5814" w:author="Ojas Choksi" w:date="2023-04-27T08:33:00Z"/>
                <w:rFonts w:cs="Arial"/>
                <w:sz w:val="16"/>
                <w:szCs w:val="16"/>
              </w:rPr>
            </w:pPr>
            <w:ins w:id="5815"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76962184" w14:textId="77777777" w:rsidR="00244514" w:rsidRPr="008D59D4" w:rsidRDefault="00244514" w:rsidP="00510313">
            <w:pPr>
              <w:pStyle w:val="TAL"/>
              <w:rPr>
                <w:ins w:id="5816" w:author="Ojas Choksi" w:date="2023-04-27T08:33:00Z"/>
                <w:rFonts w:cs="Arial"/>
                <w:sz w:val="16"/>
                <w:szCs w:val="16"/>
              </w:rPr>
            </w:pPr>
            <w:ins w:id="5817"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890AE00" w14:textId="77777777" w:rsidR="00244514" w:rsidRPr="008D59D4" w:rsidRDefault="00244514" w:rsidP="00510313">
            <w:pPr>
              <w:pStyle w:val="TAC"/>
              <w:rPr>
                <w:ins w:id="5818" w:author="Ojas Choksi" w:date="2023-04-27T08:33:00Z"/>
                <w:rFonts w:cs="Arial"/>
                <w:sz w:val="16"/>
                <w:szCs w:val="16"/>
              </w:rPr>
            </w:pPr>
            <w:ins w:id="5819"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61702950" w14:textId="77777777" w:rsidR="00244514" w:rsidRPr="008D59D4" w:rsidRDefault="00244514" w:rsidP="00510313">
            <w:pPr>
              <w:pStyle w:val="TAC"/>
              <w:rPr>
                <w:ins w:id="5820" w:author="Ojas Choksi" w:date="2023-04-27T08:33:00Z"/>
                <w:rFonts w:eastAsia="MS Mincho" w:cs="Arial"/>
                <w:sz w:val="16"/>
                <w:szCs w:val="16"/>
              </w:rPr>
            </w:pPr>
            <w:ins w:id="5821"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26EDD0E2" w14:textId="77777777" w:rsidR="00244514" w:rsidRPr="008D59D4" w:rsidRDefault="00244514" w:rsidP="00510313">
            <w:pPr>
              <w:pStyle w:val="TAC"/>
              <w:rPr>
                <w:ins w:id="5822" w:author="Ojas Choksi" w:date="2023-04-27T08:33:00Z"/>
                <w:rFonts w:cs="Arial"/>
                <w:sz w:val="16"/>
                <w:szCs w:val="16"/>
              </w:rPr>
            </w:pPr>
          </w:p>
        </w:tc>
      </w:tr>
      <w:tr w:rsidR="00244514" w:rsidRPr="008D59D4" w14:paraId="0FD5DB40" w14:textId="77777777" w:rsidTr="00510313">
        <w:trPr>
          <w:trHeight w:val="225"/>
          <w:jc w:val="center"/>
          <w:ins w:id="582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B9371A2" w14:textId="77777777" w:rsidR="00244514" w:rsidRPr="008D59D4" w:rsidRDefault="00244514" w:rsidP="00510313">
            <w:pPr>
              <w:spacing w:after="0"/>
              <w:rPr>
                <w:ins w:id="582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7B17E3" w14:textId="77777777" w:rsidR="00244514" w:rsidRPr="008D59D4" w:rsidRDefault="00244514" w:rsidP="00510313">
            <w:pPr>
              <w:pStyle w:val="TAL"/>
              <w:rPr>
                <w:ins w:id="5825" w:author="Ojas Choksi" w:date="2023-04-27T08:33:00Z"/>
                <w:sz w:val="16"/>
                <w:szCs w:val="16"/>
              </w:rPr>
            </w:pPr>
            <w:ins w:id="5826" w:author="Ojas Choksi" w:date="2023-04-27T08:3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14:paraId="6750369B" w14:textId="77777777" w:rsidR="00244514" w:rsidRPr="008D59D4" w:rsidRDefault="00244514" w:rsidP="00510313">
            <w:pPr>
              <w:pStyle w:val="TAR"/>
              <w:rPr>
                <w:ins w:id="5827" w:author="Ojas Choksi" w:date="2023-04-27T08:33:00Z"/>
                <w:sz w:val="16"/>
                <w:szCs w:val="16"/>
              </w:rPr>
            </w:pPr>
            <w:ins w:id="5828" w:author="Ojas Choksi" w:date="2023-04-27T08:33:00Z">
              <w:r w:rsidRPr="008D59D4">
                <w:rPr>
                  <w:sz w:val="16"/>
                  <w:szCs w:val="16"/>
                </w:rPr>
                <w:t>F</w:t>
              </w:r>
              <w:r w:rsidRPr="008D59D4">
                <w:rPr>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B4BBBAB" w14:textId="77777777" w:rsidR="00244514" w:rsidRPr="008D59D4" w:rsidRDefault="00244514" w:rsidP="00510313">
            <w:pPr>
              <w:pStyle w:val="TAC"/>
              <w:rPr>
                <w:ins w:id="5829" w:author="Ojas Choksi" w:date="2023-04-27T08:33:00Z"/>
                <w:sz w:val="16"/>
                <w:szCs w:val="16"/>
              </w:rPr>
            </w:pPr>
            <w:ins w:id="5830"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736B3D0D" w14:textId="77777777" w:rsidR="00244514" w:rsidRPr="008D59D4" w:rsidRDefault="00244514" w:rsidP="00510313">
            <w:pPr>
              <w:pStyle w:val="TAL"/>
              <w:rPr>
                <w:ins w:id="5831" w:author="Ojas Choksi" w:date="2023-04-27T08:33:00Z"/>
                <w:sz w:val="16"/>
                <w:szCs w:val="16"/>
              </w:rPr>
            </w:pPr>
            <w:ins w:id="5832"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41202D2" w14:textId="77777777" w:rsidR="00244514" w:rsidRPr="008D59D4" w:rsidRDefault="00244514" w:rsidP="00510313">
            <w:pPr>
              <w:pStyle w:val="TAC"/>
              <w:rPr>
                <w:ins w:id="5833" w:author="Ojas Choksi" w:date="2023-04-27T08:33:00Z"/>
                <w:sz w:val="16"/>
                <w:szCs w:val="16"/>
              </w:rPr>
            </w:pPr>
            <w:ins w:id="5834"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72033017" w14:textId="77777777" w:rsidR="00244514" w:rsidRPr="008D59D4" w:rsidRDefault="00244514" w:rsidP="00510313">
            <w:pPr>
              <w:pStyle w:val="TAC"/>
              <w:rPr>
                <w:ins w:id="5835" w:author="Ojas Choksi" w:date="2023-04-27T08:33:00Z"/>
                <w:sz w:val="16"/>
                <w:szCs w:val="16"/>
              </w:rPr>
            </w:pPr>
            <w:ins w:id="5836"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7F58E1A8" w14:textId="77777777" w:rsidR="00244514" w:rsidRPr="008D59D4" w:rsidRDefault="00244514" w:rsidP="00510313">
            <w:pPr>
              <w:pStyle w:val="TAC"/>
              <w:rPr>
                <w:ins w:id="5837" w:author="Ojas Choksi" w:date="2023-04-27T08:33:00Z"/>
                <w:rFonts w:cs="Arial"/>
                <w:sz w:val="16"/>
                <w:szCs w:val="16"/>
              </w:rPr>
            </w:pPr>
            <w:ins w:id="5838" w:author="Ojas Choksi" w:date="2023-04-27T08:33:00Z">
              <w:r w:rsidRPr="008D59D4">
                <w:rPr>
                  <w:rFonts w:cs="Arial"/>
                  <w:sz w:val="16"/>
                  <w:szCs w:val="16"/>
                </w:rPr>
                <w:t>2</w:t>
              </w:r>
            </w:ins>
          </w:p>
        </w:tc>
      </w:tr>
      <w:tr w:rsidR="00244514" w:rsidRPr="008D59D4" w14:paraId="6D31E52A" w14:textId="77777777" w:rsidTr="00510313">
        <w:trPr>
          <w:trHeight w:val="225"/>
          <w:jc w:val="center"/>
          <w:ins w:id="583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A48EB69" w14:textId="77777777" w:rsidR="00244514" w:rsidRPr="008D59D4" w:rsidRDefault="00244514" w:rsidP="00510313">
            <w:pPr>
              <w:spacing w:after="0"/>
              <w:rPr>
                <w:ins w:id="584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7BE7B8" w14:textId="77777777" w:rsidR="00244514" w:rsidRPr="008D59D4" w:rsidRDefault="00244514" w:rsidP="00510313">
            <w:pPr>
              <w:pStyle w:val="TAL"/>
              <w:rPr>
                <w:ins w:id="5841" w:author="Ojas Choksi" w:date="2023-04-27T08:33:00Z"/>
                <w:rFonts w:cs="Arial"/>
                <w:sz w:val="16"/>
                <w:szCs w:val="16"/>
              </w:rPr>
            </w:pPr>
            <w:ins w:id="5842"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E75701B" w14:textId="77777777" w:rsidR="00244514" w:rsidRPr="008D59D4" w:rsidRDefault="00244514" w:rsidP="00510313">
            <w:pPr>
              <w:pStyle w:val="TAR"/>
              <w:rPr>
                <w:ins w:id="5843" w:author="Ojas Choksi" w:date="2023-04-27T08:33:00Z"/>
                <w:rFonts w:cs="Arial"/>
                <w:sz w:val="16"/>
                <w:szCs w:val="16"/>
              </w:rPr>
            </w:pPr>
            <w:ins w:id="5844" w:author="Ojas Choksi" w:date="2023-04-27T08:3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14:paraId="7A5ABC28" w14:textId="77777777" w:rsidR="00244514" w:rsidRPr="008D59D4" w:rsidRDefault="00244514" w:rsidP="00510313">
            <w:pPr>
              <w:pStyle w:val="TAC"/>
              <w:rPr>
                <w:ins w:id="5845" w:author="Ojas Choksi" w:date="2023-04-27T08:33:00Z"/>
                <w:rFonts w:cs="Arial"/>
                <w:sz w:val="16"/>
                <w:szCs w:val="16"/>
              </w:rPr>
            </w:pPr>
            <w:ins w:id="5846"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05F15095" w14:textId="77777777" w:rsidR="00244514" w:rsidRPr="008D59D4" w:rsidRDefault="00244514" w:rsidP="00510313">
            <w:pPr>
              <w:pStyle w:val="TAL"/>
              <w:rPr>
                <w:ins w:id="5847" w:author="Ojas Choksi" w:date="2023-04-27T08:33:00Z"/>
                <w:rFonts w:cs="Arial"/>
                <w:sz w:val="16"/>
                <w:szCs w:val="16"/>
              </w:rPr>
            </w:pPr>
            <w:ins w:id="5848" w:author="Ojas Choksi" w:date="2023-04-27T08:3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14:paraId="15AD15F6" w14:textId="77777777" w:rsidR="00244514" w:rsidRPr="008D59D4" w:rsidRDefault="00244514" w:rsidP="00510313">
            <w:pPr>
              <w:pStyle w:val="TAC"/>
              <w:rPr>
                <w:ins w:id="5849" w:author="Ojas Choksi" w:date="2023-04-27T08:33:00Z"/>
                <w:rFonts w:cs="Arial"/>
                <w:sz w:val="16"/>
                <w:szCs w:val="16"/>
              </w:rPr>
            </w:pPr>
            <w:ins w:id="5850"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C3029D4" w14:textId="77777777" w:rsidR="00244514" w:rsidRPr="008D59D4" w:rsidRDefault="00244514" w:rsidP="00510313">
            <w:pPr>
              <w:pStyle w:val="TAC"/>
              <w:rPr>
                <w:ins w:id="5851" w:author="Ojas Choksi" w:date="2023-04-27T08:33:00Z"/>
                <w:rFonts w:eastAsia="MS Mincho" w:cs="Arial"/>
                <w:sz w:val="16"/>
                <w:szCs w:val="16"/>
              </w:rPr>
            </w:pPr>
            <w:ins w:id="5852"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4EC16AFA" w14:textId="77777777" w:rsidR="00244514" w:rsidRPr="008D59D4" w:rsidRDefault="00244514" w:rsidP="00510313">
            <w:pPr>
              <w:pStyle w:val="TAC"/>
              <w:rPr>
                <w:ins w:id="5853" w:author="Ojas Choksi" w:date="2023-04-27T08:33:00Z"/>
                <w:rFonts w:cs="Arial"/>
                <w:sz w:val="16"/>
                <w:szCs w:val="16"/>
              </w:rPr>
            </w:pPr>
          </w:p>
        </w:tc>
      </w:tr>
      <w:tr w:rsidR="00244514" w:rsidRPr="008D59D4" w14:paraId="27634BC3" w14:textId="77777777" w:rsidTr="00510313">
        <w:trPr>
          <w:trHeight w:val="225"/>
          <w:jc w:val="center"/>
          <w:ins w:id="585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E316F20" w14:textId="77777777" w:rsidR="00244514" w:rsidRPr="008D59D4" w:rsidRDefault="00244514" w:rsidP="00510313">
            <w:pPr>
              <w:spacing w:after="0"/>
              <w:rPr>
                <w:ins w:id="585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980E3A2" w14:textId="77777777" w:rsidR="00244514" w:rsidRPr="008D59D4" w:rsidRDefault="00244514" w:rsidP="00510313">
            <w:pPr>
              <w:pStyle w:val="TAL"/>
              <w:rPr>
                <w:ins w:id="5856" w:author="Ojas Choksi" w:date="2023-04-27T08:33:00Z"/>
                <w:rFonts w:cs="Arial"/>
                <w:sz w:val="16"/>
                <w:szCs w:val="16"/>
              </w:rPr>
            </w:pPr>
            <w:ins w:id="5857"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hideMark/>
          </w:tcPr>
          <w:p w14:paraId="20A9A2DB" w14:textId="77777777" w:rsidR="00244514" w:rsidRPr="008D59D4" w:rsidRDefault="00244514" w:rsidP="00510313">
            <w:pPr>
              <w:pStyle w:val="TAR"/>
              <w:rPr>
                <w:ins w:id="5858" w:author="Ojas Choksi" w:date="2023-04-27T08:33:00Z"/>
                <w:rFonts w:cs="Arial"/>
                <w:sz w:val="16"/>
                <w:szCs w:val="16"/>
              </w:rPr>
            </w:pPr>
            <w:ins w:id="5859" w:author="Ojas Choksi" w:date="2023-04-27T08:33:00Z">
              <w:r w:rsidRPr="008D59D4">
                <w:rPr>
                  <w:sz w:val="16"/>
                  <w:szCs w:val="16"/>
                </w:rPr>
                <w:t xml:space="preserve">1884.5 </w:t>
              </w:r>
            </w:ins>
          </w:p>
        </w:tc>
        <w:tc>
          <w:tcPr>
            <w:tcW w:w="286" w:type="dxa"/>
            <w:tcBorders>
              <w:top w:val="nil"/>
              <w:left w:val="nil"/>
              <w:bottom w:val="single" w:sz="4" w:space="0" w:color="auto"/>
              <w:right w:val="single" w:sz="4" w:space="0" w:color="auto"/>
            </w:tcBorders>
            <w:hideMark/>
          </w:tcPr>
          <w:p w14:paraId="26D97FB4" w14:textId="77777777" w:rsidR="00244514" w:rsidRPr="008D59D4" w:rsidRDefault="00244514" w:rsidP="00510313">
            <w:pPr>
              <w:pStyle w:val="TAC"/>
              <w:rPr>
                <w:ins w:id="5860" w:author="Ojas Choksi" w:date="2023-04-27T08:33:00Z"/>
                <w:rFonts w:cs="Arial"/>
                <w:sz w:val="16"/>
                <w:szCs w:val="16"/>
              </w:rPr>
            </w:pPr>
            <w:ins w:id="5861" w:author="Ojas Choksi" w:date="2023-04-27T08:33:00Z">
              <w:r w:rsidRPr="008D59D4">
                <w:rPr>
                  <w:sz w:val="16"/>
                  <w:szCs w:val="16"/>
                </w:rPr>
                <w:t xml:space="preserve">- </w:t>
              </w:r>
            </w:ins>
          </w:p>
        </w:tc>
        <w:tc>
          <w:tcPr>
            <w:tcW w:w="851" w:type="dxa"/>
            <w:tcBorders>
              <w:top w:val="nil"/>
              <w:left w:val="nil"/>
              <w:bottom w:val="single" w:sz="4" w:space="0" w:color="auto"/>
              <w:right w:val="single" w:sz="4" w:space="0" w:color="auto"/>
            </w:tcBorders>
            <w:hideMark/>
          </w:tcPr>
          <w:p w14:paraId="0104F58F" w14:textId="77777777" w:rsidR="00244514" w:rsidRPr="008D59D4" w:rsidRDefault="00244514" w:rsidP="00510313">
            <w:pPr>
              <w:pStyle w:val="TAL"/>
              <w:rPr>
                <w:ins w:id="5862" w:author="Ojas Choksi" w:date="2023-04-27T08:33:00Z"/>
                <w:rFonts w:cs="Arial"/>
                <w:sz w:val="16"/>
                <w:szCs w:val="16"/>
              </w:rPr>
            </w:pPr>
            <w:ins w:id="5863" w:author="Ojas Choksi" w:date="2023-04-27T08:33:00Z">
              <w:r w:rsidRPr="008D59D4">
                <w:rPr>
                  <w:sz w:val="16"/>
                  <w:szCs w:val="16"/>
                </w:rPr>
                <w:t xml:space="preserve">1915.7 </w:t>
              </w:r>
            </w:ins>
          </w:p>
        </w:tc>
        <w:tc>
          <w:tcPr>
            <w:tcW w:w="1070" w:type="dxa"/>
            <w:tcBorders>
              <w:top w:val="nil"/>
              <w:left w:val="nil"/>
              <w:bottom w:val="single" w:sz="4" w:space="0" w:color="auto"/>
              <w:right w:val="single" w:sz="4" w:space="0" w:color="auto"/>
            </w:tcBorders>
            <w:vAlign w:val="center"/>
            <w:hideMark/>
          </w:tcPr>
          <w:p w14:paraId="364D2845" w14:textId="77777777" w:rsidR="00244514" w:rsidRPr="008D59D4" w:rsidRDefault="00244514" w:rsidP="00510313">
            <w:pPr>
              <w:pStyle w:val="TAC"/>
              <w:rPr>
                <w:ins w:id="5864" w:author="Ojas Choksi" w:date="2023-04-27T08:33:00Z"/>
                <w:rFonts w:cs="Arial"/>
                <w:sz w:val="16"/>
                <w:szCs w:val="16"/>
              </w:rPr>
            </w:pPr>
            <w:ins w:id="5865" w:author="Ojas Choksi" w:date="2023-04-27T08:3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14:paraId="490EB72F" w14:textId="77777777" w:rsidR="00244514" w:rsidRPr="008D59D4" w:rsidRDefault="00244514" w:rsidP="00510313">
            <w:pPr>
              <w:pStyle w:val="TAC"/>
              <w:rPr>
                <w:ins w:id="5866" w:author="Ojas Choksi" w:date="2023-04-27T08:33:00Z"/>
                <w:rFonts w:eastAsia="MS Mincho" w:cs="Arial"/>
                <w:sz w:val="16"/>
                <w:szCs w:val="16"/>
              </w:rPr>
            </w:pPr>
            <w:ins w:id="5867" w:author="Ojas Choksi" w:date="2023-04-27T08:3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14:paraId="54965C64" w14:textId="77777777" w:rsidR="00244514" w:rsidRPr="008D59D4" w:rsidRDefault="00244514" w:rsidP="00510313">
            <w:pPr>
              <w:pStyle w:val="TAC"/>
              <w:rPr>
                <w:ins w:id="5868" w:author="Ojas Choksi" w:date="2023-04-27T08:33:00Z"/>
                <w:rFonts w:cs="Arial"/>
                <w:sz w:val="16"/>
                <w:szCs w:val="16"/>
              </w:rPr>
            </w:pPr>
            <w:ins w:id="5869" w:author="Ojas Choksi" w:date="2023-04-27T08:33:00Z">
              <w:r w:rsidRPr="008D59D4">
                <w:rPr>
                  <w:rFonts w:eastAsia="MS Mincho"/>
                  <w:sz w:val="16"/>
                  <w:szCs w:val="16"/>
                </w:rPr>
                <w:t>4</w:t>
              </w:r>
            </w:ins>
          </w:p>
        </w:tc>
      </w:tr>
      <w:tr w:rsidR="00244514" w:rsidRPr="008D59D4" w14:paraId="587708EE" w14:textId="77777777" w:rsidTr="00510313">
        <w:trPr>
          <w:trHeight w:val="225"/>
          <w:jc w:val="center"/>
          <w:ins w:id="587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75E2CBE" w14:textId="77777777" w:rsidR="00244514" w:rsidRPr="008D59D4" w:rsidRDefault="00244514" w:rsidP="00510313">
            <w:pPr>
              <w:spacing w:after="0"/>
              <w:rPr>
                <w:ins w:id="587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2E731A3" w14:textId="77777777" w:rsidR="00244514" w:rsidRPr="008D59D4" w:rsidRDefault="00244514" w:rsidP="00510313">
            <w:pPr>
              <w:pStyle w:val="TAL"/>
              <w:rPr>
                <w:ins w:id="5872" w:author="Ojas Choksi" w:date="2023-04-27T08:33:00Z"/>
                <w:rFonts w:cs="Arial"/>
                <w:sz w:val="16"/>
                <w:szCs w:val="16"/>
              </w:rPr>
            </w:pPr>
            <w:ins w:id="5873"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A683865" w14:textId="77777777" w:rsidR="00244514" w:rsidRPr="008D59D4" w:rsidRDefault="00244514" w:rsidP="00510313">
            <w:pPr>
              <w:pStyle w:val="TAR"/>
              <w:rPr>
                <w:ins w:id="5874" w:author="Ojas Choksi" w:date="2023-04-27T08:33:00Z"/>
                <w:rFonts w:cs="Arial"/>
                <w:sz w:val="16"/>
                <w:szCs w:val="16"/>
              </w:rPr>
            </w:pPr>
            <w:ins w:id="5875" w:author="Ojas Choksi" w:date="2023-04-27T08:3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14:paraId="6B485008" w14:textId="77777777" w:rsidR="00244514" w:rsidRPr="008D59D4" w:rsidRDefault="00244514" w:rsidP="00510313">
            <w:pPr>
              <w:pStyle w:val="TAC"/>
              <w:rPr>
                <w:ins w:id="5876" w:author="Ojas Choksi" w:date="2023-04-27T08:33:00Z"/>
                <w:rFonts w:cs="Arial"/>
                <w:sz w:val="16"/>
                <w:szCs w:val="16"/>
              </w:rPr>
            </w:pPr>
            <w:ins w:id="5877"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50333ED6" w14:textId="77777777" w:rsidR="00244514" w:rsidRPr="008D59D4" w:rsidRDefault="00244514" w:rsidP="00510313">
            <w:pPr>
              <w:pStyle w:val="TAL"/>
              <w:rPr>
                <w:ins w:id="5878" w:author="Ojas Choksi" w:date="2023-04-27T08:33:00Z"/>
                <w:rFonts w:cs="Arial"/>
                <w:sz w:val="16"/>
                <w:szCs w:val="16"/>
              </w:rPr>
            </w:pPr>
            <w:ins w:id="5879" w:author="Ojas Choksi" w:date="2023-04-27T08:3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14:paraId="58FE825D" w14:textId="77777777" w:rsidR="00244514" w:rsidRPr="008D59D4" w:rsidRDefault="00244514" w:rsidP="00510313">
            <w:pPr>
              <w:pStyle w:val="TAC"/>
              <w:rPr>
                <w:ins w:id="5880" w:author="Ojas Choksi" w:date="2023-04-27T08:33:00Z"/>
                <w:rFonts w:cs="Arial"/>
                <w:sz w:val="16"/>
                <w:szCs w:val="16"/>
              </w:rPr>
            </w:pPr>
            <w:ins w:id="5881"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36DC15D5" w14:textId="77777777" w:rsidR="00244514" w:rsidRPr="008D59D4" w:rsidRDefault="00244514" w:rsidP="00510313">
            <w:pPr>
              <w:pStyle w:val="TAC"/>
              <w:rPr>
                <w:ins w:id="5882" w:author="Ojas Choksi" w:date="2023-04-27T08:33:00Z"/>
                <w:rFonts w:eastAsia="MS Mincho" w:cs="Arial"/>
                <w:sz w:val="16"/>
                <w:szCs w:val="16"/>
              </w:rPr>
            </w:pPr>
            <w:ins w:id="5883"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343E635F" w14:textId="77777777" w:rsidR="00244514" w:rsidRPr="008D59D4" w:rsidRDefault="00244514" w:rsidP="00510313">
            <w:pPr>
              <w:pStyle w:val="TAC"/>
              <w:rPr>
                <w:ins w:id="5884" w:author="Ojas Choksi" w:date="2023-04-27T08:33:00Z"/>
                <w:rFonts w:cs="Arial"/>
                <w:sz w:val="16"/>
                <w:szCs w:val="16"/>
              </w:rPr>
            </w:pPr>
          </w:p>
        </w:tc>
      </w:tr>
      <w:tr w:rsidR="00244514" w:rsidRPr="008D59D4" w14:paraId="79EB8987" w14:textId="77777777" w:rsidTr="00510313">
        <w:trPr>
          <w:trHeight w:val="225"/>
          <w:jc w:val="center"/>
          <w:ins w:id="588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99E6EFF" w14:textId="77777777" w:rsidR="00244514" w:rsidRPr="008D59D4" w:rsidRDefault="00244514" w:rsidP="00510313">
            <w:pPr>
              <w:spacing w:after="0"/>
              <w:rPr>
                <w:ins w:id="588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1512FC" w14:textId="77777777" w:rsidR="00244514" w:rsidRPr="008D59D4" w:rsidRDefault="00244514" w:rsidP="00510313">
            <w:pPr>
              <w:pStyle w:val="TAL"/>
              <w:rPr>
                <w:ins w:id="5887" w:author="Ojas Choksi" w:date="2023-04-27T08:33:00Z"/>
                <w:rFonts w:cs="Arial"/>
                <w:sz w:val="16"/>
                <w:szCs w:val="16"/>
              </w:rPr>
            </w:pPr>
            <w:ins w:id="5888"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9865266" w14:textId="77777777" w:rsidR="00244514" w:rsidRPr="008D59D4" w:rsidRDefault="00244514" w:rsidP="00510313">
            <w:pPr>
              <w:pStyle w:val="TAR"/>
              <w:rPr>
                <w:ins w:id="5889" w:author="Ojas Choksi" w:date="2023-04-27T08:33:00Z"/>
                <w:rFonts w:cs="Arial"/>
                <w:sz w:val="16"/>
                <w:szCs w:val="16"/>
              </w:rPr>
            </w:pPr>
            <w:ins w:id="5890" w:author="Ojas Choksi" w:date="2023-04-27T08:3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14:paraId="0113C87C" w14:textId="77777777" w:rsidR="00244514" w:rsidRPr="008D59D4" w:rsidRDefault="00244514" w:rsidP="00510313">
            <w:pPr>
              <w:pStyle w:val="TAC"/>
              <w:rPr>
                <w:ins w:id="5891" w:author="Ojas Choksi" w:date="2023-04-27T08:33:00Z"/>
                <w:rFonts w:cs="Arial"/>
                <w:sz w:val="16"/>
                <w:szCs w:val="16"/>
              </w:rPr>
            </w:pPr>
            <w:ins w:id="5892"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6EFEDDB7" w14:textId="77777777" w:rsidR="00244514" w:rsidRPr="008D59D4" w:rsidRDefault="00244514" w:rsidP="00510313">
            <w:pPr>
              <w:pStyle w:val="TAL"/>
              <w:rPr>
                <w:ins w:id="5893" w:author="Ojas Choksi" w:date="2023-04-27T08:33:00Z"/>
                <w:rFonts w:cs="Arial"/>
                <w:sz w:val="16"/>
                <w:szCs w:val="16"/>
              </w:rPr>
            </w:pPr>
            <w:ins w:id="5894" w:author="Ojas Choksi" w:date="2023-04-27T08:3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14:paraId="428C96D0" w14:textId="77777777" w:rsidR="00244514" w:rsidRPr="008D59D4" w:rsidRDefault="00244514" w:rsidP="00510313">
            <w:pPr>
              <w:pStyle w:val="TAC"/>
              <w:rPr>
                <w:ins w:id="5895" w:author="Ojas Choksi" w:date="2023-04-27T08:33:00Z"/>
                <w:rFonts w:cs="Arial"/>
                <w:sz w:val="16"/>
                <w:szCs w:val="16"/>
              </w:rPr>
            </w:pPr>
            <w:ins w:id="5896"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6828D25" w14:textId="77777777" w:rsidR="00244514" w:rsidRPr="008D59D4" w:rsidRDefault="00244514" w:rsidP="00510313">
            <w:pPr>
              <w:pStyle w:val="TAC"/>
              <w:rPr>
                <w:ins w:id="5897" w:author="Ojas Choksi" w:date="2023-04-27T08:33:00Z"/>
                <w:rFonts w:eastAsia="MS Mincho" w:cs="Arial"/>
                <w:sz w:val="16"/>
                <w:szCs w:val="16"/>
              </w:rPr>
            </w:pPr>
            <w:ins w:id="5898"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796D8746" w14:textId="77777777" w:rsidR="00244514" w:rsidRPr="008D59D4" w:rsidRDefault="00244514" w:rsidP="00510313">
            <w:pPr>
              <w:pStyle w:val="TAC"/>
              <w:rPr>
                <w:ins w:id="5899" w:author="Ojas Choksi" w:date="2023-04-27T08:33:00Z"/>
                <w:rFonts w:cs="Arial"/>
                <w:sz w:val="16"/>
                <w:szCs w:val="16"/>
              </w:rPr>
            </w:pPr>
          </w:p>
        </w:tc>
      </w:tr>
      <w:tr w:rsidR="00244514" w:rsidRPr="008D59D4" w14:paraId="0B706435" w14:textId="77777777" w:rsidTr="00510313">
        <w:trPr>
          <w:trHeight w:val="225"/>
          <w:jc w:val="center"/>
          <w:ins w:id="590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C07FF0C" w14:textId="77777777" w:rsidR="00244514" w:rsidRPr="008D59D4" w:rsidRDefault="00244514" w:rsidP="00510313">
            <w:pPr>
              <w:pStyle w:val="TAC"/>
              <w:rPr>
                <w:ins w:id="5901" w:author="Ojas Choksi" w:date="2023-04-27T08:33:00Z"/>
                <w:rFonts w:cs="Arial"/>
              </w:rPr>
            </w:pPr>
            <w:ins w:id="5902" w:author="Ojas Choksi" w:date="2023-04-27T08:33:00Z">
              <w:r w:rsidRPr="008D59D4">
                <w:rPr>
                  <w:rFonts w:cs="Arial"/>
                </w:rPr>
                <w:t>CA_3A-19A</w:t>
              </w:r>
            </w:ins>
          </w:p>
        </w:tc>
        <w:tc>
          <w:tcPr>
            <w:tcW w:w="2563" w:type="dxa"/>
            <w:tcBorders>
              <w:top w:val="nil"/>
              <w:left w:val="nil"/>
              <w:bottom w:val="single" w:sz="4" w:space="0" w:color="auto"/>
              <w:right w:val="single" w:sz="4" w:space="0" w:color="auto"/>
            </w:tcBorders>
            <w:vAlign w:val="bottom"/>
            <w:hideMark/>
          </w:tcPr>
          <w:p w14:paraId="39D044B4" w14:textId="77777777" w:rsidR="00244514" w:rsidRPr="008D59D4" w:rsidRDefault="00244514" w:rsidP="00510313">
            <w:pPr>
              <w:pStyle w:val="TAL"/>
              <w:rPr>
                <w:ins w:id="5903" w:author="Ojas Choksi" w:date="2023-04-27T08:33:00Z"/>
                <w:rFonts w:cs="Arial"/>
                <w:sz w:val="16"/>
                <w:szCs w:val="16"/>
              </w:rPr>
            </w:pPr>
            <w:ins w:id="5904" w:author="Ojas Choksi" w:date="2023-04-27T08:33:00Z">
              <w:r w:rsidRPr="008D59D4">
                <w:rPr>
                  <w:rFonts w:cs="Arial"/>
                  <w:sz w:val="16"/>
                  <w:szCs w:val="16"/>
                </w:rPr>
                <w:t xml:space="preserve">E-UTRA Band 1, 11, 21, 28, </w:t>
              </w:r>
              <w:r w:rsidRPr="008D59D4">
                <w:rPr>
                  <w:rFonts w:eastAsia="MS Mincho" w:cs="Arial"/>
                  <w:sz w:val="16"/>
                  <w:szCs w:val="16"/>
                </w:rPr>
                <w:t xml:space="preserve">40, </w:t>
              </w:r>
              <w:r w:rsidRPr="008D59D4">
                <w:rPr>
                  <w:rFonts w:cs="Arial"/>
                  <w:sz w:val="16"/>
                  <w:szCs w:val="16"/>
                </w:rPr>
                <w:t>65</w:t>
              </w:r>
            </w:ins>
          </w:p>
        </w:tc>
        <w:tc>
          <w:tcPr>
            <w:tcW w:w="889" w:type="dxa"/>
            <w:gridSpan w:val="2"/>
            <w:tcBorders>
              <w:top w:val="nil"/>
              <w:left w:val="nil"/>
              <w:bottom w:val="single" w:sz="4" w:space="0" w:color="auto"/>
              <w:right w:val="single" w:sz="4" w:space="0" w:color="auto"/>
            </w:tcBorders>
            <w:vAlign w:val="center"/>
            <w:hideMark/>
          </w:tcPr>
          <w:p w14:paraId="05E882F6" w14:textId="77777777" w:rsidR="00244514" w:rsidRPr="008D59D4" w:rsidRDefault="00244514" w:rsidP="00510313">
            <w:pPr>
              <w:pStyle w:val="TAR"/>
              <w:rPr>
                <w:ins w:id="5905" w:author="Ojas Choksi" w:date="2023-04-27T08:33:00Z"/>
                <w:rFonts w:cs="Arial"/>
                <w:sz w:val="16"/>
                <w:szCs w:val="16"/>
              </w:rPr>
            </w:pPr>
            <w:ins w:id="590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3F4DB7A" w14:textId="77777777" w:rsidR="00244514" w:rsidRPr="008D59D4" w:rsidRDefault="00244514" w:rsidP="00510313">
            <w:pPr>
              <w:pStyle w:val="TAC"/>
              <w:rPr>
                <w:ins w:id="5907" w:author="Ojas Choksi" w:date="2023-04-27T08:33:00Z"/>
                <w:rFonts w:cs="Arial"/>
                <w:sz w:val="16"/>
                <w:szCs w:val="16"/>
              </w:rPr>
            </w:pPr>
            <w:ins w:id="590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394B56F" w14:textId="77777777" w:rsidR="00244514" w:rsidRPr="008D59D4" w:rsidRDefault="00244514" w:rsidP="00510313">
            <w:pPr>
              <w:pStyle w:val="TAL"/>
              <w:rPr>
                <w:ins w:id="5909" w:author="Ojas Choksi" w:date="2023-04-27T08:33:00Z"/>
                <w:rFonts w:cs="Arial"/>
                <w:sz w:val="16"/>
                <w:szCs w:val="16"/>
              </w:rPr>
            </w:pPr>
            <w:ins w:id="591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B011C33" w14:textId="77777777" w:rsidR="00244514" w:rsidRPr="008D59D4" w:rsidRDefault="00244514" w:rsidP="00510313">
            <w:pPr>
              <w:pStyle w:val="TAC"/>
              <w:rPr>
                <w:ins w:id="5911" w:author="Ojas Choksi" w:date="2023-04-27T08:33:00Z"/>
                <w:rFonts w:cs="Arial"/>
                <w:sz w:val="16"/>
                <w:szCs w:val="16"/>
              </w:rPr>
            </w:pPr>
            <w:ins w:id="591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4A37ED6" w14:textId="77777777" w:rsidR="00244514" w:rsidRPr="008D59D4" w:rsidRDefault="00244514" w:rsidP="00510313">
            <w:pPr>
              <w:pStyle w:val="TAC"/>
              <w:rPr>
                <w:ins w:id="5913" w:author="Ojas Choksi" w:date="2023-04-27T08:33:00Z"/>
                <w:rFonts w:cs="Arial"/>
                <w:sz w:val="16"/>
                <w:szCs w:val="16"/>
              </w:rPr>
            </w:pPr>
            <w:ins w:id="591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F4594F5" w14:textId="77777777" w:rsidR="00244514" w:rsidRPr="008D59D4" w:rsidRDefault="00244514" w:rsidP="00510313">
            <w:pPr>
              <w:pStyle w:val="TAC"/>
              <w:rPr>
                <w:ins w:id="5915" w:author="Ojas Choksi" w:date="2023-04-27T08:33:00Z"/>
                <w:rFonts w:cs="Arial"/>
                <w:sz w:val="16"/>
                <w:szCs w:val="16"/>
              </w:rPr>
            </w:pPr>
          </w:p>
        </w:tc>
      </w:tr>
      <w:tr w:rsidR="00244514" w:rsidRPr="008D59D4" w14:paraId="02CC3FEB" w14:textId="77777777" w:rsidTr="00510313">
        <w:trPr>
          <w:trHeight w:val="225"/>
          <w:jc w:val="center"/>
          <w:ins w:id="591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1C0F9A0" w14:textId="77777777" w:rsidR="00244514" w:rsidRPr="008D59D4" w:rsidRDefault="00244514" w:rsidP="00510313">
            <w:pPr>
              <w:spacing w:after="0"/>
              <w:rPr>
                <w:ins w:id="591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356E0E" w14:textId="77777777" w:rsidR="00244514" w:rsidRPr="008D59D4" w:rsidRDefault="00244514" w:rsidP="00510313">
            <w:pPr>
              <w:pStyle w:val="TAL"/>
              <w:rPr>
                <w:ins w:id="5918" w:author="Ojas Choksi" w:date="2023-04-27T08:33:00Z"/>
                <w:rFonts w:cs="Arial"/>
                <w:sz w:val="16"/>
                <w:szCs w:val="16"/>
              </w:rPr>
            </w:pPr>
            <w:ins w:id="5919" w:author="Ojas Choksi" w:date="2023-04-27T08:3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14:paraId="03CBDD8A" w14:textId="77777777" w:rsidR="00244514" w:rsidRPr="008D59D4" w:rsidRDefault="00244514" w:rsidP="00510313">
            <w:pPr>
              <w:pStyle w:val="TAR"/>
              <w:rPr>
                <w:ins w:id="5920" w:author="Ojas Choksi" w:date="2023-04-27T08:33:00Z"/>
                <w:rFonts w:cs="Arial"/>
                <w:sz w:val="16"/>
                <w:szCs w:val="16"/>
              </w:rPr>
            </w:pPr>
            <w:ins w:id="592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EFEB16D" w14:textId="77777777" w:rsidR="00244514" w:rsidRPr="008D59D4" w:rsidRDefault="00244514" w:rsidP="00510313">
            <w:pPr>
              <w:pStyle w:val="TAC"/>
              <w:rPr>
                <w:ins w:id="5922" w:author="Ojas Choksi" w:date="2023-04-27T08:33:00Z"/>
                <w:rFonts w:cs="Arial"/>
                <w:sz w:val="16"/>
                <w:szCs w:val="16"/>
              </w:rPr>
            </w:pPr>
            <w:ins w:id="592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BE98893" w14:textId="77777777" w:rsidR="00244514" w:rsidRPr="008D59D4" w:rsidRDefault="00244514" w:rsidP="00510313">
            <w:pPr>
              <w:pStyle w:val="TAL"/>
              <w:rPr>
                <w:ins w:id="5924" w:author="Ojas Choksi" w:date="2023-04-27T08:33:00Z"/>
                <w:rFonts w:cs="Arial"/>
                <w:sz w:val="16"/>
                <w:szCs w:val="16"/>
              </w:rPr>
            </w:pPr>
            <w:ins w:id="592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9295168" w14:textId="77777777" w:rsidR="00244514" w:rsidRPr="008D59D4" w:rsidRDefault="00244514" w:rsidP="00510313">
            <w:pPr>
              <w:pStyle w:val="TAC"/>
              <w:rPr>
                <w:ins w:id="5926" w:author="Ojas Choksi" w:date="2023-04-27T08:33:00Z"/>
                <w:rFonts w:cs="Arial"/>
                <w:sz w:val="16"/>
                <w:szCs w:val="16"/>
              </w:rPr>
            </w:pPr>
            <w:ins w:id="592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124F31A" w14:textId="77777777" w:rsidR="00244514" w:rsidRPr="008D59D4" w:rsidRDefault="00244514" w:rsidP="00510313">
            <w:pPr>
              <w:pStyle w:val="TAC"/>
              <w:rPr>
                <w:ins w:id="5928" w:author="Ojas Choksi" w:date="2023-04-27T08:33:00Z"/>
                <w:rFonts w:cs="Arial"/>
                <w:sz w:val="16"/>
                <w:szCs w:val="16"/>
              </w:rPr>
            </w:pPr>
            <w:ins w:id="592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18EEAA3" w14:textId="77777777" w:rsidR="00244514" w:rsidRPr="008D59D4" w:rsidRDefault="00244514" w:rsidP="00510313">
            <w:pPr>
              <w:pStyle w:val="TAC"/>
              <w:rPr>
                <w:ins w:id="5930" w:author="Ojas Choksi" w:date="2023-04-27T08:33:00Z"/>
                <w:rFonts w:cs="Arial"/>
                <w:sz w:val="16"/>
                <w:szCs w:val="16"/>
              </w:rPr>
            </w:pPr>
            <w:ins w:id="5931" w:author="Ojas Choksi" w:date="2023-04-27T08:33:00Z">
              <w:r w:rsidRPr="008D59D4">
                <w:rPr>
                  <w:rFonts w:cs="Arial"/>
                  <w:sz w:val="16"/>
                  <w:szCs w:val="16"/>
                </w:rPr>
                <w:t>3</w:t>
              </w:r>
            </w:ins>
          </w:p>
        </w:tc>
      </w:tr>
      <w:tr w:rsidR="00244514" w:rsidRPr="008D59D4" w14:paraId="2D56A7CC" w14:textId="77777777" w:rsidTr="00510313">
        <w:trPr>
          <w:trHeight w:val="225"/>
          <w:jc w:val="center"/>
          <w:ins w:id="593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0BCBF88" w14:textId="77777777" w:rsidR="00244514" w:rsidRPr="008D59D4" w:rsidRDefault="00244514" w:rsidP="00510313">
            <w:pPr>
              <w:spacing w:after="0"/>
              <w:rPr>
                <w:ins w:id="593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0CC836" w14:textId="77777777" w:rsidR="00244514" w:rsidRPr="008D59D4" w:rsidRDefault="00244514" w:rsidP="00510313">
            <w:pPr>
              <w:pStyle w:val="TAL"/>
              <w:rPr>
                <w:ins w:id="5934" w:author="Ojas Choksi" w:date="2023-04-27T08:33:00Z"/>
                <w:rFonts w:cs="Arial"/>
                <w:sz w:val="16"/>
                <w:szCs w:val="16"/>
                <w:lang w:eastAsia="zh-CN"/>
              </w:rPr>
            </w:pPr>
            <w:ins w:id="5935" w:author="Ojas Choksi" w:date="2023-04-27T08:33:00Z">
              <w:r w:rsidRPr="008D59D4">
                <w:rPr>
                  <w:rFonts w:cs="Arial"/>
                  <w:sz w:val="16"/>
                  <w:szCs w:val="16"/>
                </w:rPr>
                <w:t>E-UTRA Band 42</w:t>
              </w:r>
            </w:ins>
          </w:p>
          <w:p w14:paraId="49697724" w14:textId="77777777" w:rsidR="00244514" w:rsidRPr="008D59D4" w:rsidRDefault="00244514" w:rsidP="00510313">
            <w:pPr>
              <w:pStyle w:val="TAL"/>
              <w:rPr>
                <w:ins w:id="5936" w:author="Ojas Choksi" w:date="2023-04-27T08:33:00Z"/>
                <w:rFonts w:cs="Arial"/>
                <w:sz w:val="16"/>
                <w:szCs w:val="16"/>
              </w:rPr>
            </w:pPr>
            <w:ins w:id="5937"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bottom"/>
            <w:hideMark/>
          </w:tcPr>
          <w:p w14:paraId="6E0C6A68" w14:textId="77777777" w:rsidR="00244514" w:rsidRPr="008D59D4" w:rsidRDefault="00244514" w:rsidP="00510313">
            <w:pPr>
              <w:pStyle w:val="TAR"/>
              <w:rPr>
                <w:ins w:id="5938" w:author="Ojas Choksi" w:date="2023-04-27T08:33:00Z"/>
                <w:rFonts w:cs="Arial"/>
                <w:sz w:val="16"/>
                <w:szCs w:val="16"/>
              </w:rPr>
            </w:pPr>
            <w:ins w:id="593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14:paraId="6D5AF8D0" w14:textId="77777777" w:rsidR="00244514" w:rsidRPr="008D59D4" w:rsidRDefault="00244514" w:rsidP="00510313">
            <w:pPr>
              <w:pStyle w:val="TAC"/>
              <w:rPr>
                <w:ins w:id="5940" w:author="Ojas Choksi" w:date="2023-04-27T08:33:00Z"/>
                <w:rFonts w:cs="Arial"/>
                <w:sz w:val="16"/>
                <w:szCs w:val="16"/>
              </w:rPr>
            </w:pPr>
            <w:ins w:id="5941"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56082618" w14:textId="77777777" w:rsidR="00244514" w:rsidRPr="008D59D4" w:rsidRDefault="00244514" w:rsidP="00510313">
            <w:pPr>
              <w:pStyle w:val="TAL"/>
              <w:rPr>
                <w:ins w:id="5942" w:author="Ojas Choksi" w:date="2023-04-27T08:33:00Z"/>
                <w:rFonts w:cs="Arial"/>
                <w:sz w:val="16"/>
                <w:szCs w:val="16"/>
              </w:rPr>
            </w:pPr>
            <w:ins w:id="594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1AA3B2B" w14:textId="77777777" w:rsidR="00244514" w:rsidRPr="008D59D4" w:rsidRDefault="00244514" w:rsidP="00510313">
            <w:pPr>
              <w:pStyle w:val="TAC"/>
              <w:rPr>
                <w:ins w:id="5944" w:author="Ojas Choksi" w:date="2023-04-27T08:33:00Z"/>
                <w:rFonts w:cs="Arial"/>
                <w:sz w:val="16"/>
                <w:szCs w:val="16"/>
              </w:rPr>
            </w:pPr>
            <w:ins w:id="594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AAC88EF" w14:textId="77777777" w:rsidR="00244514" w:rsidRPr="008D59D4" w:rsidRDefault="00244514" w:rsidP="00510313">
            <w:pPr>
              <w:pStyle w:val="TAC"/>
              <w:rPr>
                <w:ins w:id="5946" w:author="Ojas Choksi" w:date="2023-04-27T08:33:00Z"/>
                <w:rFonts w:cs="Arial"/>
                <w:sz w:val="16"/>
                <w:szCs w:val="16"/>
              </w:rPr>
            </w:pPr>
            <w:ins w:id="594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80E0806" w14:textId="77777777" w:rsidR="00244514" w:rsidRPr="008D59D4" w:rsidRDefault="00244514" w:rsidP="00510313">
            <w:pPr>
              <w:pStyle w:val="TAC"/>
              <w:rPr>
                <w:ins w:id="5948" w:author="Ojas Choksi" w:date="2023-04-27T08:33:00Z"/>
                <w:rFonts w:cs="Arial"/>
                <w:sz w:val="16"/>
                <w:szCs w:val="16"/>
              </w:rPr>
            </w:pPr>
            <w:ins w:id="5949" w:author="Ojas Choksi" w:date="2023-04-27T08:33:00Z">
              <w:r w:rsidRPr="008D59D4">
                <w:rPr>
                  <w:rFonts w:cs="Arial"/>
                  <w:sz w:val="16"/>
                  <w:szCs w:val="16"/>
                </w:rPr>
                <w:t>2</w:t>
              </w:r>
            </w:ins>
          </w:p>
        </w:tc>
      </w:tr>
      <w:tr w:rsidR="00244514" w:rsidRPr="008D59D4" w14:paraId="28BE7200" w14:textId="77777777" w:rsidTr="00510313">
        <w:trPr>
          <w:trHeight w:val="225"/>
          <w:jc w:val="center"/>
          <w:ins w:id="595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06FF9E0" w14:textId="77777777" w:rsidR="00244514" w:rsidRPr="008D59D4" w:rsidRDefault="00244514" w:rsidP="00510313">
            <w:pPr>
              <w:spacing w:after="0"/>
              <w:rPr>
                <w:ins w:id="5951"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2D1EC21" w14:textId="77777777" w:rsidR="00244514" w:rsidRPr="008D59D4" w:rsidRDefault="00244514" w:rsidP="00510313">
            <w:pPr>
              <w:pStyle w:val="TAL"/>
              <w:rPr>
                <w:ins w:id="5952" w:author="Ojas Choksi" w:date="2023-04-27T08:33:00Z"/>
                <w:rFonts w:cs="Arial"/>
                <w:sz w:val="16"/>
                <w:szCs w:val="16"/>
              </w:rPr>
            </w:pPr>
            <w:ins w:id="595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A5C7B3E" w14:textId="77777777" w:rsidR="00244514" w:rsidRPr="008D59D4" w:rsidRDefault="00244514" w:rsidP="00510313">
            <w:pPr>
              <w:pStyle w:val="TAR"/>
              <w:rPr>
                <w:ins w:id="5954" w:author="Ojas Choksi" w:date="2023-04-27T08:33:00Z"/>
                <w:rFonts w:cs="Arial"/>
                <w:sz w:val="16"/>
                <w:szCs w:val="16"/>
              </w:rPr>
            </w:pPr>
            <w:ins w:id="5955"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14:paraId="68F0B769" w14:textId="77777777" w:rsidR="00244514" w:rsidRPr="008D59D4" w:rsidRDefault="00244514" w:rsidP="00510313">
            <w:pPr>
              <w:pStyle w:val="TAC"/>
              <w:rPr>
                <w:ins w:id="5956" w:author="Ojas Choksi" w:date="2023-04-27T08:33:00Z"/>
                <w:rFonts w:cs="Arial"/>
                <w:sz w:val="16"/>
                <w:szCs w:val="16"/>
              </w:rPr>
            </w:pPr>
            <w:ins w:id="595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5B938B1" w14:textId="77777777" w:rsidR="00244514" w:rsidRPr="008D59D4" w:rsidRDefault="00244514" w:rsidP="00510313">
            <w:pPr>
              <w:pStyle w:val="TAL"/>
              <w:rPr>
                <w:ins w:id="5958" w:author="Ojas Choksi" w:date="2023-04-27T08:33:00Z"/>
                <w:rFonts w:cs="Arial"/>
                <w:sz w:val="16"/>
                <w:szCs w:val="16"/>
              </w:rPr>
            </w:pPr>
            <w:ins w:id="5959"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14:paraId="5DC0E0AD" w14:textId="77777777" w:rsidR="00244514" w:rsidRPr="008D59D4" w:rsidRDefault="00244514" w:rsidP="00510313">
            <w:pPr>
              <w:pStyle w:val="TAC"/>
              <w:rPr>
                <w:ins w:id="5960" w:author="Ojas Choksi" w:date="2023-04-27T08:33:00Z"/>
                <w:rFonts w:cs="Arial"/>
                <w:sz w:val="16"/>
                <w:szCs w:val="16"/>
              </w:rPr>
            </w:pPr>
            <w:ins w:id="5961" w:author="Ojas Choksi" w:date="2023-04-27T08:3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B7828C9" w14:textId="77777777" w:rsidR="00244514" w:rsidRPr="008D59D4" w:rsidRDefault="00244514" w:rsidP="00510313">
            <w:pPr>
              <w:pStyle w:val="TAC"/>
              <w:rPr>
                <w:ins w:id="5962" w:author="Ojas Choksi" w:date="2023-04-27T08:33:00Z"/>
                <w:rFonts w:cs="Arial"/>
                <w:sz w:val="16"/>
                <w:szCs w:val="16"/>
              </w:rPr>
            </w:pPr>
            <w:ins w:id="5963"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5BC17BFD" w14:textId="77777777" w:rsidR="00244514" w:rsidRPr="008D59D4" w:rsidRDefault="00244514" w:rsidP="00510313">
            <w:pPr>
              <w:pStyle w:val="TAC"/>
              <w:rPr>
                <w:ins w:id="5964" w:author="Ojas Choksi" w:date="2023-04-27T08:33:00Z"/>
                <w:rFonts w:cs="Arial"/>
                <w:sz w:val="16"/>
                <w:szCs w:val="16"/>
              </w:rPr>
            </w:pPr>
          </w:p>
        </w:tc>
      </w:tr>
      <w:tr w:rsidR="00244514" w:rsidRPr="008D59D4" w14:paraId="164D85E5" w14:textId="77777777" w:rsidTr="00510313">
        <w:trPr>
          <w:trHeight w:val="225"/>
          <w:jc w:val="center"/>
          <w:ins w:id="596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D2842B7" w14:textId="77777777" w:rsidR="00244514" w:rsidRPr="008D59D4" w:rsidRDefault="00244514" w:rsidP="00510313">
            <w:pPr>
              <w:spacing w:after="0"/>
              <w:rPr>
                <w:ins w:id="596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7C9442B7" w14:textId="77777777" w:rsidR="00244514" w:rsidRPr="008D59D4" w:rsidRDefault="00244514" w:rsidP="00510313">
            <w:pPr>
              <w:pStyle w:val="TAL"/>
              <w:rPr>
                <w:ins w:id="5967" w:author="Ojas Choksi" w:date="2023-04-27T08:33:00Z"/>
                <w:rFonts w:cs="Arial"/>
                <w:sz w:val="16"/>
                <w:szCs w:val="16"/>
              </w:rPr>
            </w:pPr>
            <w:ins w:id="596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ED05752" w14:textId="77777777" w:rsidR="00244514" w:rsidRPr="008D59D4" w:rsidRDefault="00244514" w:rsidP="00510313">
            <w:pPr>
              <w:pStyle w:val="TAR"/>
              <w:rPr>
                <w:ins w:id="5969" w:author="Ojas Choksi" w:date="2023-04-27T08:33:00Z"/>
                <w:rFonts w:cs="Arial"/>
                <w:sz w:val="16"/>
                <w:szCs w:val="16"/>
              </w:rPr>
            </w:pPr>
            <w:ins w:id="5970"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79B2D3E8" w14:textId="77777777" w:rsidR="00244514" w:rsidRPr="008D59D4" w:rsidRDefault="00244514" w:rsidP="00510313">
            <w:pPr>
              <w:pStyle w:val="TAC"/>
              <w:rPr>
                <w:ins w:id="5971" w:author="Ojas Choksi" w:date="2023-04-27T08:33:00Z"/>
                <w:rFonts w:cs="Arial"/>
                <w:sz w:val="16"/>
                <w:szCs w:val="16"/>
              </w:rPr>
            </w:pPr>
            <w:ins w:id="597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C78536E" w14:textId="77777777" w:rsidR="00244514" w:rsidRPr="008D59D4" w:rsidRDefault="00244514" w:rsidP="00510313">
            <w:pPr>
              <w:pStyle w:val="TAL"/>
              <w:rPr>
                <w:ins w:id="5973" w:author="Ojas Choksi" w:date="2023-04-27T08:33:00Z"/>
                <w:rFonts w:cs="Arial"/>
                <w:sz w:val="16"/>
                <w:szCs w:val="16"/>
              </w:rPr>
            </w:pPr>
            <w:ins w:id="5974"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0F258F63" w14:textId="77777777" w:rsidR="00244514" w:rsidRPr="008D59D4" w:rsidRDefault="00244514" w:rsidP="00510313">
            <w:pPr>
              <w:pStyle w:val="TAC"/>
              <w:rPr>
                <w:ins w:id="5975" w:author="Ojas Choksi" w:date="2023-04-27T08:33:00Z"/>
                <w:rFonts w:cs="Arial"/>
                <w:sz w:val="16"/>
                <w:szCs w:val="16"/>
              </w:rPr>
            </w:pPr>
            <w:ins w:id="5976"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2EFA7613" w14:textId="77777777" w:rsidR="00244514" w:rsidRPr="008D59D4" w:rsidRDefault="00244514" w:rsidP="00510313">
            <w:pPr>
              <w:pStyle w:val="TAC"/>
              <w:rPr>
                <w:ins w:id="5977" w:author="Ojas Choksi" w:date="2023-04-27T08:33:00Z"/>
                <w:rFonts w:cs="Arial"/>
                <w:sz w:val="16"/>
                <w:szCs w:val="16"/>
              </w:rPr>
            </w:pPr>
            <w:ins w:id="5978"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599077B7" w14:textId="77777777" w:rsidR="00244514" w:rsidRPr="008D59D4" w:rsidRDefault="00244514" w:rsidP="00510313">
            <w:pPr>
              <w:pStyle w:val="TAC"/>
              <w:rPr>
                <w:ins w:id="5979" w:author="Ojas Choksi" w:date="2023-04-27T08:33:00Z"/>
                <w:rFonts w:cs="Arial"/>
                <w:sz w:val="16"/>
                <w:szCs w:val="16"/>
              </w:rPr>
            </w:pPr>
            <w:ins w:id="5980" w:author="Ojas Choksi" w:date="2023-04-27T08:33:00Z">
              <w:r w:rsidRPr="008D59D4">
                <w:rPr>
                  <w:rFonts w:cs="Arial"/>
                  <w:sz w:val="16"/>
                  <w:szCs w:val="16"/>
                </w:rPr>
                <w:t>3, 4</w:t>
              </w:r>
            </w:ins>
          </w:p>
        </w:tc>
      </w:tr>
      <w:tr w:rsidR="00244514" w:rsidRPr="008D59D4" w14:paraId="388B259F" w14:textId="77777777" w:rsidTr="00510313">
        <w:trPr>
          <w:trHeight w:val="225"/>
          <w:jc w:val="center"/>
          <w:ins w:id="598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7165093" w14:textId="77777777" w:rsidR="00244514" w:rsidRPr="008D59D4" w:rsidRDefault="00244514" w:rsidP="00510313">
            <w:pPr>
              <w:spacing w:after="0"/>
              <w:rPr>
                <w:ins w:id="5982"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6E1DDB96" w14:textId="77777777" w:rsidR="00244514" w:rsidRPr="008D59D4" w:rsidRDefault="00244514" w:rsidP="00510313">
            <w:pPr>
              <w:pStyle w:val="TAL"/>
              <w:rPr>
                <w:ins w:id="5983" w:author="Ojas Choksi" w:date="2023-04-27T08:33:00Z"/>
                <w:rFonts w:cs="Arial"/>
                <w:sz w:val="16"/>
                <w:szCs w:val="16"/>
              </w:rPr>
            </w:pPr>
            <w:ins w:id="598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A7DEE93" w14:textId="77777777" w:rsidR="00244514" w:rsidRPr="008D59D4" w:rsidRDefault="00244514" w:rsidP="00510313">
            <w:pPr>
              <w:pStyle w:val="TAR"/>
              <w:rPr>
                <w:ins w:id="5985" w:author="Ojas Choksi" w:date="2023-04-27T08:33:00Z"/>
                <w:rFonts w:cs="Arial"/>
                <w:sz w:val="16"/>
                <w:szCs w:val="16"/>
              </w:rPr>
            </w:pPr>
            <w:ins w:id="5986"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14:paraId="1C36323B" w14:textId="77777777" w:rsidR="00244514" w:rsidRPr="008D59D4" w:rsidRDefault="00244514" w:rsidP="00510313">
            <w:pPr>
              <w:pStyle w:val="TAC"/>
              <w:rPr>
                <w:ins w:id="5987" w:author="Ojas Choksi" w:date="2023-04-27T08:33:00Z"/>
                <w:rFonts w:cs="Arial"/>
                <w:sz w:val="16"/>
                <w:szCs w:val="16"/>
              </w:rPr>
            </w:pPr>
            <w:ins w:id="5988"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631B715" w14:textId="77777777" w:rsidR="00244514" w:rsidRPr="008D59D4" w:rsidRDefault="00244514" w:rsidP="00510313">
            <w:pPr>
              <w:pStyle w:val="TAL"/>
              <w:rPr>
                <w:ins w:id="5989" w:author="Ojas Choksi" w:date="2023-04-27T08:33:00Z"/>
                <w:rFonts w:cs="Arial"/>
                <w:sz w:val="16"/>
                <w:szCs w:val="16"/>
              </w:rPr>
            </w:pPr>
            <w:ins w:id="5990"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1C497C92" w14:textId="77777777" w:rsidR="00244514" w:rsidRPr="008D59D4" w:rsidRDefault="00244514" w:rsidP="00510313">
            <w:pPr>
              <w:pStyle w:val="TAC"/>
              <w:rPr>
                <w:ins w:id="5991" w:author="Ojas Choksi" w:date="2023-04-27T08:33:00Z"/>
                <w:rFonts w:cs="Arial"/>
                <w:sz w:val="16"/>
                <w:szCs w:val="16"/>
              </w:rPr>
            </w:pPr>
            <w:ins w:id="5992"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A3C9BA5" w14:textId="77777777" w:rsidR="00244514" w:rsidRPr="008D59D4" w:rsidRDefault="00244514" w:rsidP="00510313">
            <w:pPr>
              <w:pStyle w:val="TAC"/>
              <w:rPr>
                <w:ins w:id="5993" w:author="Ojas Choksi" w:date="2023-04-27T08:33:00Z"/>
                <w:rFonts w:cs="Arial"/>
                <w:sz w:val="16"/>
                <w:szCs w:val="16"/>
              </w:rPr>
            </w:pPr>
            <w:ins w:id="5994"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122BE209" w14:textId="77777777" w:rsidR="00244514" w:rsidRPr="008D59D4" w:rsidRDefault="00244514" w:rsidP="00510313">
            <w:pPr>
              <w:pStyle w:val="TAC"/>
              <w:rPr>
                <w:ins w:id="5995" w:author="Ojas Choksi" w:date="2023-04-27T08:33:00Z"/>
                <w:rFonts w:cs="Arial"/>
                <w:sz w:val="16"/>
                <w:szCs w:val="16"/>
              </w:rPr>
            </w:pPr>
          </w:p>
        </w:tc>
      </w:tr>
      <w:tr w:rsidR="00244514" w:rsidRPr="008D59D4" w14:paraId="3C5D1322" w14:textId="77777777" w:rsidTr="00510313">
        <w:trPr>
          <w:trHeight w:val="225"/>
          <w:jc w:val="center"/>
          <w:ins w:id="599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D2F20FF" w14:textId="77777777" w:rsidR="00244514" w:rsidRPr="008D59D4" w:rsidRDefault="00244514" w:rsidP="00510313">
            <w:pPr>
              <w:spacing w:after="0"/>
              <w:rPr>
                <w:ins w:id="5997"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2411C77B" w14:textId="77777777" w:rsidR="00244514" w:rsidRPr="008D59D4" w:rsidRDefault="00244514" w:rsidP="00510313">
            <w:pPr>
              <w:pStyle w:val="TAL"/>
              <w:rPr>
                <w:ins w:id="5998" w:author="Ojas Choksi" w:date="2023-04-27T08:33:00Z"/>
                <w:rFonts w:cs="Arial"/>
                <w:sz w:val="16"/>
                <w:szCs w:val="16"/>
              </w:rPr>
            </w:pPr>
            <w:ins w:id="599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91E824A" w14:textId="77777777" w:rsidR="00244514" w:rsidRPr="008D59D4" w:rsidRDefault="00244514" w:rsidP="00510313">
            <w:pPr>
              <w:pStyle w:val="TAR"/>
              <w:rPr>
                <w:ins w:id="6000" w:author="Ojas Choksi" w:date="2023-04-27T08:33:00Z"/>
                <w:rFonts w:cs="Arial"/>
                <w:sz w:val="16"/>
                <w:szCs w:val="16"/>
              </w:rPr>
            </w:pPr>
            <w:ins w:id="6001"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14:paraId="02792B1A" w14:textId="77777777" w:rsidR="00244514" w:rsidRPr="008D59D4" w:rsidRDefault="00244514" w:rsidP="00510313">
            <w:pPr>
              <w:pStyle w:val="TAC"/>
              <w:rPr>
                <w:ins w:id="6002" w:author="Ojas Choksi" w:date="2023-04-27T08:33:00Z"/>
                <w:rFonts w:cs="Arial"/>
                <w:sz w:val="16"/>
                <w:szCs w:val="16"/>
              </w:rPr>
            </w:pPr>
            <w:ins w:id="6003"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7D772C3B" w14:textId="77777777" w:rsidR="00244514" w:rsidRPr="008D59D4" w:rsidRDefault="00244514" w:rsidP="00510313">
            <w:pPr>
              <w:pStyle w:val="TAL"/>
              <w:rPr>
                <w:ins w:id="6004" w:author="Ojas Choksi" w:date="2023-04-27T08:33:00Z"/>
                <w:rFonts w:cs="Arial"/>
                <w:sz w:val="16"/>
                <w:szCs w:val="16"/>
              </w:rPr>
            </w:pPr>
            <w:ins w:id="6005"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5FE8BE95" w14:textId="77777777" w:rsidR="00244514" w:rsidRPr="008D59D4" w:rsidRDefault="00244514" w:rsidP="00510313">
            <w:pPr>
              <w:pStyle w:val="TAC"/>
              <w:rPr>
                <w:ins w:id="6006" w:author="Ojas Choksi" w:date="2023-04-27T08:33:00Z"/>
                <w:rFonts w:cs="Arial"/>
                <w:sz w:val="16"/>
                <w:szCs w:val="16"/>
              </w:rPr>
            </w:pPr>
            <w:ins w:id="6007"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EE4414D" w14:textId="77777777" w:rsidR="00244514" w:rsidRPr="008D59D4" w:rsidRDefault="00244514" w:rsidP="00510313">
            <w:pPr>
              <w:pStyle w:val="TAC"/>
              <w:rPr>
                <w:ins w:id="6008" w:author="Ojas Choksi" w:date="2023-04-27T08:33:00Z"/>
                <w:rFonts w:cs="Arial"/>
                <w:sz w:val="16"/>
                <w:szCs w:val="16"/>
              </w:rPr>
            </w:pPr>
            <w:ins w:id="6009"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15AA2BC0" w14:textId="77777777" w:rsidR="00244514" w:rsidRPr="008D59D4" w:rsidRDefault="00244514" w:rsidP="00510313">
            <w:pPr>
              <w:pStyle w:val="TAC"/>
              <w:rPr>
                <w:ins w:id="6010" w:author="Ojas Choksi" w:date="2023-04-27T08:33:00Z"/>
                <w:rFonts w:cs="Arial"/>
                <w:sz w:val="16"/>
                <w:szCs w:val="16"/>
              </w:rPr>
            </w:pPr>
          </w:p>
        </w:tc>
      </w:tr>
      <w:tr w:rsidR="00244514" w:rsidRPr="008D59D4" w14:paraId="079148BF" w14:textId="77777777" w:rsidTr="00510313">
        <w:trPr>
          <w:trHeight w:val="225"/>
          <w:jc w:val="center"/>
          <w:ins w:id="6011"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9B3C389" w14:textId="77777777" w:rsidR="00244514" w:rsidRPr="008D59D4" w:rsidRDefault="00244514" w:rsidP="00510313">
            <w:pPr>
              <w:pStyle w:val="TAC"/>
              <w:rPr>
                <w:ins w:id="6012" w:author="Ojas Choksi" w:date="2023-04-27T08:33:00Z"/>
                <w:rFonts w:cs="Arial"/>
              </w:rPr>
            </w:pPr>
            <w:ins w:id="6013" w:author="Ojas Choksi" w:date="2023-04-27T08:33:00Z">
              <w:r w:rsidRPr="008D59D4">
                <w:rPr>
                  <w:rFonts w:cs="Arial"/>
                </w:rPr>
                <w:t>CA_3A-20A</w:t>
              </w:r>
            </w:ins>
          </w:p>
        </w:tc>
        <w:tc>
          <w:tcPr>
            <w:tcW w:w="2563" w:type="dxa"/>
            <w:tcBorders>
              <w:top w:val="nil"/>
              <w:left w:val="nil"/>
              <w:bottom w:val="single" w:sz="4" w:space="0" w:color="auto"/>
              <w:right w:val="single" w:sz="4" w:space="0" w:color="auto"/>
            </w:tcBorders>
            <w:vAlign w:val="bottom"/>
            <w:hideMark/>
          </w:tcPr>
          <w:p w14:paraId="606143D9" w14:textId="77777777" w:rsidR="00244514" w:rsidRPr="008D59D4" w:rsidRDefault="00244514" w:rsidP="00510313">
            <w:pPr>
              <w:pStyle w:val="TAL"/>
              <w:rPr>
                <w:ins w:id="6014" w:author="Ojas Choksi" w:date="2023-04-27T08:33:00Z"/>
                <w:rFonts w:cs="Arial"/>
                <w:sz w:val="16"/>
                <w:szCs w:val="16"/>
              </w:rPr>
            </w:pPr>
            <w:ins w:id="6015" w:author="Ojas Choksi" w:date="2023-04-27T08:33:00Z">
              <w:r w:rsidRPr="008D59D4">
                <w:rPr>
                  <w:rFonts w:cs="Arial"/>
                  <w:sz w:val="16"/>
                  <w:szCs w:val="16"/>
                </w:rPr>
                <w:t>E-UTRA Band 1, 7, 8, 31, 32, 33, 34, 40, 43, 50, 51, 65, 67, 72, 74, 75, 76</w:t>
              </w:r>
            </w:ins>
          </w:p>
        </w:tc>
        <w:tc>
          <w:tcPr>
            <w:tcW w:w="889" w:type="dxa"/>
            <w:gridSpan w:val="2"/>
            <w:tcBorders>
              <w:top w:val="nil"/>
              <w:left w:val="nil"/>
              <w:bottom w:val="single" w:sz="4" w:space="0" w:color="auto"/>
              <w:right w:val="single" w:sz="4" w:space="0" w:color="auto"/>
            </w:tcBorders>
            <w:vAlign w:val="center"/>
            <w:hideMark/>
          </w:tcPr>
          <w:p w14:paraId="0E74B6F3" w14:textId="77777777" w:rsidR="00244514" w:rsidRPr="008D59D4" w:rsidRDefault="00244514" w:rsidP="00510313">
            <w:pPr>
              <w:pStyle w:val="TAR"/>
              <w:rPr>
                <w:ins w:id="6016" w:author="Ojas Choksi" w:date="2023-04-27T08:33:00Z"/>
                <w:rFonts w:cs="Arial"/>
                <w:sz w:val="16"/>
                <w:szCs w:val="16"/>
              </w:rPr>
            </w:pPr>
            <w:ins w:id="601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E9B36F6" w14:textId="77777777" w:rsidR="00244514" w:rsidRPr="008D59D4" w:rsidRDefault="00244514" w:rsidP="00510313">
            <w:pPr>
              <w:pStyle w:val="TAC"/>
              <w:rPr>
                <w:ins w:id="6018" w:author="Ojas Choksi" w:date="2023-04-27T08:33:00Z"/>
                <w:rFonts w:cs="Arial"/>
                <w:sz w:val="16"/>
                <w:szCs w:val="16"/>
              </w:rPr>
            </w:pPr>
            <w:ins w:id="601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3983511" w14:textId="77777777" w:rsidR="00244514" w:rsidRPr="008D59D4" w:rsidRDefault="00244514" w:rsidP="00510313">
            <w:pPr>
              <w:pStyle w:val="TAL"/>
              <w:rPr>
                <w:ins w:id="6020" w:author="Ojas Choksi" w:date="2023-04-27T08:33:00Z"/>
                <w:rFonts w:cs="Arial"/>
                <w:sz w:val="16"/>
                <w:szCs w:val="16"/>
              </w:rPr>
            </w:pPr>
            <w:ins w:id="602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1387B68" w14:textId="77777777" w:rsidR="00244514" w:rsidRPr="008D59D4" w:rsidRDefault="00244514" w:rsidP="00510313">
            <w:pPr>
              <w:pStyle w:val="TAC"/>
              <w:rPr>
                <w:ins w:id="6022" w:author="Ojas Choksi" w:date="2023-04-27T08:33:00Z"/>
                <w:rFonts w:cs="Arial"/>
                <w:sz w:val="16"/>
                <w:szCs w:val="16"/>
              </w:rPr>
            </w:pPr>
            <w:ins w:id="602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EE32164" w14:textId="77777777" w:rsidR="00244514" w:rsidRPr="008D59D4" w:rsidRDefault="00244514" w:rsidP="00510313">
            <w:pPr>
              <w:pStyle w:val="TAC"/>
              <w:rPr>
                <w:ins w:id="6024" w:author="Ojas Choksi" w:date="2023-04-27T08:33:00Z"/>
                <w:rFonts w:cs="Arial"/>
                <w:sz w:val="16"/>
                <w:szCs w:val="16"/>
              </w:rPr>
            </w:pPr>
            <w:ins w:id="602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A84E6A5" w14:textId="77777777" w:rsidR="00244514" w:rsidRPr="008D59D4" w:rsidRDefault="00244514" w:rsidP="00510313">
            <w:pPr>
              <w:pStyle w:val="TAC"/>
              <w:rPr>
                <w:ins w:id="6026" w:author="Ojas Choksi" w:date="2023-04-27T08:33:00Z"/>
                <w:rFonts w:cs="Arial"/>
                <w:sz w:val="16"/>
                <w:szCs w:val="16"/>
              </w:rPr>
            </w:pPr>
          </w:p>
        </w:tc>
      </w:tr>
      <w:tr w:rsidR="00244514" w:rsidRPr="008D59D4" w14:paraId="2F2EAAB4" w14:textId="77777777" w:rsidTr="00510313">
        <w:trPr>
          <w:trHeight w:val="225"/>
          <w:jc w:val="center"/>
          <w:ins w:id="602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BA08414" w14:textId="77777777" w:rsidR="00244514" w:rsidRPr="008D59D4" w:rsidRDefault="00244514" w:rsidP="00510313">
            <w:pPr>
              <w:spacing w:after="0"/>
              <w:rPr>
                <w:ins w:id="602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F7D20E" w14:textId="77777777" w:rsidR="00244514" w:rsidRPr="008D59D4" w:rsidRDefault="00244514" w:rsidP="00510313">
            <w:pPr>
              <w:pStyle w:val="TAL"/>
              <w:rPr>
                <w:ins w:id="6029" w:author="Ojas Choksi" w:date="2023-04-27T08:33:00Z"/>
                <w:rFonts w:cs="Arial"/>
                <w:sz w:val="16"/>
                <w:szCs w:val="16"/>
              </w:rPr>
            </w:pPr>
            <w:ins w:id="6030" w:author="Ojas Choksi" w:date="2023-04-27T08:33:00Z">
              <w:r w:rsidRPr="008D59D4">
                <w:rPr>
                  <w:rFonts w:cs="Arial"/>
                  <w:sz w:val="16"/>
                  <w:szCs w:val="16"/>
                </w:rPr>
                <w:t>E-UTRA Band 3, 20</w:t>
              </w:r>
            </w:ins>
          </w:p>
        </w:tc>
        <w:tc>
          <w:tcPr>
            <w:tcW w:w="889" w:type="dxa"/>
            <w:gridSpan w:val="2"/>
            <w:tcBorders>
              <w:top w:val="nil"/>
              <w:left w:val="nil"/>
              <w:bottom w:val="single" w:sz="4" w:space="0" w:color="auto"/>
              <w:right w:val="single" w:sz="4" w:space="0" w:color="auto"/>
            </w:tcBorders>
            <w:vAlign w:val="center"/>
            <w:hideMark/>
          </w:tcPr>
          <w:p w14:paraId="49420E05" w14:textId="77777777" w:rsidR="00244514" w:rsidRPr="008D59D4" w:rsidRDefault="00244514" w:rsidP="00510313">
            <w:pPr>
              <w:pStyle w:val="TAR"/>
              <w:rPr>
                <w:ins w:id="6031" w:author="Ojas Choksi" w:date="2023-04-27T08:33:00Z"/>
                <w:rFonts w:cs="Arial"/>
                <w:sz w:val="16"/>
                <w:szCs w:val="16"/>
              </w:rPr>
            </w:pPr>
            <w:ins w:id="603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620B2BB" w14:textId="77777777" w:rsidR="00244514" w:rsidRPr="008D59D4" w:rsidRDefault="00244514" w:rsidP="00510313">
            <w:pPr>
              <w:pStyle w:val="TAC"/>
              <w:rPr>
                <w:ins w:id="6033" w:author="Ojas Choksi" w:date="2023-04-27T08:33:00Z"/>
                <w:rFonts w:cs="Arial"/>
                <w:sz w:val="16"/>
                <w:szCs w:val="16"/>
              </w:rPr>
            </w:pPr>
            <w:ins w:id="603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F756C67" w14:textId="77777777" w:rsidR="00244514" w:rsidRPr="008D59D4" w:rsidRDefault="00244514" w:rsidP="00510313">
            <w:pPr>
              <w:pStyle w:val="TAL"/>
              <w:rPr>
                <w:ins w:id="6035" w:author="Ojas Choksi" w:date="2023-04-27T08:33:00Z"/>
                <w:rFonts w:cs="Arial"/>
                <w:sz w:val="16"/>
                <w:szCs w:val="16"/>
              </w:rPr>
            </w:pPr>
            <w:ins w:id="603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6CC754C" w14:textId="77777777" w:rsidR="00244514" w:rsidRPr="008D59D4" w:rsidRDefault="00244514" w:rsidP="00510313">
            <w:pPr>
              <w:pStyle w:val="TAC"/>
              <w:rPr>
                <w:ins w:id="6037" w:author="Ojas Choksi" w:date="2023-04-27T08:33:00Z"/>
                <w:rFonts w:cs="Arial"/>
                <w:sz w:val="16"/>
                <w:szCs w:val="16"/>
              </w:rPr>
            </w:pPr>
            <w:ins w:id="603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CBCC232" w14:textId="77777777" w:rsidR="00244514" w:rsidRPr="008D59D4" w:rsidRDefault="00244514" w:rsidP="00510313">
            <w:pPr>
              <w:pStyle w:val="TAC"/>
              <w:rPr>
                <w:ins w:id="6039" w:author="Ojas Choksi" w:date="2023-04-27T08:33:00Z"/>
                <w:rFonts w:cs="Arial"/>
                <w:sz w:val="16"/>
                <w:szCs w:val="16"/>
              </w:rPr>
            </w:pPr>
            <w:ins w:id="604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072CCFB" w14:textId="77777777" w:rsidR="00244514" w:rsidRPr="008D59D4" w:rsidRDefault="00244514" w:rsidP="00510313">
            <w:pPr>
              <w:pStyle w:val="TAC"/>
              <w:rPr>
                <w:ins w:id="6041" w:author="Ojas Choksi" w:date="2023-04-27T08:33:00Z"/>
                <w:rFonts w:cs="Arial"/>
                <w:sz w:val="16"/>
                <w:szCs w:val="16"/>
              </w:rPr>
            </w:pPr>
            <w:ins w:id="6042" w:author="Ojas Choksi" w:date="2023-04-27T08:33:00Z">
              <w:r w:rsidRPr="008D59D4">
                <w:rPr>
                  <w:rFonts w:cs="Arial"/>
                  <w:sz w:val="16"/>
                  <w:szCs w:val="16"/>
                </w:rPr>
                <w:t>3</w:t>
              </w:r>
            </w:ins>
          </w:p>
        </w:tc>
      </w:tr>
      <w:tr w:rsidR="00244514" w:rsidRPr="008D59D4" w14:paraId="0E3A14D7" w14:textId="77777777" w:rsidTr="00510313">
        <w:trPr>
          <w:trHeight w:val="225"/>
          <w:jc w:val="center"/>
          <w:ins w:id="604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C5775FC" w14:textId="77777777" w:rsidR="00244514" w:rsidRPr="008D59D4" w:rsidRDefault="00244514" w:rsidP="00510313">
            <w:pPr>
              <w:spacing w:after="0"/>
              <w:rPr>
                <w:ins w:id="604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562009" w14:textId="77777777" w:rsidR="00244514" w:rsidRPr="008D59D4" w:rsidRDefault="00244514" w:rsidP="00510313">
            <w:pPr>
              <w:pStyle w:val="TAL"/>
              <w:rPr>
                <w:ins w:id="6045" w:author="Ojas Choksi" w:date="2023-04-27T08:33:00Z"/>
                <w:rFonts w:cs="Arial"/>
                <w:sz w:val="16"/>
                <w:szCs w:val="16"/>
              </w:rPr>
            </w:pPr>
            <w:ins w:id="6046" w:author="Ojas Choksi" w:date="2023-04-27T08:33:00Z">
              <w:r w:rsidRPr="008D59D4">
                <w:rPr>
                  <w:rFonts w:cs="Arial"/>
                  <w:sz w:val="16"/>
                  <w:szCs w:val="16"/>
                </w:rPr>
                <w:t>E-UTRA Band 22, 38, 42, 52</w:t>
              </w:r>
            </w:ins>
          </w:p>
        </w:tc>
        <w:tc>
          <w:tcPr>
            <w:tcW w:w="889" w:type="dxa"/>
            <w:gridSpan w:val="2"/>
            <w:tcBorders>
              <w:top w:val="nil"/>
              <w:left w:val="nil"/>
              <w:bottom w:val="single" w:sz="4" w:space="0" w:color="auto"/>
              <w:right w:val="single" w:sz="4" w:space="0" w:color="auto"/>
            </w:tcBorders>
            <w:vAlign w:val="center"/>
            <w:hideMark/>
          </w:tcPr>
          <w:p w14:paraId="2D17CACB" w14:textId="77777777" w:rsidR="00244514" w:rsidRPr="008D59D4" w:rsidRDefault="00244514" w:rsidP="00510313">
            <w:pPr>
              <w:pStyle w:val="TAR"/>
              <w:rPr>
                <w:ins w:id="6047" w:author="Ojas Choksi" w:date="2023-04-27T08:33:00Z"/>
                <w:rFonts w:cs="Arial"/>
                <w:sz w:val="16"/>
                <w:szCs w:val="16"/>
              </w:rPr>
            </w:pPr>
            <w:ins w:id="604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4CB9934" w14:textId="77777777" w:rsidR="00244514" w:rsidRPr="008D59D4" w:rsidRDefault="00244514" w:rsidP="00510313">
            <w:pPr>
              <w:pStyle w:val="TAC"/>
              <w:rPr>
                <w:ins w:id="6049" w:author="Ojas Choksi" w:date="2023-04-27T08:33:00Z"/>
                <w:rFonts w:cs="Arial"/>
                <w:sz w:val="16"/>
                <w:szCs w:val="16"/>
              </w:rPr>
            </w:pPr>
            <w:ins w:id="605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1C10FFF" w14:textId="77777777" w:rsidR="00244514" w:rsidRPr="008D59D4" w:rsidRDefault="00244514" w:rsidP="00510313">
            <w:pPr>
              <w:pStyle w:val="TAL"/>
              <w:rPr>
                <w:ins w:id="6051" w:author="Ojas Choksi" w:date="2023-04-27T08:33:00Z"/>
                <w:rFonts w:cs="Arial"/>
                <w:sz w:val="16"/>
                <w:szCs w:val="16"/>
              </w:rPr>
            </w:pPr>
            <w:ins w:id="605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68F74A4" w14:textId="77777777" w:rsidR="00244514" w:rsidRPr="008D59D4" w:rsidRDefault="00244514" w:rsidP="00510313">
            <w:pPr>
              <w:pStyle w:val="TAC"/>
              <w:rPr>
                <w:ins w:id="6053" w:author="Ojas Choksi" w:date="2023-04-27T08:33:00Z"/>
                <w:rFonts w:cs="Arial"/>
                <w:sz w:val="16"/>
                <w:szCs w:val="16"/>
              </w:rPr>
            </w:pPr>
            <w:ins w:id="605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87A8A99" w14:textId="77777777" w:rsidR="00244514" w:rsidRPr="008D59D4" w:rsidRDefault="00244514" w:rsidP="00510313">
            <w:pPr>
              <w:pStyle w:val="TAC"/>
              <w:rPr>
                <w:ins w:id="6055" w:author="Ojas Choksi" w:date="2023-04-27T08:33:00Z"/>
                <w:rFonts w:cs="Arial"/>
                <w:sz w:val="16"/>
                <w:szCs w:val="16"/>
              </w:rPr>
            </w:pPr>
            <w:ins w:id="605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023F350" w14:textId="77777777" w:rsidR="00244514" w:rsidRPr="008D59D4" w:rsidRDefault="00244514" w:rsidP="00510313">
            <w:pPr>
              <w:pStyle w:val="TAC"/>
              <w:rPr>
                <w:ins w:id="6057" w:author="Ojas Choksi" w:date="2023-04-27T08:33:00Z"/>
                <w:rFonts w:cs="Arial"/>
                <w:sz w:val="16"/>
                <w:szCs w:val="16"/>
              </w:rPr>
            </w:pPr>
            <w:ins w:id="6058" w:author="Ojas Choksi" w:date="2023-04-27T08:33:00Z">
              <w:r w:rsidRPr="008D59D4">
                <w:rPr>
                  <w:rFonts w:cs="Arial"/>
                  <w:sz w:val="16"/>
                  <w:szCs w:val="16"/>
                </w:rPr>
                <w:t>2</w:t>
              </w:r>
            </w:ins>
          </w:p>
        </w:tc>
      </w:tr>
      <w:tr w:rsidR="00244514" w:rsidRPr="008D59D4" w14:paraId="3E57F377" w14:textId="77777777" w:rsidTr="00510313">
        <w:trPr>
          <w:trHeight w:val="225"/>
          <w:jc w:val="center"/>
          <w:ins w:id="605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53E283C" w14:textId="77777777" w:rsidR="00244514" w:rsidRPr="008D59D4" w:rsidRDefault="00244514" w:rsidP="00510313">
            <w:pPr>
              <w:spacing w:after="0"/>
              <w:rPr>
                <w:ins w:id="606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C9A857A" w14:textId="77777777" w:rsidR="00244514" w:rsidRPr="008D59D4" w:rsidRDefault="00244514" w:rsidP="00510313">
            <w:pPr>
              <w:pStyle w:val="TAL"/>
              <w:rPr>
                <w:ins w:id="6061" w:author="Ojas Choksi" w:date="2023-04-27T08:33:00Z"/>
                <w:rFonts w:cs="Arial"/>
                <w:sz w:val="16"/>
                <w:szCs w:val="16"/>
              </w:rPr>
            </w:pPr>
            <w:ins w:id="606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EFF6093" w14:textId="77777777" w:rsidR="00244514" w:rsidRPr="008D59D4" w:rsidRDefault="00244514" w:rsidP="00510313">
            <w:pPr>
              <w:pStyle w:val="TAR"/>
              <w:rPr>
                <w:ins w:id="6063" w:author="Ojas Choksi" w:date="2023-04-27T08:33:00Z"/>
                <w:rFonts w:cs="Arial"/>
                <w:sz w:val="16"/>
                <w:szCs w:val="16"/>
              </w:rPr>
            </w:pPr>
            <w:ins w:id="6064"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bottom"/>
            <w:hideMark/>
          </w:tcPr>
          <w:p w14:paraId="5628DDA3" w14:textId="77777777" w:rsidR="00244514" w:rsidRPr="008D59D4" w:rsidRDefault="00244514" w:rsidP="00510313">
            <w:pPr>
              <w:pStyle w:val="TAC"/>
              <w:rPr>
                <w:ins w:id="6065" w:author="Ojas Choksi" w:date="2023-04-27T08:33:00Z"/>
                <w:rFonts w:cs="Arial"/>
                <w:sz w:val="16"/>
                <w:szCs w:val="16"/>
              </w:rPr>
            </w:pPr>
            <w:ins w:id="606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78CBA854" w14:textId="77777777" w:rsidR="00244514" w:rsidRPr="008D59D4" w:rsidRDefault="00244514" w:rsidP="00510313">
            <w:pPr>
              <w:pStyle w:val="TAL"/>
              <w:rPr>
                <w:ins w:id="6067" w:author="Ojas Choksi" w:date="2023-04-27T08:33:00Z"/>
                <w:rFonts w:cs="Arial"/>
                <w:sz w:val="16"/>
                <w:szCs w:val="16"/>
              </w:rPr>
            </w:pPr>
            <w:ins w:id="6068" w:author="Ojas Choksi" w:date="2023-04-27T08:33:00Z">
              <w:r w:rsidRPr="008D59D4">
                <w:rPr>
                  <w:rFonts w:cs="Arial"/>
                  <w:sz w:val="16"/>
                  <w:szCs w:val="16"/>
                </w:rPr>
                <w:t>788</w:t>
              </w:r>
            </w:ins>
          </w:p>
        </w:tc>
        <w:tc>
          <w:tcPr>
            <w:tcW w:w="1070" w:type="dxa"/>
            <w:tcBorders>
              <w:top w:val="nil"/>
              <w:left w:val="nil"/>
              <w:bottom w:val="single" w:sz="4" w:space="0" w:color="auto"/>
              <w:right w:val="single" w:sz="4" w:space="0" w:color="auto"/>
            </w:tcBorders>
            <w:vAlign w:val="center"/>
            <w:hideMark/>
          </w:tcPr>
          <w:p w14:paraId="380590DB" w14:textId="77777777" w:rsidR="00244514" w:rsidRPr="008D59D4" w:rsidRDefault="00244514" w:rsidP="00510313">
            <w:pPr>
              <w:pStyle w:val="TAC"/>
              <w:rPr>
                <w:ins w:id="6069" w:author="Ojas Choksi" w:date="2023-04-27T08:33:00Z"/>
                <w:rFonts w:cs="Arial"/>
                <w:sz w:val="16"/>
                <w:szCs w:val="16"/>
              </w:rPr>
            </w:pPr>
            <w:ins w:id="607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8930297" w14:textId="77777777" w:rsidR="00244514" w:rsidRPr="008D59D4" w:rsidRDefault="00244514" w:rsidP="00510313">
            <w:pPr>
              <w:pStyle w:val="TAC"/>
              <w:rPr>
                <w:ins w:id="6071" w:author="Ojas Choksi" w:date="2023-04-27T08:33:00Z"/>
                <w:rFonts w:cs="Arial"/>
                <w:sz w:val="16"/>
                <w:szCs w:val="16"/>
              </w:rPr>
            </w:pPr>
            <w:ins w:id="607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AD73D50" w14:textId="77777777" w:rsidR="00244514" w:rsidRPr="008D59D4" w:rsidRDefault="00244514" w:rsidP="00510313">
            <w:pPr>
              <w:pStyle w:val="TAC"/>
              <w:rPr>
                <w:ins w:id="6073" w:author="Ojas Choksi" w:date="2023-04-27T08:33:00Z"/>
                <w:rFonts w:cs="Arial"/>
                <w:sz w:val="16"/>
                <w:szCs w:val="16"/>
              </w:rPr>
            </w:pPr>
          </w:p>
        </w:tc>
      </w:tr>
      <w:tr w:rsidR="00244514" w:rsidRPr="008D59D4" w14:paraId="7A0CA257" w14:textId="77777777" w:rsidTr="00510313">
        <w:trPr>
          <w:trHeight w:val="225"/>
          <w:jc w:val="center"/>
          <w:ins w:id="6074"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4F23E80F" w14:textId="77777777" w:rsidR="00244514" w:rsidRPr="008D59D4" w:rsidRDefault="00244514" w:rsidP="00510313">
            <w:pPr>
              <w:pStyle w:val="TAC"/>
              <w:rPr>
                <w:ins w:id="6075" w:author="Ojas Choksi" w:date="2023-04-27T08:33:00Z"/>
                <w:rFonts w:cs="Arial"/>
              </w:rPr>
            </w:pPr>
            <w:ins w:id="6076" w:author="Ojas Choksi" w:date="2023-04-27T08:33:00Z">
              <w:r w:rsidRPr="008D59D4">
                <w:rPr>
                  <w:rFonts w:cs="Arial"/>
                </w:rPr>
                <w:t>CA_3A-21A</w:t>
              </w:r>
            </w:ins>
          </w:p>
        </w:tc>
        <w:tc>
          <w:tcPr>
            <w:tcW w:w="2563" w:type="dxa"/>
            <w:tcBorders>
              <w:top w:val="nil"/>
              <w:left w:val="nil"/>
              <w:bottom w:val="single" w:sz="4" w:space="0" w:color="auto"/>
              <w:right w:val="single" w:sz="4" w:space="0" w:color="auto"/>
            </w:tcBorders>
            <w:vAlign w:val="bottom"/>
            <w:hideMark/>
          </w:tcPr>
          <w:p w14:paraId="2F8A5A65" w14:textId="77777777" w:rsidR="00244514" w:rsidRPr="008D59D4" w:rsidRDefault="00244514" w:rsidP="00510313">
            <w:pPr>
              <w:pStyle w:val="TAL"/>
              <w:rPr>
                <w:ins w:id="6077" w:author="Ojas Choksi" w:date="2023-04-27T08:33:00Z"/>
                <w:sz w:val="16"/>
                <w:szCs w:val="16"/>
                <w:lang w:eastAsia="zh-CN"/>
              </w:rPr>
            </w:pPr>
            <w:ins w:id="6078" w:author="Ojas Choksi" w:date="2023-04-27T08:33:00Z">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ins>
          </w:p>
          <w:p w14:paraId="69BAB173" w14:textId="77777777" w:rsidR="00244514" w:rsidRPr="008D59D4" w:rsidRDefault="00244514" w:rsidP="00510313">
            <w:pPr>
              <w:pStyle w:val="TAL"/>
              <w:rPr>
                <w:ins w:id="6079" w:author="Ojas Choksi" w:date="2023-04-27T08:33:00Z"/>
                <w:rFonts w:eastAsia="SimSun"/>
                <w:sz w:val="16"/>
                <w:szCs w:val="16"/>
                <w:vertAlign w:val="superscript"/>
                <w:lang w:eastAsia="zh-CN"/>
              </w:rPr>
            </w:pPr>
            <w:ins w:id="6080" w:author="Ojas Choksi" w:date="2023-04-27T08:3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14:paraId="3A368409" w14:textId="77777777" w:rsidR="00244514" w:rsidRPr="008D59D4" w:rsidRDefault="00244514" w:rsidP="00510313">
            <w:pPr>
              <w:pStyle w:val="TAC"/>
              <w:rPr>
                <w:ins w:id="6081" w:author="Ojas Choksi" w:date="2023-04-27T08:33:00Z"/>
                <w:sz w:val="16"/>
                <w:szCs w:val="16"/>
              </w:rPr>
            </w:pPr>
            <w:ins w:id="6082" w:author="Ojas Choksi" w:date="2023-04-27T08:3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14:paraId="58741F64" w14:textId="77777777" w:rsidR="00244514" w:rsidRPr="008D59D4" w:rsidRDefault="00244514" w:rsidP="00510313">
            <w:pPr>
              <w:pStyle w:val="TAC"/>
              <w:rPr>
                <w:ins w:id="6083" w:author="Ojas Choksi" w:date="2023-04-27T08:33:00Z"/>
                <w:sz w:val="16"/>
                <w:szCs w:val="16"/>
              </w:rPr>
            </w:pPr>
            <w:ins w:id="6084"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79E51C29" w14:textId="77777777" w:rsidR="00244514" w:rsidRPr="008D59D4" w:rsidRDefault="00244514" w:rsidP="00510313">
            <w:pPr>
              <w:pStyle w:val="TAC"/>
              <w:rPr>
                <w:ins w:id="6085" w:author="Ojas Choksi" w:date="2023-04-27T08:33:00Z"/>
                <w:sz w:val="16"/>
                <w:szCs w:val="16"/>
              </w:rPr>
            </w:pPr>
            <w:ins w:id="6086" w:author="Ojas Choksi" w:date="2023-04-27T08:3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14:paraId="6576531E" w14:textId="77777777" w:rsidR="00244514" w:rsidRPr="008D59D4" w:rsidRDefault="00244514" w:rsidP="00510313">
            <w:pPr>
              <w:pStyle w:val="TAC"/>
              <w:rPr>
                <w:ins w:id="6087" w:author="Ojas Choksi" w:date="2023-04-27T08:33:00Z"/>
                <w:sz w:val="16"/>
                <w:szCs w:val="16"/>
              </w:rPr>
            </w:pPr>
            <w:ins w:id="6088"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75F9A6A" w14:textId="77777777" w:rsidR="00244514" w:rsidRPr="008D59D4" w:rsidRDefault="00244514" w:rsidP="00510313">
            <w:pPr>
              <w:pStyle w:val="TAC"/>
              <w:rPr>
                <w:ins w:id="6089" w:author="Ojas Choksi" w:date="2023-04-27T08:33:00Z"/>
                <w:sz w:val="16"/>
                <w:szCs w:val="16"/>
              </w:rPr>
            </w:pPr>
            <w:ins w:id="6090"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79B3994A" w14:textId="77777777" w:rsidR="00244514" w:rsidRPr="008D59D4" w:rsidRDefault="00244514" w:rsidP="00510313">
            <w:pPr>
              <w:pStyle w:val="TAC"/>
              <w:rPr>
                <w:ins w:id="6091" w:author="Ojas Choksi" w:date="2023-04-27T08:33:00Z"/>
                <w:sz w:val="16"/>
                <w:szCs w:val="16"/>
              </w:rPr>
            </w:pPr>
          </w:p>
        </w:tc>
      </w:tr>
      <w:tr w:rsidR="00244514" w:rsidRPr="008D59D4" w14:paraId="4402923A" w14:textId="77777777" w:rsidTr="00510313">
        <w:trPr>
          <w:trHeight w:val="225"/>
          <w:jc w:val="center"/>
          <w:ins w:id="609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1BCEA8D" w14:textId="77777777" w:rsidR="00244514" w:rsidRPr="008D59D4" w:rsidRDefault="00244514" w:rsidP="00510313">
            <w:pPr>
              <w:spacing w:after="0"/>
              <w:rPr>
                <w:ins w:id="609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77F024E" w14:textId="77777777" w:rsidR="00244514" w:rsidRPr="008D59D4" w:rsidRDefault="00244514" w:rsidP="00510313">
            <w:pPr>
              <w:pStyle w:val="TAL"/>
              <w:rPr>
                <w:ins w:id="6094" w:author="Ojas Choksi" w:date="2023-04-27T08:33:00Z"/>
                <w:sz w:val="16"/>
                <w:szCs w:val="16"/>
              </w:rPr>
            </w:pPr>
            <w:ins w:id="6095" w:author="Ojas Choksi" w:date="2023-04-27T08:3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3E88576F" w14:textId="77777777" w:rsidR="00244514" w:rsidRPr="008D59D4" w:rsidRDefault="00244514" w:rsidP="00510313">
            <w:pPr>
              <w:pStyle w:val="TAC"/>
              <w:rPr>
                <w:ins w:id="6096" w:author="Ojas Choksi" w:date="2023-04-27T08:33:00Z"/>
                <w:sz w:val="16"/>
                <w:szCs w:val="16"/>
              </w:rPr>
            </w:pPr>
            <w:ins w:id="609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F8F02C9" w14:textId="77777777" w:rsidR="00244514" w:rsidRPr="008D59D4" w:rsidRDefault="00244514" w:rsidP="00510313">
            <w:pPr>
              <w:pStyle w:val="TAC"/>
              <w:rPr>
                <w:ins w:id="6098" w:author="Ojas Choksi" w:date="2023-04-27T08:33:00Z"/>
                <w:sz w:val="16"/>
                <w:szCs w:val="16"/>
              </w:rPr>
            </w:pPr>
            <w:ins w:id="609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C6A9B1A" w14:textId="77777777" w:rsidR="00244514" w:rsidRPr="008D59D4" w:rsidRDefault="00244514" w:rsidP="00510313">
            <w:pPr>
              <w:pStyle w:val="TAC"/>
              <w:rPr>
                <w:ins w:id="6100" w:author="Ojas Choksi" w:date="2023-04-27T08:33:00Z"/>
                <w:sz w:val="16"/>
                <w:szCs w:val="16"/>
              </w:rPr>
            </w:pPr>
            <w:ins w:id="610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0CD3C98" w14:textId="77777777" w:rsidR="00244514" w:rsidRPr="008D59D4" w:rsidRDefault="00244514" w:rsidP="00510313">
            <w:pPr>
              <w:pStyle w:val="TAC"/>
              <w:rPr>
                <w:ins w:id="6102" w:author="Ojas Choksi" w:date="2023-04-27T08:33:00Z"/>
                <w:sz w:val="16"/>
                <w:szCs w:val="16"/>
              </w:rPr>
            </w:pPr>
            <w:ins w:id="610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C9A4857" w14:textId="77777777" w:rsidR="00244514" w:rsidRPr="008D59D4" w:rsidRDefault="00244514" w:rsidP="00510313">
            <w:pPr>
              <w:pStyle w:val="TAC"/>
              <w:rPr>
                <w:ins w:id="6104" w:author="Ojas Choksi" w:date="2023-04-27T08:33:00Z"/>
                <w:sz w:val="16"/>
                <w:szCs w:val="16"/>
              </w:rPr>
            </w:pPr>
            <w:ins w:id="610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5D6297E" w14:textId="77777777" w:rsidR="00244514" w:rsidRPr="008D59D4" w:rsidRDefault="00244514" w:rsidP="00510313">
            <w:pPr>
              <w:pStyle w:val="TAC"/>
              <w:rPr>
                <w:ins w:id="6106" w:author="Ojas Choksi" w:date="2023-04-27T08:33:00Z"/>
                <w:sz w:val="16"/>
                <w:szCs w:val="16"/>
              </w:rPr>
            </w:pPr>
            <w:ins w:id="6107" w:author="Ojas Choksi" w:date="2023-04-27T08:33:00Z">
              <w:r w:rsidRPr="008D59D4">
                <w:rPr>
                  <w:rFonts w:cs="Arial"/>
                  <w:sz w:val="16"/>
                  <w:szCs w:val="16"/>
                </w:rPr>
                <w:t>3</w:t>
              </w:r>
            </w:ins>
          </w:p>
        </w:tc>
      </w:tr>
      <w:tr w:rsidR="00244514" w:rsidRPr="008D59D4" w14:paraId="40E0545E" w14:textId="77777777" w:rsidTr="00510313">
        <w:trPr>
          <w:trHeight w:val="225"/>
          <w:jc w:val="center"/>
          <w:ins w:id="610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1B0918A" w14:textId="77777777" w:rsidR="00244514" w:rsidRPr="008D59D4" w:rsidRDefault="00244514" w:rsidP="00510313">
            <w:pPr>
              <w:spacing w:after="0"/>
              <w:rPr>
                <w:ins w:id="610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CC2622" w14:textId="77777777" w:rsidR="00244514" w:rsidRPr="008D59D4" w:rsidRDefault="00244514" w:rsidP="00510313">
            <w:pPr>
              <w:pStyle w:val="TAL"/>
              <w:rPr>
                <w:ins w:id="6110" w:author="Ojas Choksi" w:date="2023-04-27T08:33:00Z"/>
                <w:sz w:val="16"/>
                <w:szCs w:val="16"/>
              </w:rPr>
            </w:pPr>
            <w:ins w:id="6111" w:author="Ojas Choksi" w:date="2023-04-27T08:33:00Z">
              <w:r w:rsidRPr="008D59D4">
                <w:rPr>
                  <w:sz w:val="16"/>
                  <w:szCs w:val="16"/>
                </w:rPr>
                <w:t>E-UTRA Band 42</w:t>
              </w:r>
            </w:ins>
          </w:p>
          <w:p w14:paraId="7BDFDFBB" w14:textId="77777777" w:rsidR="00244514" w:rsidRPr="008D59D4" w:rsidRDefault="00244514" w:rsidP="00510313">
            <w:pPr>
              <w:pStyle w:val="TAL"/>
              <w:rPr>
                <w:ins w:id="6112" w:author="Ojas Choksi" w:date="2023-04-27T08:33:00Z"/>
                <w:sz w:val="16"/>
                <w:szCs w:val="16"/>
              </w:rPr>
            </w:pPr>
            <w:ins w:id="6113" w:author="Ojas Choksi" w:date="2023-04-27T08:3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14:paraId="56971306" w14:textId="77777777" w:rsidR="00244514" w:rsidRPr="008D59D4" w:rsidRDefault="00244514" w:rsidP="00510313">
            <w:pPr>
              <w:pStyle w:val="TAC"/>
              <w:rPr>
                <w:ins w:id="6114" w:author="Ojas Choksi" w:date="2023-04-27T08:33:00Z"/>
                <w:sz w:val="16"/>
                <w:szCs w:val="16"/>
              </w:rPr>
            </w:pPr>
            <w:ins w:id="6115" w:author="Ojas Choksi" w:date="2023-04-27T08:3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14:paraId="7CC1C463" w14:textId="77777777" w:rsidR="00244514" w:rsidRPr="008D59D4" w:rsidRDefault="00244514" w:rsidP="00510313">
            <w:pPr>
              <w:pStyle w:val="TAC"/>
              <w:rPr>
                <w:ins w:id="6116" w:author="Ojas Choksi" w:date="2023-04-27T08:33:00Z"/>
                <w:sz w:val="16"/>
                <w:szCs w:val="16"/>
              </w:rPr>
            </w:pPr>
            <w:ins w:id="6117"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309809CB" w14:textId="77777777" w:rsidR="00244514" w:rsidRPr="008D59D4" w:rsidRDefault="00244514" w:rsidP="00510313">
            <w:pPr>
              <w:pStyle w:val="TAC"/>
              <w:rPr>
                <w:ins w:id="6118" w:author="Ojas Choksi" w:date="2023-04-27T08:33:00Z"/>
                <w:sz w:val="16"/>
                <w:szCs w:val="16"/>
              </w:rPr>
            </w:pPr>
            <w:ins w:id="6119" w:author="Ojas Choksi" w:date="2023-04-27T08:3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14:paraId="53BC8617" w14:textId="77777777" w:rsidR="00244514" w:rsidRPr="008D59D4" w:rsidRDefault="00244514" w:rsidP="00510313">
            <w:pPr>
              <w:pStyle w:val="TAC"/>
              <w:rPr>
                <w:ins w:id="6120" w:author="Ojas Choksi" w:date="2023-04-27T08:33:00Z"/>
                <w:sz w:val="16"/>
                <w:szCs w:val="16"/>
              </w:rPr>
            </w:pPr>
            <w:ins w:id="6121"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270F5ED" w14:textId="77777777" w:rsidR="00244514" w:rsidRPr="008D59D4" w:rsidRDefault="00244514" w:rsidP="00510313">
            <w:pPr>
              <w:pStyle w:val="TAC"/>
              <w:rPr>
                <w:ins w:id="6122" w:author="Ojas Choksi" w:date="2023-04-27T08:33:00Z"/>
                <w:sz w:val="16"/>
                <w:szCs w:val="16"/>
              </w:rPr>
            </w:pPr>
            <w:ins w:id="6123"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42974935" w14:textId="77777777" w:rsidR="00244514" w:rsidRPr="008D59D4" w:rsidRDefault="00244514" w:rsidP="00510313">
            <w:pPr>
              <w:pStyle w:val="TAC"/>
              <w:rPr>
                <w:ins w:id="6124" w:author="Ojas Choksi" w:date="2023-04-27T08:33:00Z"/>
                <w:sz w:val="16"/>
                <w:szCs w:val="16"/>
              </w:rPr>
            </w:pPr>
            <w:ins w:id="6125" w:author="Ojas Choksi" w:date="2023-04-27T08:33:00Z">
              <w:r w:rsidRPr="008D59D4">
                <w:rPr>
                  <w:sz w:val="16"/>
                  <w:szCs w:val="16"/>
                </w:rPr>
                <w:t>2</w:t>
              </w:r>
            </w:ins>
          </w:p>
        </w:tc>
      </w:tr>
      <w:tr w:rsidR="00244514" w:rsidRPr="008D59D4" w14:paraId="14A88B95" w14:textId="77777777" w:rsidTr="00510313">
        <w:trPr>
          <w:trHeight w:val="225"/>
          <w:jc w:val="center"/>
          <w:ins w:id="612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9116A05" w14:textId="77777777" w:rsidR="00244514" w:rsidRPr="008D59D4" w:rsidRDefault="00244514" w:rsidP="00510313">
            <w:pPr>
              <w:spacing w:after="0"/>
              <w:rPr>
                <w:ins w:id="6127"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2C1D33C9" w14:textId="77777777" w:rsidR="00244514" w:rsidRPr="008D59D4" w:rsidRDefault="00244514" w:rsidP="00510313">
            <w:pPr>
              <w:pStyle w:val="TAL"/>
              <w:rPr>
                <w:ins w:id="6128" w:author="Ojas Choksi" w:date="2023-04-27T08:33:00Z"/>
                <w:sz w:val="16"/>
                <w:szCs w:val="16"/>
              </w:rPr>
            </w:pPr>
            <w:ins w:id="6129"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7586422" w14:textId="77777777" w:rsidR="00244514" w:rsidRPr="008D59D4" w:rsidRDefault="00244514" w:rsidP="00510313">
            <w:pPr>
              <w:pStyle w:val="TAC"/>
              <w:rPr>
                <w:ins w:id="6130" w:author="Ojas Choksi" w:date="2023-04-27T08:33:00Z"/>
                <w:sz w:val="16"/>
                <w:szCs w:val="16"/>
              </w:rPr>
            </w:pPr>
            <w:ins w:id="6131" w:author="Ojas Choksi" w:date="2023-04-27T08:3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14:paraId="15065C72" w14:textId="77777777" w:rsidR="00244514" w:rsidRPr="008D59D4" w:rsidRDefault="00244514" w:rsidP="00510313">
            <w:pPr>
              <w:pStyle w:val="TAC"/>
              <w:rPr>
                <w:ins w:id="6132" w:author="Ojas Choksi" w:date="2023-04-27T08:33:00Z"/>
                <w:sz w:val="16"/>
                <w:szCs w:val="16"/>
              </w:rPr>
            </w:pPr>
            <w:ins w:id="6133"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30155110" w14:textId="77777777" w:rsidR="00244514" w:rsidRPr="008D59D4" w:rsidRDefault="00244514" w:rsidP="00510313">
            <w:pPr>
              <w:pStyle w:val="TAC"/>
              <w:rPr>
                <w:ins w:id="6134" w:author="Ojas Choksi" w:date="2023-04-27T08:33:00Z"/>
                <w:sz w:val="16"/>
                <w:szCs w:val="16"/>
              </w:rPr>
            </w:pPr>
            <w:ins w:id="6135" w:author="Ojas Choksi" w:date="2023-04-27T08:3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14:paraId="3CD3AFE0" w14:textId="77777777" w:rsidR="00244514" w:rsidRPr="008D59D4" w:rsidRDefault="00244514" w:rsidP="00510313">
            <w:pPr>
              <w:pStyle w:val="TAC"/>
              <w:rPr>
                <w:ins w:id="6136" w:author="Ojas Choksi" w:date="2023-04-27T08:33:00Z"/>
                <w:sz w:val="16"/>
                <w:szCs w:val="16"/>
              </w:rPr>
            </w:pPr>
            <w:ins w:id="6137"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00EEEC8" w14:textId="77777777" w:rsidR="00244514" w:rsidRPr="008D59D4" w:rsidRDefault="00244514" w:rsidP="00510313">
            <w:pPr>
              <w:pStyle w:val="TAC"/>
              <w:rPr>
                <w:ins w:id="6138" w:author="Ojas Choksi" w:date="2023-04-27T08:33:00Z"/>
                <w:sz w:val="16"/>
                <w:szCs w:val="16"/>
              </w:rPr>
            </w:pPr>
            <w:ins w:id="6139"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77EB304A" w14:textId="77777777" w:rsidR="00244514" w:rsidRPr="008D59D4" w:rsidRDefault="00244514" w:rsidP="00510313">
            <w:pPr>
              <w:pStyle w:val="TAC"/>
              <w:rPr>
                <w:ins w:id="6140" w:author="Ojas Choksi" w:date="2023-04-27T08:33:00Z"/>
                <w:sz w:val="16"/>
                <w:szCs w:val="16"/>
              </w:rPr>
            </w:pPr>
            <w:ins w:id="6141" w:author="Ojas Choksi" w:date="2023-04-27T08:33:00Z">
              <w:r w:rsidRPr="008D59D4">
                <w:rPr>
                  <w:sz w:val="16"/>
                  <w:szCs w:val="16"/>
                </w:rPr>
                <w:t> </w:t>
              </w:r>
            </w:ins>
          </w:p>
        </w:tc>
      </w:tr>
      <w:tr w:rsidR="00244514" w:rsidRPr="008D59D4" w14:paraId="58F30C9C" w14:textId="77777777" w:rsidTr="00510313">
        <w:trPr>
          <w:trHeight w:val="225"/>
          <w:jc w:val="center"/>
          <w:ins w:id="614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0FFA0FB" w14:textId="77777777" w:rsidR="00244514" w:rsidRPr="008D59D4" w:rsidRDefault="00244514" w:rsidP="00510313">
            <w:pPr>
              <w:spacing w:after="0"/>
              <w:rPr>
                <w:ins w:id="6143"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09CF8C76" w14:textId="77777777" w:rsidR="00244514" w:rsidRPr="008D59D4" w:rsidRDefault="00244514" w:rsidP="00510313">
            <w:pPr>
              <w:pStyle w:val="TAL"/>
              <w:rPr>
                <w:ins w:id="6144" w:author="Ojas Choksi" w:date="2023-04-27T08:33:00Z"/>
                <w:sz w:val="16"/>
                <w:szCs w:val="16"/>
              </w:rPr>
            </w:pPr>
            <w:ins w:id="6145"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A4C4515" w14:textId="77777777" w:rsidR="00244514" w:rsidRPr="008D59D4" w:rsidRDefault="00244514" w:rsidP="00510313">
            <w:pPr>
              <w:pStyle w:val="TAC"/>
              <w:rPr>
                <w:ins w:id="6146" w:author="Ojas Choksi" w:date="2023-04-27T08:33:00Z"/>
                <w:sz w:val="16"/>
                <w:szCs w:val="16"/>
              </w:rPr>
            </w:pPr>
            <w:ins w:id="6147" w:author="Ojas Choksi" w:date="2023-04-27T08:33:00Z">
              <w:r w:rsidRPr="008D59D4">
                <w:rPr>
                  <w:sz w:val="16"/>
                  <w:szCs w:val="16"/>
                </w:rPr>
                <w:t>1884.5</w:t>
              </w:r>
            </w:ins>
          </w:p>
        </w:tc>
        <w:tc>
          <w:tcPr>
            <w:tcW w:w="286" w:type="dxa"/>
            <w:tcBorders>
              <w:top w:val="nil"/>
              <w:left w:val="nil"/>
              <w:bottom w:val="single" w:sz="4" w:space="0" w:color="auto"/>
              <w:right w:val="single" w:sz="4" w:space="0" w:color="auto"/>
            </w:tcBorders>
            <w:vAlign w:val="center"/>
            <w:hideMark/>
          </w:tcPr>
          <w:p w14:paraId="5B033C00" w14:textId="77777777" w:rsidR="00244514" w:rsidRPr="008D59D4" w:rsidRDefault="00244514" w:rsidP="00510313">
            <w:pPr>
              <w:pStyle w:val="TAC"/>
              <w:rPr>
                <w:ins w:id="6148" w:author="Ojas Choksi" w:date="2023-04-27T08:33:00Z"/>
                <w:sz w:val="16"/>
                <w:szCs w:val="16"/>
              </w:rPr>
            </w:pPr>
            <w:ins w:id="6149"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2621B221" w14:textId="77777777" w:rsidR="00244514" w:rsidRPr="008D59D4" w:rsidRDefault="00244514" w:rsidP="00510313">
            <w:pPr>
              <w:pStyle w:val="TAC"/>
              <w:rPr>
                <w:ins w:id="6150" w:author="Ojas Choksi" w:date="2023-04-27T08:33:00Z"/>
                <w:sz w:val="16"/>
                <w:szCs w:val="16"/>
              </w:rPr>
            </w:pPr>
            <w:ins w:id="6151" w:author="Ojas Choksi" w:date="2023-04-27T08:3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14:paraId="75BB6591" w14:textId="77777777" w:rsidR="00244514" w:rsidRPr="008D59D4" w:rsidRDefault="00244514" w:rsidP="00510313">
            <w:pPr>
              <w:pStyle w:val="TAC"/>
              <w:rPr>
                <w:ins w:id="6152" w:author="Ojas Choksi" w:date="2023-04-27T08:33:00Z"/>
                <w:sz w:val="16"/>
                <w:szCs w:val="16"/>
              </w:rPr>
            </w:pPr>
            <w:ins w:id="6153" w:author="Ojas Choksi" w:date="2023-04-27T08:3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14:paraId="313453C1" w14:textId="77777777" w:rsidR="00244514" w:rsidRPr="008D59D4" w:rsidRDefault="00244514" w:rsidP="00510313">
            <w:pPr>
              <w:pStyle w:val="TAC"/>
              <w:rPr>
                <w:ins w:id="6154" w:author="Ojas Choksi" w:date="2023-04-27T08:33:00Z"/>
                <w:sz w:val="16"/>
                <w:szCs w:val="16"/>
              </w:rPr>
            </w:pPr>
            <w:ins w:id="6155" w:author="Ojas Choksi" w:date="2023-04-27T08:3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14:paraId="3F7DD221" w14:textId="77777777" w:rsidR="00244514" w:rsidRPr="008D59D4" w:rsidRDefault="00244514" w:rsidP="00510313">
            <w:pPr>
              <w:pStyle w:val="TAC"/>
              <w:rPr>
                <w:ins w:id="6156" w:author="Ojas Choksi" w:date="2023-04-27T08:33:00Z"/>
                <w:sz w:val="16"/>
                <w:szCs w:val="16"/>
              </w:rPr>
            </w:pPr>
            <w:ins w:id="6157" w:author="Ojas Choksi" w:date="2023-04-27T08:33:00Z">
              <w:r w:rsidRPr="008D59D4">
                <w:rPr>
                  <w:sz w:val="16"/>
                  <w:szCs w:val="16"/>
                </w:rPr>
                <w:t>4</w:t>
              </w:r>
            </w:ins>
          </w:p>
        </w:tc>
      </w:tr>
      <w:tr w:rsidR="00244514" w:rsidRPr="008D59D4" w14:paraId="30701F07" w14:textId="77777777" w:rsidTr="00510313">
        <w:trPr>
          <w:trHeight w:val="225"/>
          <w:jc w:val="center"/>
          <w:ins w:id="615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F37A797" w14:textId="77777777" w:rsidR="00244514" w:rsidRPr="008D59D4" w:rsidRDefault="00244514" w:rsidP="00510313">
            <w:pPr>
              <w:spacing w:after="0"/>
              <w:rPr>
                <w:ins w:id="6159"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52553C7" w14:textId="77777777" w:rsidR="00244514" w:rsidRPr="008D59D4" w:rsidRDefault="00244514" w:rsidP="00510313">
            <w:pPr>
              <w:pStyle w:val="TAL"/>
              <w:rPr>
                <w:ins w:id="6160" w:author="Ojas Choksi" w:date="2023-04-27T08:33:00Z"/>
                <w:sz w:val="16"/>
                <w:szCs w:val="16"/>
              </w:rPr>
            </w:pPr>
            <w:ins w:id="6161"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40BBFF3" w14:textId="77777777" w:rsidR="00244514" w:rsidRPr="008D59D4" w:rsidRDefault="00244514" w:rsidP="00510313">
            <w:pPr>
              <w:pStyle w:val="TAC"/>
              <w:rPr>
                <w:ins w:id="6162" w:author="Ojas Choksi" w:date="2023-04-27T08:33:00Z"/>
                <w:sz w:val="16"/>
                <w:szCs w:val="16"/>
              </w:rPr>
            </w:pPr>
            <w:ins w:id="6163" w:author="Ojas Choksi" w:date="2023-04-27T08:3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14:paraId="61CFB221" w14:textId="77777777" w:rsidR="00244514" w:rsidRPr="008D59D4" w:rsidRDefault="00244514" w:rsidP="00510313">
            <w:pPr>
              <w:pStyle w:val="TAC"/>
              <w:rPr>
                <w:ins w:id="6164" w:author="Ojas Choksi" w:date="2023-04-27T08:33:00Z"/>
                <w:sz w:val="16"/>
                <w:szCs w:val="16"/>
              </w:rPr>
            </w:pPr>
            <w:ins w:id="6165"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77F1888E" w14:textId="77777777" w:rsidR="00244514" w:rsidRPr="008D59D4" w:rsidRDefault="00244514" w:rsidP="00510313">
            <w:pPr>
              <w:pStyle w:val="TAC"/>
              <w:rPr>
                <w:ins w:id="6166" w:author="Ojas Choksi" w:date="2023-04-27T08:33:00Z"/>
                <w:sz w:val="16"/>
                <w:szCs w:val="16"/>
              </w:rPr>
            </w:pPr>
            <w:ins w:id="6167" w:author="Ojas Choksi" w:date="2023-04-27T08:3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14:paraId="0810B75C" w14:textId="77777777" w:rsidR="00244514" w:rsidRPr="008D59D4" w:rsidRDefault="00244514" w:rsidP="00510313">
            <w:pPr>
              <w:pStyle w:val="TAC"/>
              <w:rPr>
                <w:ins w:id="6168" w:author="Ojas Choksi" w:date="2023-04-27T08:33:00Z"/>
                <w:sz w:val="16"/>
                <w:szCs w:val="16"/>
              </w:rPr>
            </w:pPr>
            <w:ins w:id="6169"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456FCFF" w14:textId="77777777" w:rsidR="00244514" w:rsidRPr="008D59D4" w:rsidRDefault="00244514" w:rsidP="00510313">
            <w:pPr>
              <w:pStyle w:val="TAC"/>
              <w:rPr>
                <w:ins w:id="6170" w:author="Ojas Choksi" w:date="2023-04-27T08:33:00Z"/>
                <w:sz w:val="16"/>
                <w:szCs w:val="16"/>
              </w:rPr>
            </w:pPr>
            <w:ins w:id="6171"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18347B6F" w14:textId="77777777" w:rsidR="00244514" w:rsidRPr="008D59D4" w:rsidRDefault="00244514" w:rsidP="00510313">
            <w:pPr>
              <w:pStyle w:val="TAC"/>
              <w:rPr>
                <w:ins w:id="6172" w:author="Ojas Choksi" w:date="2023-04-27T08:33:00Z"/>
                <w:sz w:val="16"/>
                <w:szCs w:val="16"/>
              </w:rPr>
            </w:pPr>
          </w:p>
        </w:tc>
      </w:tr>
      <w:tr w:rsidR="00244514" w:rsidRPr="008D59D4" w14:paraId="628778FA" w14:textId="77777777" w:rsidTr="00510313">
        <w:trPr>
          <w:trHeight w:val="225"/>
          <w:jc w:val="center"/>
          <w:ins w:id="617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86310E1" w14:textId="77777777" w:rsidR="00244514" w:rsidRPr="008D59D4" w:rsidRDefault="00244514" w:rsidP="00510313">
            <w:pPr>
              <w:spacing w:after="0"/>
              <w:rPr>
                <w:ins w:id="6174"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6B8B7090" w14:textId="77777777" w:rsidR="00244514" w:rsidRPr="008D59D4" w:rsidRDefault="00244514" w:rsidP="00510313">
            <w:pPr>
              <w:pStyle w:val="TAL"/>
              <w:rPr>
                <w:ins w:id="6175" w:author="Ojas Choksi" w:date="2023-04-27T08:33:00Z"/>
                <w:sz w:val="16"/>
                <w:szCs w:val="16"/>
              </w:rPr>
            </w:pPr>
            <w:ins w:id="6176"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F6A2292" w14:textId="77777777" w:rsidR="00244514" w:rsidRPr="008D59D4" w:rsidRDefault="00244514" w:rsidP="00510313">
            <w:pPr>
              <w:pStyle w:val="TAC"/>
              <w:rPr>
                <w:ins w:id="6177" w:author="Ojas Choksi" w:date="2023-04-27T08:33:00Z"/>
                <w:sz w:val="16"/>
                <w:szCs w:val="16"/>
              </w:rPr>
            </w:pPr>
            <w:ins w:id="6178" w:author="Ojas Choksi" w:date="2023-04-27T08:3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14:paraId="05BD285D" w14:textId="77777777" w:rsidR="00244514" w:rsidRPr="008D59D4" w:rsidRDefault="00244514" w:rsidP="00510313">
            <w:pPr>
              <w:pStyle w:val="TAC"/>
              <w:rPr>
                <w:ins w:id="6179" w:author="Ojas Choksi" w:date="2023-04-27T08:33:00Z"/>
                <w:sz w:val="16"/>
                <w:szCs w:val="16"/>
              </w:rPr>
            </w:pPr>
            <w:ins w:id="6180"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44C22BC9" w14:textId="77777777" w:rsidR="00244514" w:rsidRPr="008D59D4" w:rsidRDefault="00244514" w:rsidP="00510313">
            <w:pPr>
              <w:pStyle w:val="TAC"/>
              <w:rPr>
                <w:ins w:id="6181" w:author="Ojas Choksi" w:date="2023-04-27T08:33:00Z"/>
                <w:sz w:val="16"/>
                <w:szCs w:val="16"/>
              </w:rPr>
            </w:pPr>
            <w:ins w:id="6182" w:author="Ojas Choksi" w:date="2023-04-27T08:3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14:paraId="68169A1B" w14:textId="77777777" w:rsidR="00244514" w:rsidRPr="008D59D4" w:rsidRDefault="00244514" w:rsidP="00510313">
            <w:pPr>
              <w:pStyle w:val="TAC"/>
              <w:rPr>
                <w:ins w:id="6183" w:author="Ojas Choksi" w:date="2023-04-27T08:33:00Z"/>
                <w:sz w:val="16"/>
                <w:szCs w:val="16"/>
              </w:rPr>
            </w:pPr>
            <w:ins w:id="6184"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4622E0B7" w14:textId="77777777" w:rsidR="00244514" w:rsidRPr="008D59D4" w:rsidRDefault="00244514" w:rsidP="00510313">
            <w:pPr>
              <w:pStyle w:val="TAC"/>
              <w:rPr>
                <w:ins w:id="6185" w:author="Ojas Choksi" w:date="2023-04-27T08:33:00Z"/>
                <w:sz w:val="16"/>
                <w:szCs w:val="16"/>
              </w:rPr>
            </w:pPr>
            <w:ins w:id="6186"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43139D54" w14:textId="77777777" w:rsidR="00244514" w:rsidRPr="008D59D4" w:rsidRDefault="00244514" w:rsidP="00510313">
            <w:pPr>
              <w:pStyle w:val="TAC"/>
              <w:rPr>
                <w:ins w:id="6187" w:author="Ojas Choksi" w:date="2023-04-27T08:33:00Z"/>
                <w:sz w:val="16"/>
                <w:szCs w:val="16"/>
              </w:rPr>
            </w:pPr>
          </w:p>
        </w:tc>
      </w:tr>
      <w:tr w:rsidR="00244514" w:rsidRPr="008D59D4" w14:paraId="57D2DC15" w14:textId="77777777" w:rsidTr="00510313">
        <w:trPr>
          <w:trHeight w:val="225"/>
          <w:jc w:val="center"/>
          <w:ins w:id="6188"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2390A62" w14:textId="77777777" w:rsidR="00244514" w:rsidRPr="008D59D4" w:rsidRDefault="00244514" w:rsidP="00510313">
            <w:pPr>
              <w:pStyle w:val="TAC"/>
              <w:rPr>
                <w:ins w:id="6189" w:author="Ojas Choksi" w:date="2023-04-27T08:33:00Z"/>
                <w:rFonts w:cs="Arial"/>
              </w:rPr>
            </w:pPr>
            <w:ins w:id="6190" w:author="Ojas Choksi" w:date="2023-04-27T08:33:00Z">
              <w:r w:rsidRPr="008D59D4">
                <w:rPr>
                  <w:rFonts w:cs="Arial"/>
                </w:rPr>
                <w:t>CA_3A-26A</w:t>
              </w:r>
            </w:ins>
          </w:p>
        </w:tc>
        <w:tc>
          <w:tcPr>
            <w:tcW w:w="2563" w:type="dxa"/>
            <w:tcBorders>
              <w:top w:val="nil"/>
              <w:left w:val="nil"/>
              <w:bottom w:val="single" w:sz="4" w:space="0" w:color="auto"/>
              <w:right w:val="single" w:sz="4" w:space="0" w:color="auto"/>
            </w:tcBorders>
            <w:vAlign w:val="bottom"/>
            <w:hideMark/>
          </w:tcPr>
          <w:p w14:paraId="614FF2DE" w14:textId="77777777" w:rsidR="00244514" w:rsidRPr="008D59D4" w:rsidRDefault="00244514" w:rsidP="00510313">
            <w:pPr>
              <w:pStyle w:val="TAL"/>
              <w:rPr>
                <w:ins w:id="6191" w:author="Ojas Choksi" w:date="2023-04-27T08:33:00Z"/>
                <w:rFonts w:cs="Arial"/>
                <w:sz w:val="16"/>
                <w:szCs w:val="16"/>
              </w:rPr>
            </w:pPr>
            <w:ins w:id="6192" w:author="Ojas Choksi" w:date="2023-04-27T08:33:00Z">
              <w:r w:rsidRPr="008D59D4">
                <w:rPr>
                  <w:rFonts w:cs="Arial"/>
                  <w:sz w:val="16"/>
                  <w:szCs w:val="16"/>
                </w:rPr>
                <w:t>E-UTRA Band 1, 5, 7, 11, 18, 19, 21, 26, 34, 39, 40, 43, 50, 51, 65, 73, 74</w:t>
              </w:r>
            </w:ins>
          </w:p>
        </w:tc>
        <w:tc>
          <w:tcPr>
            <w:tcW w:w="889" w:type="dxa"/>
            <w:gridSpan w:val="2"/>
            <w:tcBorders>
              <w:top w:val="nil"/>
              <w:left w:val="nil"/>
              <w:bottom w:val="single" w:sz="4" w:space="0" w:color="auto"/>
              <w:right w:val="single" w:sz="4" w:space="0" w:color="auto"/>
            </w:tcBorders>
            <w:vAlign w:val="center"/>
            <w:hideMark/>
          </w:tcPr>
          <w:p w14:paraId="5325215D" w14:textId="77777777" w:rsidR="00244514" w:rsidRPr="008D59D4" w:rsidRDefault="00244514" w:rsidP="00510313">
            <w:pPr>
              <w:pStyle w:val="TAR"/>
              <w:rPr>
                <w:ins w:id="6193" w:author="Ojas Choksi" w:date="2023-04-27T08:33:00Z"/>
                <w:rFonts w:cs="Arial"/>
                <w:sz w:val="16"/>
                <w:szCs w:val="16"/>
              </w:rPr>
            </w:pPr>
            <w:ins w:id="619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27DE126" w14:textId="77777777" w:rsidR="00244514" w:rsidRPr="008D59D4" w:rsidRDefault="00244514" w:rsidP="00510313">
            <w:pPr>
              <w:pStyle w:val="TAC"/>
              <w:rPr>
                <w:ins w:id="6195" w:author="Ojas Choksi" w:date="2023-04-27T08:33:00Z"/>
                <w:rFonts w:cs="Arial"/>
                <w:sz w:val="16"/>
                <w:szCs w:val="16"/>
              </w:rPr>
            </w:pPr>
            <w:ins w:id="619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2334C04" w14:textId="77777777" w:rsidR="00244514" w:rsidRPr="008D59D4" w:rsidRDefault="00244514" w:rsidP="00510313">
            <w:pPr>
              <w:pStyle w:val="TAL"/>
              <w:rPr>
                <w:ins w:id="6197" w:author="Ojas Choksi" w:date="2023-04-27T08:33:00Z"/>
                <w:rFonts w:cs="Arial"/>
                <w:sz w:val="16"/>
                <w:szCs w:val="16"/>
              </w:rPr>
            </w:pPr>
            <w:ins w:id="619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4F80DCB" w14:textId="77777777" w:rsidR="00244514" w:rsidRPr="008D59D4" w:rsidRDefault="00244514" w:rsidP="00510313">
            <w:pPr>
              <w:pStyle w:val="TAC"/>
              <w:rPr>
                <w:ins w:id="6199" w:author="Ojas Choksi" w:date="2023-04-27T08:33:00Z"/>
                <w:rFonts w:cs="Arial"/>
                <w:sz w:val="16"/>
                <w:szCs w:val="16"/>
              </w:rPr>
            </w:pPr>
            <w:ins w:id="620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B360480" w14:textId="77777777" w:rsidR="00244514" w:rsidRPr="008D59D4" w:rsidRDefault="00244514" w:rsidP="00510313">
            <w:pPr>
              <w:pStyle w:val="TAC"/>
              <w:rPr>
                <w:ins w:id="6201" w:author="Ojas Choksi" w:date="2023-04-27T08:33:00Z"/>
                <w:rFonts w:cs="Arial"/>
                <w:sz w:val="16"/>
                <w:szCs w:val="16"/>
              </w:rPr>
            </w:pPr>
            <w:ins w:id="620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257A7F2" w14:textId="77777777" w:rsidR="00244514" w:rsidRPr="008D59D4" w:rsidRDefault="00244514" w:rsidP="00510313">
            <w:pPr>
              <w:pStyle w:val="TAC"/>
              <w:rPr>
                <w:ins w:id="6203" w:author="Ojas Choksi" w:date="2023-04-27T08:33:00Z"/>
                <w:rFonts w:cs="Arial"/>
                <w:sz w:val="16"/>
                <w:szCs w:val="16"/>
              </w:rPr>
            </w:pPr>
          </w:p>
        </w:tc>
      </w:tr>
      <w:tr w:rsidR="00244514" w:rsidRPr="008D59D4" w14:paraId="04CC0593" w14:textId="77777777" w:rsidTr="00510313">
        <w:trPr>
          <w:trHeight w:val="225"/>
          <w:jc w:val="center"/>
          <w:ins w:id="620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F52046B" w14:textId="77777777" w:rsidR="00244514" w:rsidRPr="008D59D4" w:rsidRDefault="00244514" w:rsidP="00510313">
            <w:pPr>
              <w:spacing w:after="0"/>
              <w:rPr>
                <w:ins w:id="620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8806134" w14:textId="77777777" w:rsidR="00244514" w:rsidRPr="008D59D4" w:rsidRDefault="00244514" w:rsidP="00510313">
            <w:pPr>
              <w:pStyle w:val="TAL"/>
              <w:rPr>
                <w:ins w:id="6206" w:author="Ojas Choksi" w:date="2023-04-27T08:33:00Z"/>
                <w:rFonts w:cs="Arial"/>
                <w:sz w:val="16"/>
                <w:szCs w:val="16"/>
              </w:rPr>
            </w:pPr>
            <w:ins w:id="6207" w:author="Ojas Choksi" w:date="2023-04-27T08:3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101DC3B0" w14:textId="77777777" w:rsidR="00244514" w:rsidRPr="008D59D4" w:rsidRDefault="00244514" w:rsidP="00510313">
            <w:pPr>
              <w:pStyle w:val="TAR"/>
              <w:rPr>
                <w:ins w:id="6208" w:author="Ojas Choksi" w:date="2023-04-27T08:33:00Z"/>
                <w:rFonts w:cs="Arial"/>
                <w:sz w:val="16"/>
                <w:szCs w:val="16"/>
              </w:rPr>
            </w:pPr>
            <w:ins w:id="620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0E8E877" w14:textId="77777777" w:rsidR="00244514" w:rsidRPr="008D59D4" w:rsidRDefault="00244514" w:rsidP="00510313">
            <w:pPr>
              <w:pStyle w:val="TAC"/>
              <w:rPr>
                <w:ins w:id="6210" w:author="Ojas Choksi" w:date="2023-04-27T08:33:00Z"/>
                <w:rFonts w:cs="Arial"/>
                <w:sz w:val="16"/>
                <w:szCs w:val="16"/>
              </w:rPr>
            </w:pPr>
            <w:ins w:id="621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22AF98A" w14:textId="77777777" w:rsidR="00244514" w:rsidRPr="008D59D4" w:rsidRDefault="00244514" w:rsidP="00510313">
            <w:pPr>
              <w:pStyle w:val="TAL"/>
              <w:rPr>
                <w:ins w:id="6212" w:author="Ojas Choksi" w:date="2023-04-27T08:33:00Z"/>
                <w:rFonts w:cs="Arial"/>
                <w:sz w:val="16"/>
                <w:szCs w:val="16"/>
              </w:rPr>
            </w:pPr>
            <w:ins w:id="621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5B41AF2" w14:textId="77777777" w:rsidR="00244514" w:rsidRPr="008D59D4" w:rsidRDefault="00244514" w:rsidP="00510313">
            <w:pPr>
              <w:pStyle w:val="TAC"/>
              <w:rPr>
                <w:ins w:id="6214" w:author="Ojas Choksi" w:date="2023-04-27T08:33:00Z"/>
                <w:rFonts w:cs="Arial"/>
                <w:sz w:val="16"/>
                <w:szCs w:val="16"/>
              </w:rPr>
            </w:pPr>
            <w:ins w:id="621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97A7A67" w14:textId="77777777" w:rsidR="00244514" w:rsidRPr="008D59D4" w:rsidRDefault="00244514" w:rsidP="00510313">
            <w:pPr>
              <w:pStyle w:val="TAC"/>
              <w:rPr>
                <w:ins w:id="6216" w:author="Ojas Choksi" w:date="2023-04-27T08:33:00Z"/>
                <w:rFonts w:cs="Arial"/>
                <w:sz w:val="16"/>
                <w:szCs w:val="16"/>
              </w:rPr>
            </w:pPr>
            <w:ins w:id="621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AB675A5" w14:textId="77777777" w:rsidR="00244514" w:rsidRPr="008D59D4" w:rsidRDefault="00244514" w:rsidP="00510313">
            <w:pPr>
              <w:pStyle w:val="TAC"/>
              <w:rPr>
                <w:ins w:id="6218" w:author="Ojas Choksi" w:date="2023-04-27T08:33:00Z"/>
                <w:rFonts w:cs="Arial"/>
                <w:sz w:val="16"/>
                <w:szCs w:val="16"/>
              </w:rPr>
            </w:pPr>
            <w:ins w:id="6219" w:author="Ojas Choksi" w:date="2023-04-27T08:33:00Z">
              <w:r w:rsidRPr="008D59D4">
                <w:rPr>
                  <w:rFonts w:cs="Arial"/>
                  <w:sz w:val="16"/>
                  <w:szCs w:val="16"/>
                </w:rPr>
                <w:t>3</w:t>
              </w:r>
            </w:ins>
          </w:p>
        </w:tc>
      </w:tr>
      <w:tr w:rsidR="00244514" w:rsidRPr="008D59D4" w14:paraId="451A149F" w14:textId="77777777" w:rsidTr="00510313">
        <w:trPr>
          <w:trHeight w:val="225"/>
          <w:jc w:val="center"/>
          <w:ins w:id="622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1FE8895" w14:textId="77777777" w:rsidR="00244514" w:rsidRPr="008D59D4" w:rsidRDefault="00244514" w:rsidP="00510313">
            <w:pPr>
              <w:spacing w:after="0"/>
              <w:rPr>
                <w:ins w:id="622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CA8E1A" w14:textId="77777777" w:rsidR="00244514" w:rsidRPr="008D59D4" w:rsidRDefault="00244514" w:rsidP="00510313">
            <w:pPr>
              <w:pStyle w:val="TAL"/>
              <w:rPr>
                <w:ins w:id="6222" w:author="Ojas Choksi" w:date="2023-04-27T08:33:00Z"/>
                <w:rFonts w:cs="Arial"/>
                <w:sz w:val="16"/>
                <w:szCs w:val="16"/>
                <w:lang w:eastAsia="zh-CN"/>
              </w:rPr>
            </w:pPr>
            <w:ins w:id="6223" w:author="Ojas Choksi" w:date="2023-04-27T08:33:00Z">
              <w:r w:rsidRPr="008D59D4">
                <w:rPr>
                  <w:rFonts w:cs="Arial"/>
                  <w:sz w:val="16"/>
                  <w:szCs w:val="16"/>
                </w:rPr>
                <w:t>E-UTRA band 22, 41, 42</w:t>
              </w:r>
            </w:ins>
          </w:p>
          <w:p w14:paraId="41BA4A58" w14:textId="77777777" w:rsidR="00244514" w:rsidRPr="008D59D4" w:rsidRDefault="00244514" w:rsidP="00510313">
            <w:pPr>
              <w:pStyle w:val="TAL"/>
              <w:rPr>
                <w:ins w:id="6224" w:author="Ojas Choksi" w:date="2023-04-27T08:33:00Z"/>
                <w:rFonts w:cs="Arial"/>
                <w:sz w:val="16"/>
                <w:szCs w:val="16"/>
              </w:rPr>
            </w:pPr>
            <w:ins w:id="6225"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22C2F613" w14:textId="77777777" w:rsidR="00244514" w:rsidRPr="008D59D4" w:rsidRDefault="00244514" w:rsidP="00510313">
            <w:pPr>
              <w:pStyle w:val="TAR"/>
              <w:rPr>
                <w:ins w:id="6226" w:author="Ojas Choksi" w:date="2023-04-27T08:33:00Z"/>
                <w:rFonts w:cs="Arial"/>
                <w:sz w:val="16"/>
                <w:szCs w:val="16"/>
              </w:rPr>
            </w:pPr>
            <w:ins w:id="622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C670428" w14:textId="77777777" w:rsidR="00244514" w:rsidRPr="008D59D4" w:rsidRDefault="00244514" w:rsidP="00510313">
            <w:pPr>
              <w:pStyle w:val="TAC"/>
              <w:rPr>
                <w:ins w:id="6228" w:author="Ojas Choksi" w:date="2023-04-27T08:33:00Z"/>
                <w:rFonts w:cs="Arial"/>
                <w:sz w:val="16"/>
                <w:szCs w:val="16"/>
              </w:rPr>
            </w:pPr>
            <w:ins w:id="622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717306D" w14:textId="77777777" w:rsidR="00244514" w:rsidRPr="008D59D4" w:rsidRDefault="00244514" w:rsidP="00510313">
            <w:pPr>
              <w:pStyle w:val="TAL"/>
              <w:rPr>
                <w:ins w:id="6230" w:author="Ojas Choksi" w:date="2023-04-27T08:33:00Z"/>
                <w:rFonts w:cs="Arial"/>
                <w:sz w:val="16"/>
                <w:szCs w:val="16"/>
              </w:rPr>
            </w:pPr>
            <w:ins w:id="623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FA97A6D" w14:textId="77777777" w:rsidR="00244514" w:rsidRPr="008D59D4" w:rsidRDefault="00244514" w:rsidP="00510313">
            <w:pPr>
              <w:pStyle w:val="TAC"/>
              <w:rPr>
                <w:ins w:id="6232" w:author="Ojas Choksi" w:date="2023-04-27T08:33:00Z"/>
                <w:rFonts w:cs="Arial"/>
                <w:sz w:val="16"/>
                <w:szCs w:val="16"/>
              </w:rPr>
            </w:pPr>
            <w:ins w:id="623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3CA5D3F" w14:textId="77777777" w:rsidR="00244514" w:rsidRPr="008D59D4" w:rsidRDefault="00244514" w:rsidP="00510313">
            <w:pPr>
              <w:pStyle w:val="TAC"/>
              <w:rPr>
                <w:ins w:id="6234" w:author="Ojas Choksi" w:date="2023-04-27T08:33:00Z"/>
                <w:rFonts w:cs="Arial"/>
                <w:sz w:val="16"/>
                <w:szCs w:val="16"/>
              </w:rPr>
            </w:pPr>
            <w:ins w:id="623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56815D3" w14:textId="77777777" w:rsidR="00244514" w:rsidRPr="008D59D4" w:rsidRDefault="00244514" w:rsidP="00510313">
            <w:pPr>
              <w:pStyle w:val="TAC"/>
              <w:rPr>
                <w:ins w:id="6236" w:author="Ojas Choksi" w:date="2023-04-27T08:33:00Z"/>
                <w:rFonts w:cs="Arial"/>
                <w:sz w:val="16"/>
                <w:szCs w:val="16"/>
              </w:rPr>
            </w:pPr>
            <w:ins w:id="6237" w:author="Ojas Choksi" w:date="2023-04-27T08:33:00Z">
              <w:r w:rsidRPr="008D59D4">
                <w:rPr>
                  <w:rFonts w:cs="Arial"/>
                  <w:sz w:val="16"/>
                  <w:szCs w:val="16"/>
                </w:rPr>
                <w:t>2</w:t>
              </w:r>
            </w:ins>
          </w:p>
        </w:tc>
      </w:tr>
      <w:tr w:rsidR="00244514" w:rsidRPr="008D59D4" w14:paraId="151AAC73" w14:textId="77777777" w:rsidTr="00510313">
        <w:trPr>
          <w:trHeight w:val="225"/>
          <w:jc w:val="center"/>
          <w:ins w:id="623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495F0DB" w14:textId="77777777" w:rsidR="00244514" w:rsidRPr="008D59D4" w:rsidRDefault="00244514" w:rsidP="00510313">
            <w:pPr>
              <w:spacing w:after="0"/>
              <w:rPr>
                <w:ins w:id="6239"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5745B3E9" w14:textId="77777777" w:rsidR="00244514" w:rsidRPr="008D59D4" w:rsidRDefault="00244514" w:rsidP="00510313">
            <w:pPr>
              <w:pStyle w:val="TAL"/>
              <w:rPr>
                <w:ins w:id="6240" w:author="Ojas Choksi" w:date="2023-04-27T08:33:00Z"/>
                <w:rFonts w:cs="Arial"/>
                <w:sz w:val="16"/>
                <w:szCs w:val="16"/>
              </w:rPr>
            </w:pPr>
            <w:ins w:id="624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813CDE2" w14:textId="77777777" w:rsidR="00244514" w:rsidRPr="008D59D4" w:rsidRDefault="00244514" w:rsidP="00510313">
            <w:pPr>
              <w:pStyle w:val="TAR"/>
              <w:rPr>
                <w:ins w:id="6242" w:author="Ojas Choksi" w:date="2023-04-27T08:33:00Z"/>
                <w:rFonts w:cs="Arial"/>
                <w:sz w:val="16"/>
                <w:szCs w:val="16"/>
              </w:rPr>
            </w:pPr>
            <w:ins w:id="6243"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1ACE2195" w14:textId="77777777" w:rsidR="00244514" w:rsidRPr="008D59D4" w:rsidRDefault="00244514" w:rsidP="00510313">
            <w:pPr>
              <w:pStyle w:val="TAC"/>
              <w:rPr>
                <w:ins w:id="6244" w:author="Ojas Choksi" w:date="2023-04-27T08:33:00Z"/>
                <w:rFonts w:cs="Arial"/>
                <w:sz w:val="16"/>
                <w:szCs w:val="16"/>
              </w:rPr>
            </w:pPr>
            <w:ins w:id="624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0EB19BB" w14:textId="77777777" w:rsidR="00244514" w:rsidRPr="008D59D4" w:rsidRDefault="00244514" w:rsidP="00510313">
            <w:pPr>
              <w:pStyle w:val="TAL"/>
              <w:rPr>
                <w:ins w:id="6246" w:author="Ojas Choksi" w:date="2023-04-27T08:33:00Z"/>
                <w:rFonts w:cs="Arial"/>
                <w:sz w:val="16"/>
                <w:szCs w:val="16"/>
              </w:rPr>
            </w:pPr>
            <w:ins w:id="6247"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06471B84" w14:textId="77777777" w:rsidR="00244514" w:rsidRPr="008D59D4" w:rsidRDefault="00244514" w:rsidP="00510313">
            <w:pPr>
              <w:pStyle w:val="TAC"/>
              <w:rPr>
                <w:ins w:id="6248" w:author="Ojas Choksi" w:date="2023-04-27T08:33:00Z"/>
                <w:rFonts w:cs="Arial"/>
                <w:sz w:val="16"/>
                <w:szCs w:val="16"/>
              </w:rPr>
            </w:pPr>
            <w:ins w:id="6249"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70F73EBD" w14:textId="77777777" w:rsidR="00244514" w:rsidRPr="008D59D4" w:rsidRDefault="00244514" w:rsidP="00510313">
            <w:pPr>
              <w:pStyle w:val="TAC"/>
              <w:rPr>
                <w:ins w:id="6250" w:author="Ojas Choksi" w:date="2023-04-27T08:33:00Z"/>
                <w:rFonts w:cs="Arial"/>
                <w:sz w:val="16"/>
                <w:szCs w:val="16"/>
              </w:rPr>
            </w:pPr>
            <w:ins w:id="6251"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582EC3CE" w14:textId="77777777" w:rsidR="00244514" w:rsidRPr="008D59D4" w:rsidRDefault="00244514" w:rsidP="00510313">
            <w:pPr>
              <w:pStyle w:val="TAC"/>
              <w:rPr>
                <w:ins w:id="6252" w:author="Ojas Choksi" w:date="2023-04-27T08:33:00Z"/>
                <w:rFonts w:cs="Arial"/>
                <w:sz w:val="16"/>
                <w:szCs w:val="16"/>
              </w:rPr>
            </w:pPr>
            <w:ins w:id="6253" w:author="Ojas Choksi" w:date="2023-04-27T08:33:00Z">
              <w:r w:rsidRPr="008D59D4">
                <w:rPr>
                  <w:rFonts w:cs="Arial"/>
                  <w:sz w:val="16"/>
                  <w:szCs w:val="16"/>
                </w:rPr>
                <w:t>4</w:t>
              </w:r>
            </w:ins>
          </w:p>
        </w:tc>
      </w:tr>
      <w:tr w:rsidR="00244514" w:rsidRPr="008D59D4" w14:paraId="1AE7D968" w14:textId="77777777" w:rsidTr="00510313">
        <w:trPr>
          <w:trHeight w:val="225"/>
          <w:jc w:val="center"/>
          <w:ins w:id="625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B567FDC" w14:textId="77777777" w:rsidR="00244514" w:rsidRPr="008D59D4" w:rsidRDefault="00244514" w:rsidP="00510313">
            <w:pPr>
              <w:spacing w:after="0"/>
              <w:rPr>
                <w:ins w:id="6255" w:author="Ojas Choksi" w:date="2023-04-27T08:33:00Z"/>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0073EABA" w14:textId="77777777" w:rsidR="00244514" w:rsidRPr="008D59D4" w:rsidRDefault="00244514" w:rsidP="00510313">
            <w:pPr>
              <w:pStyle w:val="TAL"/>
              <w:rPr>
                <w:ins w:id="6256" w:author="Ojas Choksi" w:date="2023-04-27T08:33:00Z"/>
                <w:rFonts w:cs="Arial"/>
                <w:sz w:val="16"/>
                <w:szCs w:val="16"/>
              </w:rPr>
            </w:pPr>
            <w:ins w:id="625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A007FD7" w14:textId="77777777" w:rsidR="00244514" w:rsidRPr="008D59D4" w:rsidRDefault="00244514" w:rsidP="00510313">
            <w:pPr>
              <w:pStyle w:val="TAR"/>
              <w:rPr>
                <w:ins w:id="6258" w:author="Ojas Choksi" w:date="2023-04-27T08:33:00Z"/>
                <w:rFonts w:cs="Arial"/>
                <w:sz w:val="16"/>
                <w:szCs w:val="16"/>
              </w:rPr>
            </w:pPr>
            <w:ins w:id="6259" w:author="Ojas Choksi" w:date="2023-04-27T08:33:00Z">
              <w:r w:rsidRPr="008D59D4">
                <w:rPr>
                  <w:rFonts w:cs="Arial"/>
                  <w:sz w:val="16"/>
                  <w:szCs w:val="16"/>
                </w:rPr>
                <w:t>703</w:t>
              </w:r>
            </w:ins>
          </w:p>
        </w:tc>
        <w:tc>
          <w:tcPr>
            <w:tcW w:w="286" w:type="dxa"/>
            <w:tcBorders>
              <w:top w:val="nil"/>
              <w:left w:val="nil"/>
              <w:bottom w:val="single" w:sz="4" w:space="0" w:color="auto"/>
              <w:right w:val="single" w:sz="4" w:space="0" w:color="auto"/>
            </w:tcBorders>
            <w:vAlign w:val="bottom"/>
            <w:hideMark/>
          </w:tcPr>
          <w:p w14:paraId="003543A3" w14:textId="77777777" w:rsidR="00244514" w:rsidRPr="008D59D4" w:rsidRDefault="00244514" w:rsidP="00510313">
            <w:pPr>
              <w:pStyle w:val="TAC"/>
              <w:rPr>
                <w:ins w:id="6260" w:author="Ojas Choksi" w:date="2023-04-27T08:33:00Z"/>
                <w:rFonts w:cs="Arial"/>
                <w:sz w:val="16"/>
                <w:szCs w:val="16"/>
              </w:rPr>
            </w:pPr>
            <w:ins w:id="626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16706BDB" w14:textId="77777777" w:rsidR="00244514" w:rsidRPr="008D59D4" w:rsidRDefault="00244514" w:rsidP="00510313">
            <w:pPr>
              <w:pStyle w:val="TAL"/>
              <w:rPr>
                <w:ins w:id="6262" w:author="Ojas Choksi" w:date="2023-04-27T08:33:00Z"/>
                <w:rFonts w:cs="Arial"/>
                <w:sz w:val="16"/>
                <w:szCs w:val="16"/>
              </w:rPr>
            </w:pPr>
            <w:ins w:id="6263" w:author="Ojas Choksi" w:date="2023-04-27T08:3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14:paraId="71E66768" w14:textId="77777777" w:rsidR="00244514" w:rsidRPr="008D59D4" w:rsidRDefault="00244514" w:rsidP="00510313">
            <w:pPr>
              <w:pStyle w:val="TAC"/>
              <w:rPr>
                <w:ins w:id="6264" w:author="Ojas Choksi" w:date="2023-04-27T08:33:00Z"/>
                <w:rFonts w:cs="Arial"/>
                <w:sz w:val="16"/>
                <w:szCs w:val="16"/>
              </w:rPr>
            </w:pPr>
            <w:ins w:id="626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F19E77E" w14:textId="77777777" w:rsidR="00244514" w:rsidRPr="008D59D4" w:rsidRDefault="00244514" w:rsidP="00510313">
            <w:pPr>
              <w:pStyle w:val="TAC"/>
              <w:rPr>
                <w:ins w:id="6266" w:author="Ojas Choksi" w:date="2023-04-27T08:33:00Z"/>
                <w:rFonts w:cs="Arial"/>
                <w:sz w:val="16"/>
                <w:szCs w:val="16"/>
              </w:rPr>
            </w:pPr>
            <w:ins w:id="626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FD2893E" w14:textId="77777777" w:rsidR="00244514" w:rsidRPr="008D59D4" w:rsidRDefault="00244514" w:rsidP="00510313">
            <w:pPr>
              <w:pStyle w:val="TAC"/>
              <w:rPr>
                <w:ins w:id="6268" w:author="Ojas Choksi" w:date="2023-04-27T08:33:00Z"/>
                <w:rFonts w:cs="Arial"/>
                <w:sz w:val="16"/>
                <w:szCs w:val="16"/>
              </w:rPr>
            </w:pPr>
          </w:p>
        </w:tc>
      </w:tr>
      <w:tr w:rsidR="00244514" w:rsidRPr="008D59D4" w14:paraId="6C50D4F4" w14:textId="77777777" w:rsidTr="00510313">
        <w:trPr>
          <w:trHeight w:val="225"/>
          <w:jc w:val="center"/>
          <w:ins w:id="626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B8C2201" w14:textId="77777777" w:rsidR="00244514" w:rsidRPr="008D59D4" w:rsidRDefault="00244514" w:rsidP="00510313">
            <w:pPr>
              <w:spacing w:after="0"/>
              <w:rPr>
                <w:ins w:id="6270" w:author="Ojas Choksi" w:date="2023-04-27T08:33:00Z"/>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5A01552E" w14:textId="77777777" w:rsidR="00244514" w:rsidRPr="008D59D4" w:rsidRDefault="00244514" w:rsidP="00510313">
            <w:pPr>
              <w:spacing w:after="0"/>
              <w:rPr>
                <w:ins w:id="6271" w:author="Ojas Choksi" w:date="2023-04-27T08:33:00Z"/>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002DB73B" w14:textId="77777777" w:rsidR="00244514" w:rsidRPr="008D59D4" w:rsidRDefault="00244514" w:rsidP="00510313">
            <w:pPr>
              <w:pStyle w:val="TAR"/>
              <w:rPr>
                <w:ins w:id="6272" w:author="Ojas Choksi" w:date="2023-04-27T08:33:00Z"/>
                <w:rFonts w:cs="Arial"/>
                <w:sz w:val="16"/>
                <w:szCs w:val="16"/>
              </w:rPr>
            </w:pPr>
            <w:ins w:id="6273"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bottom"/>
            <w:hideMark/>
          </w:tcPr>
          <w:p w14:paraId="74DB0D06" w14:textId="77777777" w:rsidR="00244514" w:rsidRPr="008D59D4" w:rsidRDefault="00244514" w:rsidP="00510313">
            <w:pPr>
              <w:pStyle w:val="TAC"/>
              <w:rPr>
                <w:ins w:id="6274" w:author="Ojas Choksi" w:date="2023-04-27T08:33:00Z"/>
                <w:rFonts w:cs="Arial"/>
                <w:sz w:val="16"/>
                <w:szCs w:val="16"/>
              </w:rPr>
            </w:pPr>
            <w:ins w:id="627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128FA109" w14:textId="77777777" w:rsidR="00244514" w:rsidRPr="008D59D4" w:rsidRDefault="00244514" w:rsidP="00510313">
            <w:pPr>
              <w:pStyle w:val="TAL"/>
              <w:rPr>
                <w:ins w:id="6276" w:author="Ojas Choksi" w:date="2023-04-27T08:33:00Z"/>
                <w:rFonts w:cs="Arial"/>
                <w:sz w:val="16"/>
                <w:szCs w:val="16"/>
              </w:rPr>
            </w:pPr>
            <w:ins w:id="6277"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2B218FE4" w14:textId="77777777" w:rsidR="00244514" w:rsidRPr="008D59D4" w:rsidRDefault="00244514" w:rsidP="00510313">
            <w:pPr>
              <w:pStyle w:val="TAC"/>
              <w:rPr>
                <w:ins w:id="6278" w:author="Ojas Choksi" w:date="2023-04-27T08:33:00Z"/>
                <w:rFonts w:cs="Arial"/>
                <w:sz w:val="16"/>
                <w:szCs w:val="16"/>
              </w:rPr>
            </w:pPr>
            <w:ins w:id="6279"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4199EB74" w14:textId="77777777" w:rsidR="00244514" w:rsidRPr="008D59D4" w:rsidRDefault="00244514" w:rsidP="00510313">
            <w:pPr>
              <w:pStyle w:val="TAC"/>
              <w:rPr>
                <w:ins w:id="6280" w:author="Ojas Choksi" w:date="2023-04-27T08:33:00Z"/>
                <w:rFonts w:cs="Arial"/>
                <w:sz w:val="16"/>
                <w:szCs w:val="16"/>
              </w:rPr>
            </w:pPr>
            <w:ins w:id="628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8EAA1DF" w14:textId="77777777" w:rsidR="00244514" w:rsidRPr="008D59D4" w:rsidRDefault="00244514" w:rsidP="00510313">
            <w:pPr>
              <w:pStyle w:val="TAC"/>
              <w:rPr>
                <w:ins w:id="6282" w:author="Ojas Choksi" w:date="2023-04-27T08:33:00Z"/>
                <w:rFonts w:cs="Arial"/>
                <w:sz w:val="16"/>
                <w:szCs w:val="16"/>
              </w:rPr>
            </w:pPr>
            <w:ins w:id="6283" w:author="Ojas Choksi" w:date="2023-04-27T08:33:00Z">
              <w:r w:rsidRPr="008D59D4">
                <w:rPr>
                  <w:rFonts w:cs="Arial"/>
                  <w:sz w:val="16"/>
                  <w:szCs w:val="16"/>
                </w:rPr>
                <w:t>3</w:t>
              </w:r>
            </w:ins>
          </w:p>
        </w:tc>
      </w:tr>
      <w:tr w:rsidR="00244514" w:rsidRPr="008D59D4" w14:paraId="449C664D" w14:textId="77777777" w:rsidTr="00510313">
        <w:trPr>
          <w:trHeight w:val="225"/>
          <w:jc w:val="center"/>
          <w:ins w:id="628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40698E3" w14:textId="77777777" w:rsidR="00244514" w:rsidRPr="008D59D4" w:rsidRDefault="00244514" w:rsidP="00510313">
            <w:pPr>
              <w:spacing w:after="0"/>
              <w:rPr>
                <w:ins w:id="628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242D3C" w14:textId="77777777" w:rsidR="00244514" w:rsidRPr="008D59D4" w:rsidRDefault="00244514" w:rsidP="00510313">
            <w:pPr>
              <w:pStyle w:val="TAL"/>
              <w:rPr>
                <w:ins w:id="6286" w:author="Ojas Choksi" w:date="2023-04-27T08:33:00Z"/>
                <w:rFonts w:cs="Arial"/>
                <w:sz w:val="16"/>
                <w:szCs w:val="16"/>
              </w:rPr>
            </w:pPr>
            <w:ins w:id="628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52E81882" w14:textId="77777777" w:rsidR="00244514" w:rsidRPr="008D59D4" w:rsidRDefault="00244514" w:rsidP="00510313">
            <w:pPr>
              <w:pStyle w:val="TAR"/>
              <w:rPr>
                <w:ins w:id="6288" w:author="Ojas Choksi" w:date="2023-04-27T08:33:00Z"/>
                <w:rFonts w:cs="Arial"/>
                <w:sz w:val="16"/>
                <w:szCs w:val="16"/>
              </w:rPr>
            </w:pPr>
            <w:ins w:id="6289"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bottom"/>
            <w:hideMark/>
          </w:tcPr>
          <w:p w14:paraId="2D011888" w14:textId="77777777" w:rsidR="00244514" w:rsidRPr="008D59D4" w:rsidRDefault="00244514" w:rsidP="00510313">
            <w:pPr>
              <w:pStyle w:val="TAC"/>
              <w:rPr>
                <w:ins w:id="6290" w:author="Ojas Choksi" w:date="2023-04-27T08:33:00Z"/>
                <w:rFonts w:cs="Arial"/>
                <w:sz w:val="16"/>
                <w:szCs w:val="16"/>
              </w:rPr>
            </w:pPr>
            <w:ins w:id="629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1E16E310" w14:textId="77777777" w:rsidR="00244514" w:rsidRPr="008D59D4" w:rsidRDefault="00244514" w:rsidP="00510313">
            <w:pPr>
              <w:pStyle w:val="TAL"/>
              <w:rPr>
                <w:ins w:id="6292" w:author="Ojas Choksi" w:date="2023-04-27T08:33:00Z"/>
                <w:rFonts w:cs="Arial"/>
                <w:sz w:val="16"/>
                <w:szCs w:val="16"/>
              </w:rPr>
            </w:pPr>
            <w:ins w:id="6293"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6F11A57E" w14:textId="77777777" w:rsidR="00244514" w:rsidRPr="008D59D4" w:rsidRDefault="00244514" w:rsidP="00510313">
            <w:pPr>
              <w:pStyle w:val="TAC"/>
              <w:rPr>
                <w:ins w:id="6294" w:author="Ojas Choksi" w:date="2023-04-27T08:33:00Z"/>
                <w:rFonts w:cs="Arial"/>
                <w:sz w:val="16"/>
                <w:szCs w:val="16"/>
              </w:rPr>
            </w:pPr>
            <w:ins w:id="629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306B3F5" w14:textId="77777777" w:rsidR="00244514" w:rsidRPr="008D59D4" w:rsidRDefault="00244514" w:rsidP="00510313">
            <w:pPr>
              <w:pStyle w:val="TAC"/>
              <w:rPr>
                <w:ins w:id="6296" w:author="Ojas Choksi" w:date="2023-04-27T08:33:00Z"/>
                <w:rFonts w:cs="Arial"/>
                <w:sz w:val="16"/>
                <w:szCs w:val="16"/>
              </w:rPr>
            </w:pPr>
            <w:ins w:id="629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332881D" w14:textId="77777777" w:rsidR="00244514" w:rsidRPr="008D59D4" w:rsidRDefault="00244514" w:rsidP="00510313">
            <w:pPr>
              <w:pStyle w:val="TAC"/>
              <w:rPr>
                <w:ins w:id="6298" w:author="Ojas Choksi" w:date="2023-04-27T08:33:00Z"/>
                <w:rFonts w:cs="Arial"/>
                <w:sz w:val="16"/>
                <w:szCs w:val="16"/>
              </w:rPr>
            </w:pPr>
          </w:p>
        </w:tc>
      </w:tr>
      <w:tr w:rsidR="00244514" w:rsidRPr="008D59D4" w14:paraId="3B68AD07" w14:textId="77777777" w:rsidTr="00510313">
        <w:trPr>
          <w:trHeight w:val="225"/>
          <w:jc w:val="center"/>
          <w:ins w:id="6299"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3F0D606E" w14:textId="77777777" w:rsidR="00244514" w:rsidRPr="008D59D4" w:rsidRDefault="00244514" w:rsidP="00510313">
            <w:pPr>
              <w:keepNext/>
              <w:keepLines/>
              <w:jc w:val="center"/>
              <w:rPr>
                <w:ins w:id="6300" w:author="Ojas Choksi" w:date="2023-04-27T08:33:00Z"/>
                <w:rFonts w:ascii="Arial" w:hAnsi="Arial" w:cs="Arial"/>
                <w:sz w:val="18"/>
                <w:szCs w:val="18"/>
              </w:rPr>
            </w:pPr>
            <w:ins w:id="6301" w:author="Ojas Choksi" w:date="2023-04-27T08:33:00Z">
              <w:r w:rsidRPr="008D59D4">
                <w:rPr>
                  <w:rFonts w:ascii="Arial" w:hAnsi="Arial" w:cs="Arial"/>
                  <w:sz w:val="18"/>
                  <w:szCs w:val="18"/>
                </w:rPr>
                <w:t>CA_3A-28A</w:t>
              </w:r>
            </w:ins>
          </w:p>
        </w:tc>
        <w:tc>
          <w:tcPr>
            <w:tcW w:w="2563" w:type="dxa"/>
            <w:tcBorders>
              <w:top w:val="nil"/>
              <w:left w:val="nil"/>
              <w:bottom w:val="single" w:sz="4" w:space="0" w:color="auto"/>
              <w:right w:val="single" w:sz="4" w:space="0" w:color="auto"/>
            </w:tcBorders>
            <w:vAlign w:val="center"/>
            <w:hideMark/>
          </w:tcPr>
          <w:p w14:paraId="7F393F3D" w14:textId="77777777" w:rsidR="00244514" w:rsidRPr="008D59D4" w:rsidRDefault="00244514" w:rsidP="00510313">
            <w:pPr>
              <w:pStyle w:val="TAL"/>
              <w:rPr>
                <w:ins w:id="6302" w:author="Ojas Choksi" w:date="2023-04-27T08:33:00Z"/>
                <w:rFonts w:cs="Arial"/>
                <w:sz w:val="16"/>
                <w:szCs w:val="16"/>
                <w:lang w:eastAsia="zh-CN"/>
              </w:rPr>
            </w:pPr>
            <w:ins w:id="6303" w:author="Ojas Choksi" w:date="2023-04-27T08:33:00Z">
              <w:r w:rsidRPr="008D59D4">
                <w:rPr>
                  <w:rFonts w:cs="Arial"/>
                  <w:sz w:val="16"/>
                  <w:szCs w:val="16"/>
                </w:rPr>
                <w:t>E-UTRA Band 1, 11, 18, 19, 21, 22, 32, 42, 43, 50, 51, 52, 65, 74, 75, 76</w:t>
              </w:r>
            </w:ins>
          </w:p>
          <w:p w14:paraId="523BFAD9" w14:textId="77777777" w:rsidR="00244514" w:rsidRPr="008D59D4" w:rsidRDefault="00244514" w:rsidP="00510313">
            <w:pPr>
              <w:pStyle w:val="TAL"/>
              <w:rPr>
                <w:ins w:id="6304" w:author="Ojas Choksi" w:date="2023-04-27T08:33:00Z"/>
                <w:rFonts w:cs="Arial"/>
                <w:sz w:val="16"/>
                <w:szCs w:val="16"/>
              </w:rPr>
            </w:pPr>
            <w:ins w:id="6305"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6213420D" w14:textId="77777777" w:rsidR="00244514" w:rsidRPr="008D59D4" w:rsidRDefault="00244514" w:rsidP="00510313">
            <w:pPr>
              <w:pStyle w:val="TAR"/>
              <w:rPr>
                <w:ins w:id="6306" w:author="Ojas Choksi" w:date="2023-04-27T08:33:00Z"/>
                <w:rFonts w:cs="Arial"/>
                <w:sz w:val="16"/>
                <w:szCs w:val="16"/>
              </w:rPr>
            </w:pPr>
            <w:ins w:id="630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7D9EA28" w14:textId="77777777" w:rsidR="00244514" w:rsidRPr="008D59D4" w:rsidRDefault="00244514" w:rsidP="00510313">
            <w:pPr>
              <w:pStyle w:val="TAC"/>
              <w:rPr>
                <w:ins w:id="6308" w:author="Ojas Choksi" w:date="2023-04-27T08:33:00Z"/>
                <w:rFonts w:cs="Arial"/>
                <w:sz w:val="16"/>
                <w:szCs w:val="16"/>
              </w:rPr>
            </w:pPr>
            <w:ins w:id="630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DF8B68F" w14:textId="77777777" w:rsidR="00244514" w:rsidRPr="008D59D4" w:rsidRDefault="00244514" w:rsidP="00510313">
            <w:pPr>
              <w:pStyle w:val="TAL"/>
              <w:rPr>
                <w:ins w:id="6310" w:author="Ojas Choksi" w:date="2023-04-27T08:33:00Z"/>
                <w:rFonts w:cs="Arial"/>
                <w:sz w:val="16"/>
                <w:szCs w:val="16"/>
              </w:rPr>
            </w:pPr>
            <w:ins w:id="631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9803E00" w14:textId="77777777" w:rsidR="00244514" w:rsidRPr="008D59D4" w:rsidRDefault="00244514" w:rsidP="00510313">
            <w:pPr>
              <w:pStyle w:val="TAC"/>
              <w:rPr>
                <w:ins w:id="6312" w:author="Ojas Choksi" w:date="2023-04-27T08:33:00Z"/>
                <w:rFonts w:cs="Arial"/>
                <w:sz w:val="16"/>
                <w:szCs w:val="16"/>
              </w:rPr>
            </w:pPr>
            <w:ins w:id="631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7D76CB9" w14:textId="77777777" w:rsidR="00244514" w:rsidRPr="008D59D4" w:rsidRDefault="00244514" w:rsidP="00510313">
            <w:pPr>
              <w:pStyle w:val="TAC"/>
              <w:rPr>
                <w:ins w:id="6314" w:author="Ojas Choksi" w:date="2023-04-27T08:33:00Z"/>
                <w:rFonts w:cs="Arial"/>
                <w:sz w:val="16"/>
                <w:szCs w:val="16"/>
              </w:rPr>
            </w:pPr>
            <w:ins w:id="631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E72F689" w14:textId="77777777" w:rsidR="00244514" w:rsidRPr="008D59D4" w:rsidRDefault="00244514" w:rsidP="00510313">
            <w:pPr>
              <w:pStyle w:val="TAC"/>
              <w:rPr>
                <w:ins w:id="6316" w:author="Ojas Choksi" w:date="2023-04-27T08:33:00Z"/>
                <w:rFonts w:cs="Arial"/>
                <w:sz w:val="16"/>
                <w:szCs w:val="16"/>
              </w:rPr>
            </w:pPr>
            <w:ins w:id="6317" w:author="Ojas Choksi" w:date="2023-04-27T08:33:00Z">
              <w:r w:rsidRPr="008D59D4">
                <w:rPr>
                  <w:rFonts w:cs="Arial"/>
                  <w:sz w:val="16"/>
                  <w:szCs w:val="16"/>
                </w:rPr>
                <w:t>2</w:t>
              </w:r>
            </w:ins>
          </w:p>
        </w:tc>
      </w:tr>
      <w:tr w:rsidR="00244514" w:rsidRPr="008D59D4" w14:paraId="4014D7D6" w14:textId="77777777" w:rsidTr="00510313">
        <w:trPr>
          <w:trHeight w:val="225"/>
          <w:jc w:val="center"/>
          <w:ins w:id="631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9C2B56B" w14:textId="77777777" w:rsidR="00244514" w:rsidRPr="008D59D4" w:rsidRDefault="00244514" w:rsidP="00510313">
            <w:pPr>
              <w:spacing w:after="0"/>
              <w:rPr>
                <w:ins w:id="6319"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DB69578" w14:textId="77777777" w:rsidR="00244514" w:rsidRPr="008D59D4" w:rsidRDefault="00244514" w:rsidP="00510313">
            <w:pPr>
              <w:pStyle w:val="TAL"/>
              <w:rPr>
                <w:ins w:id="6320" w:author="Ojas Choksi" w:date="2023-04-27T08:33:00Z"/>
                <w:rFonts w:cs="Arial"/>
                <w:sz w:val="16"/>
                <w:szCs w:val="16"/>
              </w:rPr>
            </w:pPr>
            <w:ins w:id="6321" w:author="Ojas Choksi" w:date="2023-04-27T08:3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14:paraId="6091275C" w14:textId="77777777" w:rsidR="00244514" w:rsidRPr="008D59D4" w:rsidRDefault="00244514" w:rsidP="00510313">
            <w:pPr>
              <w:pStyle w:val="TAR"/>
              <w:rPr>
                <w:ins w:id="6322" w:author="Ojas Choksi" w:date="2023-04-27T08:33:00Z"/>
                <w:rFonts w:cs="Arial"/>
                <w:sz w:val="16"/>
                <w:szCs w:val="16"/>
              </w:rPr>
            </w:pPr>
            <w:ins w:id="632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B9FDD8C" w14:textId="77777777" w:rsidR="00244514" w:rsidRPr="008D59D4" w:rsidRDefault="00244514" w:rsidP="00510313">
            <w:pPr>
              <w:pStyle w:val="TAC"/>
              <w:rPr>
                <w:ins w:id="6324" w:author="Ojas Choksi" w:date="2023-04-27T08:33:00Z"/>
                <w:rFonts w:cs="Arial"/>
                <w:sz w:val="16"/>
                <w:szCs w:val="16"/>
              </w:rPr>
            </w:pPr>
            <w:ins w:id="632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F0317A0" w14:textId="77777777" w:rsidR="00244514" w:rsidRPr="008D59D4" w:rsidRDefault="00244514" w:rsidP="00510313">
            <w:pPr>
              <w:pStyle w:val="TAL"/>
              <w:rPr>
                <w:ins w:id="6326" w:author="Ojas Choksi" w:date="2023-04-27T08:33:00Z"/>
                <w:rFonts w:cs="Arial"/>
                <w:sz w:val="16"/>
                <w:szCs w:val="16"/>
              </w:rPr>
            </w:pPr>
            <w:ins w:id="632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4AE582D" w14:textId="77777777" w:rsidR="00244514" w:rsidRPr="008D59D4" w:rsidRDefault="00244514" w:rsidP="00510313">
            <w:pPr>
              <w:pStyle w:val="TAC"/>
              <w:rPr>
                <w:ins w:id="6328" w:author="Ojas Choksi" w:date="2023-04-27T08:33:00Z"/>
                <w:rFonts w:cs="Arial"/>
                <w:sz w:val="16"/>
                <w:szCs w:val="16"/>
              </w:rPr>
            </w:pPr>
            <w:ins w:id="632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F79845A" w14:textId="77777777" w:rsidR="00244514" w:rsidRPr="008D59D4" w:rsidRDefault="00244514" w:rsidP="00510313">
            <w:pPr>
              <w:pStyle w:val="TAC"/>
              <w:rPr>
                <w:ins w:id="6330" w:author="Ojas Choksi" w:date="2023-04-27T08:33:00Z"/>
                <w:rFonts w:cs="Arial"/>
                <w:sz w:val="16"/>
                <w:szCs w:val="16"/>
              </w:rPr>
            </w:pPr>
            <w:ins w:id="633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3D7278C" w14:textId="77777777" w:rsidR="00244514" w:rsidRPr="008D59D4" w:rsidRDefault="00244514" w:rsidP="00510313">
            <w:pPr>
              <w:pStyle w:val="TAC"/>
              <w:rPr>
                <w:ins w:id="6332" w:author="Ojas Choksi" w:date="2023-04-27T08:33:00Z"/>
                <w:rFonts w:cs="Arial"/>
                <w:sz w:val="16"/>
                <w:szCs w:val="16"/>
              </w:rPr>
            </w:pPr>
            <w:ins w:id="6333" w:author="Ojas Choksi" w:date="2023-04-27T08:33:00Z">
              <w:r w:rsidRPr="008D59D4">
                <w:rPr>
                  <w:rFonts w:cs="Arial"/>
                  <w:sz w:val="16"/>
                  <w:szCs w:val="16"/>
                </w:rPr>
                <w:t>5, 6</w:t>
              </w:r>
            </w:ins>
          </w:p>
        </w:tc>
      </w:tr>
      <w:tr w:rsidR="00244514" w:rsidRPr="008D59D4" w14:paraId="04724A51" w14:textId="77777777" w:rsidTr="00510313">
        <w:trPr>
          <w:trHeight w:val="225"/>
          <w:jc w:val="center"/>
          <w:ins w:id="633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A90C7F" w14:textId="77777777" w:rsidR="00244514" w:rsidRPr="008D59D4" w:rsidRDefault="00244514" w:rsidP="00510313">
            <w:pPr>
              <w:spacing w:after="0"/>
              <w:rPr>
                <w:ins w:id="6335"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42516996" w14:textId="77777777" w:rsidR="00244514" w:rsidRPr="008D59D4" w:rsidRDefault="00244514" w:rsidP="00510313">
            <w:pPr>
              <w:keepNext/>
              <w:keepLines/>
              <w:rPr>
                <w:ins w:id="6336" w:author="Ojas Choksi" w:date="2023-04-27T08:33:00Z"/>
                <w:rFonts w:ascii="Arial" w:hAnsi="Arial" w:cs="Arial"/>
                <w:sz w:val="16"/>
                <w:szCs w:val="16"/>
              </w:rPr>
            </w:pPr>
            <w:ins w:id="6337" w:author="Ojas Choksi" w:date="2023-04-27T08:3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484C664D" w14:textId="77777777" w:rsidR="00244514" w:rsidRPr="008D59D4" w:rsidRDefault="00244514" w:rsidP="00510313">
            <w:pPr>
              <w:keepNext/>
              <w:keepLines/>
              <w:jc w:val="right"/>
              <w:rPr>
                <w:ins w:id="6338" w:author="Ojas Choksi" w:date="2023-04-27T08:33:00Z"/>
                <w:rFonts w:ascii="Arial" w:hAnsi="Arial" w:cs="Arial"/>
                <w:sz w:val="16"/>
                <w:szCs w:val="16"/>
              </w:rPr>
            </w:pPr>
            <w:ins w:id="6339"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5FD6467" w14:textId="77777777" w:rsidR="00244514" w:rsidRPr="008D59D4" w:rsidRDefault="00244514" w:rsidP="00510313">
            <w:pPr>
              <w:keepNext/>
              <w:keepLines/>
              <w:jc w:val="center"/>
              <w:rPr>
                <w:ins w:id="6340" w:author="Ojas Choksi" w:date="2023-04-27T08:33:00Z"/>
                <w:rFonts w:ascii="Arial" w:hAnsi="Arial" w:cs="Arial"/>
                <w:sz w:val="16"/>
                <w:szCs w:val="16"/>
              </w:rPr>
            </w:pPr>
            <w:ins w:id="6341"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55018162" w14:textId="77777777" w:rsidR="00244514" w:rsidRPr="008D59D4" w:rsidRDefault="00244514" w:rsidP="00510313">
            <w:pPr>
              <w:keepNext/>
              <w:keepLines/>
              <w:rPr>
                <w:ins w:id="6342" w:author="Ojas Choksi" w:date="2023-04-27T08:33:00Z"/>
                <w:rFonts w:ascii="Arial" w:hAnsi="Arial" w:cs="Arial"/>
                <w:sz w:val="16"/>
                <w:szCs w:val="16"/>
              </w:rPr>
            </w:pPr>
            <w:ins w:id="6343"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5CD6EC2" w14:textId="77777777" w:rsidR="00244514" w:rsidRPr="008D59D4" w:rsidRDefault="00244514" w:rsidP="00510313">
            <w:pPr>
              <w:keepNext/>
              <w:keepLines/>
              <w:jc w:val="center"/>
              <w:rPr>
                <w:ins w:id="6344" w:author="Ojas Choksi" w:date="2023-04-27T08:33:00Z"/>
                <w:rFonts w:ascii="Arial" w:hAnsi="Arial" w:cs="Arial"/>
                <w:sz w:val="16"/>
                <w:szCs w:val="16"/>
              </w:rPr>
            </w:pPr>
            <w:ins w:id="6345"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51EE05F" w14:textId="77777777" w:rsidR="00244514" w:rsidRPr="008D59D4" w:rsidRDefault="00244514" w:rsidP="00510313">
            <w:pPr>
              <w:keepNext/>
              <w:keepLines/>
              <w:jc w:val="center"/>
              <w:rPr>
                <w:ins w:id="6346" w:author="Ojas Choksi" w:date="2023-04-27T08:33:00Z"/>
                <w:rFonts w:ascii="Arial" w:hAnsi="Arial" w:cs="Arial"/>
                <w:sz w:val="16"/>
                <w:szCs w:val="16"/>
              </w:rPr>
            </w:pPr>
            <w:ins w:id="6347"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C925276" w14:textId="77777777" w:rsidR="00244514" w:rsidRPr="008D59D4" w:rsidRDefault="00244514" w:rsidP="00510313">
            <w:pPr>
              <w:keepNext/>
              <w:keepLines/>
              <w:jc w:val="center"/>
              <w:rPr>
                <w:ins w:id="6348" w:author="Ojas Choksi" w:date="2023-04-27T08:33:00Z"/>
                <w:rFonts w:ascii="Arial" w:hAnsi="Arial" w:cs="Arial"/>
                <w:sz w:val="16"/>
                <w:szCs w:val="16"/>
              </w:rPr>
            </w:pPr>
            <w:ins w:id="6349" w:author="Ojas Choksi" w:date="2023-04-27T08:33:00Z">
              <w:r w:rsidRPr="008D59D4">
                <w:rPr>
                  <w:rFonts w:ascii="Arial" w:hAnsi="Arial" w:cs="Arial"/>
                  <w:sz w:val="16"/>
                  <w:szCs w:val="16"/>
                </w:rPr>
                <w:t>3</w:t>
              </w:r>
            </w:ins>
          </w:p>
        </w:tc>
      </w:tr>
      <w:tr w:rsidR="00244514" w:rsidRPr="008D59D4" w14:paraId="5097651C" w14:textId="77777777" w:rsidTr="00510313">
        <w:trPr>
          <w:trHeight w:val="225"/>
          <w:jc w:val="center"/>
          <w:ins w:id="635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F99C9E9" w14:textId="77777777" w:rsidR="00244514" w:rsidRPr="008D59D4" w:rsidRDefault="00244514" w:rsidP="00510313">
            <w:pPr>
              <w:spacing w:after="0"/>
              <w:rPr>
                <w:ins w:id="6351"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39E3CA3C" w14:textId="77777777" w:rsidR="00244514" w:rsidRPr="008D59D4" w:rsidRDefault="00244514" w:rsidP="00510313">
            <w:pPr>
              <w:keepNext/>
              <w:keepLines/>
              <w:rPr>
                <w:ins w:id="6352" w:author="Ojas Choksi" w:date="2023-04-27T08:33:00Z"/>
                <w:rFonts w:ascii="Arial" w:hAnsi="Arial" w:cs="Arial"/>
                <w:sz w:val="16"/>
                <w:szCs w:val="16"/>
              </w:rPr>
            </w:pPr>
            <w:ins w:id="6353" w:author="Ojas Choksi" w:date="2023-04-27T08:33:00Z">
              <w:r w:rsidRPr="008D59D4">
                <w:rPr>
                  <w:rFonts w:ascii="Arial" w:hAnsi="Arial" w:cs="Arial"/>
                  <w:sz w:val="16"/>
                  <w:szCs w:val="16"/>
                </w:rPr>
                <w:t>E-UTRA Band 5, 7, 8, 20, 26, 27, 31, 34, 38, 40, 41, 72, 73</w:t>
              </w:r>
            </w:ins>
          </w:p>
        </w:tc>
        <w:tc>
          <w:tcPr>
            <w:tcW w:w="889" w:type="dxa"/>
            <w:gridSpan w:val="2"/>
            <w:tcBorders>
              <w:top w:val="nil"/>
              <w:left w:val="nil"/>
              <w:bottom w:val="single" w:sz="4" w:space="0" w:color="auto"/>
              <w:right w:val="single" w:sz="4" w:space="0" w:color="auto"/>
            </w:tcBorders>
            <w:vAlign w:val="center"/>
            <w:hideMark/>
          </w:tcPr>
          <w:p w14:paraId="72D22A6C" w14:textId="77777777" w:rsidR="00244514" w:rsidRPr="008D59D4" w:rsidRDefault="00244514" w:rsidP="00510313">
            <w:pPr>
              <w:keepNext/>
              <w:keepLines/>
              <w:jc w:val="right"/>
              <w:rPr>
                <w:ins w:id="6354" w:author="Ojas Choksi" w:date="2023-04-27T08:33:00Z"/>
                <w:rFonts w:ascii="Arial" w:hAnsi="Arial" w:cs="Arial"/>
                <w:sz w:val="16"/>
                <w:szCs w:val="16"/>
              </w:rPr>
            </w:pPr>
            <w:ins w:id="6355"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3B26E25" w14:textId="77777777" w:rsidR="00244514" w:rsidRPr="008D59D4" w:rsidRDefault="00244514" w:rsidP="00510313">
            <w:pPr>
              <w:keepNext/>
              <w:keepLines/>
              <w:jc w:val="center"/>
              <w:rPr>
                <w:ins w:id="6356" w:author="Ojas Choksi" w:date="2023-04-27T08:33:00Z"/>
                <w:rFonts w:ascii="Arial" w:hAnsi="Arial" w:cs="Arial"/>
                <w:sz w:val="16"/>
                <w:szCs w:val="16"/>
              </w:rPr>
            </w:pPr>
            <w:ins w:id="6357"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6F382D1F" w14:textId="77777777" w:rsidR="00244514" w:rsidRPr="008D59D4" w:rsidRDefault="00244514" w:rsidP="00510313">
            <w:pPr>
              <w:keepNext/>
              <w:keepLines/>
              <w:rPr>
                <w:ins w:id="6358" w:author="Ojas Choksi" w:date="2023-04-27T08:33:00Z"/>
                <w:rFonts w:ascii="Arial" w:hAnsi="Arial" w:cs="Arial"/>
                <w:sz w:val="16"/>
                <w:szCs w:val="16"/>
              </w:rPr>
            </w:pPr>
            <w:ins w:id="6359"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927FA7E" w14:textId="77777777" w:rsidR="00244514" w:rsidRPr="008D59D4" w:rsidRDefault="00244514" w:rsidP="00510313">
            <w:pPr>
              <w:keepNext/>
              <w:keepLines/>
              <w:jc w:val="center"/>
              <w:rPr>
                <w:ins w:id="6360" w:author="Ojas Choksi" w:date="2023-04-27T08:33:00Z"/>
                <w:rFonts w:ascii="Arial" w:hAnsi="Arial" w:cs="Arial"/>
                <w:sz w:val="16"/>
                <w:szCs w:val="16"/>
              </w:rPr>
            </w:pPr>
            <w:ins w:id="6361"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DC193E7" w14:textId="77777777" w:rsidR="00244514" w:rsidRPr="008D59D4" w:rsidRDefault="00244514" w:rsidP="00510313">
            <w:pPr>
              <w:keepNext/>
              <w:keepLines/>
              <w:jc w:val="center"/>
              <w:rPr>
                <w:ins w:id="6362" w:author="Ojas Choksi" w:date="2023-04-27T08:33:00Z"/>
                <w:rFonts w:ascii="Arial" w:hAnsi="Arial" w:cs="Arial"/>
                <w:sz w:val="16"/>
                <w:szCs w:val="16"/>
              </w:rPr>
            </w:pPr>
            <w:ins w:id="6363"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tcPr>
          <w:p w14:paraId="365406D8" w14:textId="77777777" w:rsidR="00244514" w:rsidRPr="008D59D4" w:rsidRDefault="00244514" w:rsidP="00510313">
            <w:pPr>
              <w:keepNext/>
              <w:keepLines/>
              <w:jc w:val="center"/>
              <w:rPr>
                <w:ins w:id="6364" w:author="Ojas Choksi" w:date="2023-04-27T08:33:00Z"/>
                <w:rFonts w:ascii="Arial" w:hAnsi="Arial" w:cs="Arial"/>
                <w:sz w:val="16"/>
                <w:szCs w:val="16"/>
              </w:rPr>
            </w:pPr>
          </w:p>
        </w:tc>
      </w:tr>
      <w:tr w:rsidR="00244514" w:rsidRPr="008D59D4" w14:paraId="66B269A4" w14:textId="77777777" w:rsidTr="00510313">
        <w:trPr>
          <w:trHeight w:val="225"/>
          <w:jc w:val="center"/>
          <w:ins w:id="636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0EB870" w14:textId="77777777" w:rsidR="00244514" w:rsidRPr="008D59D4" w:rsidRDefault="00244514" w:rsidP="00510313">
            <w:pPr>
              <w:spacing w:after="0"/>
              <w:rPr>
                <w:ins w:id="6366"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EC695A6" w14:textId="77777777" w:rsidR="00244514" w:rsidRPr="008D59D4" w:rsidRDefault="00244514" w:rsidP="00510313">
            <w:pPr>
              <w:pStyle w:val="TAL"/>
              <w:rPr>
                <w:ins w:id="6367" w:author="Ojas Choksi" w:date="2023-04-27T08:33:00Z"/>
                <w:rFonts w:cs="Arial"/>
                <w:sz w:val="16"/>
                <w:szCs w:val="16"/>
              </w:rPr>
            </w:pPr>
            <w:ins w:id="636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367EFE7" w14:textId="77777777" w:rsidR="00244514" w:rsidRPr="008D59D4" w:rsidRDefault="00244514" w:rsidP="00510313">
            <w:pPr>
              <w:pStyle w:val="TAR"/>
              <w:rPr>
                <w:ins w:id="6369" w:author="Ojas Choksi" w:date="2023-04-27T08:33:00Z"/>
                <w:rFonts w:cs="Arial"/>
                <w:sz w:val="16"/>
                <w:szCs w:val="16"/>
              </w:rPr>
            </w:pPr>
            <w:ins w:id="6370" w:author="Ojas Choksi" w:date="2023-04-27T08:3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14:paraId="456B284A" w14:textId="77777777" w:rsidR="00244514" w:rsidRPr="008D59D4" w:rsidRDefault="00244514" w:rsidP="00510313">
            <w:pPr>
              <w:pStyle w:val="TAC"/>
              <w:rPr>
                <w:ins w:id="6371" w:author="Ojas Choksi" w:date="2023-04-27T08:33:00Z"/>
                <w:rFonts w:cs="Arial"/>
                <w:sz w:val="16"/>
                <w:szCs w:val="16"/>
              </w:rPr>
            </w:pPr>
            <w:ins w:id="637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AF581A4" w14:textId="77777777" w:rsidR="00244514" w:rsidRPr="008D59D4" w:rsidRDefault="00244514" w:rsidP="00510313">
            <w:pPr>
              <w:pStyle w:val="TAL"/>
              <w:rPr>
                <w:ins w:id="6373" w:author="Ojas Choksi" w:date="2023-04-27T08:33:00Z"/>
                <w:rFonts w:cs="Arial"/>
                <w:sz w:val="16"/>
                <w:szCs w:val="16"/>
              </w:rPr>
            </w:pPr>
            <w:ins w:id="6374" w:author="Ojas Choksi" w:date="2023-04-27T08:3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14:paraId="777B337C" w14:textId="77777777" w:rsidR="00244514" w:rsidRPr="008D59D4" w:rsidRDefault="00244514" w:rsidP="00510313">
            <w:pPr>
              <w:pStyle w:val="TAC"/>
              <w:rPr>
                <w:ins w:id="6375" w:author="Ojas Choksi" w:date="2023-04-27T08:33:00Z"/>
                <w:rFonts w:cs="Arial"/>
                <w:sz w:val="16"/>
                <w:szCs w:val="16"/>
              </w:rPr>
            </w:pPr>
            <w:ins w:id="6376"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14:paraId="4C73241E" w14:textId="77777777" w:rsidR="00244514" w:rsidRPr="008D59D4" w:rsidRDefault="00244514" w:rsidP="00510313">
            <w:pPr>
              <w:pStyle w:val="TAC"/>
              <w:rPr>
                <w:ins w:id="6377" w:author="Ojas Choksi" w:date="2023-04-27T08:33:00Z"/>
                <w:rFonts w:cs="Arial"/>
                <w:sz w:val="16"/>
                <w:szCs w:val="16"/>
              </w:rPr>
            </w:pPr>
            <w:ins w:id="6378" w:author="Ojas Choksi" w:date="2023-04-27T08:3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14:paraId="783D6757" w14:textId="77777777" w:rsidR="00244514" w:rsidRPr="008D59D4" w:rsidRDefault="00244514" w:rsidP="00510313">
            <w:pPr>
              <w:pStyle w:val="TAC"/>
              <w:rPr>
                <w:ins w:id="6379" w:author="Ojas Choksi" w:date="2023-04-27T08:33:00Z"/>
                <w:rFonts w:cs="Arial"/>
                <w:sz w:val="16"/>
                <w:szCs w:val="16"/>
              </w:rPr>
            </w:pPr>
            <w:ins w:id="6380" w:author="Ojas Choksi" w:date="2023-04-27T08:33:00Z">
              <w:r w:rsidRPr="008D59D4">
                <w:rPr>
                  <w:rFonts w:cs="Arial"/>
                  <w:sz w:val="16"/>
                  <w:szCs w:val="16"/>
                </w:rPr>
                <w:t>23</w:t>
              </w:r>
            </w:ins>
          </w:p>
        </w:tc>
      </w:tr>
      <w:tr w:rsidR="00244514" w:rsidRPr="008D59D4" w14:paraId="518D0E82" w14:textId="77777777" w:rsidTr="00510313">
        <w:trPr>
          <w:trHeight w:val="225"/>
          <w:jc w:val="center"/>
          <w:ins w:id="638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8BAE4A" w14:textId="77777777" w:rsidR="00244514" w:rsidRPr="008D59D4" w:rsidRDefault="00244514" w:rsidP="00510313">
            <w:pPr>
              <w:spacing w:after="0"/>
              <w:rPr>
                <w:ins w:id="6382"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AAA346F" w14:textId="77777777" w:rsidR="00244514" w:rsidRPr="008D59D4" w:rsidRDefault="00244514" w:rsidP="00510313">
            <w:pPr>
              <w:pStyle w:val="TAL"/>
              <w:rPr>
                <w:ins w:id="6383" w:author="Ojas Choksi" w:date="2023-04-27T08:33:00Z"/>
                <w:rFonts w:cs="Arial"/>
                <w:sz w:val="16"/>
                <w:szCs w:val="16"/>
              </w:rPr>
            </w:pPr>
            <w:ins w:id="638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EAA6137" w14:textId="77777777" w:rsidR="00244514" w:rsidRPr="008D59D4" w:rsidRDefault="00244514" w:rsidP="00510313">
            <w:pPr>
              <w:pStyle w:val="TAR"/>
              <w:rPr>
                <w:ins w:id="6385" w:author="Ojas Choksi" w:date="2023-04-27T08:33:00Z"/>
                <w:rFonts w:cs="Arial"/>
                <w:sz w:val="16"/>
                <w:szCs w:val="16"/>
              </w:rPr>
            </w:pPr>
            <w:ins w:id="6386"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14:paraId="59603B1E" w14:textId="77777777" w:rsidR="00244514" w:rsidRPr="008D59D4" w:rsidRDefault="00244514" w:rsidP="00510313">
            <w:pPr>
              <w:pStyle w:val="TAC"/>
              <w:rPr>
                <w:ins w:id="6387" w:author="Ojas Choksi" w:date="2023-04-27T08:33:00Z"/>
                <w:rFonts w:cs="Arial"/>
                <w:sz w:val="16"/>
                <w:szCs w:val="16"/>
              </w:rPr>
            </w:pPr>
            <w:ins w:id="638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BC8DA51" w14:textId="77777777" w:rsidR="00244514" w:rsidRPr="008D59D4" w:rsidRDefault="00244514" w:rsidP="00510313">
            <w:pPr>
              <w:pStyle w:val="TAL"/>
              <w:rPr>
                <w:ins w:id="6389" w:author="Ojas Choksi" w:date="2023-04-27T08:33:00Z"/>
                <w:rFonts w:cs="Arial"/>
                <w:sz w:val="16"/>
                <w:szCs w:val="16"/>
              </w:rPr>
            </w:pPr>
            <w:ins w:id="6390" w:author="Ojas Choksi" w:date="2023-04-27T08:3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14:paraId="436C4F42" w14:textId="77777777" w:rsidR="00244514" w:rsidRPr="008D59D4" w:rsidRDefault="00244514" w:rsidP="00510313">
            <w:pPr>
              <w:pStyle w:val="TAC"/>
              <w:rPr>
                <w:ins w:id="6391" w:author="Ojas Choksi" w:date="2023-04-27T08:33:00Z"/>
                <w:rFonts w:cs="Arial"/>
                <w:sz w:val="16"/>
                <w:szCs w:val="16"/>
              </w:rPr>
            </w:pPr>
            <w:ins w:id="6392" w:author="Ojas Choksi" w:date="2023-04-27T08:3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14:paraId="2D297E27" w14:textId="77777777" w:rsidR="00244514" w:rsidRPr="008D59D4" w:rsidRDefault="00244514" w:rsidP="00510313">
            <w:pPr>
              <w:pStyle w:val="TAC"/>
              <w:rPr>
                <w:ins w:id="6393" w:author="Ojas Choksi" w:date="2023-04-27T08:33:00Z"/>
                <w:rFonts w:cs="Arial"/>
                <w:sz w:val="16"/>
                <w:szCs w:val="16"/>
              </w:rPr>
            </w:pPr>
            <w:ins w:id="639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BD97C94" w14:textId="77777777" w:rsidR="00244514" w:rsidRPr="008D59D4" w:rsidRDefault="00244514" w:rsidP="00510313">
            <w:pPr>
              <w:pStyle w:val="TAC"/>
              <w:rPr>
                <w:ins w:id="6395" w:author="Ojas Choksi" w:date="2023-04-27T08:33:00Z"/>
                <w:rFonts w:cs="Arial"/>
                <w:sz w:val="16"/>
                <w:szCs w:val="16"/>
              </w:rPr>
            </w:pPr>
            <w:ins w:id="6396" w:author="Ojas Choksi" w:date="2023-04-27T08:33:00Z">
              <w:r w:rsidRPr="008D59D4">
                <w:rPr>
                  <w:rFonts w:cs="Arial"/>
                  <w:sz w:val="16"/>
                  <w:szCs w:val="16"/>
                </w:rPr>
                <w:t>3</w:t>
              </w:r>
            </w:ins>
          </w:p>
        </w:tc>
      </w:tr>
      <w:tr w:rsidR="00244514" w:rsidRPr="008D59D4" w14:paraId="52C43F70" w14:textId="77777777" w:rsidTr="00510313">
        <w:trPr>
          <w:trHeight w:val="225"/>
          <w:jc w:val="center"/>
          <w:ins w:id="639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727BC7" w14:textId="77777777" w:rsidR="00244514" w:rsidRPr="008D59D4" w:rsidRDefault="00244514" w:rsidP="00510313">
            <w:pPr>
              <w:spacing w:after="0"/>
              <w:rPr>
                <w:ins w:id="6398"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2034002" w14:textId="77777777" w:rsidR="00244514" w:rsidRPr="008D59D4" w:rsidRDefault="00244514" w:rsidP="00510313">
            <w:pPr>
              <w:pStyle w:val="TAL"/>
              <w:rPr>
                <w:ins w:id="6399" w:author="Ojas Choksi" w:date="2023-04-27T08:33:00Z"/>
                <w:rFonts w:cs="Arial"/>
                <w:sz w:val="16"/>
                <w:szCs w:val="16"/>
              </w:rPr>
            </w:pPr>
            <w:ins w:id="640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1BB67D7" w14:textId="77777777" w:rsidR="00244514" w:rsidRPr="008D59D4" w:rsidRDefault="00244514" w:rsidP="00510313">
            <w:pPr>
              <w:pStyle w:val="TAR"/>
              <w:rPr>
                <w:ins w:id="6401" w:author="Ojas Choksi" w:date="2023-04-27T08:33:00Z"/>
                <w:rFonts w:cs="Arial"/>
                <w:sz w:val="16"/>
                <w:szCs w:val="16"/>
              </w:rPr>
            </w:pPr>
            <w:ins w:id="6402"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14:paraId="7D8B7825" w14:textId="77777777" w:rsidR="00244514" w:rsidRPr="008D59D4" w:rsidRDefault="00244514" w:rsidP="00510313">
            <w:pPr>
              <w:pStyle w:val="TAC"/>
              <w:rPr>
                <w:ins w:id="6403" w:author="Ojas Choksi" w:date="2023-04-27T08:33:00Z"/>
                <w:rFonts w:cs="Arial"/>
                <w:sz w:val="16"/>
                <w:szCs w:val="16"/>
              </w:rPr>
            </w:pPr>
            <w:ins w:id="640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A8D29DC" w14:textId="77777777" w:rsidR="00244514" w:rsidRPr="008D59D4" w:rsidRDefault="00244514" w:rsidP="00510313">
            <w:pPr>
              <w:pStyle w:val="TAL"/>
              <w:rPr>
                <w:ins w:id="6405" w:author="Ojas Choksi" w:date="2023-04-27T08:33:00Z"/>
                <w:rFonts w:cs="Arial"/>
                <w:sz w:val="16"/>
                <w:szCs w:val="16"/>
              </w:rPr>
            </w:pPr>
            <w:ins w:id="6406"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448BD807" w14:textId="77777777" w:rsidR="00244514" w:rsidRPr="008D59D4" w:rsidRDefault="00244514" w:rsidP="00510313">
            <w:pPr>
              <w:pStyle w:val="TAC"/>
              <w:rPr>
                <w:ins w:id="6407" w:author="Ojas Choksi" w:date="2023-04-27T08:33:00Z"/>
                <w:rFonts w:cs="Arial"/>
                <w:sz w:val="16"/>
                <w:szCs w:val="16"/>
              </w:rPr>
            </w:pPr>
            <w:ins w:id="640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3EB6F17" w14:textId="77777777" w:rsidR="00244514" w:rsidRPr="008D59D4" w:rsidRDefault="00244514" w:rsidP="00510313">
            <w:pPr>
              <w:pStyle w:val="TAC"/>
              <w:rPr>
                <w:ins w:id="6409" w:author="Ojas Choksi" w:date="2023-04-27T08:33:00Z"/>
                <w:rFonts w:cs="Arial"/>
                <w:sz w:val="16"/>
                <w:szCs w:val="16"/>
              </w:rPr>
            </w:pPr>
            <w:ins w:id="641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3A11AA6F" w14:textId="77777777" w:rsidR="00244514" w:rsidRPr="008D59D4" w:rsidRDefault="00244514" w:rsidP="00510313">
            <w:pPr>
              <w:pStyle w:val="TAC"/>
              <w:rPr>
                <w:ins w:id="6411" w:author="Ojas Choksi" w:date="2023-04-27T08:33:00Z"/>
                <w:rFonts w:cs="Arial"/>
                <w:sz w:val="16"/>
                <w:szCs w:val="16"/>
              </w:rPr>
            </w:pPr>
          </w:p>
        </w:tc>
      </w:tr>
      <w:tr w:rsidR="00244514" w:rsidRPr="008D59D4" w14:paraId="23C03345" w14:textId="77777777" w:rsidTr="00510313">
        <w:trPr>
          <w:trHeight w:val="225"/>
          <w:jc w:val="center"/>
          <w:ins w:id="641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C280BB" w14:textId="77777777" w:rsidR="00244514" w:rsidRPr="008D59D4" w:rsidRDefault="00244514" w:rsidP="00510313">
            <w:pPr>
              <w:spacing w:after="0"/>
              <w:rPr>
                <w:ins w:id="6413"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9D165FE" w14:textId="77777777" w:rsidR="00244514" w:rsidRPr="008D59D4" w:rsidRDefault="00244514" w:rsidP="00510313">
            <w:pPr>
              <w:pStyle w:val="TAL"/>
              <w:rPr>
                <w:ins w:id="6414" w:author="Ojas Choksi" w:date="2023-04-27T08:33:00Z"/>
                <w:rFonts w:cs="Arial"/>
                <w:sz w:val="16"/>
                <w:szCs w:val="16"/>
              </w:rPr>
            </w:pPr>
            <w:ins w:id="641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14295DE" w14:textId="77777777" w:rsidR="00244514" w:rsidRPr="008D59D4" w:rsidRDefault="00244514" w:rsidP="00510313">
            <w:pPr>
              <w:pStyle w:val="TAR"/>
              <w:rPr>
                <w:ins w:id="6416" w:author="Ojas Choksi" w:date="2023-04-27T08:33:00Z"/>
                <w:rFonts w:cs="Arial"/>
                <w:sz w:val="16"/>
                <w:szCs w:val="16"/>
              </w:rPr>
            </w:pPr>
            <w:ins w:id="6417"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627C4242" w14:textId="77777777" w:rsidR="00244514" w:rsidRPr="008D59D4" w:rsidRDefault="00244514" w:rsidP="00510313">
            <w:pPr>
              <w:pStyle w:val="TAC"/>
              <w:rPr>
                <w:ins w:id="6418" w:author="Ojas Choksi" w:date="2023-04-27T08:33:00Z"/>
                <w:rFonts w:cs="Arial"/>
                <w:sz w:val="16"/>
                <w:szCs w:val="16"/>
              </w:rPr>
            </w:pPr>
            <w:ins w:id="641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406CB4C" w14:textId="77777777" w:rsidR="00244514" w:rsidRPr="008D59D4" w:rsidRDefault="00244514" w:rsidP="00510313">
            <w:pPr>
              <w:pStyle w:val="TAL"/>
              <w:rPr>
                <w:ins w:id="6420" w:author="Ojas Choksi" w:date="2023-04-27T08:33:00Z"/>
                <w:rFonts w:cs="Arial"/>
                <w:sz w:val="16"/>
                <w:szCs w:val="16"/>
              </w:rPr>
            </w:pPr>
            <w:ins w:id="6421"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23B1FCFA" w14:textId="77777777" w:rsidR="00244514" w:rsidRPr="008D59D4" w:rsidRDefault="00244514" w:rsidP="00510313">
            <w:pPr>
              <w:pStyle w:val="TAC"/>
              <w:rPr>
                <w:ins w:id="6422" w:author="Ojas Choksi" w:date="2023-04-27T08:33:00Z"/>
                <w:rFonts w:cs="Arial"/>
                <w:sz w:val="16"/>
                <w:szCs w:val="16"/>
              </w:rPr>
            </w:pPr>
            <w:ins w:id="6423"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7E42B88A" w14:textId="77777777" w:rsidR="00244514" w:rsidRPr="008D59D4" w:rsidRDefault="00244514" w:rsidP="00510313">
            <w:pPr>
              <w:pStyle w:val="TAC"/>
              <w:rPr>
                <w:ins w:id="6424" w:author="Ojas Choksi" w:date="2023-04-27T08:33:00Z"/>
                <w:rFonts w:cs="Arial"/>
                <w:sz w:val="16"/>
                <w:szCs w:val="16"/>
              </w:rPr>
            </w:pPr>
            <w:ins w:id="6425"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60AE8F66" w14:textId="77777777" w:rsidR="00244514" w:rsidRPr="008D59D4" w:rsidRDefault="00244514" w:rsidP="00510313">
            <w:pPr>
              <w:pStyle w:val="TAC"/>
              <w:rPr>
                <w:ins w:id="6426" w:author="Ojas Choksi" w:date="2023-04-27T08:33:00Z"/>
                <w:rFonts w:cs="Arial"/>
                <w:sz w:val="16"/>
                <w:szCs w:val="16"/>
              </w:rPr>
            </w:pPr>
            <w:ins w:id="6427" w:author="Ojas Choksi" w:date="2023-04-27T08:33:00Z">
              <w:r w:rsidRPr="008D59D4">
                <w:rPr>
                  <w:rFonts w:cs="Arial"/>
                  <w:sz w:val="16"/>
                  <w:szCs w:val="16"/>
                </w:rPr>
                <w:t>4, 5</w:t>
              </w:r>
            </w:ins>
          </w:p>
        </w:tc>
      </w:tr>
      <w:tr w:rsidR="00244514" w:rsidRPr="008D59D4" w14:paraId="78B1EF38" w14:textId="77777777" w:rsidTr="00510313">
        <w:trPr>
          <w:trHeight w:val="225"/>
          <w:jc w:val="center"/>
          <w:ins w:id="6428"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1F7B912B" w14:textId="77777777" w:rsidR="00244514" w:rsidRPr="008D59D4" w:rsidRDefault="00244514" w:rsidP="00510313">
            <w:pPr>
              <w:pStyle w:val="TAC"/>
              <w:rPr>
                <w:ins w:id="6429" w:author="Ojas Choksi" w:date="2023-04-27T08:33:00Z"/>
                <w:rFonts w:eastAsia="SimSun" w:cs="Arial"/>
                <w:lang w:eastAsia="zh-CN"/>
              </w:rPr>
            </w:pPr>
            <w:ins w:id="6430" w:author="Ojas Choksi" w:date="2023-04-27T08:33:00Z">
              <w:r w:rsidRPr="008D59D4">
                <w:rPr>
                  <w:rFonts w:eastAsia="SimSun" w:cs="Arial"/>
                  <w:lang w:eastAsia="zh-CN"/>
                </w:rPr>
                <w:t>CA_3A-40A</w:t>
              </w:r>
            </w:ins>
          </w:p>
        </w:tc>
        <w:tc>
          <w:tcPr>
            <w:tcW w:w="2563" w:type="dxa"/>
            <w:tcBorders>
              <w:top w:val="nil"/>
              <w:left w:val="nil"/>
              <w:bottom w:val="single" w:sz="4" w:space="0" w:color="auto"/>
              <w:right w:val="single" w:sz="4" w:space="0" w:color="auto"/>
            </w:tcBorders>
            <w:vAlign w:val="center"/>
            <w:hideMark/>
          </w:tcPr>
          <w:p w14:paraId="627CF3D0" w14:textId="77777777" w:rsidR="00244514" w:rsidRPr="008D59D4" w:rsidRDefault="00244514" w:rsidP="00510313">
            <w:pPr>
              <w:pStyle w:val="TAL"/>
              <w:rPr>
                <w:ins w:id="6431" w:author="Ojas Choksi" w:date="2023-04-27T08:33:00Z"/>
                <w:rFonts w:eastAsia="SimSun" w:cs="Arial"/>
                <w:sz w:val="16"/>
                <w:szCs w:val="16"/>
                <w:lang w:eastAsia="zh-CN"/>
              </w:rPr>
            </w:pPr>
            <w:ins w:id="6432" w:author="Ojas Choksi" w:date="2023-04-27T08:33:00Z">
              <w:r w:rsidRPr="008D59D4">
                <w:rPr>
                  <w:rFonts w:cs="Arial"/>
                  <w:sz w:val="16"/>
                  <w:szCs w:val="16"/>
                </w:rPr>
                <w:t>E-UTRA Band</w:t>
              </w:r>
              <w:r w:rsidRPr="008D59D4">
                <w:rPr>
                  <w:rFonts w:eastAsia="SimSun" w:cs="Arial"/>
                  <w:sz w:val="16"/>
                  <w:szCs w:val="16"/>
                  <w:lang w:eastAsia="zh-CN"/>
                </w:rPr>
                <w:t xml:space="preserve"> 1, 5, 7, 8, 11, 18, 19, 20, 21, 26, 27, 28, 31, 32, 33, 34, 38, 39, 41, 43, 44. 45, </w:t>
              </w:r>
              <w:r w:rsidRPr="008D59D4">
                <w:rPr>
                  <w:rFonts w:cs="Arial"/>
                  <w:sz w:val="16"/>
                  <w:szCs w:val="16"/>
                </w:rPr>
                <w:t xml:space="preserve">50, 51, </w:t>
              </w:r>
              <w:r w:rsidRPr="008D59D4">
                <w:rPr>
                  <w:rFonts w:eastAsia="SimSun" w:cs="Arial"/>
                  <w:sz w:val="16"/>
                  <w:szCs w:val="16"/>
                  <w:lang w:eastAsia="zh-CN"/>
                </w:rPr>
                <w:t>65, 67, 68, 69</w:t>
              </w:r>
              <w:r w:rsidRPr="008D59D4">
                <w:rPr>
                  <w:rFonts w:cs="Arial"/>
                  <w:sz w:val="16"/>
                  <w:szCs w:val="16"/>
                </w:rPr>
                <w:t>, 72, 73, 74, 75, 76</w:t>
              </w:r>
            </w:ins>
          </w:p>
        </w:tc>
        <w:tc>
          <w:tcPr>
            <w:tcW w:w="889" w:type="dxa"/>
            <w:gridSpan w:val="2"/>
            <w:tcBorders>
              <w:top w:val="nil"/>
              <w:left w:val="nil"/>
              <w:bottom w:val="single" w:sz="4" w:space="0" w:color="auto"/>
              <w:right w:val="single" w:sz="4" w:space="0" w:color="auto"/>
            </w:tcBorders>
            <w:vAlign w:val="center"/>
            <w:hideMark/>
          </w:tcPr>
          <w:p w14:paraId="6EA2608E" w14:textId="77777777" w:rsidR="00244514" w:rsidRPr="008D59D4" w:rsidRDefault="00244514" w:rsidP="00510313">
            <w:pPr>
              <w:pStyle w:val="TAR"/>
              <w:rPr>
                <w:ins w:id="6433" w:author="Ojas Choksi" w:date="2023-04-27T08:33:00Z"/>
                <w:rFonts w:cs="Arial"/>
                <w:sz w:val="16"/>
                <w:szCs w:val="16"/>
              </w:rPr>
            </w:pPr>
            <w:ins w:id="643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665F1A4D" w14:textId="77777777" w:rsidR="00244514" w:rsidRPr="008D59D4" w:rsidRDefault="00244514" w:rsidP="00510313">
            <w:pPr>
              <w:pStyle w:val="TAC"/>
              <w:rPr>
                <w:ins w:id="6435" w:author="Ojas Choksi" w:date="2023-04-27T08:33:00Z"/>
                <w:rFonts w:cs="Arial"/>
                <w:sz w:val="16"/>
                <w:szCs w:val="16"/>
              </w:rPr>
            </w:pPr>
            <w:ins w:id="643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980D968" w14:textId="77777777" w:rsidR="00244514" w:rsidRPr="008D59D4" w:rsidRDefault="00244514" w:rsidP="00510313">
            <w:pPr>
              <w:pStyle w:val="TAL"/>
              <w:rPr>
                <w:ins w:id="6437" w:author="Ojas Choksi" w:date="2023-04-27T08:33:00Z"/>
                <w:rFonts w:cs="Arial"/>
                <w:sz w:val="16"/>
                <w:szCs w:val="16"/>
              </w:rPr>
            </w:pPr>
            <w:ins w:id="643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F215808" w14:textId="77777777" w:rsidR="00244514" w:rsidRPr="008D59D4" w:rsidRDefault="00244514" w:rsidP="00510313">
            <w:pPr>
              <w:pStyle w:val="TAC"/>
              <w:rPr>
                <w:ins w:id="6439" w:author="Ojas Choksi" w:date="2023-04-27T08:33:00Z"/>
                <w:rFonts w:cs="Arial"/>
                <w:sz w:val="16"/>
                <w:szCs w:val="16"/>
              </w:rPr>
            </w:pPr>
            <w:ins w:id="644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D3AD7F1" w14:textId="77777777" w:rsidR="00244514" w:rsidRPr="008D59D4" w:rsidRDefault="00244514" w:rsidP="00510313">
            <w:pPr>
              <w:pStyle w:val="TAC"/>
              <w:rPr>
                <w:ins w:id="6441" w:author="Ojas Choksi" w:date="2023-04-27T08:33:00Z"/>
                <w:rFonts w:cs="Arial"/>
                <w:sz w:val="16"/>
                <w:szCs w:val="16"/>
              </w:rPr>
            </w:pPr>
            <w:ins w:id="644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57AF266" w14:textId="77777777" w:rsidR="00244514" w:rsidRPr="008D59D4" w:rsidRDefault="00244514" w:rsidP="00510313">
            <w:pPr>
              <w:pStyle w:val="TAC"/>
              <w:rPr>
                <w:ins w:id="6443" w:author="Ojas Choksi" w:date="2023-04-27T08:33:00Z"/>
                <w:rFonts w:cs="Arial"/>
                <w:sz w:val="16"/>
                <w:szCs w:val="16"/>
              </w:rPr>
            </w:pPr>
          </w:p>
        </w:tc>
      </w:tr>
      <w:tr w:rsidR="00244514" w:rsidRPr="008D59D4" w14:paraId="297265D2" w14:textId="77777777" w:rsidTr="00510313">
        <w:trPr>
          <w:trHeight w:val="225"/>
          <w:jc w:val="center"/>
          <w:ins w:id="644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D333213" w14:textId="77777777" w:rsidR="00244514" w:rsidRPr="008D59D4" w:rsidRDefault="00244514" w:rsidP="00510313">
            <w:pPr>
              <w:spacing w:after="0"/>
              <w:rPr>
                <w:ins w:id="6445"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1014F120" w14:textId="77777777" w:rsidR="00244514" w:rsidRPr="008D59D4" w:rsidRDefault="00244514" w:rsidP="00510313">
            <w:pPr>
              <w:pStyle w:val="TAL"/>
              <w:rPr>
                <w:ins w:id="6446" w:author="Ojas Choksi" w:date="2023-04-27T08:33:00Z"/>
                <w:rFonts w:cs="Arial"/>
                <w:sz w:val="16"/>
                <w:szCs w:val="16"/>
              </w:rPr>
            </w:pPr>
            <w:ins w:id="6447" w:author="Ojas Choksi" w:date="2023-04-27T08:3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0E731386" w14:textId="77777777" w:rsidR="00244514" w:rsidRPr="008D59D4" w:rsidRDefault="00244514" w:rsidP="00510313">
            <w:pPr>
              <w:pStyle w:val="TAR"/>
              <w:rPr>
                <w:ins w:id="6448" w:author="Ojas Choksi" w:date="2023-04-27T08:33:00Z"/>
                <w:rFonts w:cs="Arial"/>
                <w:sz w:val="16"/>
                <w:szCs w:val="16"/>
              </w:rPr>
            </w:pPr>
            <w:ins w:id="644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6FC0A650" w14:textId="77777777" w:rsidR="00244514" w:rsidRPr="008D59D4" w:rsidRDefault="00244514" w:rsidP="00510313">
            <w:pPr>
              <w:pStyle w:val="TAC"/>
              <w:rPr>
                <w:ins w:id="6450" w:author="Ojas Choksi" w:date="2023-04-27T08:33:00Z"/>
                <w:rFonts w:cs="Arial"/>
                <w:sz w:val="16"/>
                <w:szCs w:val="16"/>
              </w:rPr>
            </w:pPr>
            <w:ins w:id="645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CB93277" w14:textId="77777777" w:rsidR="00244514" w:rsidRPr="008D59D4" w:rsidRDefault="00244514" w:rsidP="00510313">
            <w:pPr>
              <w:pStyle w:val="TAL"/>
              <w:rPr>
                <w:ins w:id="6452" w:author="Ojas Choksi" w:date="2023-04-27T08:33:00Z"/>
                <w:rFonts w:cs="Arial"/>
                <w:sz w:val="16"/>
                <w:szCs w:val="16"/>
              </w:rPr>
            </w:pPr>
            <w:ins w:id="645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7D1CC2E" w14:textId="77777777" w:rsidR="00244514" w:rsidRPr="008D59D4" w:rsidRDefault="00244514" w:rsidP="00510313">
            <w:pPr>
              <w:pStyle w:val="TAC"/>
              <w:rPr>
                <w:ins w:id="6454" w:author="Ojas Choksi" w:date="2023-04-27T08:33:00Z"/>
                <w:rFonts w:cs="Arial"/>
                <w:sz w:val="16"/>
                <w:szCs w:val="16"/>
              </w:rPr>
            </w:pPr>
            <w:ins w:id="645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692EF74" w14:textId="77777777" w:rsidR="00244514" w:rsidRPr="008D59D4" w:rsidRDefault="00244514" w:rsidP="00510313">
            <w:pPr>
              <w:pStyle w:val="TAC"/>
              <w:rPr>
                <w:ins w:id="6456" w:author="Ojas Choksi" w:date="2023-04-27T08:33:00Z"/>
                <w:rFonts w:cs="Arial"/>
                <w:sz w:val="16"/>
                <w:szCs w:val="16"/>
              </w:rPr>
            </w:pPr>
            <w:ins w:id="645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DF920F7" w14:textId="77777777" w:rsidR="00244514" w:rsidRPr="008D59D4" w:rsidRDefault="00244514" w:rsidP="00510313">
            <w:pPr>
              <w:pStyle w:val="TAC"/>
              <w:rPr>
                <w:ins w:id="6458" w:author="Ojas Choksi" w:date="2023-04-27T08:33:00Z"/>
                <w:rFonts w:eastAsia="SimSun" w:cs="Arial"/>
                <w:sz w:val="16"/>
                <w:szCs w:val="16"/>
                <w:lang w:eastAsia="zh-CN"/>
              </w:rPr>
            </w:pPr>
            <w:ins w:id="6459" w:author="Ojas Choksi" w:date="2023-04-27T08:33:00Z">
              <w:r w:rsidRPr="008D59D4">
                <w:rPr>
                  <w:rFonts w:eastAsia="SimSun" w:cs="Arial"/>
                  <w:sz w:val="16"/>
                  <w:szCs w:val="16"/>
                  <w:lang w:eastAsia="zh-CN"/>
                </w:rPr>
                <w:t>3</w:t>
              </w:r>
            </w:ins>
          </w:p>
        </w:tc>
      </w:tr>
      <w:tr w:rsidR="00244514" w:rsidRPr="008D59D4" w14:paraId="72860224" w14:textId="77777777" w:rsidTr="00510313">
        <w:trPr>
          <w:trHeight w:val="225"/>
          <w:jc w:val="center"/>
          <w:ins w:id="646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4B8E4B6" w14:textId="77777777" w:rsidR="00244514" w:rsidRPr="008D59D4" w:rsidRDefault="00244514" w:rsidP="00510313">
            <w:pPr>
              <w:spacing w:after="0"/>
              <w:rPr>
                <w:ins w:id="6461"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642ACF2A" w14:textId="77777777" w:rsidR="00244514" w:rsidRPr="008D59D4" w:rsidRDefault="00244514" w:rsidP="00510313">
            <w:pPr>
              <w:pStyle w:val="TAL"/>
              <w:rPr>
                <w:ins w:id="6462" w:author="Ojas Choksi" w:date="2023-04-27T08:33:00Z"/>
                <w:rFonts w:cs="Arial"/>
                <w:sz w:val="16"/>
                <w:szCs w:val="16"/>
                <w:lang w:eastAsia="zh-CN"/>
              </w:rPr>
            </w:pPr>
            <w:ins w:id="6463" w:author="Ojas Choksi" w:date="2023-04-27T08:33:00Z">
              <w:r w:rsidRPr="008D59D4">
                <w:rPr>
                  <w:rFonts w:cs="Arial"/>
                  <w:sz w:val="16"/>
                  <w:szCs w:val="16"/>
                </w:rPr>
                <w:t>E-UTRA Band 22, 42, 52</w:t>
              </w:r>
            </w:ins>
          </w:p>
          <w:p w14:paraId="595A6F2C" w14:textId="77777777" w:rsidR="00244514" w:rsidRPr="008D59D4" w:rsidRDefault="00244514" w:rsidP="00510313">
            <w:pPr>
              <w:pStyle w:val="TAL"/>
              <w:rPr>
                <w:ins w:id="6464" w:author="Ojas Choksi" w:date="2023-04-27T08:33:00Z"/>
                <w:rFonts w:cs="Arial"/>
                <w:sz w:val="16"/>
                <w:szCs w:val="16"/>
              </w:rPr>
            </w:pPr>
            <w:ins w:id="6465" w:author="Ojas Choksi" w:date="2023-04-27T08:3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14:paraId="7D67E0EB" w14:textId="77777777" w:rsidR="00244514" w:rsidRPr="008D59D4" w:rsidRDefault="00244514" w:rsidP="00510313">
            <w:pPr>
              <w:pStyle w:val="TAR"/>
              <w:rPr>
                <w:ins w:id="6466" w:author="Ojas Choksi" w:date="2023-04-27T08:33:00Z"/>
                <w:rFonts w:cs="Arial"/>
                <w:sz w:val="16"/>
                <w:szCs w:val="16"/>
              </w:rPr>
            </w:pPr>
            <w:ins w:id="6467"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152C93D4" w14:textId="77777777" w:rsidR="00244514" w:rsidRPr="008D59D4" w:rsidRDefault="00244514" w:rsidP="00510313">
            <w:pPr>
              <w:pStyle w:val="TAC"/>
              <w:rPr>
                <w:ins w:id="6468" w:author="Ojas Choksi" w:date="2023-04-27T08:33:00Z"/>
                <w:rFonts w:cs="Arial"/>
                <w:sz w:val="16"/>
                <w:szCs w:val="16"/>
              </w:rPr>
            </w:pPr>
            <w:ins w:id="646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A2FFA9D" w14:textId="77777777" w:rsidR="00244514" w:rsidRPr="008D59D4" w:rsidRDefault="00244514" w:rsidP="00510313">
            <w:pPr>
              <w:pStyle w:val="TAL"/>
              <w:rPr>
                <w:ins w:id="6470" w:author="Ojas Choksi" w:date="2023-04-27T08:33:00Z"/>
                <w:rFonts w:cs="Arial"/>
                <w:sz w:val="16"/>
                <w:szCs w:val="16"/>
              </w:rPr>
            </w:pPr>
            <w:ins w:id="647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DAE47A1" w14:textId="77777777" w:rsidR="00244514" w:rsidRPr="008D59D4" w:rsidRDefault="00244514" w:rsidP="00510313">
            <w:pPr>
              <w:pStyle w:val="TAC"/>
              <w:rPr>
                <w:ins w:id="6472" w:author="Ojas Choksi" w:date="2023-04-27T08:33:00Z"/>
                <w:rFonts w:cs="Arial"/>
                <w:sz w:val="16"/>
                <w:szCs w:val="16"/>
              </w:rPr>
            </w:pPr>
            <w:ins w:id="647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1FEC93A" w14:textId="77777777" w:rsidR="00244514" w:rsidRPr="008D59D4" w:rsidRDefault="00244514" w:rsidP="00510313">
            <w:pPr>
              <w:pStyle w:val="TAC"/>
              <w:rPr>
                <w:ins w:id="6474" w:author="Ojas Choksi" w:date="2023-04-27T08:33:00Z"/>
                <w:rFonts w:cs="Arial"/>
                <w:sz w:val="16"/>
                <w:szCs w:val="16"/>
              </w:rPr>
            </w:pPr>
            <w:ins w:id="647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67A7277" w14:textId="77777777" w:rsidR="00244514" w:rsidRPr="008D59D4" w:rsidRDefault="00244514" w:rsidP="00510313">
            <w:pPr>
              <w:pStyle w:val="TAC"/>
              <w:rPr>
                <w:ins w:id="6476" w:author="Ojas Choksi" w:date="2023-04-27T08:33:00Z"/>
                <w:rFonts w:cs="Arial"/>
                <w:sz w:val="16"/>
                <w:szCs w:val="16"/>
              </w:rPr>
            </w:pPr>
            <w:ins w:id="6477" w:author="Ojas Choksi" w:date="2023-04-27T08:33:00Z">
              <w:r w:rsidRPr="008D59D4">
                <w:rPr>
                  <w:rFonts w:cs="Arial"/>
                  <w:sz w:val="16"/>
                  <w:szCs w:val="16"/>
                </w:rPr>
                <w:t>2</w:t>
              </w:r>
            </w:ins>
          </w:p>
        </w:tc>
      </w:tr>
      <w:tr w:rsidR="00244514" w:rsidRPr="008D59D4" w14:paraId="0E473B1C" w14:textId="77777777" w:rsidTr="00510313">
        <w:trPr>
          <w:trHeight w:val="225"/>
          <w:jc w:val="center"/>
          <w:ins w:id="647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A0D00CA" w14:textId="77777777" w:rsidR="00244514" w:rsidRPr="008D59D4" w:rsidRDefault="00244514" w:rsidP="00510313">
            <w:pPr>
              <w:spacing w:after="0"/>
              <w:rPr>
                <w:ins w:id="6479"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FE3F376" w14:textId="77777777" w:rsidR="00244514" w:rsidRPr="008D59D4" w:rsidRDefault="00244514" w:rsidP="00510313">
            <w:pPr>
              <w:pStyle w:val="TAL"/>
              <w:rPr>
                <w:ins w:id="6480" w:author="Ojas Choksi" w:date="2023-04-27T08:33:00Z"/>
                <w:rFonts w:cs="Arial"/>
                <w:sz w:val="16"/>
                <w:szCs w:val="16"/>
              </w:rPr>
            </w:pPr>
            <w:ins w:id="648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6FFEAE7" w14:textId="77777777" w:rsidR="00244514" w:rsidRPr="008D59D4" w:rsidRDefault="00244514" w:rsidP="00510313">
            <w:pPr>
              <w:pStyle w:val="TAR"/>
              <w:rPr>
                <w:ins w:id="6482" w:author="Ojas Choksi" w:date="2023-04-27T08:33:00Z"/>
                <w:rFonts w:cs="Arial"/>
                <w:sz w:val="16"/>
                <w:szCs w:val="16"/>
              </w:rPr>
            </w:pPr>
            <w:ins w:id="6483"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02E395A2" w14:textId="77777777" w:rsidR="00244514" w:rsidRPr="008D59D4" w:rsidRDefault="00244514" w:rsidP="00510313">
            <w:pPr>
              <w:pStyle w:val="TAC"/>
              <w:rPr>
                <w:ins w:id="6484" w:author="Ojas Choksi" w:date="2023-04-27T08:33:00Z"/>
                <w:rFonts w:cs="Arial"/>
                <w:sz w:val="16"/>
                <w:szCs w:val="16"/>
              </w:rPr>
            </w:pPr>
            <w:ins w:id="648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FF02909" w14:textId="77777777" w:rsidR="00244514" w:rsidRPr="008D59D4" w:rsidRDefault="00244514" w:rsidP="00510313">
            <w:pPr>
              <w:pStyle w:val="TAL"/>
              <w:rPr>
                <w:ins w:id="6486" w:author="Ojas Choksi" w:date="2023-04-27T08:33:00Z"/>
                <w:rFonts w:cs="Arial"/>
                <w:sz w:val="16"/>
                <w:szCs w:val="16"/>
              </w:rPr>
            </w:pPr>
            <w:ins w:id="6487"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6B633F85" w14:textId="77777777" w:rsidR="00244514" w:rsidRPr="008D59D4" w:rsidRDefault="00244514" w:rsidP="00510313">
            <w:pPr>
              <w:pStyle w:val="TAC"/>
              <w:rPr>
                <w:ins w:id="6488" w:author="Ojas Choksi" w:date="2023-04-27T08:33:00Z"/>
                <w:rFonts w:cs="Arial"/>
                <w:sz w:val="16"/>
                <w:szCs w:val="16"/>
              </w:rPr>
            </w:pPr>
            <w:ins w:id="6489"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5988CED2" w14:textId="77777777" w:rsidR="00244514" w:rsidRPr="008D59D4" w:rsidRDefault="00244514" w:rsidP="00510313">
            <w:pPr>
              <w:pStyle w:val="TAC"/>
              <w:rPr>
                <w:ins w:id="6490" w:author="Ojas Choksi" w:date="2023-04-27T08:33:00Z"/>
                <w:rFonts w:cs="Arial"/>
                <w:sz w:val="16"/>
                <w:szCs w:val="16"/>
              </w:rPr>
            </w:pPr>
            <w:ins w:id="6491"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tcPr>
          <w:p w14:paraId="707331B7" w14:textId="77777777" w:rsidR="00244514" w:rsidRPr="008D59D4" w:rsidRDefault="00244514" w:rsidP="00510313">
            <w:pPr>
              <w:pStyle w:val="TAC"/>
              <w:rPr>
                <w:ins w:id="6492" w:author="Ojas Choksi" w:date="2023-04-27T08:33:00Z"/>
                <w:rFonts w:eastAsia="SimSun" w:cs="Arial"/>
                <w:sz w:val="16"/>
                <w:szCs w:val="16"/>
                <w:lang w:eastAsia="zh-CN"/>
              </w:rPr>
            </w:pPr>
          </w:p>
        </w:tc>
      </w:tr>
      <w:tr w:rsidR="00244514" w:rsidRPr="008D59D4" w14:paraId="5C813389" w14:textId="77777777" w:rsidTr="00510313">
        <w:trPr>
          <w:trHeight w:val="225"/>
          <w:jc w:val="center"/>
          <w:ins w:id="6493"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DB35DF0" w14:textId="77777777" w:rsidR="00244514" w:rsidRPr="008D59D4" w:rsidRDefault="00244514" w:rsidP="00510313">
            <w:pPr>
              <w:keepNext/>
              <w:keepLines/>
              <w:spacing w:after="0"/>
              <w:jc w:val="center"/>
              <w:rPr>
                <w:ins w:id="6494" w:author="Ojas Choksi" w:date="2023-04-27T08:33:00Z"/>
                <w:rFonts w:ascii="Arial" w:eastAsia="SimSun" w:hAnsi="Arial" w:cs="Arial"/>
                <w:sz w:val="18"/>
                <w:lang w:eastAsia="zh-CN"/>
              </w:rPr>
            </w:pPr>
            <w:ins w:id="6495" w:author="Ojas Choksi" w:date="2023-04-27T08:33:00Z">
              <w:r w:rsidRPr="008D59D4">
                <w:rPr>
                  <w:rFonts w:ascii="Arial" w:hAnsi="Arial"/>
                  <w:sz w:val="18"/>
                </w:rPr>
                <w:t>CA_3A-41A</w:t>
              </w:r>
            </w:ins>
          </w:p>
        </w:tc>
        <w:tc>
          <w:tcPr>
            <w:tcW w:w="2563" w:type="dxa"/>
            <w:tcBorders>
              <w:top w:val="nil"/>
              <w:left w:val="nil"/>
              <w:bottom w:val="single" w:sz="4" w:space="0" w:color="auto"/>
              <w:right w:val="single" w:sz="4" w:space="0" w:color="auto"/>
            </w:tcBorders>
            <w:vAlign w:val="center"/>
            <w:hideMark/>
          </w:tcPr>
          <w:p w14:paraId="4527A5F1" w14:textId="77777777" w:rsidR="00244514" w:rsidRPr="008D59D4" w:rsidRDefault="00244514" w:rsidP="00510313">
            <w:pPr>
              <w:keepNext/>
              <w:keepLines/>
              <w:spacing w:after="0"/>
              <w:rPr>
                <w:ins w:id="6496" w:author="Ojas Choksi" w:date="2023-04-27T08:33:00Z"/>
                <w:rFonts w:ascii="Arial" w:hAnsi="Arial" w:cs="Arial"/>
                <w:sz w:val="16"/>
                <w:szCs w:val="16"/>
              </w:rPr>
            </w:pPr>
            <w:ins w:id="6497" w:author="Ojas Choksi" w:date="2023-04-27T08:33:00Z">
              <w:r w:rsidRPr="008D59D4">
                <w:rPr>
                  <w:rFonts w:ascii="Arial" w:hAnsi="Arial"/>
                  <w:sz w:val="16"/>
                  <w:szCs w:val="16"/>
                </w:rPr>
                <w:t>E-UTRA Band 1, 5, 8</w:t>
              </w:r>
              <w:r w:rsidRPr="008D59D4">
                <w:rPr>
                  <w:rFonts w:ascii="Arial" w:hAnsi="Arial"/>
                  <w:sz w:val="16"/>
                  <w:szCs w:val="16"/>
                  <w:lang w:eastAsia="zh-CN"/>
                </w:rPr>
                <w:t>, 26,</w:t>
              </w:r>
              <w:r w:rsidRPr="008D59D4">
                <w:rPr>
                  <w:rFonts w:ascii="Arial" w:hAnsi="Arial"/>
                  <w:sz w:val="16"/>
                  <w:szCs w:val="16"/>
                </w:rPr>
                <w:t xml:space="preserve"> 28, 33, 34, 39, 40, 44</w:t>
              </w:r>
              <w:r w:rsidRPr="008D59D4">
                <w:rPr>
                  <w:rFonts w:ascii="Arial" w:hAnsi="Arial"/>
                  <w:sz w:val="16"/>
                  <w:szCs w:val="16"/>
                  <w:lang w:eastAsia="zh-CN"/>
                </w:rPr>
                <w:t>, 45</w:t>
              </w:r>
              <w:r w:rsidRPr="008D59D4">
                <w:rPr>
                  <w:rFonts w:ascii="Arial" w:hAnsi="Arial"/>
                  <w:sz w:val="16"/>
                  <w:szCs w:val="16"/>
                </w:rPr>
                <w:t>, 50, 51, 65, 73, 74</w:t>
              </w:r>
            </w:ins>
          </w:p>
        </w:tc>
        <w:tc>
          <w:tcPr>
            <w:tcW w:w="889" w:type="dxa"/>
            <w:gridSpan w:val="2"/>
            <w:tcBorders>
              <w:top w:val="nil"/>
              <w:left w:val="nil"/>
              <w:bottom w:val="single" w:sz="4" w:space="0" w:color="auto"/>
              <w:right w:val="single" w:sz="4" w:space="0" w:color="auto"/>
            </w:tcBorders>
            <w:vAlign w:val="center"/>
            <w:hideMark/>
          </w:tcPr>
          <w:p w14:paraId="1D15DBA8" w14:textId="77777777" w:rsidR="00244514" w:rsidRPr="008D59D4" w:rsidRDefault="00244514" w:rsidP="00510313">
            <w:pPr>
              <w:keepNext/>
              <w:keepLines/>
              <w:spacing w:after="0"/>
              <w:jc w:val="right"/>
              <w:rPr>
                <w:ins w:id="6498" w:author="Ojas Choksi" w:date="2023-04-27T08:33:00Z"/>
                <w:rFonts w:ascii="Arial" w:hAnsi="Arial" w:cs="Arial"/>
                <w:sz w:val="16"/>
                <w:szCs w:val="16"/>
              </w:rPr>
            </w:pPr>
            <w:ins w:id="6499" w:author="Ojas Choksi" w:date="2023-04-27T08:33: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6A986BFC" w14:textId="77777777" w:rsidR="00244514" w:rsidRPr="008D59D4" w:rsidRDefault="00244514" w:rsidP="00510313">
            <w:pPr>
              <w:keepNext/>
              <w:keepLines/>
              <w:spacing w:after="0"/>
              <w:jc w:val="center"/>
              <w:rPr>
                <w:ins w:id="6500" w:author="Ojas Choksi" w:date="2023-04-27T08:33:00Z"/>
                <w:rFonts w:ascii="Arial" w:hAnsi="Arial" w:cs="Arial"/>
                <w:sz w:val="16"/>
                <w:szCs w:val="16"/>
              </w:rPr>
            </w:pPr>
            <w:ins w:id="6501" w:author="Ojas Choksi" w:date="2023-04-27T08:3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14:paraId="747385F9" w14:textId="77777777" w:rsidR="00244514" w:rsidRPr="008D59D4" w:rsidRDefault="00244514" w:rsidP="00510313">
            <w:pPr>
              <w:keepNext/>
              <w:keepLines/>
              <w:spacing w:after="0"/>
              <w:rPr>
                <w:ins w:id="6502" w:author="Ojas Choksi" w:date="2023-04-27T08:33:00Z"/>
                <w:rFonts w:ascii="Arial" w:hAnsi="Arial" w:cs="Arial"/>
                <w:sz w:val="16"/>
                <w:szCs w:val="16"/>
              </w:rPr>
            </w:pPr>
            <w:ins w:id="6503" w:author="Ojas Choksi" w:date="2023-04-27T08:3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EE7A316" w14:textId="77777777" w:rsidR="00244514" w:rsidRPr="008D59D4" w:rsidRDefault="00244514" w:rsidP="00510313">
            <w:pPr>
              <w:keepNext/>
              <w:keepLines/>
              <w:spacing w:after="0"/>
              <w:jc w:val="center"/>
              <w:rPr>
                <w:ins w:id="6504" w:author="Ojas Choksi" w:date="2023-04-27T08:33:00Z"/>
                <w:rFonts w:ascii="Arial" w:hAnsi="Arial" w:cs="Arial"/>
                <w:sz w:val="16"/>
                <w:szCs w:val="16"/>
              </w:rPr>
            </w:pPr>
            <w:ins w:id="6505" w:author="Ojas Choksi" w:date="2023-04-27T08:3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14:paraId="67683FC2" w14:textId="77777777" w:rsidR="00244514" w:rsidRPr="008D59D4" w:rsidRDefault="00244514" w:rsidP="00510313">
            <w:pPr>
              <w:keepNext/>
              <w:keepLines/>
              <w:spacing w:after="0"/>
              <w:jc w:val="center"/>
              <w:rPr>
                <w:ins w:id="6506" w:author="Ojas Choksi" w:date="2023-04-27T08:33:00Z"/>
                <w:rFonts w:ascii="Arial" w:hAnsi="Arial" w:cs="Arial"/>
                <w:sz w:val="16"/>
                <w:szCs w:val="16"/>
              </w:rPr>
            </w:pPr>
            <w:ins w:id="6507" w:author="Ojas Choksi" w:date="2023-04-27T08:3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tcPr>
          <w:p w14:paraId="2562DB3B" w14:textId="77777777" w:rsidR="00244514" w:rsidRPr="008D59D4" w:rsidRDefault="00244514" w:rsidP="00510313">
            <w:pPr>
              <w:keepNext/>
              <w:keepLines/>
              <w:spacing w:after="0"/>
              <w:jc w:val="center"/>
              <w:rPr>
                <w:ins w:id="6508" w:author="Ojas Choksi" w:date="2023-04-27T08:33:00Z"/>
                <w:rFonts w:ascii="Arial" w:eastAsia="SimSun" w:hAnsi="Arial" w:cs="Arial"/>
                <w:sz w:val="16"/>
                <w:szCs w:val="16"/>
                <w:lang w:eastAsia="zh-CN"/>
              </w:rPr>
            </w:pPr>
          </w:p>
        </w:tc>
      </w:tr>
      <w:tr w:rsidR="00244514" w:rsidRPr="008D59D4" w14:paraId="6C55A440" w14:textId="77777777" w:rsidTr="00510313">
        <w:trPr>
          <w:trHeight w:val="225"/>
          <w:jc w:val="center"/>
          <w:ins w:id="650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3A2E516" w14:textId="77777777" w:rsidR="00244514" w:rsidRPr="008D59D4" w:rsidRDefault="00244514" w:rsidP="00510313">
            <w:pPr>
              <w:spacing w:after="0"/>
              <w:rPr>
                <w:ins w:id="6510"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B3B606B" w14:textId="77777777" w:rsidR="00244514" w:rsidRPr="008D59D4" w:rsidRDefault="00244514" w:rsidP="00510313">
            <w:pPr>
              <w:keepNext/>
              <w:keepLines/>
              <w:spacing w:after="0"/>
              <w:rPr>
                <w:ins w:id="6511" w:author="Ojas Choksi" w:date="2023-04-27T08:33:00Z"/>
                <w:rFonts w:ascii="Arial" w:hAnsi="Arial" w:cs="Arial"/>
                <w:sz w:val="16"/>
                <w:szCs w:val="16"/>
              </w:rPr>
            </w:pPr>
            <w:ins w:id="6512" w:author="Ojas Choksi" w:date="2023-04-27T08:3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2FEEEA80" w14:textId="77777777" w:rsidR="00244514" w:rsidRPr="008D59D4" w:rsidRDefault="00244514" w:rsidP="00510313">
            <w:pPr>
              <w:keepNext/>
              <w:keepLines/>
              <w:spacing w:after="0"/>
              <w:jc w:val="right"/>
              <w:rPr>
                <w:ins w:id="6513" w:author="Ojas Choksi" w:date="2023-04-27T08:33:00Z"/>
                <w:rFonts w:ascii="Arial" w:hAnsi="Arial" w:cs="Arial"/>
                <w:sz w:val="16"/>
                <w:szCs w:val="16"/>
              </w:rPr>
            </w:pPr>
            <w:ins w:id="6514"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7BA6ED43" w14:textId="77777777" w:rsidR="00244514" w:rsidRPr="008D59D4" w:rsidRDefault="00244514" w:rsidP="00510313">
            <w:pPr>
              <w:keepNext/>
              <w:keepLines/>
              <w:spacing w:after="0"/>
              <w:jc w:val="center"/>
              <w:rPr>
                <w:ins w:id="6515" w:author="Ojas Choksi" w:date="2023-04-27T08:33:00Z"/>
                <w:rFonts w:ascii="Arial" w:hAnsi="Arial" w:cs="Arial"/>
                <w:sz w:val="16"/>
                <w:szCs w:val="16"/>
              </w:rPr>
            </w:pPr>
            <w:ins w:id="6516"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4DE92F75" w14:textId="77777777" w:rsidR="00244514" w:rsidRPr="008D59D4" w:rsidRDefault="00244514" w:rsidP="00510313">
            <w:pPr>
              <w:keepNext/>
              <w:keepLines/>
              <w:spacing w:after="0"/>
              <w:rPr>
                <w:ins w:id="6517" w:author="Ojas Choksi" w:date="2023-04-27T08:33:00Z"/>
                <w:rFonts w:ascii="Arial" w:hAnsi="Arial" w:cs="Arial"/>
                <w:sz w:val="16"/>
                <w:szCs w:val="16"/>
              </w:rPr>
            </w:pPr>
            <w:ins w:id="6518"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5CE68C2" w14:textId="77777777" w:rsidR="00244514" w:rsidRPr="008D59D4" w:rsidRDefault="00244514" w:rsidP="00510313">
            <w:pPr>
              <w:keepNext/>
              <w:keepLines/>
              <w:spacing w:after="0"/>
              <w:jc w:val="center"/>
              <w:rPr>
                <w:ins w:id="6519" w:author="Ojas Choksi" w:date="2023-04-27T08:33:00Z"/>
                <w:rFonts w:ascii="Arial" w:hAnsi="Arial" w:cs="Arial"/>
                <w:sz w:val="16"/>
                <w:szCs w:val="16"/>
              </w:rPr>
            </w:pPr>
            <w:ins w:id="6520"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A95985E" w14:textId="77777777" w:rsidR="00244514" w:rsidRPr="008D59D4" w:rsidRDefault="00244514" w:rsidP="00510313">
            <w:pPr>
              <w:keepNext/>
              <w:keepLines/>
              <w:spacing w:after="0"/>
              <w:jc w:val="center"/>
              <w:rPr>
                <w:ins w:id="6521" w:author="Ojas Choksi" w:date="2023-04-27T08:33:00Z"/>
                <w:rFonts w:ascii="Arial" w:hAnsi="Arial" w:cs="Arial"/>
                <w:sz w:val="16"/>
                <w:szCs w:val="16"/>
              </w:rPr>
            </w:pPr>
            <w:ins w:id="6522"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8032956" w14:textId="77777777" w:rsidR="00244514" w:rsidRPr="008D59D4" w:rsidRDefault="00244514" w:rsidP="00510313">
            <w:pPr>
              <w:keepNext/>
              <w:keepLines/>
              <w:spacing w:after="0"/>
              <w:jc w:val="center"/>
              <w:rPr>
                <w:ins w:id="6523" w:author="Ojas Choksi" w:date="2023-04-27T08:33:00Z"/>
                <w:rFonts w:ascii="Arial" w:eastAsia="SimSun" w:hAnsi="Arial" w:cs="Arial"/>
                <w:sz w:val="16"/>
                <w:szCs w:val="16"/>
                <w:lang w:eastAsia="zh-CN"/>
              </w:rPr>
            </w:pPr>
            <w:ins w:id="6524" w:author="Ojas Choksi" w:date="2023-04-27T08:33:00Z">
              <w:r w:rsidRPr="008D59D4">
                <w:rPr>
                  <w:rFonts w:ascii="Arial" w:eastAsia="MS Mincho" w:hAnsi="Arial" w:cs="Arial"/>
                  <w:sz w:val="16"/>
                  <w:szCs w:val="16"/>
                </w:rPr>
                <w:t>3</w:t>
              </w:r>
            </w:ins>
          </w:p>
        </w:tc>
      </w:tr>
      <w:tr w:rsidR="00244514" w:rsidRPr="008D59D4" w14:paraId="122CEDDC" w14:textId="77777777" w:rsidTr="00510313">
        <w:trPr>
          <w:trHeight w:val="225"/>
          <w:jc w:val="center"/>
          <w:ins w:id="652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C8B2D8D" w14:textId="77777777" w:rsidR="00244514" w:rsidRPr="008D59D4" w:rsidRDefault="00244514" w:rsidP="00510313">
            <w:pPr>
              <w:spacing w:after="0"/>
              <w:rPr>
                <w:ins w:id="6526"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25F4F43" w14:textId="77777777" w:rsidR="00244514" w:rsidRPr="008D59D4" w:rsidRDefault="00244514" w:rsidP="00510313">
            <w:pPr>
              <w:keepNext/>
              <w:keepLines/>
              <w:spacing w:after="0"/>
              <w:rPr>
                <w:ins w:id="6527" w:author="Ojas Choksi" w:date="2023-04-27T08:33:00Z"/>
                <w:rFonts w:ascii="Arial" w:hAnsi="Arial" w:cs="Arial"/>
                <w:sz w:val="16"/>
                <w:szCs w:val="16"/>
              </w:rPr>
            </w:pPr>
            <w:ins w:id="6528" w:author="Ojas Choksi" w:date="2023-04-27T08:33:00Z">
              <w:r w:rsidRPr="008D59D4">
                <w:rPr>
                  <w:rFonts w:ascii="Arial" w:hAnsi="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14:paraId="4D70C3C3" w14:textId="77777777" w:rsidR="00244514" w:rsidRPr="008D59D4" w:rsidRDefault="00244514" w:rsidP="00510313">
            <w:pPr>
              <w:keepNext/>
              <w:keepLines/>
              <w:spacing w:after="0"/>
              <w:jc w:val="right"/>
              <w:rPr>
                <w:ins w:id="6529" w:author="Ojas Choksi" w:date="2023-04-27T08:33:00Z"/>
                <w:rFonts w:ascii="Arial" w:hAnsi="Arial" w:cs="Arial"/>
                <w:sz w:val="16"/>
                <w:szCs w:val="16"/>
              </w:rPr>
            </w:pPr>
            <w:ins w:id="6530" w:author="Ojas Choksi" w:date="2023-04-27T08:33:00Z">
              <w:r w:rsidRPr="008D59D4">
                <w:rPr>
                  <w:rFonts w:ascii="Arial" w:hAnsi="Arial"/>
                  <w:sz w:val="16"/>
                  <w:szCs w:val="16"/>
                </w:rPr>
                <w:t>F</w:t>
              </w:r>
              <w:r w:rsidRPr="008D59D4">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A12E495" w14:textId="77777777" w:rsidR="00244514" w:rsidRPr="008D59D4" w:rsidRDefault="00244514" w:rsidP="00510313">
            <w:pPr>
              <w:keepNext/>
              <w:keepLines/>
              <w:spacing w:after="0"/>
              <w:jc w:val="center"/>
              <w:rPr>
                <w:ins w:id="6531" w:author="Ojas Choksi" w:date="2023-04-27T08:33:00Z"/>
                <w:rFonts w:ascii="Arial" w:hAnsi="Arial" w:cs="Arial"/>
                <w:sz w:val="16"/>
                <w:szCs w:val="16"/>
              </w:rPr>
            </w:pPr>
            <w:ins w:id="6532" w:author="Ojas Choksi" w:date="2023-04-27T08:3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14:paraId="41D812AD" w14:textId="77777777" w:rsidR="00244514" w:rsidRPr="008D59D4" w:rsidRDefault="00244514" w:rsidP="00510313">
            <w:pPr>
              <w:keepNext/>
              <w:keepLines/>
              <w:spacing w:after="0"/>
              <w:rPr>
                <w:ins w:id="6533" w:author="Ojas Choksi" w:date="2023-04-27T08:33:00Z"/>
                <w:rFonts w:ascii="Arial" w:hAnsi="Arial" w:cs="Arial"/>
                <w:sz w:val="16"/>
                <w:szCs w:val="16"/>
              </w:rPr>
            </w:pPr>
            <w:ins w:id="6534" w:author="Ojas Choksi" w:date="2023-04-27T08:3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9515C14" w14:textId="77777777" w:rsidR="00244514" w:rsidRPr="008D59D4" w:rsidRDefault="00244514" w:rsidP="00510313">
            <w:pPr>
              <w:keepNext/>
              <w:keepLines/>
              <w:spacing w:after="0"/>
              <w:jc w:val="center"/>
              <w:rPr>
                <w:ins w:id="6535" w:author="Ojas Choksi" w:date="2023-04-27T08:33:00Z"/>
                <w:rFonts w:ascii="Arial" w:hAnsi="Arial" w:cs="Arial"/>
                <w:sz w:val="16"/>
                <w:szCs w:val="16"/>
              </w:rPr>
            </w:pPr>
            <w:ins w:id="6536" w:author="Ojas Choksi" w:date="2023-04-27T08:3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14:paraId="61462DF3" w14:textId="77777777" w:rsidR="00244514" w:rsidRPr="008D59D4" w:rsidRDefault="00244514" w:rsidP="00510313">
            <w:pPr>
              <w:keepNext/>
              <w:keepLines/>
              <w:spacing w:after="0"/>
              <w:jc w:val="center"/>
              <w:rPr>
                <w:ins w:id="6537" w:author="Ojas Choksi" w:date="2023-04-27T08:33:00Z"/>
                <w:rFonts w:ascii="Arial" w:hAnsi="Arial" w:cs="Arial"/>
                <w:sz w:val="16"/>
                <w:szCs w:val="16"/>
              </w:rPr>
            </w:pPr>
            <w:ins w:id="6538" w:author="Ojas Choksi" w:date="2023-04-27T08:3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hideMark/>
          </w:tcPr>
          <w:p w14:paraId="5C5DB671" w14:textId="77777777" w:rsidR="00244514" w:rsidRPr="008D59D4" w:rsidRDefault="00244514" w:rsidP="00510313">
            <w:pPr>
              <w:keepNext/>
              <w:keepLines/>
              <w:spacing w:after="0"/>
              <w:jc w:val="center"/>
              <w:rPr>
                <w:ins w:id="6539" w:author="Ojas Choksi" w:date="2023-04-27T08:33:00Z"/>
                <w:rFonts w:ascii="Arial" w:eastAsia="SimSun" w:hAnsi="Arial" w:cs="Arial"/>
                <w:sz w:val="16"/>
                <w:szCs w:val="16"/>
                <w:lang w:eastAsia="zh-CN"/>
              </w:rPr>
            </w:pPr>
            <w:ins w:id="6540" w:author="Ojas Choksi" w:date="2023-04-27T08:33:00Z">
              <w:r w:rsidRPr="008D59D4">
                <w:rPr>
                  <w:rFonts w:ascii="Arial" w:hAnsi="Arial"/>
                  <w:sz w:val="16"/>
                  <w:szCs w:val="16"/>
                </w:rPr>
                <w:t>18</w:t>
              </w:r>
            </w:ins>
          </w:p>
        </w:tc>
      </w:tr>
      <w:tr w:rsidR="00244514" w:rsidRPr="008D59D4" w14:paraId="18C7BA38" w14:textId="77777777" w:rsidTr="00510313">
        <w:trPr>
          <w:trHeight w:val="225"/>
          <w:jc w:val="center"/>
          <w:ins w:id="654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0ADDE79" w14:textId="77777777" w:rsidR="00244514" w:rsidRPr="008D59D4" w:rsidRDefault="00244514" w:rsidP="00510313">
            <w:pPr>
              <w:spacing w:after="0"/>
              <w:rPr>
                <w:ins w:id="6542"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93CA1BA" w14:textId="77777777" w:rsidR="00244514" w:rsidRPr="008D59D4" w:rsidRDefault="00244514" w:rsidP="00510313">
            <w:pPr>
              <w:keepNext/>
              <w:keepLines/>
              <w:spacing w:after="0"/>
              <w:rPr>
                <w:ins w:id="6543" w:author="Ojas Choksi" w:date="2023-04-27T08:33:00Z"/>
                <w:rFonts w:ascii="Arial" w:hAnsi="Arial" w:cs="Arial"/>
                <w:sz w:val="16"/>
                <w:szCs w:val="16"/>
              </w:rPr>
            </w:pPr>
            <w:ins w:id="6544" w:author="Ojas Choksi" w:date="2023-04-27T08:33:00Z">
              <w:r w:rsidRPr="008D59D4">
                <w:rPr>
                  <w:rFonts w:ascii="Arial" w:hAnsi="Arial"/>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14:paraId="761500E8" w14:textId="77777777" w:rsidR="00244514" w:rsidRPr="008D59D4" w:rsidRDefault="00244514" w:rsidP="00510313">
            <w:pPr>
              <w:keepNext/>
              <w:keepLines/>
              <w:spacing w:after="0"/>
              <w:jc w:val="right"/>
              <w:rPr>
                <w:ins w:id="6545" w:author="Ojas Choksi" w:date="2023-04-27T08:33:00Z"/>
                <w:rFonts w:ascii="Arial" w:hAnsi="Arial" w:cs="Arial"/>
                <w:sz w:val="16"/>
                <w:szCs w:val="16"/>
              </w:rPr>
            </w:pPr>
            <w:ins w:id="6546" w:author="Ojas Choksi" w:date="2023-04-27T08:33:00Z">
              <w:r w:rsidRPr="008D59D4">
                <w:rPr>
                  <w:rFonts w:ascii="Arial" w:hAnsi="Arial"/>
                  <w:sz w:val="16"/>
                  <w:szCs w:val="16"/>
                </w:rPr>
                <w:t>F</w:t>
              </w:r>
              <w:r w:rsidRPr="008D59D4">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ED0C828" w14:textId="77777777" w:rsidR="00244514" w:rsidRPr="008D59D4" w:rsidRDefault="00244514" w:rsidP="00510313">
            <w:pPr>
              <w:keepNext/>
              <w:keepLines/>
              <w:spacing w:after="0"/>
              <w:jc w:val="center"/>
              <w:rPr>
                <w:ins w:id="6547" w:author="Ojas Choksi" w:date="2023-04-27T08:33:00Z"/>
                <w:rFonts w:ascii="Arial" w:hAnsi="Arial" w:cs="Arial"/>
                <w:sz w:val="16"/>
                <w:szCs w:val="16"/>
              </w:rPr>
            </w:pPr>
            <w:ins w:id="6548" w:author="Ojas Choksi" w:date="2023-04-27T08:3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14:paraId="4A9B7462" w14:textId="77777777" w:rsidR="00244514" w:rsidRPr="008D59D4" w:rsidRDefault="00244514" w:rsidP="00510313">
            <w:pPr>
              <w:keepNext/>
              <w:keepLines/>
              <w:spacing w:after="0"/>
              <w:rPr>
                <w:ins w:id="6549" w:author="Ojas Choksi" w:date="2023-04-27T08:33:00Z"/>
                <w:rFonts w:ascii="Arial" w:hAnsi="Arial" w:cs="Arial"/>
                <w:sz w:val="16"/>
                <w:szCs w:val="16"/>
              </w:rPr>
            </w:pPr>
            <w:ins w:id="6550" w:author="Ojas Choksi" w:date="2023-04-27T08:3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8CCA2E0" w14:textId="77777777" w:rsidR="00244514" w:rsidRPr="008D59D4" w:rsidRDefault="00244514" w:rsidP="00510313">
            <w:pPr>
              <w:keepNext/>
              <w:keepLines/>
              <w:spacing w:after="0"/>
              <w:jc w:val="center"/>
              <w:rPr>
                <w:ins w:id="6551" w:author="Ojas Choksi" w:date="2023-04-27T08:33:00Z"/>
                <w:rFonts w:ascii="Arial" w:hAnsi="Arial" w:cs="Arial"/>
                <w:sz w:val="16"/>
                <w:szCs w:val="16"/>
              </w:rPr>
            </w:pPr>
            <w:ins w:id="6552" w:author="Ojas Choksi" w:date="2023-04-27T08:3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14:paraId="6D914BF5" w14:textId="77777777" w:rsidR="00244514" w:rsidRPr="008D59D4" w:rsidRDefault="00244514" w:rsidP="00510313">
            <w:pPr>
              <w:keepNext/>
              <w:keepLines/>
              <w:spacing w:after="0"/>
              <w:jc w:val="center"/>
              <w:rPr>
                <w:ins w:id="6553" w:author="Ojas Choksi" w:date="2023-04-27T08:33:00Z"/>
                <w:rFonts w:ascii="Arial" w:hAnsi="Arial" w:cs="Arial"/>
                <w:sz w:val="16"/>
                <w:szCs w:val="16"/>
              </w:rPr>
            </w:pPr>
            <w:ins w:id="6554" w:author="Ojas Choksi" w:date="2023-04-27T08:3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hideMark/>
          </w:tcPr>
          <w:p w14:paraId="7A1BD502" w14:textId="77777777" w:rsidR="00244514" w:rsidRPr="008D59D4" w:rsidRDefault="00244514" w:rsidP="00510313">
            <w:pPr>
              <w:keepNext/>
              <w:keepLines/>
              <w:spacing w:after="0"/>
              <w:jc w:val="center"/>
              <w:rPr>
                <w:ins w:id="6555" w:author="Ojas Choksi" w:date="2023-04-27T08:33:00Z"/>
                <w:rFonts w:ascii="Arial" w:eastAsia="SimSun" w:hAnsi="Arial" w:cs="Arial"/>
                <w:sz w:val="16"/>
                <w:szCs w:val="16"/>
                <w:lang w:eastAsia="zh-CN"/>
              </w:rPr>
            </w:pPr>
            <w:ins w:id="6556" w:author="Ojas Choksi" w:date="2023-04-27T08:33:00Z">
              <w:r w:rsidRPr="008D59D4">
                <w:rPr>
                  <w:rFonts w:ascii="Arial" w:eastAsia="SimSun" w:hAnsi="Arial" w:cs="Arial"/>
                  <w:sz w:val="16"/>
                  <w:szCs w:val="16"/>
                  <w:lang w:eastAsia="zh-CN"/>
                </w:rPr>
                <w:t>2</w:t>
              </w:r>
            </w:ins>
          </w:p>
        </w:tc>
      </w:tr>
      <w:tr w:rsidR="00244514" w:rsidRPr="008D59D4" w14:paraId="435F0F9E" w14:textId="77777777" w:rsidTr="00510313">
        <w:trPr>
          <w:trHeight w:val="225"/>
          <w:jc w:val="center"/>
          <w:ins w:id="655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13FC000" w14:textId="77777777" w:rsidR="00244514" w:rsidRPr="008D59D4" w:rsidRDefault="00244514" w:rsidP="00510313">
            <w:pPr>
              <w:spacing w:after="0"/>
              <w:rPr>
                <w:ins w:id="6558" w:author="Ojas Choksi" w:date="2023-04-27T08:3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5B588AE" w14:textId="77777777" w:rsidR="00244514" w:rsidRPr="008D59D4" w:rsidRDefault="00244514" w:rsidP="00510313">
            <w:pPr>
              <w:keepNext/>
              <w:keepLines/>
              <w:spacing w:after="0"/>
              <w:rPr>
                <w:ins w:id="6559" w:author="Ojas Choksi" w:date="2023-04-27T08:33:00Z"/>
                <w:rFonts w:ascii="Arial" w:hAnsi="Arial" w:cs="Arial"/>
                <w:sz w:val="16"/>
                <w:szCs w:val="16"/>
              </w:rPr>
            </w:pPr>
            <w:ins w:id="6560" w:author="Ojas Choksi" w:date="2023-04-27T08:33:00Z">
              <w:r w:rsidRPr="008D59D4">
                <w:rPr>
                  <w:rFonts w:ascii="Arial" w:hAnsi="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0495C64" w14:textId="77777777" w:rsidR="00244514" w:rsidRPr="008D59D4" w:rsidRDefault="00244514" w:rsidP="00510313">
            <w:pPr>
              <w:keepNext/>
              <w:keepLines/>
              <w:spacing w:after="0"/>
              <w:jc w:val="right"/>
              <w:rPr>
                <w:ins w:id="6561" w:author="Ojas Choksi" w:date="2023-04-27T08:33:00Z"/>
                <w:rFonts w:ascii="Arial" w:hAnsi="Arial" w:cs="Arial"/>
                <w:sz w:val="16"/>
                <w:szCs w:val="16"/>
              </w:rPr>
            </w:pPr>
            <w:ins w:id="6562" w:author="Ojas Choksi" w:date="2023-04-27T08:33:00Z">
              <w:r w:rsidRPr="008D59D4">
                <w:rPr>
                  <w:rFonts w:ascii="Arial" w:hAnsi="Arial"/>
                  <w:sz w:val="16"/>
                  <w:szCs w:val="16"/>
                </w:rPr>
                <w:t>1884.5</w:t>
              </w:r>
            </w:ins>
          </w:p>
        </w:tc>
        <w:tc>
          <w:tcPr>
            <w:tcW w:w="286" w:type="dxa"/>
            <w:tcBorders>
              <w:top w:val="nil"/>
              <w:left w:val="nil"/>
              <w:bottom w:val="single" w:sz="4" w:space="0" w:color="auto"/>
              <w:right w:val="single" w:sz="4" w:space="0" w:color="auto"/>
            </w:tcBorders>
            <w:vAlign w:val="center"/>
          </w:tcPr>
          <w:p w14:paraId="796A58B8" w14:textId="77777777" w:rsidR="00244514" w:rsidRPr="008D59D4" w:rsidRDefault="00244514" w:rsidP="00510313">
            <w:pPr>
              <w:keepNext/>
              <w:keepLines/>
              <w:spacing w:after="0"/>
              <w:jc w:val="center"/>
              <w:rPr>
                <w:ins w:id="6563" w:author="Ojas Choksi" w:date="2023-04-27T08:33:00Z"/>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7FDA765D" w14:textId="77777777" w:rsidR="00244514" w:rsidRPr="008D59D4" w:rsidRDefault="00244514" w:rsidP="00510313">
            <w:pPr>
              <w:keepNext/>
              <w:keepLines/>
              <w:spacing w:after="0"/>
              <w:rPr>
                <w:ins w:id="6564" w:author="Ojas Choksi" w:date="2023-04-27T08:33:00Z"/>
                <w:rFonts w:ascii="Arial" w:hAnsi="Arial" w:cs="Arial"/>
                <w:sz w:val="16"/>
                <w:szCs w:val="16"/>
              </w:rPr>
            </w:pPr>
            <w:ins w:id="6565" w:author="Ojas Choksi" w:date="2023-04-27T08:33:00Z">
              <w:r w:rsidRPr="008D59D4">
                <w:rPr>
                  <w:rFonts w:ascii="Arial" w:hAnsi="Arial"/>
                  <w:sz w:val="16"/>
                  <w:szCs w:val="16"/>
                </w:rPr>
                <w:t>1915.7</w:t>
              </w:r>
            </w:ins>
          </w:p>
        </w:tc>
        <w:tc>
          <w:tcPr>
            <w:tcW w:w="1070" w:type="dxa"/>
            <w:tcBorders>
              <w:top w:val="nil"/>
              <w:left w:val="nil"/>
              <w:bottom w:val="single" w:sz="4" w:space="0" w:color="auto"/>
              <w:right w:val="single" w:sz="4" w:space="0" w:color="auto"/>
            </w:tcBorders>
            <w:vAlign w:val="center"/>
            <w:hideMark/>
          </w:tcPr>
          <w:p w14:paraId="7AFBC0CC" w14:textId="77777777" w:rsidR="00244514" w:rsidRPr="008D59D4" w:rsidRDefault="00244514" w:rsidP="00510313">
            <w:pPr>
              <w:keepNext/>
              <w:keepLines/>
              <w:spacing w:after="0"/>
              <w:jc w:val="center"/>
              <w:rPr>
                <w:ins w:id="6566" w:author="Ojas Choksi" w:date="2023-04-27T08:33:00Z"/>
                <w:rFonts w:ascii="Arial" w:hAnsi="Arial" w:cs="Arial"/>
                <w:sz w:val="16"/>
                <w:szCs w:val="16"/>
              </w:rPr>
            </w:pPr>
            <w:ins w:id="6567" w:author="Ojas Choksi" w:date="2023-04-27T08:33:00Z">
              <w:r w:rsidRPr="008D59D4">
                <w:rPr>
                  <w:rFonts w:ascii="Arial" w:hAnsi="Arial"/>
                  <w:sz w:val="16"/>
                  <w:szCs w:val="16"/>
                </w:rPr>
                <w:t>-41</w:t>
              </w:r>
            </w:ins>
          </w:p>
        </w:tc>
        <w:tc>
          <w:tcPr>
            <w:tcW w:w="926" w:type="dxa"/>
            <w:tcBorders>
              <w:top w:val="nil"/>
              <w:left w:val="nil"/>
              <w:bottom w:val="single" w:sz="4" w:space="0" w:color="auto"/>
              <w:right w:val="single" w:sz="4" w:space="0" w:color="auto"/>
            </w:tcBorders>
            <w:noWrap/>
            <w:vAlign w:val="center"/>
            <w:hideMark/>
          </w:tcPr>
          <w:p w14:paraId="27204B6C" w14:textId="77777777" w:rsidR="00244514" w:rsidRPr="008D59D4" w:rsidRDefault="00244514" w:rsidP="00510313">
            <w:pPr>
              <w:keepNext/>
              <w:keepLines/>
              <w:spacing w:after="0"/>
              <w:jc w:val="center"/>
              <w:rPr>
                <w:ins w:id="6568" w:author="Ojas Choksi" w:date="2023-04-27T08:33:00Z"/>
                <w:rFonts w:ascii="Arial" w:hAnsi="Arial" w:cs="Arial"/>
                <w:sz w:val="16"/>
                <w:szCs w:val="16"/>
              </w:rPr>
            </w:pPr>
            <w:ins w:id="6569" w:author="Ojas Choksi" w:date="2023-04-27T08:33:00Z">
              <w:r w:rsidRPr="008D59D4">
                <w:rPr>
                  <w:rFonts w:ascii="Arial" w:hAnsi="Arial"/>
                  <w:sz w:val="16"/>
                  <w:szCs w:val="16"/>
                </w:rPr>
                <w:t>0.3</w:t>
              </w:r>
            </w:ins>
          </w:p>
        </w:tc>
        <w:tc>
          <w:tcPr>
            <w:tcW w:w="871" w:type="dxa"/>
            <w:tcBorders>
              <w:top w:val="nil"/>
              <w:left w:val="nil"/>
              <w:bottom w:val="single" w:sz="4" w:space="0" w:color="auto"/>
              <w:right w:val="single" w:sz="4" w:space="0" w:color="auto"/>
            </w:tcBorders>
            <w:noWrap/>
            <w:vAlign w:val="center"/>
            <w:hideMark/>
          </w:tcPr>
          <w:p w14:paraId="1CFA24B6" w14:textId="77777777" w:rsidR="00244514" w:rsidRPr="008D59D4" w:rsidRDefault="00244514" w:rsidP="00510313">
            <w:pPr>
              <w:keepNext/>
              <w:keepLines/>
              <w:spacing w:after="0"/>
              <w:jc w:val="center"/>
              <w:rPr>
                <w:ins w:id="6570" w:author="Ojas Choksi" w:date="2023-04-27T08:33:00Z"/>
                <w:rFonts w:ascii="Arial" w:hAnsi="Arial" w:cs="Arial"/>
                <w:sz w:val="16"/>
                <w:szCs w:val="16"/>
              </w:rPr>
            </w:pPr>
            <w:ins w:id="6571" w:author="Ojas Choksi" w:date="2023-04-27T08:33:00Z">
              <w:r w:rsidRPr="008D59D4">
                <w:rPr>
                  <w:rFonts w:ascii="Arial" w:hAnsi="Arial"/>
                  <w:sz w:val="16"/>
                  <w:szCs w:val="16"/>
                </w:rPr>
                <w:t>4, 18</w:t>
              </w:r>
            </w:ins>
          </w:p>
        </w:tc>
      </w:tr>
      <w:tr w:rsidR="00244514" w:rsidRPr="008D59D4" w14:paraId="53A285C7" w14:textId="77777777" w:rsidTr="00510313">
        <w:trPr>
          <w:trHeight w:val="225"/>
          <w:jc w:val="center"/>
          <w:ins w:id="6572"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30E6EE66" w14:textId="77777777" w:rsidR="00244514" w:rsidRPr="008D59D4" w:rsidRDefault="00244514" w:rsidP="00510313">
            <w:pPr>
              <w:keepNext/>
              <w:keepLines/>
              <w:spacing w:after="0"/>
              <w:jc w:val="center"/>
              <w:rPr>
                <w:ins w:id="6573" w:author="Ojas Choksi" w:date="2023-04-27T08:33:00Z"/>
                <w:rFonts w:ascii="Arial" w:hAnsi="Arial" w:cs="Arial"/>
                <w:sz w:val="18"/>
              </w:rPr>
            </w:pPr>
            <w:ins w:id="6574" w:author="Ojas Choksi" w:date="2023-04-27T08:33:00Z">
              <w:r w:rsidRPr="008D59D4">
                <w:rPr>
                  <w:rFonts w:ascii="Arial" w:hAnsi="Arial" w:cs="Arial"/>
                  <w:sz w:val="18"/>
                </w:rPr>
                <w:t>CA_3A-42A</w:t>
              </w:r>
            </w:ins>
          </w:p>
        </w:tc>
        <w:tc>
          <w:tcPr>
            <w:tcW w:w="2563" w:type="dxa"/>
            <w:tcBorders>
              <w:top w:val="nil"/>
              <w:left w:val="nil"/>
              <w:bottom w:val="single" w:sz="4" w:space="0" w:color="auto"/>
              <w:right w:val="single" w:sz="4" w:space="0" w:color="auto"/>
            </w:tcBorders>
            <w:vAlign w:val="center"/>
            <w:hideMark/>
          </w:tcPr>
          <w:p w14:paraId="26549C44" w14:textId="77777777" w:rsidR="00244514" w:rsidRPr="008D59D4" w:rsidRDefault="00244514" w:rsidP="00510313">
            <w:pPr>
              <w:keepNext/>
              <w:keepLines/>
              <w:spacing w:after="0"/>
              <w:rPr>
                <w:ins w:id="6575" w:author="Ojas Choksi" w:date="2023-04-27T08:33:00Z"/>
                <w:rFonts w:ascii="Arial" w:hAnsi="Arial" w:cs="Arial"/>
                <w:sz w:val="16"/>
                <w:szCs w:val="16"/>
                <w:lang w:eastAsia="zh-CN"/>
              </w:rPr>
            </w:pPr>
            <w:ins w:id="6576" w:author="Ojas Choksi" w:date="2023-04-27T08:33:00Z">
              <w:r w:rsidRPr="008D59D4">
                <w:rPr>
                  <w:rFonts w:ascii="Arial" w:hAnsi="Arial" w:cs="Arial"/>
                  <w:sz w:val="16"/>
                  <w:szCs w:val="16"/>
                </w:rPr>
                <w:t>E-UTRA Band 1, 5, 7, 8, 20, 26, 27, 28, 31, 32, 33, 34, 38, 40, 41, 44</w:t>
              </w:r>
              <w:r w:rsidRPr="008D59D4">
                <w:rPr>
                  <w:rFonts w:ascii="Arial" w:hAnsi="Arial" w:cs="Arial"/>
                  <w:sz w:val="16"/>
                  <w:szCs w:val="16"/>
                  <w:lang w:eastAsia="zh-CN"/>
                </w:rPr>
                <w:t>, 45</w:t>
              </w:r>
              <w:r w:rsidRPr="008D59D4">
                <w:rPr>
                  <w:rFonts w:ascii="Arial" w:hAnsi="Arial" w:cs="Arial"/>
                  <w:sz w:val="16"/>
                  <w:szCs w:val="16"/>
                </w:rPr>
                <w:t>, 50, 51, 65, 67, 72, 73, 74, 75, 76</w:t>
              </w:r>
            </w:ins>
          </w:p>
          <w:p w14:paraId="16FBB50C" w14:textId="77777777" w:rsidR="00244514" w:rsidRPr="008D59D4" w:rsidRDefault="00244514" w:rsidP="00510313">
            <w:pPr>
              <w:keepNext/>
              <w:keepLines/>
              <w:spacing w:after="0"/>
              <w:rPr>
                <w:ins w:id="6577" w:author="Ojas Choksi" w:date="2023-04-27T08:33:00Z"/>
                <w:rFonts w:ascii="Arial" w:hAnsi="Arial" w:cs="Arial"/>
                <w:sz w:val="16"/>
                <w:szCs w:val="16"/>
              </w:rPr>
            </w:pPr>
            <w:ins w:id="6578" w:author="Ojas Choksi" w:date="2023-04-27T08:33:00Z">
              <w:r w:rsidRPr="008D59D4">
                <w:rPr>
                  <w:rFonts w:ascii="Arial" w:hAnsi="Arial"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14:paraId="515D46C1" w14:textId="77777777" w:rsidR="00244514" w:rsidRPr="008D59D4" w:rsidRDefault="00244514" w:rsidP="00510313">
            <w:pPr>
              <w:keepNext/>
              <w:keepLines/>
              <w:spacing w:after="0"/>
              <w:jc w:val="right"/>
              <w:rPr>
                <w:ins w:id="6579" w:author="Ojas Choksi" w:date="2023-04-27T08:33:00Z"/>
                <w:rFonts w:ascii="Arial" w:hAnsi="Arial" w:cs="Arial"/>
                <w:sz w:val="16"/>
                <w:szCs w:val="16"/>
              </w:rPr>
            </w:pPr>
            <w:ins w:id="6580"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2703934" w14:textId="77777777" w:rsidR="00244514" w:rsidRPr="008D59D4" w:rsidRDefault="00244514" w:rsidP="00510313">
            <w:pPr>
              <w:keepNext/>
              <w:keepLines/>
              <w:spacing w:after="0"/>
              <w:jc w:val="center"/>
              <w:rPr>
                <w:ins w:id="6581" w:author="Ojas Choksi" w:date="2023-04-27T08:33:00Z"/>
                <w:rFonts w:ascii="Arial" w:hAnsi="Arial" w:cs="Arial"/>
                <w:sz w:val="16"/>
                <w:szCs w:val="16"/>
              </w:rPr>
            </w:pPr>
            <w:ins w:id="6582"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264F2043" w14:textId="77777777" w:rsidR="00244514" w:rsidRPr="008D59D4" w:rsidRDefault="00244514" w:rsidP="00510313">
            <w:pPr>
              <w:keepNext/>
              <w:keepLines/>
              <w:spacing w:after="0"/>
              <w:rPr>
                <w:ins w:id="6583" w:author="Ojas Choksi" w:date="2023-04-27T08:33:00Z"/>
                <w:rFonts w:ascii="Arial" w:hAnsi="Arial" w:cs="Arial"/>
                <w:sz w:val="16"/>
                <w:szCs w:val="16"/>
              </w:rPr>
            </w:pPr>
            <w:ins w:id="6584"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4956FCD" w14:textId="77777777" w:rsidR="00244514" w:rsidRPr="008D59D4" w:rsidRDefault="00244514" w:rsidP="00510313">
            <w:pPr>
              <w:keepNext/>
              <w:keepLines/>
              <w:spacing w:after="0"/>
              <w:jc w:val="center"/>
              <w:rPr>
                <w:ins w:id="6585" w:author="Ojas Choksi" w:date="2023-04-27T08:33:00Z"/>
                <w:rFonts w:ascii="Arial" w:hAnsi="Arial" w:cs="Arial"/>
                <w:sz w:val="16"/>
                <w:szCs w:val="16"/>
              </w:rPr>
            </w:pPr>
            <w:ins w:id="6586"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3EEE490" w14:textId="77777777" w:rsidR="00244514" w:rsidRPr="008D59D4" w:rsidRDefault="00244514" w:rsidP="00510313">
            <w:pPr>
              <w:keepNext/>
              <w:keepLines/>
              <w:spacing w:after="0"/>
              <w:jc w:val="center"/>
              <w:rPr>
                <w:ins w:id="6587" w:author="Ojas Choksi" w:date="2023-04-27T08:33:00Z"/>
                <w:rFonts w:ascii="Arial" w:hAnsi="Arial" w:cs="Arial"/>
                <w:sz w:val="16"/>
                <w:szCs w:val="16"/>
              </w:rPr>
            </w:pPr>
            <w:ins w:id="6588"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tcPr>
          <w:p w14:paraId="6EC34106" w14:textId="77777777" w:rsidR="00244514" w:rsidRPr="008D59D4" w:rsidRDefault="00244514" w:rsidP="00510313">
            <w:pPr>
              <w:keepNext/>
              <w:keepLines/>
              <w:spacing w:after="0"/>
              <w:jc w:val="center"/>
              <w:rPr>
                <w:ins w:id="6589" w:author="Ojas Choksi" w:date="2023-04-27T08:33:00Z"/>
                <w:rFonts w:ascii="Arial" w:hAnsi="Arial" w:cs="Arial"/>
                <w:sz w:val="16"/>
                <w:szCs w:val="16"/>
              </w:rPr>
            </w:pPr>
          </w:p>
        </w:tc>
      </w:tr>
      <w:tr w:rsidR="00244514" w:rsidRPr="008D59D4" w14:paraId="1A5370BE" w14:textId="77777777" w:rsidTr="00510313">
        <w:trPr>
          <w:trHeight w:val="225"/>
          <w:jc w:val="center"/>
          <w:ins w:id="659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CF31436" w14:textId="77777777" w:rsidR="00244514" w:rsidRPr="008D59D4" w:rsidRDefault="00244514" w:rsidP="00510313">
            <w:pPr>
              <w:spacing w:after="0"/>
              <w:rPr>
                <w:ins w:id="659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45B2B31" w14:textId="77777777" w:rsidR="00244514" w:rsidRPr="008D59D4" w:rsidRDefault="00244514" w:rsidP="00510313">
            <w:pPr>
              <w:keepNext/>
              <w:keepLines/>
              <w:spacing w:after="0"/>
              <w:rPr>
                <w:ins w:id="6592" w:author="Ojas Choksi" w:date="2023-04-27T08:33:00Z"/>
                <w:rFonts w:ascii="Arial" w:hAnsi="Arial" w:cs="Arial"/>
                <w:sz w:val="16"/>
                <w:szCs w:val="16"/>
              </w:rPr>
            </w:pPr>
            <w:ins w:id="6593" w:author="Ojas Choksi" w:date="2023-04-27T08:3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14:paraId="2894CCE5" w14:textId="77777777" w:rsidR="00244514" w:rsidRPr="008D59D4" w:rsidRDefault="00244514" w:rsidP="00510313">
            <w:pPr>
              <w:keepNext/>
              <w:keepLines/>
              <w:spacing w:after="0"/>
              <w:jc w:val="right"/>
              <w:rPr>
                <w:ins w:id="6594" w:author="Ojas Choksi" w:date="2023-04-27T08:33:00Z"/>
                <w:rFonts w:ascii="Arial" w:hAnsi="Arial" w:cs="Arial"/>
                <w:sz w:val="16"/>
                <w:szCs w:val="16"/>
              </w:rPr>
            </w:pPr>
            <w:ins w:id="6595"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6F853BB7" w14:textId="77777777" w:rsidR="00244514" w:rsidRPr="008D59D4" w:rsidRDefault="00244514" w:rsidP="00510313">
            <w:pPr>
              <w:keepNext/>
              <w:keepLines/>
              <w:spacing w:after="0"/>
              <w:jc w:val="center"/>
              <w:rPr>
                <w:ins w:id="6596" w:author="Ojas Choksi" w:date="2023-04-27T08:33:00Z"/>
                <w:rFonts w:ascii="Arial" w:hAnsi="Arial" w:cs="Arial"/>
                <w:sz w:val="16"/>
                <w:szCs w:val="16"/>
              </w:rPr>
            </w:pPr>
            <w:ins w:id="6597"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6550C31B" w14:textId="77777777" w:rsidR="00244514" w:rsidRPr="008D59D4" w:rsidRDefault="00244514" w:rsidP="00510313">
            <w:pPr>
              <w:keepNext/>
              <w:keepLines/>
              <w:spacing w:after="0"/>
              <w:rPr>
                <w:ins w:id="6598" w:author="Ojas Choksi" w:date="2023-04-27T08:33:00Z"/>
                <w:rFonts w:ascii="Arial" w:hAnsi="Arial" w:cs="Arial"/>
                <w:sz w:val="16"/>
                <w:szCs w:val="16"/>
              </w:rPr>
            </w:pPr>
            <w:ins w:id="6599"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659C4BD" w14:textId="77777777" w:rsidR="00244514" w:rsidRPr="008D59D4" w:rsidRDefault="00244514" w:rsidP="00510313">
            <w:pPr>
              <w:keepNext/>
              <w:keepLines/>
              <w:spacing w:after="0"/>
              <w:jc w:val="center"/>
              <w:rPr>
                <w:ins w:id="6600" w:author="Ojas Choksi" w:date="2023-04-27T08:33:00Z"/>
                <w:rFonts w:ascii="Arial" w:hAnsi="Arial" w:cs="Arial"/>
                <w:sz w:val="16"/>
                <w:szCs w:val="16"/>
              </w:rPr>
            </w:pPr>
            <w:ins w:id="6601"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CDD7003" w14:textId="77777777" w:rsidR="00244514" w:rsidRPr="008D59D4" w:rsidRDefault="00244514" w:rsidP="00510313">
            <w:pPr>
              <w:keepNext/>
              <w:keepLines/>
              <w:spacing w:after="0"/>
              <w:jc w:val="center"/>
              <w:rPr>
                <w:ins w:id="6602" w:author="Ojas Choksi" w:date="2023-04-27T08:33:00Z"/>
                <w:rFonts w:ascii="Arial" w:hAnsi="Arial" w:cs="Arial"/>
                <w:sz w:val="16"/>
                <w:szCs w:val="16"/>
              </w:rPr>
            </w:pPr>
            <w:ins w:id="6603"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61EE566" w14:textId="77777777" w:rsidR="00244514" w:rsidRPr="008D59D4" w:rsidRDefault="00244514" w:rsidP="00510313">
            <w:pPr>
              <w:keepNext/>
              <w:keepLines/>
              <w:spacing w:after="0"/>
              <w:jc w:val="center"/>
              <w:rPr>
                <w:ins w:id="6604" w:author="Ojas Choksi" w:date="2023-04-27T08:33:00Z"/>
                <w:rFonts w:ascii="Arial" w:hAnsi="Arial" w:cs="Arial"/>
                <w:sz w:val="16"/>
                <w:szCs w:val="16"/>
              </w:rPr>
            </w:pPr>
            <w:ins w:id="6605" w:author="Ojas Choksi" w:date="2023-04-27T08:33:00Z">
              <w:r w:rsidRPr="008D59D4">
                <w:rPr>
                  <w:rFonts w:ascii="Arial" w:eastAsia="MS Mincho" w:hAnsi="Arial" w:cs="Arial"/>
                  <w:sz w:val="16"/>
                  <w:szCs w:val="16"/>
                </w:rPr>
                <w:t>3</w:t>
              </w:r>
            </w:ins>
          </w:p>
        </w:tc>
      </w:tr>
      <w:tr w:rsidR="00244514" w:rsidRPr="008D59D4" w14:paraId="2A707353" w14:textId="77777777" w:rsidTr="00510313">
        <w:trPr>
          <w:trHeight w:val="225"/>
          <w:jc w:val="center"/>
          <w:ins w:id="660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E18F813" w14:textId="77777777" w:rsidR="00244514" w:rsidRPr="008D59D4" w:rsidRDefault="00244514" w:rsidP="00510313">
            <w:pPr>
              <w:spacing w:after="0"/>
              <w:rPr>
                <w:ins w:id="660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F1BC94" w14:textId="77777777" w:rsidR="00244514" w:rsidRPr="008D59D4" w:rsidRDefault="00244514" w:rsidP="00510313">
            <w:pPr>
              <w:keepNext/>
              <w:keepLines/>
              <w:spacing w:after="0"/>
              <w:rPr>
                <w:ins w:id="6608" w:author="Ojas Choksi" w:date="2023-04-27T08:33:00Z"/>
                <w:rFonts w:ascii="Arial" w:hAnsi="Arial" w:cs="Arial"/>
                <w:sz w:val="16"/>
                <w:szCs w:val="16"/>
              </w:rPr>
            </w:pPr>
            <w:ins w:id="6609" w:author="Ojas Choksi" w:date="2023-04-27T08:33:00Z">
              <w:r w:rsidRPr="008D59D4">
                <w:rPr>
                  <w:rFonts w:ascii="Arial" w:hAnsi="Arial" w:cs="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14:paraId="4ADC6523" w14:textId="77777777" w:rsidR="00244514" w:rsidRPr="008D59D4" w:rsidRDefault="00244514" w:rsidP="00510313">
            <w:pPr>
              <w:keepNext/>
              <w:keepLines/>
              <w:spacing w:after="0"/>
              <w:jc w:val="right"/>
              <w:rPr>
                <w:ins w:id="6610" w:author="Ojas Choksi" w:date="2023-04-27T08:33:00Z"/>
                <w:rFonts w:ascii="Arial" w:hAnsi="Arial" w:cs="Arial"/>
                <w:sz w:val="16"/>
                <w:szCs w:val="16"/>
              </w:rPr>
            </w:pPr>
            <w:ins w:id="6611" w:author="Ojas Choksi" w:date="2023-04-27T08:3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420D4CC" w14:textId="77777777" w:rsidR="00244514" w:rsidRPr="008D59D4" w:rsidRDefault="00244514" w:rsidP="00510313">
            <w:pPr>
              <w:keepNext/>
              <w:keepLines/>
              <w:spacing w:after="0"/>
              <w:jc w:val="center"/>
              <w:rPr>
                <w:ins w:id="6612" w:author="Ojas Choksi" w:date="2023-04-27T08:33:00Z"/>
                <w:rFonts w:ascii="Arial" w:hAnsi="Arial" w:cs="Arial"/>
                <w:sz w:val="16"/>
                <w:szCs w:val="16"/>
              </w:rPr>
            </w:pPr>
            <w:ins w:id="6613"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7A904ADB" w14:textId="77777777" w:rsidR="00244514" w:rsidRPr="008D59D4" w:rsidRDefault="00244514" w:rsidP="00510313">
            <w:pPr>
              <w:keepNext/>
              <w:keepLines/>
              <w:spacing w:after="0"/>
              <w:rPr>
                <w:ins w:id="6614" w:author="Ojas Choksi" w:date="2023-04-27T08:33:00Z"/>
                <w:rFonts w:ascii="Arial" w:hAnsi="Arial" w:cs="Arial"/>
                <w:sz w:val="16"/>
                <w:szCs w:val="16"/>
              </w:rPr>
            </w:pPr>
            <w:ins w:id="6615" w:author="Ojas Choksi" w:date="2023-04-27T08:3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C94AEF8" w14:textId="77777777" w:rsidR="00244514" w:rsidRPr="008D59D4" w:rsidRDefault="00244514" w:rsidP="00510313">
            <w:pPr>
              <w:keepNext/>
              <w:keepLines/>
              <w:spacing w:after="0"/>
              <w:jc w:val="center"/>
              <w:rPr>
                <w:ins w:id="6616" w:author="Ojas Choksi" w:date="2023-04-27T08:33:00Z"/>
                <w:rFonts w:ascii="Arial" w:hAnsi="Arial" w:cs="Arial"/>
                <w:sz w:val="16"/>
                <w:szCs w:val="16"/>
              </w:rPr>
            </w:pPr>
            <w:ins w:id="6617" w:author="Ojas Choksi" w:date="2023-04-27T08:3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F0919DD" w14:textId="77777777" w:rsidR="00244514" w:rsidRPr="008D59D4" w:rsidRDefault="00244514" w:rsidP="00510313">
            <w:pPr>
              <w:keepNext/>
              <w:keepLines/>
              <w:spacing w:after="0"/>
              <w:jc w:val="center"/>
              <w:rPr>
                <w:ins w:id="6618" w:author="Ojas Choksi" w:date="2023-04-27T08:33:00Z"/>
                <w:rFonts w:ascii="Arial" w:hAnsi="Arial" w:cs="Arial"/>
                <w:sz w:val="16"/>
                <w:szCs w:val="16"/>
              </w:rPr>
            </w:pPr>
            <w:ins w:id="6619" w:author="Ojas Choksi" w:date="2023-04-27T08:3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B320ED9" w14:textId="77777777" w:rsidR="00244514" w:rsidRPr="008D59D4" w:rsidRDefault="00244514" w:rsidP="00510313">
            <w:pPr>
              <w:keepNext/>
              <w:keepLines/>
              <w:spacing w:after="0"/>
              <w:jc w:val="center"/>
              <w:rPr>
                <w:ins w:id="6620" w:author="Ojas Choksi" w:date="2023-04-27T08:33:00Z"/>
                <w:rFonts w:ascii="Arial" w:hAnsi="Arial" w:cs="Arial"/>
                <w:sz w:val="16"/>
                <w:szCs w:val="16"/>
              </w:rPr>
            </w:pPr>
            <w:ins w:id="6621" w:author="Ojas Choksi" w:date="2023-04-27T08:33:00Z">
              <w:r w:rsidRPr="008D59D4">
                <w:rPr>
                  <w:rFonts w:ascii="Arial" w:hAnsi="Arial" w:cs="Arial"/>
                  <w:sz w:val="16"/>
                  <w:szCs w:val="16"/>
                </w:rPr>
                <w:t>13</w:t>
              </w:r>
            </w:ins>
          </w:p>
        </w:tc>
      </w:tr>
      <w:tr w:rsidR="00244514" w:rsidRPr="008D59D4" w14:paraId="773D0C1A" w14:textId="77777777" w:rsidTr="00510313">
        <w:trPr>
          <w:trHeight w:val="225"/>
          <w:jc w:val="center"/>
          <w:ins w:id="662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704FE7C" w14:textId="77777777" w:rsidR="00244514" w:rsidRPr="008D59D4" w:rsidRDefault="00244514" w:rsidP="00510313">
            <w:pPr>
              <w:spacing w:after="0"/>
              <w:rPr>
                <w:ins w:id="662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5A3B1E3" w14:textId="77777777" w:rsidR="00244514" w:rsidRPr="008D59D4" w:rsidRDefault="00244514" w:rsidP="00510313">
            <w:pPr>
              <w:keepNext/>
              <w:keepLines/>
              <w:spacing w:after="0"/>
              <w:rPr>
                <w:ins w:id="6624" w:author="Ojas Choksi" w:date="2023-04-27T08:33:00Z"/>
                <w:rFonts w:ascii="Arial" w:hAnsi="Arial" w:cs="Arial"/>
                <w:sz w:val="16"/>
                <w:szCs w:val="16"/>
              </w:rPr>
            </w:pPr>
            <w:ins w:id="6625" w:author="Ojas Choksi" w:date="2023-04-27T08:33:00Z">
              <w:r w:rsidRPr="008D59D4">
                <w:rPr>
                  <w:rFonts w:ascii="Arial" w:hAnsi="Arial"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3EC3F50" w14:textId="77777777" w:rsidR="00244514" w:rsidRPr="008D59D4" w:rsidRDefault="00244514" w:rsidP="00510313">
            <w:pPr>
              <w:keepNext/>
              <w:keepLines/>
              <w:spacing w:after="0"/>
              <w:jc w:val="right"/>
              <w:rPr>
                <w:ins w:id="6626" w:author="Ojas Choksi" w:date="2023-04-27T08:33:00Z"/>
                <w:rFonts w:ascii="Arial" w:hAnsi="Arial" w:cs="Arial"/>
                <w:sz w:val="16"/>
                <w:szCs w:val="16"/>
              </w:rPr>
            </w:pPr>
            <w:ins w:id="6627" w:author="Ojas Choksi" w:date="2023-04-27T08:33:00Z">
              <w:r w:rsidRPr="008D59D4">
                <w:rPr>
                  <w:rFonts w:ascii="Arial" w:hAnsi="Arial" w:cs="Arial"/>
                  <w:sz w:val="16"/>
                  <w:szCs w:val="16"/>
                </w:rPr>
                <w:t>1884.5</w:t>
              </w:r>
            </w:ins>
          </w:p>
        </w:tc>
        <w:tc>
          <w:tcPr>
            <w:tcW w:w="286" w:type="dxa"/>
            <w:tcBorders>
              <w:top w:val="nil"/>
              <w:left w:val="nil"/>
              <w:bottom w:val="single" w:sz="4" w:space="0" w:color="auto"/>
              <w:right w:val="single" w:sz="4" w:space="0" w:color="auto"/>
            </w:tcBorders>
            <w:vAlign w:val="center"/>
            <w:hideMark/>
          </w:tcPr>
          <w:p w14:paraId="19459E7B" w14:textId="77777777" w:rsidR="00244514" w:rsidRPr="008D59D4" w:rsidRDefault="00244514" w:rsidP="00510313">
            <w:pPr>
              <w:keepNext/>
              <w:keepLines/>
              <w:spacing w:after="0"/>
              <w:jc w:val="center"/>
              <w:rPr>
                <w:ins w:id="6628" w:author="Ojas Choksi" w:date="2023-04-27T08:33:00Z"/>
                <w:rFonts w:ascii="Arial" w:hAnsi="Arial" w:cs="Arial"/>
                <w:sz w:val="16"/>
                <w:szCs w:val="16"/>
              </w:rPr>
            </w:pPr>
            <w:ins w:id="6629" w:author="Ojas Choksi" w:date="2023-04-27T08:3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1EDD93ED" w14:textId="77777777" w:rsidR="00244514" w:rsidRPr="008D59D4" w:rsidRDefault="00244514" w:rsidP="00510313">
            <w:pPr>
              <w:keepNext/>
              <w:keepLines/>
              <w:spacing w:after="0"/>
              <w:rPr>
                <w:ins w:id="6630" w:author="Ojas Choksi" w:date="2023-04-27T08:33:00Z"/>
                <w:rFonts w:ascii="Arial" w:hAnsi="Arial" w:cs="Arial"/>
                <w:sz w:val="16"/>
                <w:szCs w:val="16"/>
              </w:rPr>
            </w:pPr>
            <w:ins w:id="6631" w:author="Ojas Choksi" w:date="2023-04-27T08:33:00Z">
              <w:r w:rsidRPr="008D59D4">
                <w:rPr>
                  <w:rFonts w:ascii="Arial" w:hAnsi="Arial" w:cs="Arial"/>
                  <w:sz w:val="16"/>
                  <w:szCs w:val="16"/>
                </w:rPr>
                <w:t>1915.7</w:t>
              </w:r>
            </w:ins>
          </w:p>
        </w:tc>
        <w:tc>
          <w:tcPr>
            <w:tcW w:w="1070" w:type="dxa"/>
            <w:tcBorders>
              <w:top w:val="nil"/>
              <w:left w:val="nil"/>
              <w:bottom w:val="single" w:sz="4" w:space="0" w:color="auto"/>
              <w:right w:val="single" w:sz="4" w:space="0" w:color="auto"/>
            </w:tcBorders>
            <w:vAlign w:val="center"/>
            <w:hideMark/>
          </w:tcPr>
          <w:p w14:paraId="3580AA43" w14:textId="77777777" w:rsidR="00244514" w:rsidRPr="008D59D4" w:rsidRDefault="00244514" w:rsidP="00510313">
            <w:pPr>
              <w:keepNext/>
              <w:keepLines/>
              <w:spacing w:after="0"/>
              <w:jc w:val="center"/>
              <w:rPr>
                <w:ins w:id="6632" w:author="Ojas Choksi" w:date="2023-04-27T08:33:00Z"/>
                <w:rFonts w:ascii="Arial" w:hAnsi="Arial" w:cs="Arial"/>
                <w:sz w:val="16"/>
                <w:szCs w:val="16"/>
              </w:rPr>
            </w:pPr>
            <w:ins w:id="6633" w:author="Ojas Choksi" w:date="2023-04-27T08:33:00Z">
              <w:r w:rsidRPr="008D59D4">
                <w:rPr>
                  <w:rFonts w:ascii="Arial" w:hAnsi="Arial"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2410AAE7" w14:textId="77777777" w:rsidR="00244514" w:rsidRPr="008D59D4" w:rsidRDefault="00244514" w:rsidP="00510313">
            <w:pPr>
              <w:keepNext/>
              <w:keepLines/>
              <w:spacing w:after="0"/>
              <w:jc w:val="center"/>
              <w:rPr>
                <w:ins w:id="6634" w:author="Ojas Choksi" w:date="2023-04-27T08:33:00Z"/>
                <w:rFonts w:ascii="Arial" w:hAnsi="Arial" w:cs="Arial"/>
                <w:sz w:val="16"/>
                <w:szCs w:val="16"/>
              </w:rPr>
            </w:pPr>
            <w:ins w:id="6635" w:author="Ojas Choksi" w:date="2023-04-27T08:33:00Z">
              <w:r w:rsidRPr="008D59D4">
                <w:rPr>
                  <w:rFonts w:ascii="Arial" w:hAnsi="Arial"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2E791C3D" w14:textId="77777777" w:rsidR="00244514" w:rsidRPr="008D59D4" w:rsidRDefault="00244514" w:rsidP="00510313">
            <w:pPr>
              <w:keepNext/>
              <w:keepLines/>
              <w:spacing w:after="0"/>
              <w:jc w:val="center"/>
              <w:rPr>
                <w:ins w:id="6636" w:author="Ojas Choksi" w:date="2023-04-27T08:33:00Z"/>
                <w:rFonts w:ascii="Arial" w:hAnsi="Arial" w:cs="Arial"/>
                <w:sz w:val="16"/>
                <w:szCs w:val="16"/>
              </w:rPr>
            </w:pPr>
            <w:ins w:id="6637" w:author="Ojas Choksi" w:date="2023-04-27T08:33:00Z">
              <w:r w:rsidRPr="008D59D4">
                <w:rPr>
                  <w:rFonts w:ascii="Arial" w:eastAsia="MS Mincho" w:hAnsi="Arial" w:cs="Arial"/>
                  <w:sz w:val="16"/>
                  <w:szCs w:val="16"/>
                </w:rPr>
                <w:t>4</w:t>
              </w:r>
            </w:ins>
          </w:p>
        </w:tc>
      </w:tr>
      <w:tr w:rsidR="00244514" w:rsidRPr="008D59D4" w14:paraId="790A9101" w14:textId="77777777" w:rsidTr="00510313">
        <w:trPr>
          <w:trHeight w:val="225"/>
          <w:jc w:val="center"/>
          <w:ins w:id="6638" w:author="Ojas Choksi" w:date="2023-04-27T08:33:00Z"/>
        </w:trPr>
        <w:tc>
          <w:tcPr>
            <w:tcW w:w="1484" w:type="dxa"/>
            <w:vMerge w:val="restart"/>
            <w:tcBorders>
              <w:top w:val="single" w:sz="4" w:space="0" w:color="auto"/>
              <w:left w:val="single" w:sz="4" w:space="0" w:color="auto"/>
              <w:bottom w:val="single" w:sz="6" w:space="0" w:color="auto"/>
              <w:right w:val="single" w:sz="6" w:space="0" w:color="auto"/>
            </w:tcBorders>
            <w:hideMark/>
          </w:tcPr>
          <w:p w14:paraId="7C062745" w14:textId="77777777" w:rsidR="00244514" w:rsidRPr="008D59D4" w:rsidRDefault="00244514" w:rsidP="00510313">
            <w:pPr>
              <w:pStyle w:val="TAC"/>
              <w:rPr>
                <w:ins w:id="6639" w:author="Ojas Choksi" w:date="2023-04-27T08:33:00Z"/>
                <w:rFonts w:cs="Arial"/>
              </w:rPr>
            </w:pPr>
            <w:ins w:id="6640" w:author="Ojas Choksi" w:date="2023-04-27T08:33:00Z">
              <w:r w:rsidRPr="008D59D4">
                <w:rPr>
                  <w:rFonts w:cs="Arial"/>
                </w:rPr>
                <w:t>CA_4A-5A</w:t>
              </w:r>
            </w:ins>
          </w:p>
        </w:tc>
        <w:tc>
          <w:tcPr>
            <w:tcW w:w="2563" w:type="dxa"/>
            <w:tcBorders>
              <w:top w:val="single" w:sz="4" w:space="0" w:color="auto"/>
              <w:left w:val="single" w:sz="6" w:space="0" w:color="auto"/>
              <w:bottom w:val="single" w:sz="6" w:space="0" w:color="auto"/>
              <w:right w:val="single" w:sz="6" w:space="0" w:color="auto"/>
            </w:tcBorders>
            <w:vAlign w:val="bottom"/>
            <w:hideMark/>
          </w:tcPr>
          <w:p w14:paraId="131D7C94" w14:textId="77777777" w:rsidR="00244514" w:rsidRPr="008D59D4" w:rsidRDefault="00244514" w:rsidP="00510313">
            <w:pPr>
              <w:pStyle w:val="TAL"/>
              <w:rPr>
                <w:ins w:id="6641" w:author="Ojas Choksi" w:date="2023-04-27T08:33:00Z"/>
                <w:rFonts w:cs="Arial"/>
                <w:sz w:val="16"/>
                <w:szCs w:val="16"/>
              </w:rPr>
            </w:pPr>
            <w:ins w:id="6642" w:author="Ojas Choksi" w:date="2023-04-27T08:33:00Z">
              <w:r w:rsidRPr="008D59D4">
                <w:rPr>
                  <w:rFonts w:cs="Arial"/>
                  <w:sz w:val="16"/>
                  <w:szCs w:val="16"/>
                </w:rPr>
                <w:t>E-UTRA Band 2, 4, 5, 7,  12, 13, 14, 17, 24, 25, 28, 29, 30, 43, 50, 51,  66, 70, 71, 74, 85</w:t>
              </w:r>
              <w:r>
                <w:rPr>
                  <w:rFonts w:cs="Arial"/>
                  <w:sz w:val="16"/>
                  <w:szCs w:val="16"/>
                </w:rPr>
                <w:t>, 103</w:t>
              </w:r>
            </w:ins>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6D40ECA4" w14:textId="77777777" w:rsidR="00244514" w:rsidRPr="008D59D4" w:rsidRDefault="00244514" w:rsidP="00510313">
            <w:pPr>
              <w:pStyle w:val="TAR"/>
              <w:rPr>
                <w:ins w:id="6643" w:author="Ojas Choksi" w:date="2023-04-27T08:33:00Z"/>
                <w:rFonts w:cs="Arial"/>
                <w:sz w:val="16"/>
                <w:szCs w:val="16"/>
              </w:rPr>
            </w:pPr>
            <w:ins w:id="664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single" w:sz="6" w:space="0" w:color="auto"/>
              <w:bottom w:val="single" w:sz="6" w:space="0" w:color="auto"/>
              <w:right w:val="single" w:sz="6" w:space="0" w:color="auto"/>
            </w:tcBorders>
            <w:vAlign w:val="center"/>
            <w:hideMark/>
          </w:tcPr>
          <w:p w14:paraId="6EC3363A" w14:textId="77777777" w:rsidR="00244514" w:rsidRPr="008D59D4" w:rsidRDefault="00244514" w:rsidP="00510313">
            <w:pPr>
              <w:pStyle w:val="TAC"/>
              <w:rPr>
                <w:ins w:id="6645" w:author="Ojas Choksi" w:date="2023-04-27T08:33:00Z"/>
                <w:rFonts w:cs="Arial"/>
                <w:sz w:val="16"/>
                <w:szCs w:val="16"/>
              </w:rPr>
            </w:pPr>
            <w:ins w:id="6646" w:author="Ojas Choksi" w:date="2023-04-27T08:33:00Z">
              <w:r w:rsidRPr="008D59D4">
                <w:rPr>
                  <w:rFonts w:cs="Arial"/>
                  <w:sz w:val="16"/>
                  <w:szCs w:val="16"/>
                </w:rPr>
                <w:t>-</w:t>
              </w:r>
            </w:ins>
          </w:p>
        </w:tc>
        <w:tc>
          <w:tcPr>
            <w:tcW w:w="851" w:type="dxa"/>
            <w:tcBorders>
              <w:top w:val="single" w:sz="4" w:space="0" w:color="auto"/>
              <w:left w:val="single" w:sz="6" w:space="0" w:color="auto"/>
              <w:bottom w:val="single" w:sz="6" w:space="0" w:color="auto"/>
              <w:right w:val="single" w:sz="6" w:space="0" w:color="auto"/>
            </w:tcBorders>
            <w:vAlign w:val="center"/>
            <w:hideMark/>
          </w:tcPr>
          <w:p w14:paraId="52044994" w14:textId="77777777" w:rsidR="00244514" w:rsidRPr="008D59D4" w:rsidRDefault="00244514" w:rsidP="00510313">
            <w:pPr>
              <w:pStyle w:val="TAL"/>
              <w:rPr>
                <w:ins w:id="6647" w:author="Ojas Choksi" w:date="2023-04-27T08:33:00Z"/>
                <w:rFonts w:cs="Arial"/>
                <w:sz w:val="16"/>
                <w:szCs w:val="16"/>
              </w:rPr>
            </w:pPr>
            <w:ins w:id="664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single" w:sz="6" w:space="0" w:color="auto"/>
              <w:bottom w:val="single" w:sz="6" w:space="0" w:color="auto"/>
              <w:right w:val="single" w:sz="6" w:space="0" w:color="auto"/>
            </w:tcBorders>
            <w:vAlign w:val="center"/>
            <w:hideMark/>
          </w:tcPr>
          <w:p w14:paraId="09878C02" w14:textId="77777777" w:rsidR="00244514" w:rsidRPr="008D59D4" w:rsidRDefault="00244514" w:rsidP="00510313">
            <w:pPr>
              <w:pStyle w:val="TAC"/>
              <w:rPr>
                <w:ins w:id="6649" w:author="Ojas Choksi" w:date="2023-04-27T08:33:00Z"/>
                <w:rFonts w:cs="Arial"/>
                <w:sz w:val="16"/>
                <w:szCs w:val="16"/>
              </w:rPr>
            </w:pPr>
            <w:ins w:id="6650" w:author="Ojas Choksi" w:date="2023-04-27T08:33:00Z">
              <w:r w:rsidRPr="008D59D4">
                <w:rPr>
                  <w:rFonts w:cs="Arial"/>
                  <w:sz w:val="16"/>
                  <w:szCs w:val="16"/>
                </w:rPr>
                <w:t>-50</w:t>
              </w:r>
            </w:ins>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3012E904" w14:textId="77777777" w:rsidR="00244514" w:rsidRPr="008D59D4" w:rsidRDefault="00244514" w:rsidP="00510313">
            <w:pPr>
              <w:pStyle w:val="TAC"/>
              <w:rPr>
                <w:ins w:id="6651" w:author="Ojas Choksi" w:date="2023-04-27T08:33:00Z"/>
                <w:rFonts w:cs="Arial"/>
                <w:sz w:val="16"/>
                <w:szCs w:val="16"/>
              </w:rPr>
            </w:pPr>
            <w:ins w:id="6652" w:author="Ojas Choksi" w:date="2023-04-27T08:33:00Z">
              <w:r w:rsidRPr="008D59D4">
                <w:rPr>
                  <w:rFonts w:cs="Arial"/>
                  <w:sz w:val="16"/>
                  <w:szCs w:val="16"/>
                </w:rPr>
                <w:t>1</w:t>
              </w:r>
            </w:ins>
          </w:p>
        </w:tc>
        <w:tc>
          <w:tcPr>
            <w:tcW w:w="871" w:type="dxa"/>
            <w:tcBorders>
              <w:top w:val="single" w:sz="4" w:space="0" w:color="auto"/>
              <w:left w:val="single" w:sz="6" w:space="0" w:color="auto"/>
              <w:bottom w:val="single" w:sz="6" w:space="0" w:color="auto"/>
              <w:right w:val="single" w:sz="4" w:space="0" w:color="auto"/>
            </w:tcBorders>
            <w:noWrap/>
            <w:vAlign w:val="center"/>
          </w:tcPr>
          <w:p w14:paraId="60821272" w14:textId="77777777" w:rsidR="00244514" w:rsidRPr="008D59D4" w:rsidRDefault="00244514" w:rsidP="00510313">
            <w:pPr>
              <w:pStyle w:val="TAC"/>
              <w:rPr>
                <w:ins w:id="6653" w:author="Ojas Choksi" w:date="2023-04-27T08:33:00Z"/>
                <w:rFonts w:cs="Arial"/>
                <w:sz w:val="16"/>
                <w:szCs w:val="16"/>
              </w:rPr>
            </w:pPr>
          </w:p>
        </w:tc>
      </w:tr>
      <w:tr w:rsidR="00244514" w:rsidRPr="008D59D4" w14:paraId="58A1D869" w14:textId="77777777" w:rsidTr="00510313">
        <w:trPr>
          <w:trHeight w:val="225"/>
          <w:jc w:val="center"/>
          <w:ins w:id="6654" w:author="Ojas Choksi" w:date="2023-04-27T08:33:00Z"/>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2569BB4A" w14:textId="77777777" w:rsidR="00244514" w:rsidRPr="008D59D4" w:rsidRDefault="00244514" w:rsidP="00510313">
            <w:pPr>
              <w:spacing w:after="0"/>
              <w:rPr>
                <w:ins w:id="6655"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442DD52" w14:textId="77777777" w:rsidR="00244514" w:rsidRPr="008D59D4" w:rsidRDefault="00244514" w:rsidP="00510313">
            <w:pPr>
              <w:pStyle w:val="TAL"/>
              <w:rPr>
                <w:ins w:id="6656" w:author="Ojas Choksi" w:date="2023-04-27T08:33:00Z"/>
                <w:rFonts w:cs="Arial"/>
                <w:sz w:val="16"/>
                <w:szCs w:val="16"/>
              </w:rPr>
            </w:pPr>
            <w:ins w:id="6657" w:author="Ojas Choksi" w:date="2023-04-27T08:33:00Z">
              <w:r w:rsidRPr="008D59D4">
                <w:rPr>
                  <w:rFonts w:cs="Arial"/>
                  <w:sz w:val="16"/>
                  <w:szCs w:val="16"/>
                </w:rPr>
                <w:t>E-UTRA Band 26</w:t>
              </w:r>
            </w:ins>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74319204" w14:textId="77777777" w:rsidR="00244514" w:rsidRPr="008D59D4" w:rsidRDefault="00244514" w:rsidP="00510313">
            <w:pPr>
              <w:pStyle w:val="TAR"/>
              <w:rPr>
                <w:ins w:id="6658" w:author="Ojas Choksi" w:date="2023-04-27T08:33:00Z"/>
                <w:rFonts w:cs="Arial"/>
                <w:sz w:val="16"/>
                <w:szCs w:val="16"/>
              </w:rPr>
            </w:pPr>
            <w:ins w:id="6659" w:author="Ojas Choksi" w:date="2023-04-27T08:33:00Z">
              <w:r w:rsidRPr="008D59D4">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vAlign w:val="bottom"/>
            <w:hideMark/>
          </w:tcPr>
          <w:p w14:paraId="2CBB8DA1" w14:textId="77777777" w:rsidR="00244514" w:rsidRPr="008D59D4" w:rsidRDefault="00244514" w:rsidP="00510313">
            <w:pPr>
              <w:pStyle w:val="TAC"/>
              <w:rPr>
                <w:ins w:id="6660" w:author="Ojas Choksi" w:date="2023-04-27T08:33:00Z"/>
                <w:rFonts w:cs="Arial"/>
                <w:sz w:val="16"/>
                <w:szCs w:val="16"/>
              </w:rPr>
            </w:pPr>
            <w:ins w:id="6661"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bottom"/>
            <w:hideMark/>
          </w:tcPr>
          <w:p w14:paraId="32351BCD" w14:textId="77777777" w:rsidR="00244514" w:rsidRPr="008D59D4" w:rsidRDefault="00244514" w:rsidP="00510313">
            <w:pPr>
              <w:pStyle w:val="TAL"/>
              <w:rPr>
                <w:ins w:id="6662" w:author="Ojas Choksi" w:date="2023-04-27T08:33:00Z"/>
                <w:rFonts w:cs="Arial"/>
                <w:sz w:val="16"/>
                <w:szCs w:val="16"/>
              </w:rPr>
            </w:pPr>
            <w:ins w:id="6663" w:author="Ojas Choksi" w:date="2023-04-27T08:33:00Z">
              <w:r w:rsidRPr="008D59D4">
                <w:rPr>
                  <w:rFonts w:cs="Arial"/>
                  <w:sz w:val="16"/>
                  <w:szCs w:val="16"/>
                </w:rPr>
                <w:t>869</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A7857CC" w14:textId="77777777" w:rsidR="00244514" w:rsidRPr="008D59D4" w:rsidRDefault="00244514" w:rsidP="00510313">
            <w:pPr>
              <w:pStyle w:val="TAC"/>
              <w:rPr>
                <w:ins w:id="6664" w:author="Ojas Choksi" w:date="2023-04-27T08:33:00Z"/>
                <w:rFonts w:cs="Arial"/>
                <w:sz w:val="16"/>
                <w:szCs w:val="16"/>
              </w:rPr>
            </w:pPr>
            <w:ins w:id="6665" w:author="Ojas Choksi" w:date="2023-04-27T08:33:00Z">
              <w:r w:rsidRPr="008D59D4">
                <w:rPr>
                  <w:rFonts w:cs="Arial"/>
                  <w:sz w:val="16"/>
                  <w:szCs w:val="16"/>
                </w:rPr>
                <w:t>-27</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35CCFC29" w14:textId="77777777" w:rsidR="00244514" w:rsidRPr="008D59D4" w:rsidRDefault="00244514" w:rsidP="00510313">
            <w:pPr>
              <w:pStyle w:val="TAC"/>
              <w:rPr>
                <w:ins w:id="6666" w:author="Ojas Choksi" w:date="2023-04-27T08:33:00Z"/>
                <w:rFonts w:cs="Arial"/>
                <w:sz w:val="16"/>
                <w:szCs w:val="16"/>
              </w:rPr>
            </w:pPr>
            <w:ins w:id="6667"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14:paraId="13F27C93" w14:textId="77777777" w:rsidR="00244514" w:rsidRPr="008D59D4" w:rsidRDefault="00244514" w:rsidP="00510313">
            <w:pPr>
              <w:pStyle w:val="TAC"/>
              <w:rPr>
                <w:ins w:id="6668" w:author="Ojas Choksi" w:date="2023-04-27T08:33:00Z"/>
                <w:rFonts w:cs="Arial"/>
                <w:sz w:val="16"/>
                <w:szCs w:val="16"/>
              </w:rPr>
            </w:pPr>
          </w:p>
        </w:tc>
      </w:tr>
      <w:tr w:rsidR="00244514" w:rsidRPr="008D59D4" w14:paraId="46DC8EC6" w14:textId="77777777" w:rsidTr="00510313">
        <w:trPr>
          <w:trHeight w:val="225"/>
          <w:jc w:val="center"/>
          <w:ins w:id="6669" w:author="Ojas Choksi" w:date="2023-04-27T08:33:00Z"/>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53F81926" w14:textId="77777777" w:rsidR="00244514" w:rsidRPr="008D59D4" w:rsidRDefault="00244514" w:rsidP="00510313">
            <w:pPr>
              <w:spacing w:after="0"/>
              <w:rPr>
                <w:ins w:id="6670" w:author="Ojas Choksi" w:date="2023-04-27T08:3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6FE99AF2" w14:textId="77777777" w:rsidR="00244514" w:rsidRPr="008D59D4" w:rsidRDefault="00244514" w:rsidP="00510313">
            <w:pPr>
              <w:pStyle w:val="TAL"/>
              <w:rPr>
                <w:ins w:id="6671" w:author="Ojas Choksi" w:date="2023-04-27T08:33:00Z"/>
                <w:rFonts w:cs="Arial"/>
                <w:sz w:val="16"/>
                <w:szCs w:val="16"/>
              </w:rPr>
            </w:pPr>
            <w:ins w:id="6672" w:author="Ojas Choksi" w:date="2023-04-27T08:33:00Z">
              <w:r w:rsidRPr="008D59D4">
                <w:rPr>
                  <w:rFonts w:cs="Arial"/>
                  <w:sz w:val="16"/>
                  <w:szCs w:val="16"/>
                </w:rPr>
                <w:t>E-UTRA band 41, 42, 53</w:t>
              </w:r>
            </w:ins>
          </w:p>
          <w:p w14:paraId="6FEA3570" w14:textId="77777777" w:rsidR="00244514" w:rsidRPr="008D59D4" w:rsidRDefault="00244514" w:rsidP="00510313">
            <w:pPr>
              <w:pStyle w:val="TAL"/>
              <w:rPr>
                <w:ins w:id="6673" w:author="Ojas Choksi" w:date="2023-04-27T08:33:00Z"/>
                <w:rFonts w:cs="Arial"/>
                <w:sz w:val="16"/>
                <w:szCs w:val="16"/>
              </w:rPr>
            </w:pPr>
            <w:ins w:id="6674" w:author="Ojas Choksi" w:date="2023-04-27T08:33:00Z">
              <w:r w:rsidRPr="008D59D4">
                <w:rPr>
                  <w:rFonts w:cs="Arial"/>
                  <w:sz w:val="16"/>
                  <w:szCs w:val="16"/>
                </w:rPr>
                <w:t>NR Band n77</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07110FE3" w14:textId="77777777" w:rsidR="00244514" w:rsidRPr="008D59D4" w:rsidRDefault="00244514" w:rsidP="00510313">
            <w:pPr>
              <w:pStyle w:val="TAR"/>
              <w:rPr>
                <w:ins w:id="6675" w:author="Ojas Choksi" w:date="2023-04-27T08:33:00Z"/>
                <w:rFonts w:cs="Arial"/>
                <w:sz w:val="16"/>
                <w:szCs w:val="16"/>
              </w:rPr>
            </w:pPr>
            <w:ins w:id="667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14:paraId="349B373B" w14:textId="77777777" w:rsidR="00244514" w:rsidRPr="008D59D4" w:rsidRDefault="00244514" w:rsidP="00510313">
            <w:pPr>
              <w:pStyle w:val="TAC"/>
              <w:rPr>
                <w:ins w:id="6677" w:author="Ojas Choksi" w:date="2023-04-27T08:33:00Z"/>
                <w:rFonts w:cs="Arial"/>
                <w:sz w:val="16"/>
                <w:szCs w:val="16"/>
              </w:rPr>
            </w:pPr>
            <w:ins w:id="6678" w:author="Ojas Choksi" w:date="2023-04-27T08:3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14:paraId="41A29C03" w14:textId="77777777" w:rsidR="00244514" w:rsidRPr="008D59D4" w:rsidRDefault="00244514" w:rsidP="00510313">
            <w:pPr>
              <w:pStyle w:val="TAL"/>
              <w:rPr>
                <w:ins w:id="6679" w:author="Ojas Choksi" w:date="2023-04-27T08:33:00Z"/>
                <w:rFonts w:cs="Arial"/>
                <w:sz w:val="16"/>
                <w:szCs w:val="16"/>
              </w:rPr>
            </w:pPr>
            <w:ins w:id="668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1648072B" w14:textId="77777777" w:rsidR="00244514" w:rsidRPr="008D59D4" w:rsidRDefault="00244514" w:rsidP="00510313">
            <w:pPr>
              <w:pStyle w:val="TAC"/>
              <w:rPr>
                <w:ins w:id="6681" w:author="Ojas Choksi" w:date="2023-04-27T08:33:00Z"/>
                <w:rFonts w:cs="Arial"/>
                <w:sz w:val="16"/>
                <w:szCs w:val="16"/>
              </w:rPr>
            </w:pPr>
            <w:ins w:id="6682" w:author="Ojas Choksi" w:date="2023-04-27T08:3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447BB8F" w14:textId="77777777" w:rsidR="00244514" w:rsidRPr="008D59D4" w:rsidRDefault="00244514" w:rsidP="00510313">
            <w:pPr>
              <w:pStyle w:val="TAC"/>
              <w:rPr>
                <w:ins w:id="6683" w:author="Ojas Choksi" w:date="2023-04-27T08:33:00Z"/>
                <w:rFonts w:cs="Arial"/>
                <w:sz w:val="16"/>
                <w:szCs w:val="16"/>
              </w:rPr>
            </w:pPr>
            <w:ins w:id="6684" w:author="Ojas Choksi" w:date="2023-04-27T08:3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2EF34CF8" w14:textId="77777777" w:rsidR="00244514" w:rsidRPr="008D59D4" w:rsidRDefault="00244514" w:rsidP="00510313">
            <w:pPr>
              <w:pStyle w:val="TAC"/>
              <w:rPr>
                <w:ins w:id="6685" w:author="Ojas Choksi" w:date="2023-04-27T08:33:00Z"/>
                <w:rFonts w:cs="Arial"/>
                <w:sz w:val="16"/>
                <w:szCs w:val="16"/>
              </w:rPr>
            </w:pPr>
            <w:ins w:id="6686" w:author="Ojas Choksi" w:date="2023-04-27T08:33:00Z">
              <w:r w:rsidRPr="008D59D4">
                <w:rPr>
                  <w:rFonts w:cs="Arial"/>
                  <w:sz w:val="16"/>
                  <w:szCs w:val="16"/>
                </w:rPr>
                <w:t>2</w:t>
              </w:r>
            </w:ins>
          </w:p>
        </w:tc>
      </w:tr>
      <w:tr w:rsidR="00244514" w:rsidRPr="008D59D4" w14:paraId="3CB56B82" w14:textId="77777777" w:rsidTr="00510313">
        <w:trPr>
          <w:trHeight w:val="225"/>
          <w:jc w:val="center"/>
          <w:ins w:id="6687" w:author="Ojas Choksi" w:date="2023-04-27T08:33:00Z"/>
        </w:trPr>
        <w:tc>
          <w:tcPr>
            <w:tcW w:w="1484" w:type="dxa"/>
            <w:vMerge w:val="restart"/>
            <w:tcBorders>
              <w:top w:val="single" w:sz="6" w:space="0" w:color="auto"/>
              <w:left w:val="single" w:sz="4" w:space="0" w:color="auto"/>
              <w:bottom w:val="single" w:sz="4" w:space="0" w:color="auto"/>
              <w:right w:val="single" w:sz="6" w:space="0" w:color="auto"/>
            </w:tcBorders>
            <w:hideMark/>
          </w:tcPr>
          <w:p w14:paraId="165E231D" w14:textId="77777777" w:rsidR="00244514" w:rsidRPr="008D59D4" w:rsidRDefault="00244514" w:rsidP="00510313">
            <w:pPr>
              <w:pStyle w:val="TAC"/>
              <w:rPr>
                <w:ins w:id="6688" w:author="Ojas Choksi" w:date="2023-04-27T08:33:00Z"/>
                <w:rFonts w:cs="Arial"/>
              </w:rPr>
            </w:pPr>
            <w:ins w:id="6689" w:author="Ojas Choksi" w:date="2023-04-27T08:33:00Z">
              <w:r w:rsidRPr="008D59D4">
                <w:rPr>
                  <w:rFonts w:cs="Arial"/>
                </w:rPr>
                <w:t>CA_4A-7A</w:t>
              </w:r>
            </w:ins>
          </w:p>
        </w:tc>
        <w:tc>
          <w:tcPr>
            <w:tcW w:w="2563" w:type="dxa"/>
            <w:tcBorders>
              <w:top w:val="single" w:sz="6" w:space="0" w:color="auto"/>
              <w:left w:val="single" w:sz="6" w:space="0" w:color="auto"/>
              <w:bottom w:val="single" w:sz="4" w:space="0" w:color="auto"/>
              <w:right w:val="single" w:sz="6" w:space="0" w:color="auto"/>
            </w:tcBorders>
            <w:vAlign w:val="bottom"/>
            <w:hideMark/>
          </w:tcPr>
          <w:p w14:paraId="3475D991" w14:textId="77777777" w:rsidR="00244514" w:rsidRPr="008D59D4" w:rsidRDefault="00244514" w:rsidP="00510313">
            <w:pPr>
              <w:pStyle w:val="TAL"/>
              <w:rPr>
                <w:ins w:id="6690" w:author="Ojas Choksi" w:date="2023-04-27T08:33:00Z"/>
                <w:rFonts w:cs="Arial"/>
                <w:sz w:val="16"/>
                <w:szCs w:val="16"/>
              </w:rPr>
            </w:pPr>
            <w:ins w:id="6691" w:author="Ojas Choksi" w:date="2023-04-27T08:33:00Z">
              <w:r w:rsidRPr="008D59D4">
                <w:rPr>
                  <w:rFonts w:cs="Arial"/>
                  <w:sz w:val="16"/>
                  <w:szCs w:val="16"/>
                </w:rPr>
                <w:t>E-UTRA Band 2, 4, 5, 7,  12, 13, 14, 17, 26, 27, 28, 29, 30, 43, 50, 51, 66, 74, 85</w:t>
              </w:r>
              <w:r>
                <w:rPr>
                  <w:rFonts w:cs="Arial"/>
                  <w:sz w:val="16"/>
                  <w:szCs w:val="16"/>
                </w:rPr>
                <w:t>, 103</w:t>
              </w:r>
            </w:ins>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282854D6" w14:textId="77777777" w:rsidR="00244514" w:rsidRPr="008D59D4" w:rsidRDefault="00244514" w:rsidP="00510313">
            <w:pPr>
              <w:pStyle w:val="TAR"/>
              <w:rPr>
                <w:ins w:id="6692" w:author="Ojas Choksi" w:date="2023-04-27T08:33:00Z"/>
                <w:rFonts w:cs="Arial"/>
                <w:sz w:val="16"/>
                <w:szCs w:val="16"/>
              </w:rPr>
            </w:pPr>
            <w:ins w:id="669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4" w:space="0" w:color="auto"/>
              <w:right w:val="single" w:sz="6" w:space="0" w:color="auto"/>
            </w:tcBorders>
            <w:vAlign w:val="center"/>
            <w:hideMark/>
          </w:tcPr>
          <w:p w14:paraId="2E4B6252" w14:textId="77777777" w:rsidR="00244514" w:rsidRPr="008D59D4" w:rsidRDefault="00244514" w:rsidP="00510313">
            <w:pPr>
              <w:pStyle w:val="TAC"/>
              <w:rPr>
                <w:ins w:id="6694" w:author="Ojas Choksi" w:date="2023-04-27T08:33:00Z"/>
                <w:rFonts w:cs="Arial"/>
                <w:sz w:val="16"/>
                <w:szCs w:val="16"/>
              </w:rPr>
            </w:pPr>
            <w:ins w:id="6695" w:author="Ojas Choksi" w:date="2023-04-27T08:33:00Z">
              <w:r w:rsidRPr="008D59D4">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center"/>
            <w:hideMark/>
          </w:tcPr>
          <w:p w14:paraId="1D07AFB2" w14:textId="77777777" w:rsidR="00244514" w:rsidRPr="008D59D4" w:rsidRDefault="00244514" w:rsidP="00510313">
            <w:pPr>
              <w:pStyle w:val="TAL"/>
              <w:rPr>
                <w:ins w:id="6696" w:author="Ojas Choksi" w:date="2023-04-27T08:33:00Z"/>
                <w:rFonts w:cs="Arial"/>
                <w:sz w:val="16"/>
                <w:szCs w:val="16"/>
              </w:rPr>
            </w:pPr>
            <w:ins w:id="669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4" w:space="0" w:color="auto"/>
              <w:right w:val="single" w:sz="6" w:space="0" w:color="auto"/>
            </w:tcBorders>
            <w:vAlign w:val="center"/>
            <w:hideMark/>
          </w:tcPr>
          <w:p w14:paraId="4AEBF337" w14:textId="77777777" w:rsidR="00244514" w:rsidRPr="008D59D4" w:rsidRDefault="00244514" w:rsidP="00510313">
            <w:pPr>
              <w:pStyle w:val="TAC"/>
              <w:rPr>
                <w:ins w:id="6698" w:author="Ojas Choksi" w:date="2023-04-27T08:33:00Z"/>
                <w:rFonts w:cs="Arial"/>
                <w:sz w:val="16"/>
                <w:szCs w:val="16"/>
              </w:rPr>
            </w:pPr>
            <w:ins w:id="6699" w:author="Ojas Choksi" w:date="2023-04-27T08:33:00Z">
              <w:r w:rsidRPr="008D59D4">
                <w:rPr>
                  <w:rFonts w:cs="Arial"/>
                  <w:sz w:val="16"/>
                  <w:szCs w:val="16"/>
                </w:rPr>
                <w:t>-50</w:t>
              </w:r>
            </w:ins>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58DE5D9F" w14:textId="77777777" w:rsidR="00244514" w:rsidRPr="008D59D4" w:rsidRDefault="00244514" w:rsidP="00510313">
            <w:pPr>
              <w:pStyle w:val="TAC"/>
              <w:rPr>
                <w:ins w:id="6700" w:author="Ojas Choksi" w:date="2023-04-27T08:33:00Z"/>
                <w:rFonts w:cs="Arial"/>
                <w:sz w:val="16"/>
                <w:szCs w:val="16"/>
              </w:rPr>
            </w:pPr>
            <w:ins w:id="6701" w:author="Ojas Choksi" w:date="2023-04-27T08:33:00Z">
              <w:r w:rsidRPr="008D59D4">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tcPr>
          <w:p w14:paraId="65BA7207" w14:textId="77777777" w:rsidR="00244514" w:rsidRPr="008D59D4" w:rsidRDefault="00244514" w:rsidP="00510313">
            <w:pPr>
              <w:pStyle w:val="TAC"/>
              <w:rPr>
                <w:ins w:id="6702" w:author="Ojas Choksi" w:date="2023-04-27T08:33:00Z"/>
                <w:rFonts w:cs="Arial"/>
                <w:sz w:val="16"/>
                <w:szCs w:val="16"/>
              </w:rPr>
            </w:pPr>
          </w:p>
        </w:tc>
      </w:tr>
      <w:tr w:rsidR="00244514" w:rsidRPr="008D59D4" w14:paraId="3EE5E8A0" w14:textId="77777777" w:rsidTr="00510313">
        <w:trPr>
          <w:trHeight w:val="225"/>
          <w:jc w:val="center"/>
          <w:ins w:id="6703"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6EA2276" w14:textId="77777777" w:rsidR="00244514" w:rsidRPr="008D59D4" w:rsidRDefault="00244514" w:rsidP="00510313">
            <w:pPr>
              <w:spacing w:after="0"/>
              <w:rPr>
                <w:ins w:id="6704"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F38C03E" w14:textId="77777777" w:rsidR="00244514" w:rsidRPr="008D59D4" w:rsidRDefault="00244514" w:rsidP="00510313">
            <w:pPr>
              <w:pStyle w:val="TAL"/>
              <w:rPr>
                <w:ins w:id="6705" w:author="Ojas Choksi" w:date="2023-04-27T08:33:00Z"/>
                <w:rFonts w:cs="Arial"/>
                <w:sz w:val="16"/>
                <w:szCs w:val="16"/>
              </w:rPr>
            </w:pPr>
            <w:ins w:id="6706" w:author="Ojas Choksi" w:date="2023-04-27T08:33:00Z">
              <w:r w:rsidRPr="008D59D4">
                <w:rPr>
                  <w:rFonts w:cs="Arial"/>
                  <w:sz w:val="16"/>
                  <w:szCs w:val="16"/>
                </w:rPr>
                <w:t>E-UTRA band 42</w:t>
              </w:r>
            </w:ins>
          </w:p>
        </w:tc>
        <w:tc>
          <w:tcPr>
            <w:tcW w:w="889" w:type="dxa"/>
            <w:gridSpan w:val="2"/>
            <w:tcBorders>
              <w:top w:val="single" w:sz="4" w:space="0" w:color="auto"/>
              <w:left w:val="nil"/>
              <w:bottom w:val="single" w:sz="4" w:space="0" w:color="auto"/>
              <w:right w:val="single" w:sz="4" w:space="0" w:color="auto"/>
            </w:tcBorders>
            <w:vAlign w:val="center"/>
            <w:hideMark/>
          </w:tcPr>
          <w:p w14:paraId="2F33C6EB" w14:textId="77777777" w:rsidR="00244514" w:rsidRPr="008D59D4" w:rsidRDefault="00244514" w:rsidP="00510313">
            <w:pPr>
              <w:pStyle w:val="TAR"/>
              <w:rPr>
                <w:ins w:id="6707" w:author="Ojas Choksi" w:date="2023-04-27T08:33:00Z"/>
                <w:rFonts w:cs="Arial"/>
                <w:sz w:val="16"/>
                <w:szCs w:val="16"/>
              </w:rPr>
            </w:pPr>
            <w:ins w:id="670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14:paraId="7062E848" w14:textId="77777777" w:rsidR="00244514" w:rsidRPr="008D59D4" w:rsidRDefault="00244514" w:rsidP="00510313">
            <w:pPr>
              <w:pStyle w:val="TAC"/>
              <w:rPr>
                <w:ins w:id="6709" w:author="Ojas Choksi" w:date="2023-04-27T08:33:00Z"/>
                <w:rFonts w:cs="Arial"/>
                <w:sz w:val="16"/>
                <w:szCs w:val="16"/>
              </w:rPr>
            </w:pPr>
            <w:ins w:id="6710"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1D75F3DD" w14:textId="77777777" w:rsidR="00244514" w:rsidRPr="008D59D4" w:rsidRDefault="00244514" w:rsidP="00510313">
            <w:pPr>
              <w:pStyle w:val="TAL"/>
              <w:rPr>
                <w:ins w:id="6711" w:author="Ojas Choksi" w:date="2023-04-27T08:33:00Z"/>
                <w:rFonts w:cs="Arial"/>
                <w:sz w:val="16"/>
                <w:szCs w:val="16"/>
              </w:rPr>
            </w:pPr>
            <w:ins w:id="671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511939BB" w14:textId="77777777" w:rsidR="00244514" w:rsidRPr="008D59D4" w:rsidRDefault="00244514" w:rsidP="00510313">
            <w:pPr>
              <w:pStyle w:val="TAC"/>
              <w:rPr>
                <w:ins w:id="6713" w:author="Ojas Choksi" w:date="2023-04-27T08:33:00Z"/>
                <w:rFonts w:cs="Arial"/>
                <w:sz w:val="16"/>
                <w:szCs w:val="16"/>
              </w:rPr>
            </w:pPr>
            <w:ins w:id="6714"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FC8899C" w14:textId="77777777" w:rsidR="00244514" w:rsidRPr="008D59D4" w:rsidRDefault="00244514" w:rsidP="00510313">
            <w:pPr>
              <w:pStyle w:val="TAC"/>
              <w:rPr>
                <w:ins w:id="6715" w:author="Ojas Choksi" w:date="2023-04-27T08:33:00Z"/>
                <w:rFonts w:cs="Arial"/>
                <w:sz w:val="16"/>
                <w:szCs w:val="16"/>
              </w:rPr>
            </w:pPr>
            <w:ins w:id="6716"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5B53F4DF" w14:textId="77777777" w:rsidR="00244514" w:rsidRPr="008D59D4" w:rsidRDefault="00244514" w:rsidP="00510313">
            <w:pPr>
              <w:pStyle w:val="TAC"/>
              <w:rPr>
                <w:ins w:id="6717" w:author="Ojas Choksi" w:date="2023-04-27T08:33:00Z"/>
                <w:rFonts w:cs="Arial"/>
                <w:sz w:val="16"/>
                <w:szCs w:val="16"/>
              </w:rPr>
            </w:pPr>
            <w:ins w:id="6718" w:author="Ojas Choksi" w:date="2023-04-27T08:33:00Z">
              <w:r w:rsidRPr="008D59D4">
                <w:rPr>
                  <w:rFonts w:cs="Arial"/>
                  <w:sz w:val="16"/>
                  <w:szCs w:val="16"/>
                </w:rPr>
                <w:t>2</w:t>
              </w:r>
            </w:ins>
          </w:p>
        </w:tc>
      </w:tr>
      <w:tr w:rsidR="00244514" w:rsidRPr="008D59D4" w14:paraId="29ED11B2" w14:textId="77777777" w:rsidTr="00510313">
        <w:trPr>
          <w:trHeight w:val="225"/>
          <w:jc w:val="center"/>
          <w:ins w:id="6719"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51A2542" w14:textId="77777777" w:rsidR="00244514" w:rsidRPr="008D59D4" w:rsidRDefault="00244514" w:rsidP="00510313">
            <w:pPr>
              <w:spacing w:after="0"/>
              <w:rPr>
                <w:ins w:id="672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14145E" w14:textId="77777777" w:rsidR="00244514" w:rsidRPr="008D59D4" w:rsidRDefault="00244514" w:rsidP="00510313">
            <w:pPr>
              <w:pStyle w:val="TAL"/>
              <w:rPr>
                <w:ins w:id="6721" w:author="Ojas Choksi" w:date="2023-04-27T08:33:00Z"/>
                <w:rFonts w:cs="Arial"/>
                <w:sz w:val="16"/>
                <w:szCs w:val="16"/>
              </w:rPr>
            </w:pPr>
            <w:ins w:id="672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85E2740" w14:textId="77777777" w:rsidR="00244514" w:rsidRPr="008D59D4" w:rsidRDefault="00244514" w:rsidP="00510313">
            <w:pPr>
              <w:pStyle w:val="TAR"/>
              <w:rPr>
                <w:ins w:id="6723" w:author="Ojas Choksi" w:date="2023-04-27T08:33:00Z"/>
                <w:rFonts w:cs="Arial"/>
                <w:sz w:val="16"/>
                <w:szCs w:val="16"/>
              </w:rPr>
            </w:pPr>
            <w:ins w:id="6724"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5F149891" w14:textId="77777777" w:rsidR="00244514" w:rsidRPr="008D59D4" w:rsidRDefault="00244514" w:rsidP="00510313">
            <w:pPr>
              <w:pStyle w:val="TAC"/>
              <w:rPr>
                <w:ins w:id="6725" w:author="Ojas Choksi" w:date="2023-04-27T08:33:00Z"/>
                <w:rFonts w:cs="Arial"/>
                <w:sz w:val="16"/>
                <w:szCs w:val="16"/>
              </w:rPr>
            </w:pPr>
            <w:ins w:id="6726"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342DD61B" w14:textId="77777777" w:rsidR="00244514" w:rsidRPr="008D59D4" w:rsidRDefault="00244514" w:rsidP="00510313">
            <w:pPr>
              <w:pStyle w:val="TAL"/>
              <w:rPr>
                <w:ins w:id="6727" w:author="Ojas Choksi" w:date="2023-04-27T08:33:00Z"/>
                <w:rFonts w:cs="Arial"/>
                <w:sz w:val="16"/>
                <w:szCs w:val="16"/>
              </w:rPr>
            </w:pPr>
            <w:ins w:id="6728"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5D7BA512" w14:textId="77777777" w:rsidR="00244514" w:rsidRPr="008D59D4" w:rsidRDefault="00244514" w:rsidP="00510313">
            <w:pPr>
              <w:pStyle w:val="TAC"/>
              <w:rPr>
                <w:ins w:id="6729" w:author="Ojas Choksi" w:date="2023-04-27T08:33:00Z"/>
                <w:rFonts w:cs="Arial"/>
                <w:sz w:val="16"/>
                <w:szCs w:val="16"/>
              </w:rPr>
            </w:pPr>
            <w:ins w:id="6730"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6B788684" w14:textId="77777777" w:rsidR="00244514" w:rsidRPr="008D59D4" w:rsidRDefault="00244514" w:rsidP="00510313">
            <w:pPr>
              <w:pStyle w:val="TAC"/>
              <w:rPr>
                <w:ins w:id="6731" w:author="Ojas Choksi" w:date="2023-04-27T08:33:00Z"/>
                <w:rFonts w:cs="Arial"/>
                <w:sz w:val="16"/>
                <w:szCs w:val="16"/>
              </w:rPr>
            </w:pPr>
            <w:ins w:id="673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09CD7423" w14:textId="77777777" w:rsidR="00244514" w:rsidRPr="008D59D4" w:rsidRDefault="00244514" w:rsidP="00510313">
            <w:pPr>
              <w:pStyle w:val="TAC"/>
              <w:rPr>
                <w:ins w:id="6733" w:author="Ojas Choksi" w:date="2023-04-27T08:33:00Z"/>
                <w:rFonts w:cs="Arial"/>
                <w:sz w:val="16"/>
                <w:szCs w:val="16"/>
              </w:rPr>
            </w:pPr>
            <w:ins w:id="6734" w:author="Ojas Choksi" w:date="2023-04-27T08:33:00Z">
              <w:r w:rsidRPr="008D59D4">
                <w:rPr>
                  <w:rFonts w:cs="Arial"/>
                  <w:sz w:val="16"/>
                  <w:szCs w:val="16"/>
                </w:rPr>
                <w:t>3, 13, 14</w:t>
              </w:r>
            </w:ins>
          </w:p>
        </w:tc>
      </w:tr>
      <w:tr w:rsidR="00244514" w:rsidRPr="008D59D4" w14:paraId="06665615" w14:textId="77777777" w:rsidTr="00510313">
        <w:trPr>
          <w:trHeight w:val="225"/>
          <w:jc w:val="center"/>
          <w:ins w:id="6735"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6CCAF3C" w14:textId="77777777" w:rsidR="00244514" w:rsidRPr="008D59D4" w:rsidRDefault="00244514" w:rsidP="00510313">
            <w:pPr>
              <w:spacing w:after="0"/>
              <w:rPr>
                <w:ins w:id="673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6B54E7" w14:textId="77777777" w:rsidR="00244514" w:rsidRPr="008D59D4" w:rsidRDefault="00244514" w:rsidP="00510313">
            <w:pPr>
              <w:pStyle w:val="TAL"/>
              <w:rPr>
                <w:ins w:id="6737" w:author="Ojas Choksi" w:date="2023-04-27T08:33:00Z"/>
                <w:rFonts w:cs="Arial"/>
                <w:sz w:val="16"/>
                <w:szCs w:val="16"/>
              </w:rPr>
            </w:pPr>
            <w:ins w:id="673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1A52664" w14:textId="77777777" w:rsidR="00244514" w:rsidRPr="008D59D4" w:rsidRDefault="00244514" w:rsidP="00510313">
            <w:pPr>
              <w:pStyle w:val="TAR"/>
              <w:rPr>
                <w:ins w:id="6739" w:author="Ojas Choksi" w:date="2023-04-27T08:33:00Z"/>
                <w:rFonts w:cs="Arial"/>
                <w:sz w:val="16"/>
                <w:szCs w:val="16"/>
              </w:rPr>
            </w:pPr>
            <w:ins w:id="6740"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27BEA990" w14:textId="77777777" w:rsidR="00244514" w:rsidRPr="008D59D4" w:rsidRDefault="00244514" w:rsidP="00510313">
            <w:pPr>
              <w:pStyle w:val="TAC"/>
              <w:rPr>
                <w:ins w:id="6741" w:author="Ojas Choksi" w:date="2023-04-27T08:33:00Z"/>
                <w:rFonts w:cs="Arial"/>
                <w:sz w:val="16"/>
                <w:szCs w:val="16"/>
              </w:rPr>
            </w:pPr>
            <w:ins w:id="674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587BCDFB" w14:textId="77777777" w:rsidR="00244514" w:rsidRPr="008D59D4" w:rsidRDefault="00244514" w:rsidP="00510313">
            <w:pPr>
              <w:pStyle w:val="TAL"/>
              <w:rPr>
                <w:ins w:id="6743" w:author="Ojas Choksi" w:date="2023-04-27T08:33:00Z"/>
                <w:rFonts w:cs="Arial"/>
                <w:sz w:val="16"/>
                <w:szCs w:val="16"/>
              </w:rPr>
            </w:pPr>
            <w:ins w:id="6744"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2099F9C4" w14:textId="77777777" w:rsidR="00244514" w:rsidRPr="008D59D4" w:rsidRDefault="00244514" w:rsidP="00510313">
            <w:pPr>
              <w:pStyle w:val="TAC"/>
              <w:rPr>
                <w:ins w:id="6745" w:author="Ojas Choksi" w:date="2023-04-27T08:33:00Z"/>
                <w:rFonts w:cs="Arial"/>
                <w:sz w:val="16"/>
                <w:szCs w:val="16"/>
              </w:rPr>
            </w:pPr>
            <w:ins w:id="6746"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4E0F970A" w14:textId="77777777" w:rsidR="00244514" w:rsidRPr="008D59D4" w:rsidRDefault="00244514" w:rsidP="00510313">
            <w:pPr>
              <w:pStyle w:val="TAC"/>
              <w:rPr>
                <w:ins w:id="6747" w:author="Ojas Choksi" w:date="2023-04-27T08:33:00Z"/>
                <w:rFonts w:cs="Arial"/>
                <w:sz w:val="16"/>
                <w:szCs w:val="16"/>
              </w:rPr>
            </w:pPr>
            <w:ins w:id="6748"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4722355F" w14:textId="77777777" w:rsidR="00244514" w:rsidRPr="008D59D4" w:rsidRDefault="00244514" w:rsidP="00510313">
            <w:pPr>
              <w:pStyle w:val="TAC"/>
              <w:rPr>
                <w:ins w:id="6749" w:author="Ojas Choksi" w:date="2023-04-27T08:33:00Z"/>
                <w:rFonts w:cs="Arial"/>
                <w:sz w:val="16"/>
                <w:szCs w:val="16"/>
              </w:rPr>
            </w:pPr>
            <w:ins w:id="6750" w:author="Ojas Choksi" w:date="2023-04-27T08:33:00Z">
              <w:r w:rsidRPr="008D59D4">
                <w:rPr>
                  <w:rFonts w:cs="Arial"/>
                  <w:sz w:val="16"/>
                  <w:szCs w:val="16"/>
                </w:rPr>
                <w:t>3, 13, 14</w:t>
              </w:r>
            </w:ins>
          </w:p>
        </w:tc>
      </w:tr>
      <w:tr w:rsidR="00244514" w:rsidRPr="008D59D4" w14:paraId="7EB9D789" w14:textId="77777777" w:rsidTr="00510313">
        <w:trPr>
          <w:trHeight w:val="225"/>
          <w:jc w:val="center"/>
          <w:ins w:id="6751" w:author="Ojas Choksi" w:date="2023-04-27T08:33:00Z"/>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F010B91" w14:textId="77777777" w:rsidR="00244514" w:rsidRPr="008D59D4" w:rsidRDefault="00244514" w:rsidP="00510313">
            <w:pPr>
              <w:spacing w:after="0"/>
              <w:rPr>
                <w:ins w:id="675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258C67" w14:textId="77777777" w:rsidR="00244514" w:rsidRPr="008D59D4" w:rsidRDefault="00244514" w:rsidP="00510313">
            <w:pPr>
              <w:pStyle w:val="TAL"/>
              <w:rPr>
                <w:ins w:id="6753" w:author="Ojas Choksi" w:date="2023-04-27T08:33:00Z"/>
                <w:rFonts w:cs="Arial"/>
                <w:sz w:val="16"/>
                <w:szCs w:val="16"/>
              </w:rPr>
            </w:pPr>
            <w:ins w:id="675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987ECE9" w14:textId="77777777" w:rsidR="00244514" w:rsidRPr="008D59D4" w:rsidRDefault="00244514" w:rsidP="00510313">
            <w:pPr>
              <w:pStyle w:val="TAR"/>
              <w:rPr>
                <w:ins w:id="6755" w:author="Ojas Choksi" w:date="2023-04-27T08:33:00Z"/>
                <w:rFonts w:cs="Arial"/>
                <w:sz w:val="16"/>
                <w:szCs w:val="16"/>
              </w:rPr>
            </w:pPr>
            <w:ins w:id="6756"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1E9887E7" w14:textId="77777777" w:rsidR="00244514" w:rsidRPr="008D59D4" w:rsidRDefault="00244514" w:rsidP="00510313">
            <w:pPr>
              <w:pStyle w:val="TAC"/>
              <w:rPr>
                <w:ins w:id="6757" w:author="Ojas Choksi" w:date="2023-04-27T08:33:00Z"/>
                <w:rFonts w:cs="Arial"/>
                <w:sz w:val="16"/>
                <w:szCs w:val="16"/>
              </w:rPr>
            </w:pPr>
            <w:ins w:id="675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5CA279EA" w14:textId="77777777" w:rsidR="00244514" w:rsidRPr="008D59D4" w:rsidRDefault="00244514" w:rsidP="00510313">
            <w:pPr>
              <w:pStyle w:val="TAL"/>
              <w:rPr>
                <w:ins w:id="6759" w:author="Ojas Choksi" w:date="2023-04-27T08:33:00Z"/>
                <w:rFonts w:cs="Arial"/>
                <w:sz w:val="16"/>
                <w:szCs w:val="16"/>
              </w:rPr>
            </w:pPr>
            <w:ins w:id="6760"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602BED68" w14:textId="77777777" w:rsidR="00244514" w:rsidRPr="008D59D4" w:rsidRDefault="00244514" w:rsidP="00510313">
            <w:pPr>
              <w:pStyle w:val="TAC"/>
              <w:rPr>
                <w:ins w:id="6761" w:author="Ojas Choksi" w:date="2023-04-27T08:33:00Z"/>
                <w:rFonts w:cs="Arial"/>
                <w:sz w:val="16"/>
                <w:szCs w:val="16"/>
              </w:rPr>
            </w:pPr>
            <w:ins w:id="6762"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103FA219" w14:textId="77777777" w:rsidR="00244514" w:rsidRPr="008D59D4" w:rsidRDefault="00244514" w:rsidP="00510313">
            <w:pPr>
              <w:pStyle w:val="TAC"/>
              <w:rPr>
                <w:ins w:id="6763" w:author="Ojas Choksi" w:date="2023-04-27T08:33:00Z"/>
                <w:rFonts w:cs="Arial"/>
                <w:sz w:val="16"/>
                <w:szCs w:val="16"/>
              </w:rPr>
            </w:pPr>
            <w:ins w:id="67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43A6176" w14:textId="77777777" w:rsidR="00244514" w:rsidRPr="008D59D4" w:rsidRDefault="00244514" w:rsidP="00510313">
            <w:pPr>
              <w:pStyle w:val="TAC"/>
              <w:rPr>
                <w:ins w:id="6765" w:author="Ojas Choksi" w:date="2023-04-27T08:33:00Z"/>
                <w:rFonts w:cs="Arial"/>
                <w:sz w:val="16"/>
                <w:szCs w:val="16"/>
              </w:rPr>
            </w:pPr>
            <w:ins w:id="6766" w:author="Ojas Choksi" w:date="2023-04-27T08:33:00Z">
              <w:r w:rsidRPr="008D59D4">
                <w:rPr>
                  <w:rFonts w:cs="Arial"/>
                  <w:sz w:val="16"/>
                  <w:szCs w:val="16"/>
                </w:rPr>
                <w:t>3, 14</w:t>
              </w:r>
            </w:ins>
          </w:p>
        </w:tc>
      </w:tr>
      <w:tr w:rsidR="00244514" w:rsidRPr="008D59D4" w14:paraId="301BA268" w14:textId="77777777" w:rsidTr="00510313">
        <w:trPr>
          <w:trHeight w:val="225"/>
          <w:jc w:val="center"/>
          <w:ins w:id="6767"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3A8EA3B9" w14:textId="77777777" w:rsidR="00244514" w:rsidRPr="008D59D4" w:rsidRDefault="00244514" w:rsidP="00510313">
            <w:pPr>
              <w:pStyle w:val="TAC"/>
              <w:rPr>
                <w:ins w:id="6768" w:author="Ojas Choksi" w:date="2023-04-27T08:33:00Z"/>
                <w:rFonts w:cs="Arial"/>
              </w:rPr>
            </w:pPr>
            <w:ins w:id="6769" w:author="Ojas Choksi" w:date="2023-04-27T08:33:00Z">
              <w:r w:rsidRPr="008D59D4">
                <w:rPr>
                  <w:rFonts w:cs="Arial"/>
                </w:rPr>
                <w:t>CA_4A-12A</w:t>
              </w:r>
            </w:ins>
          </w:p>
        </w:tc>
        <w:tc>
          <w:tcPr>
            <w:tcW w:w="2563" w:type="dxa"/>
            <w:tcBorders>
              <w:top w:val="nil"/>
              <w:left w:val="nil"/>
              <w:bottom w:val="single" w:sz="4" w:space="0" w:color="auto"/>
              <w:right w:val="single" w:sz="4" w:space="0" w:color="auto"/>
            </w:tcBorders>
            <w:vAlign w:val="center"/>
            <w:hideMark/>
          </w:tcPr>
          <w:p w14:paraId="0D2BBAEA" w14:textId="77777777" w:rsidR="00244514" w:rsidRPr="008D59D4" w:rsidRDefault="00244514" w:rsidP="00510313">
            <w:pPr>
              <w:pStyle w:val="TAL"/>
              <w:rPr>
                <w:ins w:id="6770" w:author="Ojas Choksi" w:date="2023-04-27T08:33:00Z"/>
                <w:rFonts w:cs="Arial"/>
                <w:sz w:val="16"/>
                <w:szCs w:val="16"/>
              </w:rPr>
            </w:pPr>
            <w:ins w:id="6771" w:author="Ojas Choksi" w:date="2023-04-27T08:33:00Z">
              <w:r w:rsidRPr="008D59D4">
                <w:rPr>
                  <w:rFonts w:cs="Arial"/>
                  <w:sz w:val="16"/>
                  <w:szCs w:val="16"/>
                </w:rPr>
                <w:t>E-UTRA Band 2, 5, 7,13, 14, 17, 24, 25, 26, 27, 30, 41, 43, 50, 53,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61AE5A27" w14:textId="77777777" w:rsidR="00244514" w:rsidRPr="008D59D4" w:rsidRDefault="00244514" w:rsidP="00510313">
            <w:pPr>
              <w:pStyle w:val="TAR"/>
              <w:rPr>
                <w:ins w:id="6772" w:author="Ojas Choksi" w:date="2023-04-27T08:33:00Z"/>
                <w:rFonts w:cs="Arial"/>
                <w:sz w:val="16"/>
                <w:szCs w:val="16"/>
              </w:rPr>
            </w:pPr>
            <w:ins w:id="677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8C57E61" w14:textId="77777777" w:rsidR="00244514" w:rsidRPr="008D59D4" w:rsidRDefault="00244514" w:rsidP="00510313">
            <w:pPr>
              <w:pStyle w:val="TAC"/>
              <w:rPr>
                <w:ins w:id="6774" w:author="Ojas Choksi" w:date="2023-04-27T08:33:00Z"/>
                <w:rFonts w:cs="Arial"/>
                <w:sz w:val="16"/>
                <w:szCs w:val="16"/>
              </w:rPr>
            </w:pPr>
            <w:ins w:id="677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B8E44E0" w14:textId="77777777" w:rsidR="00244514" w:rsidRPr="008D59D4" w:rsidRDefault="00244514" w:rsidP="00510313">
            <w:pPr>
              <w:pStyle w:val="TAL"/>
              <w:rPr>
                <w:ins w:id="6776" w:author="Ojas Choksi" w:date="2023-04-27T08:33:00Z"/>
                <w:rFonts w:cs="Arial"/>
                <w:sz w:val="16"/>
                <w:szCs w:val="16"/>
              </w:rPr>
            </w:pPr>
            <w:ins w:id="677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BF5261C" w14:textId="77777777" w:rsidR="00244514" w:rsidRPr="008D59D4" w:rsidRDefault="00244514" w:rsidP="00510313">
            <w:pPr>
              <w:pStyle w:val="TAC"/>
              <w:rPr>
                <w:ins w:id="6778" w:author="Ojas Choksi" w:date="2023-04-27T08:33:00Z"/>
                <w:rFonts w:cs="Arial"/>
                <w:sz w:val="16"/>
                <w:szCs w:val="16"/>
              </w:rPr>
            </w:pPr>
            <w:ins w:id="677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6C3C6C0" w14:textId="77777777" w:rsidR="00244514" w:rsidRPr="008D59D4" w:rsidRDefault="00244514" w:rsidP="00510313">
            <w:pPr>
              <w:pStyle w:val="TAC"/>
              <w:rPr>
                <w:ins w:id="6780" w:author="Ojas Choksi" w:date="2023-04-27T08:33:00Z"/>
                <w:rFonts w:eastAsia="MS Mincho" w:cs="Arial"/>
                <w:sz w:val="16"/>
                <w:szCs w:val="16"/>
              </w:rPr>
            </w:pPr>
            <w:ins w:id="678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FACB7FF" w14:textId="77777777" w:rsidR="00244514" w:rsidRPr="008D59D4" w:rsidRDefault="00244514" w:rsidP="00510313">
            <w:pPr>
              <w:pStyle w:val="TAC"/>
              <w:rPr>
                <w:ins w:id="6782" w:author="Ojas Choksi" w:date="2023-04-27T08:33:00Z"/>
                <w:rFonts w:cs="Arial"/>
                <w:sz w:val="16"/>
                <w:szCs w:val="16"/>
              </w:rPr>
            </w:pPr>
          </w:p>
        </w:tc>
      </w:tr>
      <w:tr w:rsidR="00244514" w:rsidRPr="008D59D4" w14:paraId="227101F6" w14:textId="77777777" w:rsidTr="00510313">
        <w:trPr>
          <w:trHeight w:val="225"/>
          <w:jc w:val="center"/>
          <w:ins w:id="678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F32316B" w14:textId="77777777" w:rsidR="00244514" w:rsidRPr="008D59D4" w:rsidRDefault="00244514" w:rsidP="00510313">
            <w:pPr>
              <w:spacing w:after="0"/>
              <w:rPr>
                <w:ins w:id="678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39EB435" w14:textId="77777777" w:rsidR="00244514" w:rsidRPr="008D59D4" w:rsidRDefault="00244514" w:rsidP="00510313">
            <w:pPr>
              <w:pStyle w:val="TAL"/>
              <w:rPr>
                <w:ins w:id="6785" w:author="Ojas Choksi" w:date="2023-04-27T08:33:00Z"/>
                <w:rFonts w:cs="Arial"/>
                <w:sz w:val="16"/>
                <w:szCs w:val="16"/>
              </w:rPr>
            </w:pPr>
            <w:ins w:id="6786" w:author="Ojas Choksi" w:date="2023-04-27T08:33:00Z">
              <w:r w:rsidRPr="008D59D4">
                <w:rPr>
                  <w:rFonts w:cs="Arial"/>
                  <w:sz w:val="16"/>
                  <w:szCs w:val="16"/>
                </w:rPr>
                <w:t>E-UTRA Band 4, 22, 42, 51, 66, 70,</w:t>
              </w:r>
            </w:ins>
          </w:p>
          <w:p w14:paraId="6A742307" w14:textId="77777777" w:rsidR="00244514" w:rsidRPr="008D59D4" w:rsidRDefault="00244514" w:rsidP="00510313">
            <w:pPr>
              <w:pStyle w:val="TAL"/>
              <w:rPr>
                <w:ins w:id="6787" w:author="Ojas Choksi" w:date="2023-04-27T08:33:00Z"/>
                <w:rFonts w:cs="Arial"/>
                <w:sz w:val="16"/>
                <w:szCs w:val="16"/>
              </w:rPr>
            </w:pPr>
            <w:ins w:id="6788"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0470B237" w14:textId="77777777" w:rsidR="00244514" w:rsidRPr="008D59D4" w:rsidRDefault="00244514" w:rsidP="00510313">
            <w:pPr>
              <w:pStyle w:val="TAR"/>
              <w:rPr>
                <w:ins w:id="6789" w:author="Ojas Choksi" w:date="2023-04-27T08:33:00Z"/>
                <w:rFonts w:cs="Arial"/>
                <w:sz w:val="16"/>
                <w:szCs w:val="16"/>
              </w:rPr>
            </w:pPr>
            <w:ins w:id="679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271A651" w14:textId="77777777" w:rsidR="00244514" w:rsidRPr="008D59D4" w:rsidRDefault="00244514" w:rsidP="00510313">
            <w:pPr>
              <w:pStyle w:val="TAC"/>
              <w:rPr>
                <w:ins w:id="6791" w:author="Ojas Choksi" w:date="2023-04-27T08:33:00Z"/>
                <w:rFonts w:cs="Arial"/>
                <w:sz w:val="16"/>
                <w:szCs w:val="16"/>
              </w:rPr>
            </w:pPr>
            <w:ins w:id="679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D06766D" w14:textId="77777777" w:rsidR="00244514" w:rsidRPr="008D59D4" w:rsidRDefault="00244514" w:rsidP="00510313">
            <w:pPr>
              <w:pStyle w:val="TAL"/>
              <w:rPr>
                <w:ins w:id="6793" w:author="Ojas Choksi" w:date="2023-04-27T08:33:00Z"/>
                <w:rFonts w:cs="Arial"/>
                <w:sz w:val="16"/>
                <w:szCs w:val="16"/>
              </w:rPr>
            </w:pPr>
            <w:ins w:id="679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BF9F6F5" w14:textId="77777777" w:rsidR="00244514" w:rsidRPr="008D59D4" w:rsidRDefault="00244514" w:rsidP="00510313">
            <w:pPr>
              <w:pStyle w:val="TAC"/>
              <w:rPr>
                <w:ins w:id="6795" w:author="Ojas Choksi" w:date="2023-04-27T08:33:00Z"/>
                <w:rFonts w:cs="Arial"/>
                <w:sz w:val="16"/>
                <w:szCs w:val="16"/>
              </w:rPr>
            </w:pPr>
            <w:ins w:id="679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F83FA28" w14:textId="77777777" w:rsidR="00244514" w:rsidRPr="008D59D4" w:rsidRDefault="00244514" w:rsidP="00510313">
            <w:pPr>
              <w:pStyle w:val="TAC"/>
              <w:rPr>
                <w:ins w:id="6797" w:author="Ojas Choksi" w:date="2023-04-27T08:33:00Z"/>
                <w:rFonts w:eastAsia="MS Mincho" w:cs="Arial"/>
                <w:sz w:val="16"/>
                <w:szCs w:val="16"/>
              </w:rPr>
            </w:pPr>
            <w:ins w:id="679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520B29E" w14:textId="77777777" w:rsidR="00244514" w:rsidRPr="008D59D4" w:rsidRDefault="00244514" w:rsidP="00510313">
            <w:pPr>
              <w:pStyle w:val="TAC"/>
              <w:rPr>
                <w:ins w:id="6799" w:author="Ojas Choksi" w:date="2023-04-27T08:33:00Z"/>
                <w:rFonts w:cs="Arial"/>
                <w:sz w:val="16"/>
                <w:szCs w:val="16"/>
              </w:rPr>
            </w:pPr>
            <w:ins w:id="6800" w:author="Ojas Choksi" w:date="2023-04-27T08:33:00Z">
              <w:r w:rsidRPr="008D59D4">
                <w:rPr>
                  <w:rFonts w:cs="Arial"/>
                  <w:sz w:val="16"/>
                  <w:szCs w:val="16"/>
                </w:rPr>
                <w:t>2</w:t>
              </w:r>
            </w:ins>
          </w:p>
        </w:tc>
      </w:tr>
      <w:tr w:rsidR="00244514" w:rsidRPr="008D59D4" w14:paraId="7585E7C0" w14:textId="77777777" w:rsidTr="00510313">
        <w:trPr>
          <w:trHeight w:val="225"/>
          <w:jc w:val="center"/>
          <w:ins w:id="680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464F46F" w14:textId="77777777" w:rsidR="00244514" w:rsidRPr="008D59D4" w:rsidRDefault="00244514" w:rsidP="00510313">
            <w:pPr>
              <w:spacing w:after="0"/>
              <w:rPr>
                <w:ins w:id="680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0023DC3" w14:textId="77777777" w:rsidR="00244514" w:rsidRPr="008D59D4" w:rsidRDefault="00244514" w:rsidP="00510313">
            <w:pPr>
              <w:pStyle w:val="TAL"/>
              <w:rPr>
                <w:ins w:id="6803" w:author="Ojas Choksi" w:date="2023-04-27T08:33:00Z"/>
                <w:rFonts w:cs="Arial"/>
                <w:sz w:val="16"/>
                <w:szCs w:val="16"/>
              </w:rPr>
            </w:pPr>
            <w:ins w:id="6804" w:author="Ojas Choksi" w:date="2023-04-27T08:3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14:paraId="410829D9" w14:textId="77777777" w:rsidR="00244514" w:rsidRPr="008D59D4" w:rsidRDefault="00244514" w:rsidP="00510313">
            <w:pPr>
              <w:pStyle w:val="TAR"/>
              <w:rPr>
                <w:ins w:id="6805" w:author="Ojas Choksi" w:date="2023-04-27T08:33:00Z"/>
                <w:rFonts w:cs="Arial"/>
                <w:sz w:val="16"/>
                <w:szCs w:val="16"/>
              </w:rPr>
            </w:pPr>
            <w:ins w:id="680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13A32A9" w14:textId="77777777" w:rsidR="00244514" w:rsidRPr="008D59D4" w:rsidRDefault="00244514" w:rsidP="00510313">
            <w:pPr>
              <w:pStyle w:val="TAC"/>
              <w:rPr>
                <w:ins w:id="6807" w:author="Ojas Choksi" w:date="2023-04-27T08:33:00Z"/>
                <w:rFonts w:cs="Arial"/>
                <w:sz w:val="16"/>
                <w:szCs w:val="16"/>
              </w:rPr>
            </w:pPr>
            <w:ins w:id="680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0B66C83" w14:textId="77777777" w:rsidR="00244514" w:rsidRPr="008D59D4" w:rsidRDefault="00244514" w:rsidP="00510313">
            <w:pPr>
              <w:pStyle w:val="TAL"/>
              <w:rPr>
                <w:ins w:id="6809" w:author="Ojas Choksi" w:date="2023-04-27T08:33:00Z"/>
                <w:rFonts w:cs="Arial"/>
                <w:sz w:val="16"/>
                <w:szCs w:val="16"/>
              </w:rPr>
            </w:pPr>
            <w:ins w:id="681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16DC5D0" w14:textId="77777777" w:rsidR="00244514" w:rsidRPr="008D59D4" w:rsidRDefault="00244514" w:rsidP="00510313">
            <w:pPr>
              <w:pStyle w:val="TAC"/>
              <w:rPr>
                <w:ins w:id="6811" w:author="Ojas Choksi" w:date="2023-04-27T08:33:00Z"/>
                <w:rFonts w:cs="Arial"/>
                <w:sz w:val="16"/>
                <w:szCs w:val="16"/>
              </w:rPr>
            </w:pPr>
            <w:ins w:id="681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B4AAFCD" w14:textId="77777777" w:rsidR="00244514" w:rsidRPr="008D59D4" w:rsidRDefault="00244514" w:rsidP="00510313">
            <w:pPr>
              <w:pStyle w:val="TAC"/>
              <w:rPr>
                <w:ins w:id="6813" w:author="Ojas Choksi" w:date="2023-04-27T08:33:00Z"/>
                <w:rFonts w:eastAsia="MS Mincho" w:cs="Arial"/>
                <w:sz w:val="16"/>
                <w:szCs w:val="16"/>
              </w:rPr>
            </w:pPr>
            <w:ins w:id="681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B47333F" w14:textId="77777777" w:rsidR="00244514" w:rsidRPr="008D59D4" w:rsidRDefault="00244514" w:rsidP="00510313">
            <w:pPr>
              <w:pStyle w:val="TAC"/>
              <w:rPr>
                <w:ins w:id="6815" w:author="Ojas Choksi" w:date="2023-04-27T08:33:00Z"/>
                <w:rFonts w:cs="Arial"/>
                <w:sz w:val="16"/>
                <w:szCs w:val="16"/>
              </w:rPr>
            </w:pPr>
            <w:ins w:id="6816" w:author="Ojas Choksi" w:date="2023-04-27T08:33:00Z">
              <w:r w:rsidRPr="008D59D4">
                <w:rPr>
                  <w:rFonts w:cs="Arial"/>
                  <w:sz w:val="16"/>
                  <w:szCs w:val="16"/>
                </w:rPr>
                <w:t>3</w:t>
              </w:r>
            </w:ins>
          </w:p>
        </w:tc>
      </w:tr>
      <w:tr w:rsidR="00244514" w:rsidRPr="008D59D4" w14:paraId="5940BA8F" w14:textId="77777777" w:rsidTr="00510313">
        <w:trPr>
          <w:trHeight w:val="225"/>
          <w:jc w:val="center"/>
          <w:ins w:id="6817"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2D18B84C" w14:textId="77777777" w:rsidR="00244514" w:rsidRPr="008D59D4" w:rsidRDefault="00244514" w:rsidP="00510313">
            <w:pPr>
              <w:pStyle w:val="TAC"/>
              <w:rPr>
                <w:ins w:id="6818" w:author="Ojas Choksi" w:date="2023-04-27T08:33:00Z"/>
                <w:rFonts w:cs="Arial"/>
              </w:rPr>
            </w:pPr>
            <w:ins w:id="6819" w:author="Ojas Choksi" w:date="2023-04-27T08:33:00Z">
              <w:r w:rsidRPr="008D59D4">
                <w:rPr>
                  <w:rFonts w:cs="Arial"/>
                </w:rPr>
                <w:t>CA_4A-13A</w:t>
              </w:r>
            </w:ins>
          </w:p>
        </w:tc>
        <w:tc>
          <w:tcPr>
            <w:tcW w:w="2563" w:type="dxa"/>
            <w:tcBorders>
              <w:top w:val="nil"/>
              <w:left w:val="nil"/>
              <w:bottom w:val="single" w:sz="4" w:space="0" w:color="auto"/>
              <w:right w:val="single" w:sz="4" w:space="0" w:color="auto"/>
            </w:tcBorders>
            <w:vAlign w:val="center"/>
            <w:hideMark/>
          </w:tcPr>
          <w:p w14:paraId="286305B7" w14:textId="77777777" w:rsidR="00244514" w:rsidRPr="008D59D4" w:rsidRDefault="00244514" w:rsidP="00510313">
            <w:pPr>
              <w:pStyle w:val="TAL"/>
              <w:rPr>
                <w:ins w:id="6820" w:author="Ojas Choksi" w:date="2023-04-27T08:33:00Z"/>
                <w:rFonts w:cs="Arial"/>
                <w:sz w:val="16"/>
                <w:szCs w:val="16"/>
              </w:rPr>
            </w:pPr>
            <w:ins w:id="6821" w:author="Ojas Choksi" w:date="2023-04-27T08:33:00Z">
              <w:r w:rsidRPr="008D59D4">
                <w:rPr>
                  <w:rFonts w:cs="Arial"/>
                  <w:sz w:val="16"/>
                  <w:szCs w:val="16"/>
                </w:rPr>
                <w:t>E-UTRA Band 2,4, 5, 7, 12,13,17,25, 26, 27, 29, 41, 43, 50, 51, 53, 66, 70, 71, 74, 85</w:t>
              </w:r>
            </w:ins>
          </w:p>
        </w:tc>
        <w:tc>
          <w:tcPr>
            <w:tcW w:w="889" w:type="dxa"/>
            <w:gridSpan w:val="2"/>
            <w:tcBorders>
              <w:top w:val="nil"/>
              <w:left w:val="nil"/>
              <w:bottom w:val="single" w:sz="4" w:space="0" w:color="auto"/>
              <w:right w:val="single" w:sz="4" w:space="0" w:color="auto"/>
            </w:tcBorders>
            <w:vAlign w:val="center"/>
            <w:hideMark/>
          </w:tcPr>
          <w:p w14:paraId="79DF099B" w14:textId="77777777" w:rsidR="00244514" w:rsidRPr="008D59D4" w:rsidRDefault="00244514" w:rsidP="00510313">
            <w:pPr>
              <w:pStyle w:val="TAR"/>
              <w:rPr>
                <w:ins w:id="6822" w:author="Ojas Choksi" w:date="2023-04-27T08:33:00Z"/>
                <w:rFonts w:cs="Arial"/>
                <w:sz w:val="16"/>
                <w:szCs w:val="16"/>
              </w:rPr>
            </w:pPr>
            <w:ins w:id="682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C806E20" w14:textId="77777777" w:rsidR="00244514" w:rsidRPr="008D59D4" w:rsidRDefault="00244514" w:rsidP="00510313">
            <w:pPr>
              <w:pStyle w:val="TAC"/>
              <w:rPr>
                <w:ins w:id="6824" w:author="Ojas Choksi" w:date="2023-04-27T08:33:00Z"/>
                <w:rFonts w:cs="Arial"/>
                <w:sz w:val="16"/>
                <w:szCs w:val="16"/>
              </w:rPr>
            </w:pPr>
            <w:ins w:id="682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60DB457" w14:textId="77777777" w:rsidR="00244514" w:rsidRPr="008D59D4" w:rsidRDefault="00244514" w:rsidP="00510313">
            <w:pPr>
              <w:pStyle w:val="TAL"/>
              <w:rPr>
                <w:ins w:id="6826" w:author="Ojas Choksi" w:date="2023-04-27T08:33:00Z"/>
                <w:rFonts w:cs="Arial"/>
                <w:sz w:val="16"/>
                <w:szCs w:val="16"/>
              </w:rPr>
            </w:pPr>
            <w:ins w:id="682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6CC4B0B" w14:textId="77777777" w:rsidR="00244514" w:rsidRPr="008D59D4" w:rsidRDefault="00244514" w:rsidP="00510313">
            <w:pPr>
              <w:pStyle w:val="TAC"/>
              <w:rPr>
                <w:ins w:id="6828" w:author="Ojas Choksi" w:date="2023-04-27T08:33:00Z"/>
                <w:rFonts w:cs="Arial"/>
                <w:sz w:val="16"/>
                <w:szCs w:val="16"/>
              </w:rPr>
            </w:pPr>
            <w:ins w:id="682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667ABE1" w14:textId="77777777" w:rsidR="00244514" w:rsidRPr="008D59D4" w:rsidRDefault="00244514" w:rsidP="00510313">
            <w:pPr>
              <w:pStyle w:val="TAC"/>
              <w:rPr>
                <w:ins w:id="6830" w:author="Ojas Choksi" w:date="2023-04-27T08:33:00Z"/>
                <w:rFonts w:cs="Arial"/>
                <w:sz w:val="16"/>
                <w:szCs w:val="16"/>
              </w:rPr>
            </w:pPr>
            <w:ins w:id="683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239AA22" w14:textId="77777777" w:rsidR="00244514" w:rsidRPr="008D59D4" w:rsidRDefault="00244514" w:rsidP="00510313">
            <w:pPr>
              <w:pStyle w:val="TAC"/>
              <w:rPr>
                <w:ins w:id="6832" w:author="Ojas Choksi" w:date="2023-04-27T08:33:00Z"/>
                <w:rFonts w:cs="Arial"/>
                <w:sz w:val="16"/>
                <w:szCs w:val="16"/>
              </w:rPr>
            </w:pPr>
          </w:p>
        </w:tc>
      </w:tr>
      <w:tr w:rsidR="00244514" w:rsidRPr="008D59D4" w14:paraId="531EE6FA" w14:textId="77777777" w:rsidTr="00510313">
        <w:trPr>
          <w:trHeight w:val="225"/>
          <w:jc w:val="center"/>
          <w:ins w:id="683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341E27B" w14:textId="77777777" w:rsidR="00244514" w:rsidRPr="008D59D4" w:rsidRDefault="00244514" w:rsidP="00510313">
            <w:pPr>
              <w:spacing w:after="0"/>
              <w:rPr>
                <w:ins w:id="683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19A5D0E" w14:textId="77777777" w:rsidR="00244514" w:rsidRPr="008D59D4" w:rsidRDefault="00244514" w:rsidP="00510313">
            <w:pPr>
              <w:pStyle w:val="TAL"/>
              <w:rPr>
                <w:ins w:id="6835" w:author="Ojas Choksi" w:date="2023-04-27T08:33:00Z"/>
                <w:rFonts w:cs="Arial"/>
                <w:sz w:val="16"/>
                <w:szCs w:val="16"/>
              </w:rPr>
            </w:pPr>
            <w:ins w:id="6836" w:author="Ojas Choksi" w:date="2023-04-27T08:33:00Z">
              <w:r w:rsidRPr="008D59D4">
                <w:rPr>
                  <w:rFonts w:cs="Arial"/>
                  <w:sz w:val="16"/>
                  <w:szCs w:val="16"/>
                </w:rPr>
                <w:t>E-UTRA Band 14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09F0A9CC" w14:textId="77777777" w:rsidR="00244514" w:rsidRPr="008D59D4" w:rsidRDefault="00244514" w:rsidP="00510313">
            <w:pPr>
              <w:pStyle w:val="TAR"/>
              <w:rPr>
                <w:ins w:id="6837" w:author="Ojas Choksi" w:date="2023-04-27T08:33:00Z"/>
                <w:rFonts w:cs="Arial"/>
                <w:sz w:val="16"/>
                <w:szCs w:val="16"/>
              </w:rPr>
            </w:pPr>
            <w:ins w:id="683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0AEA410" w14:textId="77777777" w:rsidR="00244514" w:rsidRPr="008D59D4" w:rsidRDefault="00244514" w:rsidP="00510313">
            <w:pPr>
              <w:pStyle w:val="TAC"/>
              <w:rPr>
                <w:ins w:id="6839" w:author="Ojas Choksi" w:date="2023-04-27T08:33:00Z"/>
                <w:rFonts w:cs="Arial"/>
                <w:sz w:val="16"/>
                <w:szCs w:val="16"/>
              </w:rPr>
            </w:pPr>
            <w:ins w:id="684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6D8F96A" w14:textId="77777777" w:rsidR="00244514" w:rsidRPr="008D59D4" w:rsidRDefault="00244514" w:rsidP="00510313">
            <w:pPr>
              <w:pStyle w:val="TAL"/>
              <w:rPr>
                <w:ins w:id="6841" w:author="Ojas Choksi" w:date="2023-04-27T08:33:00Z"/>
                <w:rFonts w:cs="Arial"/>
                <w:sz w:val="16"/>
                <w:szCs w:val="16"/>
              </w:rPr>
            </w:pPr>
            <w:ins w:id="684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CE53E3B" w14:textId="77777777" w:rsidR="00244514" w:rsidRPr="008D59D4" w:rsidRDefault="00244514" w:rsidP="00510313">
            <w:pPr>
              <w:pStyle w:val="TAC"/>
              <w:rPr>
                <w:ins w:id="6843" w:author="Ojas Choksi" w:date="2023-04-27T08:33:00Z"/>
                <w:rFonts w:cs="Arial"/>
                <w:sz w:val="16"/>
                <w:szCs w:val="16"/>
              </w:rPr>
            </w:pPr>
            <w:ins w:id="684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1915ED7" w14:textId="77777777" w:rsidR="00244514" w:rsidRPr="008D59D4" w:rsidRDefault="00244514" w:rsidP="00510313">
            <w:pPr>
              <w:pStyle w:val="TAC"/>
              <w:rPr>
                <w:ins w:id="6845" w:author="Ojas Choksi" w:date="2023-04-27T08:33:00Z"/>
                <w:rFonts w:cs="Arial"/>
                <w:sz w:val="16"/>
                <w:szCs w:val="16"/>
              </w:rPr>
            </w:pPr>
            <w:ins w:id="684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0F005E5" w14:textId="77777777" w:rsidR="00244514" w:rsidRPr="008D59D4" w:rsidRDefault="00244514" w:rsidP="00510313">
            <w:pPr>
              <w:pStyle w:val="TAC"/>
              <w:rPr>
                <w:ins w:id="6847" w:author="Ojas Choksi" w:date="2023-04-27T08:33:00Z"/>
                <w:rFonts w:cs="Arial"/>
                <w:sz w:val="16"/>
                <w:szCs w:val="16"/>
              </w:rPr>
            </w:pPr>
            <w:ins w:id="6848" w:author="Ojas Choksi" w:date="2023-04-27T08:33:00Z">
              <w:r w:rsidRPr="008D59D4">
                <w:rPr>
                  <w:rFonts w:cs="Arial"/>
                  <w:sz w:val="16"/>
                  <w:szCs w:val="16"/>
                </w:rPr>
                <w:t>3</w:t>
              </w:r>
            </w:ins>
          </w:p>
        </w:tc>
      </w:tr>
      <w:tr w:rsidR="00244514" w:rsidRPr="008D59D4" w14:paraId="0B2346CD" w14:textId="77777777" w:rsidTr="00510313">
        <w:trPr>
          <w:trHeight w:val="225"/>
          <w:jc w:val="center"/>
          <w:ins w:id="684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38FE061" w14:textId="77777777" w:rsidR="00244514" w:rsidRPr="008D59D4" w:rsidRDefault="00244514" w:rsidP="00510313">
            <w:pPr>
              <w:spacing w:after="0"/>
              <w:rPr>
                <w:ins w:id="685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19FE818" w14:textId="77777777" w:rsidR="00244514" w:rsidRPr="008D59D4" w:rsidRDefault="00244514" w:rsidP="00510313">
            <w:pPr>
              <w:pStyle w:val="TAL"/>
              <w:rPr>
                <w:ins w:id="6851" w:author="Ojas Choksi" w:date="2023-04-27T08:33:00Z"/>
                <w:rFonts w:cs="Arial"/>
                <w:sz w:val="16"/>
                <w:szCs w:val="16"/>
              </w:rPr>
            </w:pPr>
            <w:ins w:id="6852" w:author="Ojas Choksi" w:date="2023-04-27T08:33:00Z">
              <w:r w:rsidRPr="008D59D4">
                <w:rPr>
                  <w:rFonts w:cs="Arial"/>
                  <w:sz w:val="16"/>
                  <w:szCs w:val="16"/>
                </w:rPr>
                <w:t>E-UTRA Band 22, 24, 30, 42,</w:t>
              </w:r>
            </w:ins>
          </w:p>
          <w:p w14:paraId="0E97A80E" w14:textId="77777777" w:rsidR="00244514" w:rsidRPr="008D59D4" w:rsidRDefault="00244514" w:rsidP="00510313">
            <w:pPr>
              <w:pStyle w:val="TAL"/>
              <w:rPr>
                <w:ins w:id="6853" w:author="Ojas Choksi" w:date="2023-04-27T08:33:00Z"/>
                <w:rFonts w:cs="Arial"/>
                <w:sz w:val="16"/>
                <w:szCs w:val="16"/>
              </w:rPr>
            </w:pPr>
            <w:ins w:id="6854"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6B16D190" w14:textId="77777777" w:rsidR="00244514" w:rsidRPr="008D59D4" w:rsidRDefault="00244514" w:rsidP="00510313">
            <w:pPr>
              <w:pStyle w:val="TAR"/>
              <w:rPr>
                <w:ins w:id="6855" w:author="Ojas Choksi" w:date="2023-04-27T08:33:00Z"/>
                <w:rFonts w:cs="Arial"/>
                <w:sz w:val="16"/>
                <w:szCs w:val="16"/>
              </w:rPr>
            </w:pPr>
            <w:ins w:id="685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5726F28" w14:textId="77777777" w:rsidR="00244514" w:rsidRPr="008D59D4" w:rsidRDefault="00244514" w:rsidP="00510313">
            <w:pPr>
              <w:pStyle w:val="TAC"/>
              <w:rPr>
                <w:ins w:id="6857" w:author="Ojas Choksi" w:date="2023-04-27T08:33:00Z"/>
                <w:rFonts w:cs="Arial"/>
                <w:sz w:val="16"/>
                <w:szCs w:val="16"/>
              </w:rPr>
            </w:pPr>
            <w:ins w:id="685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21F3675" w14:textId="77777777" w:rsidR="00244514" w:rsidRPr="008D59D4" w:rsidRDefault="00244514" w:rsidP="00510313">
            <w:pPr>
              <w:pStyle w:val="TAL"/>
              <w:rPr>
                <w:ins w:id="6859" w:author="Ojas Choksi" w:date="2023-04-27T08:33:00Z"/>
                <w:rFonts w:cs="Arial"/>
                <w:sz w:val="16"/>
                <w:szCs w:val="16"/>
              </w:rPr>
            </w:pPr>
            <w:ins w:id="686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2791A0B" w14:textId="77777777" w:rsidR="00244514" w:rsidRPr="008D59D4" w:rsidRDefault="00244514" w:rsidP="00510313">
            <w:pPr>
              <w:pStyle w:val="TAC"/>
              <w:rPr>
                <w:ins w:id="6861" w:author="Ojas Choksi" w:date="2023-04-27T08:33:00Z"/>
                <w:rFonts w:cs="Arial"/>
                <w:sz w:val="16"/>
                <w:szCs w:val="16"/>
              </w:rPr>
            </w:pPr>
            <w:ins w:id="686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AE8F56E" w14:textId="77777777" w:rsidR="00244514" w:rsidRPr="008D59D4" w:rsidRDefault="00244514" w:rsidP="00510313">
            <w:pPr>
              <w:pStyle w:val="TAC"/>
              <w:rPr>
                <w:ins w:id="6863" w:author="Ojas Choksi" w:date="2023-04-27T08:33:00Z"/>
                <w:rFonts w:cs="Arial"/>
                <w:sz w:val="16"/>
                <w:szCs w:val="16"/>
              </w:rPr>
            </w:pPr>
            <w:ins w:id="68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61C6A36" w14:textId="77777777" w:rsidR="00244514" w:rsidRPr="008D59D4" w:rsidRDefault="00244514" w:rsidP="00510313">
            <w:pPr>
              <w:pStyle w:val="TAC"/>
              <w:rPr>
                <w:ins w:id="6865" w:author="Ojas Choksi" w:date="2023-04-27T08:33:00Z"/>
                <w:rFonts w:cs="Arial"/>
                <w:sz w:val="16"/>
                <w:szCs w:val="16"/>
              </w:rPr>
            </w:pPr>
            <w:ins w:id="6866" w:author="Ojas Choksi" w:date="2023-04-27T08:33:00Z">
              <w:r w:rsidRPr="008D59D4">
                <w:rPr>
                  <w:rFonts w:cs="Arial"/>
                  <w:sz w:val="16"/>
                  <w:szCs w:val="16"/>
                </w:rPr>
                <w:t>2</w:t>
              </w:r>
            </w:ins>
          </w:p>
        </w:tc>
      </w:tr>
      <w:tr w:rsidR="00244514" w:rsidRPr="008D59D4" w14:paraId="4A0A2189" w14:textId="77777777" w:rsidTr="00510313">
        <w:trPr>
          <w:trHeight w:val="225"/>
          <w:jc w:val="center"/>
          <w:ins w:id="686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35FEE41" w14:textId="77777777" w:rsidR="00244514" w:rsidRPr="008D59D4" w:rsidRDefault="00244514" w:rsidP="00510313">
            <w:pPr>
              <w:spacing w:after="0"/>
              <w:rPr>
                <w:ins w:id="686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2440DE6" w14:textId="77777777" w:rsidR="00244514" w:rsidRPr="008D59D4" w:rsidRDefault="00244514" w:rsidP="00510313">
            <w:pPr>
              <w:pStyle w:val="TAL"/>
              <w:rPr>
                <w:ins w:id="6869" w:author="Ojas Choksi" w:date="2023-04-27T08:33:00Z"/>
                <w:rFonts w:cs="Arial"/>
                <w:sz w:val="16"/>
                <w:szCs w:val="16"/>
              </w:rPr>
            </w:pPr>
            <w:ins w:id="687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7D62C0A" w14:textId="77777777" w:rsidR="00244514" w:rsidRPr="008D59D4" w:rsidRDefault="00244514" w:rsidP="00510313">
            <w:pPr>
              <w:pStyle w:val="TAR"/>
              <w:rPr>
                <w:ins w:id="6871" w:author="Ojas Choksi" w:date="2023-04-27T08:33:00Z"/>
                <w:rFonts w:cs="Arial"/>
                <w:sz w:val="16"/>
                <w:szCs w:val="16"/>
              </w:rPr>
            </w:pPr>
            <w:ins w:id="6872" w:author="Ojas Choksi" w:date="2023-04-27T08:33:00Z">
              <w:r w:rsidRPr="008D59D4">
                <w:rPr>
                  <w:rFonts w:cs="Arial"/>
                  <w:sz w:val="16"/>
                  <w:szCs w:val="16"/>
                </w:rPr>
                <w:t>769</w:t>
              </w:r>
            </w:ins>
          </w:p>
        </w:tc>
        <w:tc>
          <w:tcPr>
            <w:tcW w:w="286" w:type="dxa"/>
            <w:tcBorders>
              <w:top w:val="nil"/>
              <w:left w:val="nil"/>
              <w:bottom w:val="single" w:sz="4" w:space="0" w:color="auto"/>
              <w:right w:val="single" w:sz="4" w:space="0" w:color="auto"/>
            </w:tcBorders>
            <w:vAlign w:val="center"/>
            <w:hideMark/>
          </w:tcPr>
          <w:p w14:paraId="2E643C4C" w14:textId="77777777" w:rsidR="00244514" w:rsidRPr="008D59D4" w:rsidRDefault="00244514" w:rsidP="00510313">
            <w:pPr>
              <w:pStyle w:val="TAC"/>
              <w:rPr>
                <w:ins w:id="6873" w:author="Ojas Choksi" w:date="2023-04-27T08:33:00Z"/>
                <w:rFonts w:cs="Arial"/>
                <w:sz w:val="16"/>
                <w:szCs w:val="16"/>
              </w:rPr>
            </w:pPr>
            <w:ins w:id="687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66A0015" w14:textId="77777777" w:rsidR="00244514" w:rsidRPr="008D59D4" w:rsidRDefault="00244514" w:rsidP="00510313">
            <w:pPr>
              <w:pStyle w:val="TAL"/>
              <w:rPr>
                <w:ins w:id="6875" w:author="Ojas Choksi" w:date="2023-04-27T08:33:00Z"/>
                <w:rFonts w:cs="Arial"/>
                <w:sz w:val="16"/>
                <w:szCs w:val="16"/>
              </w:rPr>
            </w:pPr>
            <w:ins w:id="6876" w:author="Ojas Choksi" w:date="2023-04-27T08:33:00Z">
              <w:r w:rsidRPr="008D59D4">
                <w:rPr>
                  <w:rFonts w:cs="Arial"/>
                  <w:sz w:val="16"/>
                  <w:szCs w:val="16"/>
                </w:rPr>
                <w:t>775</w:t>
              </w:r>
            </w:ins>
          </w:p>
        </w:tc>
        <w:tc>
          <w:tcPr>
            <w:tcW w:w="1070" w:type="dxa"/>
            <w:tcBorders>
              <w:top w:val="nil"/>
              <w:left w:val="nil"/>
              <w:bottom w:val="single" w:sz="4" w:space="0" w:color="auto"/>
              <w:right w:val="single" w:sz="4" w:space="0" w:color="auto"/>
            </w:tcBorders>
            <w:vAlign w:val="center"/>
            <w:hideMark/>
          </w:tcPr>
          <w:p w14:paraId="3B92029E" w14:textId="77777777" w:rsidR="00244514" w:rsidRPr="008D59D4" w:rsidRDefault="00244514" w:rsidP="00510313">
            <w:pPr>
              <w:pStyle w:val="TAC"/>
              <w:rPr>
                <w:ins w:id="6877" w:author="Ojas Choksi" w:date="2023-04-27T08:33:00Z"/>
                <w:rFonts w:cs="Arial"/>
                <w:sz w:val="16"/>
                <w:szCs w:val="16"/>
              </w:rPr>
            </w:pPr>
            <w:ins w:id="6878" w:author="Ojas Choksi" w:date="2023-04-27T08:3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14:paraId="6B7B2AD5" w14:textId="77777777" w:rsidR="00244514" w:rsidRPr="008D59D4" w:rsidRDefault="00244514" w:rsidP="00510313">
            <w:pPr>
              <w:pStyle w:val="TAC"/>
              <w:rPr>
                <w:ins w:id="6879" w:author="Ojas Choksi" w:date="2023-04-27T08:33:00Z"/>
                <w:rFonts w:cs="Arial"/>
                <w:sz w:val="16"/>
                <w:szCs w:val="16"/>
              </w:rPr>
            </w:pPr>
            <w:ins w:id="6880" w:author="Ojas Choksi" w:date="2023-04-27T08:3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14:paraId="6F27197F" w14:textId="77777777" w:rsidR="00244514" w:rsidRPr="008D59D4" w:rsidRDefault="00244514" w:rsidP="00510313">
            <w:pPr>
              <w:pStyle w:val="TAC"/>
              <w:rPr>
                <w:ins w:id="6881" w:author="Ojas Choksi" w:date="2023-04-27T08:33:00Z"/>
                <w:rFonts w:cs="Arial"/>
                <w:sz w:val="16"/>
                <w:szCs w:val="16"/>
              </w:rPr>
            </w:pPr>
            <w:ins w:id="6882" w:author="Ojas Choksi" w:date="2023-04-27T08:33:00Z">
              <w:r w:rsidRPr="008D59D4">
                <w:rPr>
                  <w:rFonts w:cs="Arial"/>
                  <w:sz w:val="16"/>
                  <w:szCs w:val="16"/>
                </w:rPr>
                <w:t>3</w:t>
              </w:r>
            </w:ins>
          </w:p>
        </w:tc>
      </w:tr>
      <w:tr w:rsidR="00244514" w:rsidRPr="008D59D4" w14:paraId="3C8B2CDB" w14:textId="77777777" w:rsidTr="00510313">
        <w:trPr>
          <w:trHeight w:val="225"/>
          <w:jc w:val="center"/>
          <w:ins w:id="688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1B55D1D" w14:textId="77777777" w:rsidR="00244514" w:rsidRPr="008D59D4" w:rsidRDefault="00244514" w:rsidP="00510313">
            <w:pPr>
              <w:spacing w:after="0"/>
              <w:rPr>
                <w:ins w:id="688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5C1DAEF" w14:textId="77777777" w:rsidR="00244514" w:rsidRPr="008D59D4" w:rsidRDefault="00244514" w:rsidP="00510313">
            <w:pPr>
              <w:pStyle w:val="TAL"/>
              <w:rPr>
                <w:ins w:id="6885" w:author="Ojas Choksi" w:date="2023-04-27T08:33:00Z"/>
                <w:rFonts w:cs="Arial"/>
                <w:sz w:val="16"/>
                <w:szCs w:val="16"/>
              </w:rPr>
            </w:pPr>
            <w:ins w:id="688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8F8BB8D" w14:textId="77777777" w:rsidR="00244514" w:rsidRPr="008D59D4" w:rsidRDefault="00244514" w:rsidP="00510313">
            <w:pPr>
              <w:pStyle w:val="TAR"/>
              <w:rPr>
                <w:ins w:id="6887" w:author="Ojas Choksi" w:date="2023-04-27T08:33:00Z"/>
                <w:rFonts w:cs="Arial"/>
                <w:sz w:val="16"/>
                <w:szCs w:val="16"/>
              </w:rPr>
            </w:pPr>
            <w:ins w:id="6888"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14:paraId="193FC799" w14:textId="77777777" w:rsidR="00244514" w:rsidRPr="008D59D4" w:rsidRDefault="00244514" w:rsidP="00510313">
            <w:pPr>
              <w:pStyle w:val="TAC"/>
              <w:rPr>
                <w:ins w:id="6889" w:author="Ojas Choksi" w:date="2023-04-27T08:33:00Z"/>
                <w:rFonts w:cs="Arial"/>
                <w:sz w:val="16"/>
                <w:szCs w:val="16"/>
              </w:rPr>
            </w:pPr>
            <w:ins w:id="689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ED8F4FA" w14:textId="77777777" w:rsidR="00244514" w:rsidRPr="008D59D4" w:rsidRDefault="00244514" w:rsidP="00510313">
            <w:pPr>
              <w:pStyle w:val="TAL"/>
              <w:rPr>
                <w:ins w:id="6891" w:author="Ojas Choksi" w:date="2023-04-27T08:33:00Z"/>
                <w:rFonts w:cs="Arial"/>
                <w:sz w:val="16"/>
                <w:szCs w:val="16"/>
              </w:rPr>
            </w:pPr>
            <w:ins w:id="6892" w:author="Ojas Choksi" w:date="2023-04-27T08:33:00Z">
              <w:r w:rsidRPr="008D59D4">
                <w:rPr>
                  <w:rFonts w:cs="Arial"/>
                  <w:sz w:val="16"/>
                  <w:szCs w:val="16"/>
                </w:rPr>
                <w:t>805</w:t>
              </w:r>
            </w:ins>
          </w:p>
        </w:tc>
        <w:tc>
          <w:tcPr>
            <w:tcW w:w="1070" w:type="dxa"/>
            <w:tcBorders>
              <w:top w:val="nil"/>
              <w:left w:val="nil"/>
              <w:bottom w:val="single" w:sz="4" w:space="0" w:color="auto"/>
              <w:right w:val="single" w:sz="4" w:space="0" w:color="auto"/>
            </w:tcBorders>
            <w:vAlign w:val="center"/>
            <w:hideMark/>
          </w:tcPr>
          <w:p w14:paraId="243ADDBC" w14:textId="77777777" w:rsidR="00244514" w:rsidRPr="008D59D4" w:rsidRDefault="00244514" w:rsidP="00510313">
            <w:pPr>
              <w:pStyle w:val="TAC"/>
              <w:rPr>
                <w:ins w:id="6893" w:author="Ojas Choksi" w:date="2023-04-27T08:33:00Z"/>
                <w:rFonts w:cs="Arial"/>
                <w:sz w:val="16"/>
                <w:szCs w:val="16"/>
              </w:rPr>
            </w:pPr>
            <w:ins w:id="6894" w:author="Ojas Choksi" w:date="2023-04-27T08:3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14:paraId="015930A5" w14:textId="77777777" w:rsidR="00244514" w:rsidRPr="008D59D4" w:rsidRDefault="00244514" w:rsidP="00510313">
            <w:pPr>
              <w:pStyle w:val="TAC"/>
              <w:rPr>
                <w:ins w:id="6895" w:author="Ojas Choksi" w:date="2023-04-27T08:33:00Z"/>
                <w:rFonts w:cs="Arial"/>
                <w:sz w:val="16"/>
                <w:szCs w:val="16"/>
              </w:rPr>
            </w:pPr>
            <w:ins w:id="6896" w:author="Ojas Choksi" w:date="2023-04-27T08:3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14:paraId="55ABD805" w14:textId="77777777" w:rsidR="00244514" w:rsidRPr="008D59D4" w:rsidRDefault="00244514" w:rsidP="00510313">
            <w:pPr>
              <w:pStyle w:val="TAC"/>
              <w:rPr>
                <w:ins w:id="6897" w:author="Ojas Choksi" w:date="2023-04-27T08:33:00Z"/>
                <w:rFonts w:cs="Arial"/>
                <w:sz w:val="16"/>
                <w:szCs w:val="16"/>
              </w:rPr>
            </w:pPr>
            <w:ins w:id="6898" w:author="Ojas Choksi" w:date="2023-04-27T08:33:00Z">
              <w:r w:rsidRPr="008D59D4">
                <w:rPr>
                  <w:rFonts w:cs="Arial"/>
                  <w:sz w:val="16"/>
                  <w:szCs w:val="16"/>
                </w:rPr>
                <w:t>3</w:t>
              </w:r>
            </w:ins>
          </w:p>
        </w:tc>
      </w:tr>
      <w:tr w:rsidR="00244514" w:rsidRPr="008D59D4" w14:paraId="20E9FB6D" w14:textId="77777777" w:rsidTr="00510313">
        <w:trPr>
          <w:trHeight w:val="225"/>
          <w:jc w:val="center"/>
          <w:ins w:id="689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4244A839" w14:textId="77777777" w:rsidR="00244514" w:rsidRPr="008D59D4" w:rsidRDefault="00244514" w:rsidP="00510313">
            <w:pPr>
              <w:pStyle w:val="TAC"/>
              <w:rPr>
                <w:ins w:id="6900" w:author="Ojas Choksi" w:date="2023-04-27T08:33:00Z"/>
                <w:rFonts w:cs="Arial"/>
              </w:rPr>
            </w:pPr>
            <w:ins w:id="6901" w:author="Ojas Choksi" w:date="2023-04-27T08:33:00Z">
              <w:r w:rsidRPr="008D59D4">
                <w:rPr>
                  <w:rFonts w:cs="Arial"/>
                </w:rPr>
                <w:t>CA_4A-17A</w:t>
              </w:r>
            </w:ins>
          </w:p>
        </w:tc>
        <w:tc>
          <w:tcPr>
            <w:tcW w:w="2563" w:type="dxa"/>
            <w:tcBorders>
              <w:top w:val="nil"/>
              <w:left w:val="nil"/>
              <w:bottom w:val="single" w:sz="4" w:space="0" w:color="auto"/>
              <w:right w:val="single" w:sz="4" w:space="0" w:color="auto"/>
            </w:tcBorders>
            <w:vAlign w:val="center"/>
            <w:hideMark/>
          </w:tcPr>
          <w:p w14:paraId="5EF6644D" w14:textId="77777777" w:rsidR="00244514" w:rsidRPr="008D59D4" w:rsidRDefault="00244514" w:rsidP="00510313">
            <w:pPr>
              <w:pStyle w:val="TAL"/>
              <w:rPr>
                <w:ins w:id="6902" w:author="Ojas Choksi" w:date="2023-04-27T08:33:00Z"/>
                <w:rFonts w:cs="Arial"/>
                <w:sz w:val="16"/>
                <w:szCs w:val="16"/>
              </w:rPr>
            </w:pPr>
            <w:ins w:id="6903" w:author="Ojas Choksi" w:date="2023-04-27T08:33:00Z">
              <w:r w:rsidRPr="008D59D4">
                <w:rPr>
                  <w:rFonts w:cs="Arial"/>
                  <w:sz w:val="16"/>
                  <w:szCs w:val="16"/>
                </w:rPr>
                <w:t>E-UTRA Band 2, 5, 7,13, 14, 17, 24, 25, 26, 27, 30, 41, 43, 50, 53,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2D72D6C2" w14:textId="77777777" w:rsidR="00244514" w:rsidRPr="008D59D4" w:rsidRDefault="00244514" w:rsidP="00510313">
            <w:pPr>
              <w:pStyle w:val="TAR"/>
              <w:rPr>
                <w:ins w:id="6904" w:author="Ojas Choksi" w:date="2023-04-27T08:33:00Z"/>
                <w:rFonts w:cs="Arial"/>
                <w:sz w:val="16"/>
                <w:szCs w:val="16"/>
              </w:rPr>
            </w:pPr>
            <w:ins w:id="690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9A5A2D3" w14:textId="77777777" w:rsidR="00244514" w:rsidRPr="008D59D4" w:rsidRDefault="00244514" w:rsidP="00510313">
            <w:pPr>
              <w:pStyle w:val="TAC"/>
              <w:rPr>
                <w:ins w:id="6906" w:author="Ojas Choksi" w:date="2023-04-27T08:33:00Z"/>
                <w:rFonts w:cs="Arial"/>
                <w:sz w:val="16"/>
                <w:szCs w:val="16"/>
              </w:rPr>
            </w:pPr>
            <w:ins w:id="690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2644408" w14:textId="77777777" w:rsidR="00244514" w:rsidRPr="008D59D4" w:rsidRDefault="00244514" w:rsidP="00510313">
            <w:pPr>
              <w:pStyle w:val="TAL"/>
              <w:rPr>
                <w:ins w:id="6908" w:author="Ojas Choksi" w:date="2023-04-27T08:33:00Z"/>
                <w:rFonts w:cs="Arial"/>
                <w:sz w:val="16"/>
                <w:szCs w:val="16"/>
              </w:rPr>
            </w:pPr>
            <w:ins w:id="690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B92B667" w14:textId="77777777" w:rsidR="00244514" w:rsidRPr="008D59D4" w:rsidRDefault="00244514" w:rsidP="00510313">
            <w:pPr>
              <w:pStyle w:val="TAC"/>
              <w:rPr>
                <w:ins w:id="6910" w:author="Ojas Choksi" w:date="2023-04-27T08:33:00Z"/>
                <w:rFonts w:cs="Arial"/>
                <w:sz w:val="16"/>
                <w:szCs w:val="16"/>
              </w:rPr>
            </w:pPr>
            <w:ins w:id="691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66C82E7" w14:textId="77777777" w:rsidR="00244514" w:rsidRPr="008D59D4" w:rsidRDefault="00244514" w:rsidP="00510313">
            <w:pPr>
              <w:pStyle w:val="TAC"/>
              <w:rPr>
                <w:ins w:id="6912" w:author="Ojas Choksi" w:date="2023-04-27T08:33:00Z"/>
                <w:rFonts w:eastAsia="MS Mincho" w:cs="Arial"/>
                <w:sz w:val="16"/>
                <w:szCs w:val="16"/>
              </w:rPr>
            </w:pPr>
            <w:ins w:id="691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3BE6D0EE" w14:textId="77777777" w:rsidR="00244514" w:rsidRPr="008D59D4" w:rsidRDefault="00244514" w:rsidP="00510313">
            <w:pPr>
              <w:pStyle w:val="TAC"/>
              <w:rPr>
                <w:ins w:id="6914" w:author="Ojas Choksi" w:date="2023-04-27T08:33:00Z"/>
                <w:rFonts w:cs="Arial"/>
                <w:sz w:val="16"/>
                <w:szCs w:val="16"/>
              </w:rPr>
            </w:pPr>
          </w:p>
        </w:tc>
      </w:tr>
      <w:tr w:rsidR="00244514" w:rsidRPr="008D59D4" w14:paraId="1F1261A8" w14:textId="77777777" w:rsidTr="00510313">
        <w:trPr>
          <w:trHeight w:val="225"/>
          <w:jc w:val="center"/>
          <w:ins w:id="691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B5F4A95" w14:textId="77777777" w:rsidR="00244514" w:rsidRPr="008D59D4" w:rsidRDefault="00244514" w:rsidP="00510313">
            <w:pPr>
              <w:spacing w:after="0"/>
              <w:rPr>
                <w:ins w:id="691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1BD02A2" w14:textId="77777777" w:rsidR="00244514" w:rsidRPr="008D59D4" w:rsidRDefault="00244514" w:rsidP="00510313">
            <w:pPr>
              <w:pStyle w:val="TAL"/>
              <w:rPr>
                <w:ins w:id="6917" w:author="Ojas Choksi" w:date="2023-04-27T08:33:00Z"/>
                <w:rFonts w:cs="Arial"/>
                <w:sz w:val="16"/>
                <w:szCs w:val="16"/>
              </w:rPr>
            </w:pPr>
            <w:ins w:id="6918" w:author="Ojas Choksi" w:date="2023-04-27T08:33:00Z">
              <w:r w:rsidRPr="008D59D4">
                <w:rPr>
                  <w:rFonts w:cs="Arial"/>
                  <w:sz w:val="16"/>
                  <w:szCs w:val="16"/>
                </w:rPr>
                <w:t>E-UTRA Band 4,  22, 42, 51, 66, 70,</w:t>
              </w:r>
            </w:ins>
          </w:p>
          <w:p w14:paraId="6B1AC5C9" w14:textId="77777777" w:rsidR="00244514" w:rsidRPr="008D59D4" w:rsidRDefault="00244514" w:rsidP="00510313">
            <w:pPr>
              <w:pStyle w:val="TAL"/>
              <w:rPr>
                <w:ins w:id="6919" w:author="Ojas Choksi" w:date="2023-04-27T08:33:00Z"/>
                <w:rFonts w:cs="Arial"/>
                <w:sz w:val="16"/>
                <w:szCs w:val="16"/>
              </w:rPr>
            </w:pPr>
            <w:ins w:id="6920"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7D228E0D" w14:textId="77777777" w:rsidR="00244514" w:rsidRPr="008D59D4" w:rsidRDefault="00244514" w:rsidP="00510313">
            <w:pPr>
              <w:pStyle w:val="TAR"/>
              <w:rPr>
                <w:ins w:id="6921" w:author="Ojas Choksi" w:date="2023-04-27T08:33:00Z"/>
                <w:rFonts w:cs="Arial"/>
                <w:sz w:val="16"/>
                <w:szCs w:val="16"/>
              </w:rPr>
            </w:pPr>
            <w:ins w:id="692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1B0876D" w14:textId="77777777" w:rsidR="00244514" w:rsidRPr="008D59D4" w:rsidRDefault="00244514" w:rsidP="00510313">
            <w:pPr>
              <w:pStyle w:val="TAC"/>
              <w:rPr>
                <w:ins w:id="6923" w:author="Ojas Choksi" w:date="2023-04-27T08:33:00Z"/>
                <w:rFonts w:cs="Arial"/>
                <w:sz w:val="16"/>
                <w:szCs w:val="16"/>
              </w:rPr>
            </w:pPr>
            <w:ins w:id="692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C48406E" w14:textId="77777777" w:rsidR="00244514" w:rsidRPr="008D59D4" w:rsidRDefault="00244514" w:rsidP="00510313">
            <w:pPr>
              <w:pStyle w:val="TAL"/>
              <w:rPr>
                <w:ins w:id="6925" w:author="Ojas Choksi" w:date="2023-04-27T08:33:00Z"/>
                <w:rFonts w:cs="Arial"/>
                <w:sz w:val="16"/>
                <w:szCs w:val="16"/>
              </w:rPr>
            </w:pPr>
            <w:ins w:id="692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ADCA203" w14:textId="77777777" w:rsidR="00244514" w:rsidRPr="008D59D4" w:rsidRDefault="00244514" w:rsidP="00510313">
            <w:pPr>
              <w:pStyle w:val="TAC"/>
              <w:rPr>
                <w:ins w:id="6927" w:author="Ojas Choksi" w:date="2023-04-27T08:33:00Z"/>
                <w:rFonts w:cs="Arial"/>
                <w:sz w:val="16"/>
                <w:szCs w:val="16"/>
              </w:rPr>
            </w:pPr>
            <w:ins w:id="692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D403610" w14:textId="77777777" w:rsidR="00244514" w:rsidRPr="008D59D4" w:rsidRDefault="00244514" w:rsidP="00510313">
            <w:pPr>
              <w:pStyle w:val="TAC"/>
              <w:rPr>
                <w:ins w:id="6929" w:author="Ojas Choksi" w:date="2023-04-27T08:33:00Z"/>
                <w:rFonts w:eastAsia="MS Mincho" w:cs="Arial"/>
                <w:sz w:val="16"/>
                <w:szCs w:val="16"/>
              </w:rPr>
            </w:pPr>
            <w:ins w:id="693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366F003" w14:textId="77777777" w:rsidR="00244514" w:rsidRPr="008D59D4" w:rsidRDefault="00244514" w:rsidP="00510313">
            <w:pPr>
              <w:pStyle w:val="TAC"/>
              <w:rPr>
                <w:ins w:id="6931" w:author="Ojas Choksi" w:date="2023-04-27T08:33:00Z"/>
                <w:rFonts w:cs="Arial"/>
                <w:sz w:val="16"/>
                <w:szCs w:val="16"/>
              </w:rPr>
            </w:pPr>
            <w:ins w:id="6932" w:author="Ojas Choksi" w:date="2023-04-27T08:33:00Z">
              <w:r w:rsidRPr="008D59D4">
                <w:rPr>
                  <w:rFonts w:cs="Arial"/>
                  <w:sz w:val="16"/>
                  <w:szCs w:val="16"/>
                </w:rPr>
                <w:t>2</w:t>
              </w:r>
            </w:ins>
          </w:p>
        </w:tc>
      </w:tr>
      <w:tr w:rsidR="00244514" w:rsidRPr="008D59D4" w14:paraId="6685E7E9" w14:textId="77777777" w:rsidTr="00510313">
        <w:trPr>
          <w:trHeight w:val="225"/>
          <w:jc w:val="center"/>
          <w:ins w:id="693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F393736" w14:textId="77777777" w:rsidR="00244514" w:rsidRPr="008D59D4" w:rsidRDefault="00244514" w:rsidP="00510313">
            <w:pPr>
              <w:spacing w:after="0"/>
              <w:rPr>
                <w:ins w:id="693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107C989" w14:textId="77777777" w:rsidR="00244514" w:rsidRPr="008D59D4" w:rsidRDefault="00244514" w:rsidP="00510313">
            <w:pPr>
              <w:pStyle w:val="TAL"/>
              <w:rPr>
                <w:ins w:id="6935" w:author="Ojas Choksi" w:date="2023-04-27T08:33:00Z"/>
                <w:rFonts w:cs="Arial"/>
                <w:sz w:val="16"/>
                <w:szCs w:val="16"/>
              </w:rPr>
            </w:pPr>
            <w:ins w:id="6936" w:author="Ojas Choksi" w:date="2023-04-27T08:3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14:paraId="52CB9271" w14:textId="77777777" w:rsidR="00244514" w:rsidRPr="008D59D4" w:rsidRDefault="00244514" w:rsidP="00510313">
            <w:pPr>
              <w:pStyle w:val="TAR"/>
              <w:rPr>
                <w:ins w:id="6937" w:author="Ojas Choksi" w:date="2023-04-27T08:33:00Z"/>
                <w:rFonts w:cs="Arial"/>
                <w:sz w:val="16"/>
                <w:szCs w:val="16"/>
              </w:rPr>
            </w:pPr>
            <w:ins w:id="693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6BDD4B0" w14:textId="77777777" w:rsidR="00244514" w:rsidRPr="008D59D4" w:rsidRDefault="00244514" w:rsidP="00510313">
            <w:pPr>
              <w:pStyle w:val="TAC"/>
              <w:rPr>
                <w:ins w:id="6939" w:author="Ojas Choksi" w:date="2023-04-27T08:33:00Z"/>
                <w:rFonts w:cs="Arial"/>
                <w:sz w:val="16"/>
                <w:szCs w:val="16"/>
              </w:rPr>
            </w:pPr>
            <w:ins w:id="694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B954366" w14:textId="77777777" w:rsidR="00244514" w:rsidRPr="008D59D4" w:rsidRDefault="00244514" w:rsidP="00510313">
            <w:pPr>
              <w:pStyle w:val="TAL"/>
              <w:rPr>
                <w:ins w:id="6941" w:author="Ojas Choksi" w:date="2023-04-27T08:33:00Z"/>
                <w:rFonts w:cs="Arial"/>
                <w:sz w:val="16"/>
                <w:szCs w:val="16"/>
              </w:rPr>
            </w:pPr>
            <w:ins w:id="694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8476344" w14:textId="77777777" w:rsidR="00244514" w:rsidRPr="008D59D4" w:rsidRDefault="00244514" w:rsidP="00510313">
            <w:pPr>
              <w:pStyle w:val="TAC"/>
              <w:rPr>
                <w:ins w:id="6943" w:author="Ojas Choksi" w:date="2023-04-27T08:33:00Z"/>
                <w:rFonts w:cs="Arial"/>
                <w:sz w:val="16"/>
                <w:szCs w:val="16"/>
              </w:rPr>
            </w:pPr>
            <w:ins w:id="694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5B7FEEB" w14:textId="77777777" w:rsidR="00244514" w:rsidRPr="008D59D4" w:rsidRDefault="00244514" w:rsidP="00510313">
            <w:pPr>
              <w:pStyle w:val="TAC"/>
              <w:rPr>
                <w:ins w:id="6945" w:author="Ojas Choksi" w:date="2023-04-27T08:33:00Z"/>
                <w:rFonts w:eastAsia="MS Mincho" w:cs="Arial"/>
                <w:sz w:val="16"/>
                <w:szCs w:val="16"/>
              </w:rPr>
            </w:pPr>
            <w:ins w:id="694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EBB67B2" w14:textId="77777777" w:rsidR="00244514" w:rsidRPr="008D59D4" w:rsidRDefault="00244514" w:rsidP="00510313">
            <w:pPr>
              <w:pStyle w:val="TAC"/>
              <w:rPr>
                <w:ins w:id="6947" w:author="Ojas Choksi" w:date="2023-04-27T08:33:00Z"/>
                <w:rFonts w:cs="Arial"/>
                <w:sz w:val="16"/>
                <w:szCs w:val="16"/>
              </w:rPr>
            </w:pPr>
            <w:ins w:id="6948" w:author="Ojas Choksi" w:date="2023-04-27T08:33:00Z">
              <w:r w:rsidRPr="008D59D4">
                <w:rPr>
                  <w:rFonts w:cs="Arial"/>
                  <w:sz w:val="16"/>
                  <w:szCs w:val="16"/>
                </w:rPr>
                <w:t>3</w:t>
              </w:r>
            </w:ins>
          </w:p>
        </w:tc>
      </w:tr>
      <w:tr w:rsidR="00244514" w:rsidRPr="008D59D4" w14:paraId="1B3BC363" w14:textId="77777777" w:rsidTr="00510313">
        <w:trPr>
          <w:trHeight w:val="225"/>
          <w:jc w:val="center"/>
          <w:ins w:id="694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3A1EC417" w14:textId="77777777" w:rsidR="00244514" w:rsidRPr="008D59D4" w:rsidRDefault="00244514" w:rsidP="00510313">
            <w:pPr>
              <w:pStyle w:val="TAC"/>
              <w:rPr>
                <w:ins w:id="6950" w:author="Ojas Choksi" w:date="2023-04-27T08:33:00Z"/>
                <w:rFonts w:cs="Arial"/>
              </w:rPr>
            </w:pPr>
            <w:ins w:id="6951" w:author="Ojas Choksi" w:date="2023-04-27T08:33:00Z">
              <w:r w:rsidRPr="008D59D4">
                <w:rPr>
                  <w:rFonts w:cs="Arial"/>
                </w:rPr>
                <w:lastRenderedPageBreak/>
                <w:t>CA_4A-28A</w:t>
              </w:r>
            </w:ins>
          </w:p>
        </w:tc>
        <w:tc>
          <w:tcPr>
            <w:tcW w:w="2563" w:type="dxa"/>
            <w:tcBorders>
              <w:top w:val="nil"/>
              <w:left w:val="nil"/>
              <w:bottom w:val="single" w:sz="4" w:space="0" w:color="auto"/>
              <w:right w:val="single" w:sz="4" w:space="0" w:color="auto"/>
            </w:tcBorders>
            <w:vAlign w:val="center"/>
            <w:hideMark/>
          </w:tcPr>
          <w:p w14:paraId="49557627" w14:textId="77777777" w:rsidR="00244514" w:rsidRPr="008D59D4" w:rsidRDefault="00244514" w:rsidP="00510313">
            <w:pPr>
              <w:pStyle w:val="TAL"/>
              <w:rPr>
                <w:ins w:id="6952" w:author="Ojas Choksi" w:date="2023-04-27T08:33:00Z"/>
                <w:rFonts w:cs="Arial"/>
                <w:sz w:val="16"/>
                <w:szCs w:val="16"/>
              </w:rPr>
            </w:pPr>
            <w:ins w:id="6953" w:author="Ojas Choksi" w:date="2023-04-27T08:33:00Z">
              <w:r w:rsidRPr="008D59D4">
                <w:rPr>
                  <w:sz w:val="16"/>
                  <w:szCs w:val="16"/>
                </w:rPr>
                <w:t>E-UTRA Band 2, 5, 7,  14, 24, 25, 26, 27, 30, 41,  53, 70, 71</w:t>
              </w:r>
            </w:ins>
          </w:p>
        </w:tc>
        <w:tc>
          <w:tcPr>
            <w:tcW w:w="889" w:type="dxa"/>
            <w:gridSpan w:val="2"/>
            <w:tcBorders>
              <w:top w:val="nil"/>
              <w:left w:val="nil"/>
              <w:bottom w:val="single" w:sz="4" w:space="0" w:color="auto"/>
              <w:right w:val="single" w:sz="4" w:space="0" w:color="auto"/>
            </w:tcBorders>
            <w:vAlign w:val="center"/>
            <w:hideMark/>
          </w:tcPr>
          <w:p w14:paraId="6EA2A12A" w14:textId="77777777" w:rsidR="00244514" w:rsidRPr="008D59D4" w:rsidRDefault="00244514" w:rsidP="00510313">
            <w:pPr>
              <w:pStyle w:val="TAR"/>
              <w:rPr>
                <w:ins w:id="6954" w:author="Ojas Choksi" w:date="2023-04-27T08:33:00Z"/>
                <w:rFonts w:cs="Arial"/>
                <w:sz w:val="16"/>
                <w:szCs w:val="16"/>
              </w:rPr>
            </w:pPr>
            <w:ins w:id="695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00DB0C8" w14:textId="77777777" w:rsidR="00244514" w:rsidRPr="008D59D4" w:rsidRDefault="00244514" w:rsidP="00510313">
            <w:pPr>
              <w:pStyle w:val="TAC"/>
              <w:rPr>
                <w:ins w:id="6956" w:author="Ojas Choksi" w:date="2023-04-27T08:33:00Z"/>
                <w:rFonts w:cs="Arial"/>
                <w:sz w:val="16"/>
                <w:szCs w:val="16"/>
              </w:rPr>
            </w:pPr>
            <w:ins w:id="695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843D17B" w14:textId="77777777" w:rsidR="00244514" w:rsidRPr="008D59D4" w:rsidRDefault="00244514" w:rsidP="00510313">
            <w:pPr>
              <w:pStyle w:val="TAL"/>
              <w:rPr>
                <w:ins w:id="6958" w:author="Ojas Choksi" w:date="2023-04-27T08:33:00Z"/>
                <w:rFonts w:cs="Arial"/>
                <w:sz w:val="16"/>
                <w:szCs w:val="16"/>
              </w:rPr>
            </w:pPr>
            <w:ins w:id="695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CC83A05" w14:textId="77777777" w:rsidR="00244514" w:rsidRPr="008D59D4" w:rsidRDefault="00244514" w:rsidP="00510313">
            <w:pPr>
              <w:pStyle w:val="TAC"/>
              <w:rPr>
                <w:ins w:id="6960" w:author="Ojas Choksi" w:date="2023-04-27T08:33:00Z"/>
                <w:rFonts w:cs="Arial"/>
                <w:sz w:val="16"/>
                <w:szCs w:val="16"/>
              </w:rPr>
            </w:pPr>
            <w:ins w:id="6961"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68669F97" w14:textId="77777777" w:rsidR="00244514" w:rsidRPr="008D59D4" w:rsidRDefault="00244514" w:rsidP="00510313">
            <w:pPr>
              <w:pStyle w:val="TAC"/>
              <w:rPr>
                <w:ins w:id="6962" w:author="Ojas Choksi" w:date="2023-04-27T08:33:00Z"/>
                <w:rFonts w:cs="Arial"/>
                <w:sz w:val="16"/>
                <w:szCs w:val="16"/>
              </w:rPr>
            </w:pPr>
            <w:ins w:id="6963"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44055286" w14:textId="77777777" w:rsidR="00244514" w:rsidRPr="008D59D4" w:rsidRDefault="00244514" w:rsidP="00510313">
            <w:pPr>
              <w:pStyle w:val="TAC"/>
              <w:rPr>
                <w:ins w:id="6964" w:author="Ojas Choksi" w:date="2023-04-27T08:33:00Z"/>
                <w:rFonts w:cs="Arial"/>
                <w:sz w:val="16"/>
                <w:szCs w:val="16"/>
              </w:rPr>
            </w:pPr>
          </w:p>
        </w:tc>
      </w:tr>
      <w:tr w:rsidR="00244514" w:rsidRPr="008D59D4" w14:paraId="311886C1" w14:textId="77777777" w:rsidTr="00510313">
        <w:trPr>
          <w:trHeight w:val="225"/>
          <w:jc w:val="center"/>
          <w:ins w:id="696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EC3653C" w14:textId="77777777" w:rsidR="00244514" w:rsidRPr="008D59D4" w:rsidRDefault="00244514" w:rsidP="00510313">
            <w:pPr>
              <w:spacing w:after="0"/>
              <w:rPr>
                <w:ins w:id="696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90F9873" w14:textId="77777777" w:rsidR="00244514" w:rsidRPr="008D59D4" w:rsidRDefault="00244514" w:rsidP="00510313">
            <w:pPr>
              <w:pStyle w:val="TAL"/>
              <w:rPr>
                <w:ins w:id="6967" w:author="Ojas Choksi" w:date="2023-04-27T08:33:00Z"/>
                <w:rFonts w:cs="Arial"/>
                <w:sz w:val="16"/>
                <w:szCs w:val="16"/>
              </w:rPr>
            </w:pPr>
            <w:ins w:id="6968" w:author="Ojas Choksi" w:date="2023-04-27T08:33:00Z">
              <w:r w:rsidRPr="008D59D4">
                <w:rPr>
                  <w:sz w:val="16"/>
                  <w:szCs w:val="16"/>
                </w:rPr>
                <w:t>E-UTRA Band 4,  42, 43, 48, 50, 51, 66, 74</w:t>
              </w:r>
            </w:ins>
          </w:p>
        </w:tc>
        <w:tc>
          <w:tcPr>
            <w:tcW w:w="889" w:type="dxa"/>
            <w:gridSpan w:val="2"/>
            <w:tcBorders>
              <w:top w:val="nil"/>
              <w:left w:val="nil"/>
              <w:bottom w:val="single" w:sz="4" w:space="0" w:color="auto"/>
              <w:right w:val="single" w:sz="4" w:space="0" w:color="auto"/>
            </w:tcBorders>
            <w:vAlign w:val="center"/>
            <w:hideMark/>
          </w:tcPr>
          <w:p w14:paraId="36582B9A" w14:textId="77777777" w:rsidR="00244514" w:rsidRPr="008D59D4" w:rsidRDefault="00244514" w:rsidP="00510313">
            <w:pPr>
              <w:pStyle w:val="TAR"/>
              <w:rPr>
                <w:ins w:id="6969" w:author="Ojas Choksi" w:date="2023-04-27T08:33:00Z"/>
                <w:rFonts w:cs="Arial"/>
                <w:sz w:val="16"/>
                <w:szCs w:val="16"/>
              </w:rPr>
            </w:pPr>
            <w:ins w:id="697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F8D72C8" w14:textId="77777777" w:rsidR="00244514" w:rsidRPr="008D59D4" w:rsidRDefault="00244514" w:rsidP="00510313">
            <w:pPr>
              <w:pStyle w:val="TAC"/>
              <w:rPr>
                <w:ins w:id="6971" w:author="Ojas Choksi" w:date="2023-04-27T08:33:00Z"/>
                <w:rFonts w:cs="Arial"/>
                <w:sz w:val="16"/>
                <w:szCs w:val="16"/>
              </w:rPr>
            </w:pPr>
            <w:ins w:id="697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0795992" w14:textId="77777777" w:rsidR="00244514" w:rsidRPr="008D59D4" w:rsidRDefault="00244514" w:rsidP="00510313">
            <w:pPr>
              <w:pStyle w:val="TAL"/>
              <w:rPr>
                <w:ins w:id="6973" w:author="Ojas Choksi" w:date="2023-04-27T08:33:00Z"/>
                <w:rFonts w:cs="Arial"/>
                <w:sz w:val="16"/>
                <w:szCs w:val="16"/>
              </w:rPr>
            </w:pPr>
            <w:ins w:id="697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A6DF3B4" w14:textId="77777777" w:rsidR="00244514" w:rsidRPr="008D59D4" w:rsidRDefault="00244514" w:rsidP="00510313">
            <w:pPr>
              <w:pStyle w:val="TAC"/>
              <w:rPr>
                <w:ins w:id="6975" w:author="Ojas Choksi" w:date="2023-04-27T08:33:00Z"/>
                <w:rFonts w:cs="Arial"/>
                <w:sz w:val="16"/>
                <w:szCs w:val="16"/>
              </w:rPr>
            </w:pPr>
            <w:ins w:id="6976"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172B2D0A" w14:textId="77777777" w:rsidR="00244514" w:rsidRPr="008D59D4" w:rsidRDefault="00244514" w:rsidP="00510313">
            <w:pPr>
              <w:pStyle w:val="TAC"/>
              <w:rPr>
                <w:ins w:id="6977" w:author="Ojas Choksi" w:date="2023-04-27T08:33:00Z"/>
                <w:rFonts w:cs="Arial"/>
                <w:sz w:val="16"/>
                <w:szCs w:val="16"/>
              </w:rPr>
            </w:pPr>
            <w:ins w:id="6978"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6E6B9AA4" w14:textId="77777777" w:rsidR="00244514" w:rsidRPr="008D59D4" w:rsidRDefault="00244514" w:rsidP="00510313">
            <w:pPr>
              <w:pStyle w:val="TAC"/>
              <w:rPr>
                <w:ins w:id="6979" w:author="Ojas Choksi" w:date="2023-04-27T08:33:00Z"/>
                <w:rFonts w:cs="Arial"/>
                <w:sz w:val="16"/>
                <w:szCs w:val="16"/>
              </w:rPr>
            </w:pPr>
            <w:ins w:id="6980" w:author="Ojas Choksi" w:date="2023-04-27T08:33:00Z">
              <w:r w:rsidRPr="008D59D4">
                <w:rPr>
                  <w:rFonts w:cs="Arial"/>
                  <w:sz w:val="16"/>
                  <w:szCs w:val="16"/>
                </w:rPr>
                <w:t>2</w:t>
              </w:r>
            </w:ins>
          </w:p>
        </w:tc>
      </w:tr>
      <w:tr w:rsidR="00244514" w:rsidRPr="008D59D4" w14:paraId="2647C984" w14:textId="77777777" w:rsidTr="00510313">
        <w:trPr>
          <w:trHeight w:val="225"/>
          <w:jc w:val="center"/>
          <w:ins w:id="698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4F679A6" w14:textId="77777777" w:rsidR="00244514" w:rsidRPr="008D59D4" w:rsidRDefault="00244514" w:rsidP="00510313">
            <w:pPr>
              <w:spacing w:after="0"/>
              <w:rPr>
                <w:ins w:id="698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A59F7C" w14:textId="77777777" w:rsidR="00244514" w:rsidRPr="008D59D4" w:rsidRDefault="00244514" w:rsidP="00510313">
            <w:pPr>
              <w:pStyle w:val="TAL"/>
              <w:rPr>
                <w:ins w:id="6983" w:author="Ojas Choksi" w:date="2023-04-27T08:33:00Z"/>
                <w:rFonts w:cs="Arial"/>
                <w:sz w:val="16"/>
                <w:szCs w:val="16"/>
              </w:rPr>
            </w:pPr>
            <w:ins w:id="698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2E42B24" w14:textId="77777777" w:rsidR="00244514" w:rsidRPr="008D59D4" w:rsidRDefault="00244514" w:rsidP="00510313">
            <w:pPr>
              <w:pStyle w:val="TAR"/>
              <w:rPr>
                <w:ins w:id="6985" w:author="Ojas Choksi" w:date="2023-04-27T08:33:00Z"/>
                <w:rFonts w:cs="Arial"/>
                <w:sz w:val="16"/>
                <w:szCs w:val="16"/>
              </w:rPr>
            </w:pPr>
            <w:ins w:id="6986" w:author="Ojas Choksi" w:date="2023-04-27T08:33:00Z">
              <w:r w:rsidRPr="008D59D4">
                <w:rPr>
                  <w:sz w:val="16"/>
                  <w:szCs w:val="16"/>
                </w:rPr>
                <w:t>470</w:t>
              </w:r>
            </w:ins>
          </w:p>
        </w:tc>
        <w:tc>
          <w:tcPr>
            <w:tcW w:w="286" w:type="dxa"/>
            <w:tcBorders>
              <w:top w:val="nil"/>
              <w:left w:val="nil"/>
              <w:bottom w:val="single" w:sz="4" w:space="0" w:color="auto"/>
              <w:right w:val="single" w:sz="4" w:space="0" w:color="auto"/>
            </w:tcBorders>
            <w:vAlign w:val="center"/>
            <w:hideMark/>
          </w:tcPr>
          <w:p w14:paraId="4657EEC7" w14:textId="77777777" w:rsidR="00244514" w:rsidRPr="008D59D4" w:rsidRDefault="00244514" w:rsidP="00510313">
            <w:pPr>
              <w:pStyle w:val="TAC"/>
              <w:rPr>
                <w:ins w:id="6987" w:author="Ojas Choksi" w:date="2023-04-27T08:33:00Z"/>
                <w:rFonts w:cs="Arial"/>
                <w:sz w:val="16"/>
                <w:szCs w:val="16"/>
              </w:rPr>
            </w:pPr>
            <w:ins w:id="698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67014F2" w14:textId="77777777" w:rsidR="00244514" w:rsidRPr="008D59D4" w:rsidRDefault="00244514" w:rsidP="00510313">
            <w:pPr>
              <w:pStyle w:val="TAL"/>
              <w:rPr>
                <w:ins w:id="6989" w:author="Ojas Choksi" w:date="2023-04-27T08:33:00Z"/>
                <w:rFonts w:cs="Arial"/>
                <w:sz w:val="16"/>
                <w:szCs w:val="16"/>
              </w:rPr>
            </w:pPr>
            <w:ins w:id="6990" w:author="Ojas Choksi" w:date="2023-04-27T08:3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14:paraId="04E05ACA" w14:textId="77777777" w:rsidR="00244514" w:rsidRPr="008D59D4" w:rsidRDefault="00244514" w:rsidP="00510313">
            <w:pPr>
              <w:pStyle w:val="TAC"/>
              <w:rPr>
                <w:ins w:id="6991" w:author="Ojas Choksi" w:date="2023-04-27T08:33:00Z"/>
                <w:rFonts w:cs="Arial"/>
                <w:sz w:val="16"/>
                <w:szCs w:val="16"/>
              </w:rPr>
            </w:pPr>
            <w:ins w:id="6992"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14:paraId="2E07A6D0" w14:textId="77777777" w:rsidR="00244514" w:rsidRPr="008D59D4" w:rsidRDefault="00244514" w:rsidP="00510313">
            <w:pPr>
              <w:pStyle w:val="TAC"/>
              <w:rPr>
                <w:ins w:id="6993" w:author="Ojas Choksi" w:date="2023-04-27T08:33:00Z"/>
                <w:rFonts w:cs="Arial"/>
                <w:sz w:val="16"/>
                <w:szCs w:val="16"/>
              </w:rPr>
            </w:pPr>
            <w:ins w:id="6994" w:author="Ojas Choksi" w:date="2023-04-27T08:33:00Z">
              <w:r w:rsidRPr="008D59D4">
                <w:rPr>
                  <w:rFonts w:cs="Arial"/>
                  <w:sz w:val="16"/>
                  <w:szCs w:val="16"/>
                  <w:lang w:eastAsia="fi-FI"/>
                </w:rPr>
                <w:t>6</w:t>
              </w:r>
            </w:ins>
          </w:p>
        </w:tc>
        <w:tc>
          <w:tcPr>
            <w:tcW w:w="871" w:type="dxa"/>
            <w:tcBorders>
              <w:top w:val="nil"/>
              <w:left w:val="nil"/>
              <w:bottom w:val="single" w:sz="4" w:space="0" w:color="auto"/>
              <w:right w:val="single" w:sz="4" w:space="0" w:color="auto"/>
            </w:tcBorders>
            <w:noWrap/>
            <w:vAlign w:val="center"/>
            <w:hideMark/>
          </w:tcPr>
          <w:p w14:paraId="76975293" w14:textId="77777777" w:rsidR="00244514" w:rsidRPr="008D59D4" w:rsidRDefault="00244514" w:rsidP="00510313">
            <w:pPr>
              <w:pStyle w:val="TAC"/>
              <w:rPr>
                <w:ins w:id="6995" w:author="Ojas Choksi" w:date="2023-04-27T08:33:00Z"/>
                <w:rFonts w:cs="Arial"/>
                <w:sz w:val="16"/>
                <w:szCs w:val="16"/>
              </w:rPr>
            </w:pPr>
            <w:ins w:id="6996" w:author="Ojas Choksi" w:date="2023-04-27T08:33:00Z">
              <w:r w:rsidRPr="008D59D4">
                <w:rPr>
                  <w:rFonts w:cs="Arial"/>
                  <w:sz w:val="16"/>
                  <w:szCs w:val="16"/>
                  <w:lang w:eastAsia="fi-FI"/>
                </w:rPr>
                <w:t>23</w:t>
              </w:r>
            </w:ins>
          </w:p>
        </w:tc>
      </w:tr>
      <w:tr w:rsidR="00244514" w:rsidRPr="008D59D4" w14:paraId="342F57D0" w14:textId="77777777" w:rsidTr="00510313">
        <w:trPr>
          <w:trHeight w:val="225"/>
          <w:jc w:val="center"/>
          <w:ins w:id="699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B0A8706" w14:textId="77777777" w:rsidR="00244514" w:rsidRPr="008D59D4" w:rsidRDefault="00244514" w:rsidP="00510313">
            <w:pPr>
              <w:spacing w:after="0"/>
              <w:rPr>
                <w:ins w:id="699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DEAC240" w14:textId="77777777" w:rsidR="00244514" w:rsidRPr="008D59D4" w:rsidRDefault="00244514" w:rsidP="00510313">
            <w:pPr>
              <w:pStyle w:val="TAL"/>
              <w:rPr>
                <w:ins w:id="6999" w:author="Ojas Choksi" w:date="2023-04-27T08:33:00Z"/>
                <w:rFonts w:cs="Arial"/>
                <w:sz w:val="16"/>
                <w:szCs w:val="16"/>
              </w:rPr>
            </w:pPr>
            <w:ins w:id="700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22AFF9F" w14:textId="77777777" w:rsidR="00244514" w:rsidRPr="008D59D4" w:rsidRDefault="00244514" w:rsidP="00510313">
            <w:pPr>
              <w:pStyle w:val="TAR"/>
              <w:rPr>
                <w:ins w:id="7001" w:author="Ojas Choksi" w:date="2023-04-27T08:33:00Z"/>
                <w:rFonts w:cs="Arial"/>
                <w:sz w:val="16"/>
                <w:szCs w:val="16"/>
              </w:rPr>
            </w:pPr>
            <w:ins w:id="7002"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tcPr>
          <w:p w14:paraId="069D3F99" w14:textId="77777777" w:rsidR="00244514" w:rsidRPr="008D59D4" w:rsidRDefault="00244514" w:rsidP="00510313">
            <w:pPr>
              <w:pStyle w:val="TAC"/>
              <w:rPr>
                <w:ins w:id="7003" w:author="Ojas Choksi" w:date="2023-04-27T08:33:00Z"/>
                <w:rFonts w:cs="Arial"/>
                <w:sz w:val="16"/>
                <w:szCs w:val="16"/>
              </w:rPr>
            </w:pPr>
          </w:p>
        </w:tc>
        <w:tc>
          <w:tcPr>
            <w:tcW w:w="851" w:type="dxa"/>
            <w:tcBorders>
              <w:top w:val="nil"/>
              <w:left w:val="nil"/>
              <w:bottom w:val="single" w:sz="4" w:space="0" w:color="auto"/>
              <w:right w:val="single" w:sz="4" w:space="0" w:color="auto"/>
            </w:tcBorders>
            <w:vAlign w:val="center"/>
            <w:hideMark/>
          </w:tcPr>
          <w:p w14:paraId="599D72F9" w14:textId="77777777" w:rsidR="00244514" w:rsidRPr="008D59D4" w:rsidRDefault="00244514" w:rsidP="00510313">
            <w:pPr>
              <w:pStyle w:val="TAL"/>
              <w:rPr>
                <w:ins w:id="7004" w:author="Ojas Choksi" w:date="2023-04-27T08:33:00Z"/>
                <w:rFonts w:cs="Arial"/>
                <w:sz w:val="16"/>
                <w:szCs w:val="16"/>
              </w:rPr>
            </w:pPr>
            <w:ins w:id="7005" w:author="Ojas Choksi" w:date="2023-04-27T08:3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14:paraId="0850A29C" w14:textId="77777777" w:rsidR="00244514" w:rsidRPr="008D59D4" w:rsidRDefault="00244514" w:rsidP="00510313">
            <w:pPr>
              <w:pStyle w:val="TAC"/>
              <w:rPr>
                <w:ins w:id="7006" w:author="Ojas Choksi" w:date="2023-04-27T08:33:00Z"/>
                <w:rFonts w:cs="Arial"/>
                <w:sz w:val="16"/>
                <w:szCs w:val="16"/>
              </w:rPr>
            </w:pPr>
            <w:ins w:id="7007" w:author="Ojas Choksi" w:date="2023-04-27T08:3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14:paraId="187B0095" w14:textId="77777777" w:rsidR="00244514" w:rsidRPr="008D59D4" w:rsidRDefault="00244514" w:rsidP="00510313">
            <w:pPr>
              <w:pStyle w:val="TAC"/>
              <w:rPr>
                <w:ins w:id="7008" w:author="Ojas Choksi" w:date="2023-04-27T08:33:00Z"/>
                <w:rFonts w:cs="Arial"/>
                <w:sz w:val="16"/>
                <w:szCs w:val="16"/>
              </w:rPr>
            </w:pPr>
            <w:ins w:id="7009"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41D219AA" w14:textId="77777777" w:rsidR="00244514" w:rsidRPr="008D59D4" w:rsidRDefault="00244514" w:rsidP="00510313">
            <w:pPr>
              <w:pStyle w:val="TAC"/>
              <w:rPr>
                <w:ins w:id="7010" w:author="Ojas Choksi" w:date="2023-04-27T08:33:00Z"/>
                <w:rFonts w:cs="Arial"/>
                <w:sz w:val="16"/>
                <w:szCs w:val="16"/>
              </w:rPr>
            </w:pPr>
            <w:ins w:id="7011" w:author="Ojas Choksi" w:date="2023-04-27T08:33:00Z">
              <w:r w:rsidRPr="008D59D4">
                <w:rPr>
                  <w:rFonts w:cs="Arial"/>
                  <w:sz w:val="16"/>
                  <w:szCs w:val="16"/>
                  <w:lang w:eastAsia="fi-FI"/>
                </w:rPr>
                <w:t>3</w:t>
              </w:r>
            </w:ins>
          </w:p>
        </w:tc>
      </w:tr>
      <w:tr w:rsidR="00244514" w:rsidRPr="008D59D4" w14:paraId="715F54E3" w14:textId="77777777" w:rsidTr="00510313">
        <w:trPr>
          <w:trHeight w:val="225"/>
          <w:jc w:val="center"/>
          <w:ins w:id="701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748A43A" w14:textId="77777777" w:rsidR="00244514" w:rsidRPr="008D59D4" w:rsidRDefault="00244514" w:rsidP="00510313">
            <w:pPr>
              <w:spacing w:after="0"/>
              <w:rPr>
                <w:ins w:id="701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8D0FA7E" w14:textId="77777777" w:rsidR="00244514" w:rsidRPr="008D59D4" w:rsidRDefault="00244514" w:rsidP="00510313">
            <w:pPr>
              <w:pStyle w:val="TAL"/>
              <w:rPr>
                <w:ins w:id="7014" w:author="Ojas Choksi" w:date="2023-04-27T08:33:00Z"/>
                <w:rFonts w:cs="Arial"/>
                <w:sz w:val="16"/>
                <w:szCs w:val="16"/>
              </w:rPr>
            </w:pPr>
            <w:ins w:id="701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426A12B" w14:textId="77777777" w:rsidR="00244514" w:rsidRPr="008D59D4" w:rsidRDefault="00244514" w:rsidP="00510313">
            <w:pPr>
              <w:pStyle w:val="TAR"/>
              <w:rPr>
                <w:ins w:id="7016" w:author="Ojas Choksi" w:date="2023-04-27T08:33:00Z"/>
                <w:rFonts w:cs="Arial"/>
                <w:sz w:val="16"/>
                <w:szCs w:val="16"/>
              </w:rPr>
            </w:pPr>
            <w:ins w:id="7017"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tcPr>
          <w:p w14:paraId="3901CFF4" w14:textId="77777777" w:rsidR="00244514" w:rsidRPr="008D59D4" w:rsidRDefault="00244514" w:rsidP="00510313">
            <w:pPr>
              <w:pStyle w:val="TAC"/>
              <w:rPr>
                <w:ins w:id="7018" w:author="Ojas Choksi" w:date="2023-04-27T08:33:00Z"/>
                <w:rFonts w:cs="Arial"/>
                <w:sz w:val="16"/>
                <w:szCs w:val="16"/>
              </w:rPr>
            </w:pPr>
          </w:p>
        </w:tc>
        <w:tc>
          <w:tcPr>
            <w:tcW w:w="851" w:type="dxa"/>
            <w:tcBorders>
              <w:top w:val="nil"/>
              <w:left w:val="nil"/>
              <w:bottom w:val="single" w:sz="4" w:space="0" w:color="auto"/>
              <w:right w:val="single" w:sz="4" w:space="0" w:color="auto"/>
            </w:tcBorders>
            <w:vAlign w:val="center"/>
            <w:hideMark/>
          </w:tcPr>
          <w:p w14:paraId="15939B9C" w14:textId="77777777" w:rsidR="00244514" w:rsidRPr="008D59D4" w:rsidRDefault="00244514" w:rsidP="00510313">
            <w:pPr>
              <w:pStyle w:val="TAL"/>
              <w:rPr>
                <w:ins w:id="7019" w:author="Ojas Choksi" w:date="2023-04-27T08:33:00Z"/>
                <w:rFonts w:cs="Arial"/>
                <w:sz w:val="16"/>
                <w:szCs w:val="16"/>
              </w:rPr>
            </w:pPr>
            <w:ins w:id="7020"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5AC56C96" w14:textId="77777777" w:rsidR="00244514" w:rsidRPr="008D59D4" w:rsidRDefault="00244514" w:rsidP="00510313">
            <w:pPr>
              <w:pStyle w:val="TAC"/>
              <w:rPr>
                <w:ins w:id="7021" w:author="Ojas Choksi" w:date="2023-04-27T08:33:00Z"/>
                <w:rFonts w:cs="Arial"/>
                <w:sz w:val="16"/>
                <w:szCs w:val="16"/>
              </w:rPr>
            </w:pPr>
            <w:ins w:id="702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2E3AA2E" w14:textId="77777777" w:rsidR="00244514" w:rsidRPr="008D59D4" w:rsidRDefault="00244514" w:rsidP="00510313">
            <w:pPr>
              <w:pStyle w:val="TAC"/>
              <w:rPr>
                <w:ins w:id="7023" w:author="Ojas Choksi" w:date="2023-04-27T08:33:00Z"/>
                <w:rFonts w:cs="Arial"/>
                <w:sz w:val="16"/>
                <w:szCs w:val="16"/>
              </w:rPr>
            </w:pPr>
            <w:ins w:id="7024"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530491EF" w14:textId="77777777" w:rsidR="00244514" w:rsidRPr="008D59D4" w:rsidRDefault="00244514" w:rsidP="00510313">
            <w:pPr>
              <w:pStyle w:val="TAC"/>
              <w:rPr>
                <w:ins w:id="7025" w:author="Ojas Choksi" w:date="2023-04-27T08:33:00Z"/>
                <w:rFonts w:cs="Arial"/>
                <w:sz w:val="16"/>
                <w:szCs w:val="16"/>
              </w:rPr>
            </w:pPr>
          </w:p>
        </w:tc>
      </w:tr>
      <w:tr w:rsidR="00244514" w:rsidRPr="008D59D4" w14:paraId="1AE9D20B" w14:textId="77777777" w:rsidTr="00510313">
        <w:trPr>
          <w:trHeight w:val="225"/>
          <w:jc w:val="center"/>
          <w:ins w:id="7026"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1488B36" w14:textId="77777777" w:rsidR="00244514" w:rsidRPr="008D59D4" w:rsidRDefault="00244514" w:rsidP="00510313">
            <w:pPr>
              <w:pStyle w:val="TAC"/>
              <w:rPr>
                <w:ins w:id="7027" w:author="Ojas Choksi" w:date="2023-04-27T08:33:00Z"/>
                <w:rFonts w:cs="Arial"/>
              </w:rPr>
            </w:pPr>
            <w:ins w:id="7028" w:author="Ojas Choksi" w:date="2023-04-27T08:33:00Z">
              <w:r w:rsidRPr="008D59D4">
                <w:rPr>
                  <w:rFonts w:cs="Arial"/>
                </w:rPr>
                <w:t>CA_5A-7A</w:t>
              </w:r>
            </w:ins>
          </w:p>
        </w:tc>
        <w:tc>
          <w:tcPr>
            <w:tcW w:w="2563" w:type="dxa"/>
            <w:tcBorders>
              <w:top w:val="nil"/>
              <w:left w:val="nil"/>
              <w:bottom w:val="single" w:sz="4" w:space="0" w:color="auto"/>
              <w:right w:val="single" w:sz="4" w:space="0" w:color="auto"/>
            </w:tcBorders>
            <w:vAlign w:val="bottom"/>
            <w:hideMark/>
          </w:tcPr>
          <w:p w14:paraId="07119579" w14:textId="77777777" w:rsidR="00244514" w:rsidRPr="008D59D4" w:rsidRDefault="00244514" w:rsidP="00510313">
            <w:pPr>
              <w:pStyle w:val="TAL"/>
              <w:rPr>
                <w:ins w:id="7029" w:author="Ojas Choksi" w:date="2023-04-27T08:33:00Z"/>
                <w:rFonts w:cs="Arial"/>
                <w:sz w:val="16"/>
                <w:szCs w:val="16"/>
              </w:rPr>
            </w:pPr>
            <w:ins w:id="7030" w:author="Ojas Choksi" w:date="2023-04-27T08:33:00Z">
              <w:r w:rsidRPr="008D59D4">
                <w:rPr>
                  <w:rFonts w:cs="Arial"/>
                  <w:sz w:val="16"/>
                  <w:szCs w:val="16"/>
                </w:rPr>
                <w:t>E-UTRA Band 1, 2, 3, 4, 5, 7, 8,  12, 13, 14, 17, 22, 28, 29, 30, 31, 40, 42, 43, 50, 51, 65, 66,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48A00A5D" w14:textId="77777777" w:rsidR="00244514" w:rsidRPr="008D59D4" w:rsidRDefault="00244514" w:rsidP="00510313">
            <w:pPr>
              <w:pStyle w:val="TAR"/>
              <w:rPr>
                <w:ins w:id="7031" w:author="Ojas Choksi" w:date="2023-04-27T08:33:00Z"/>
                <w:rFonts w:cs="Arial"/>
                <w:sz w:val="16"/>
                <w:szCs w:val="16"/>
              </w:rPr>
            </w:pPr>
            <w:ins w:id="703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EBA6F99" w14:textId="77777777" w:rsidR="00244514" w:rsidRPr="008D59D4" w:rsidRDefault="00244514" w:rsidP="00510313">
            <w:pPr>
              <w:pStyle w:val="TAC"/>
              <w:rPr>
                <w:ins w:id="7033" w:author="Ojas Choksi" w:date="2023-04-27T08:33:00Z"/>
                <w:rFonts w:cs="Arial"/>
                <w:sz w:val="16"/>
                <w:szCs w:val="16"/>
              </w:rPr>
            </w:pPr>
            <w:ins w:id="703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15803F2" w14:textId="77777777" w:rsidR="00244514" w:rsidRPr="008D59D4" w:rsidRDefault="00244514" w:rsidP="00510313">
            <w:pPr>
              <w:pStyle w:val="TAL"/>
              <w:rPr>
                <w:ins w:id="7035" w:author="Ojas Choksi" w:date="2023-04-27T08:33:00Z"/>
                <w:rFonts w:cs="Arial"/>
                <w:sz w:val="16"/>
                <w:szCs w:val="16"/>
              </w:rPr>
            </w:pPr>
            <w:ins w:id="703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89C19B3" w14:textId="77777777" w:rsidR="00244514" w:rsidRPr="008D59D4" w:rsidRDefault="00244514" w:rsidP="00510313">
            <w:pPr>
              <w:pStyle w:val="TAC"/>
              <w:rPr>
                <w:ins w:id="7037" w:author="Ojas Choksi" w:date="2023-04-27T08:33:00Z"/>
                <w:rFonts w:cs="Arial"/>
                <w:sz w:val="16"/>
                <w:szCs w:val="16"/>
              </w:rPr>
            </w:pPr>
            <w:ins w:id="703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792F079" w14:textId="77777777" w:rsidR="00244514" w:rsidRPr="008D59D4" w:rsidRDefault="00244514" w:rsidP="00510313">
            <w:pPr>
              <w:pStyle w:val="TAC"/>
              <w:rPr>
                <w:ins w:id="7039" w:author="Ojas Choksi" w:date="2023-04-27T08:33:00Z"/>
                <w:rFonts w:cs="Arial"/>
                <w:sz w:val="16"/>
                <w:szCs w:val="16"/>
              </w:rPr>
            </w:pPr>
            <w:ins w:id="704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B2022F4" w14:textId="77777777" w:rsidR="00244514" w:rsidRPr="008D59D4" w:rsidRDefault="00244514" w:rsidP="00510313">
            <w:pPr>
              <w:pStyle w:val="TAC"/>
              <w:rPr>
                <w:ins w:id="7041" w:author="Ojas Choksi" w:date="2023-04-27T08:33:00Z"/>
                <w:rFonts w:cs="Arial"/>
                <w:sz w:val="16"/>
                <w:szCs w:val="16"/>
              </w:rPr>
            </w:pPr>
          </w:p>
        </w:tc>
      </w:tr>
      <w:tr w:rsidR="00244514" w:rsidRPr="008D59D4" w14:paraId="1FF430CE" w14:textId="77777777" w:rsidTr="00510313">
        <w:trPr>
          <w:trHeight w:val="225"/>
          <w:jc w:val="center"/>
          <w:ins w:id="704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72BBCF3" w14:textId="77777777" w:rsidR="00244514" w:rsidRPr="008D59D4" w:rsidRDefault="00244514" w:rsidP="00510313">
            <w:pPr>
              <w:spacing w:after="0"/>
              <w:rPr>
                <w:ins w:id="704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3FC7EA9" w14:textId="77777777" w:rsidR="00244514" w:rsidRPr="008D59D4" w:rsidRDefault="00244514" w:rsidP="00510313">
            <w:pPr>
              <w:pStyle w:val="TAL"/>
              <w:rPr>
                <w:ins w:id="7044" w:author="Ojas Choksi" w:date="2023-04-27T08:33:00Z"/>
                <w:rFonts w:cs="Arial"/>
                <w:sz w:val="16"/>
                <w:szCs w:val="16"/>
                <w:lang w:eastAsia="zh-CN"/>
              </w:rPr>
            </w:pPr>
            <w:ins w:id="7045" w:author="Ojas Choksi" w:date="2023-04-27T08:33:00Z">
              <w:r w:rsidRPr="008D59D4">
                <w:rPr>
                  <w:rFonts w:cs="Arial"/>
                  <w:sz w:val="16"/>
                  <w:szCs w:val="16"/>
                </w:rPr>
                <w:t>E-UTRA Band 52</w:t>
              </w:r>
            </w:ins>
          </w:p>
          <w:p w14:paraId="0893DEB5" w14:textId="77777777" w:rsidR="00244514" w:rsidRPr="008D59D4" w:rsidRDefault="00244514" w:rsidP="00510313">
            <w:pPr>
              <w:pStyle w:val="TAL"/>
              <w:rPr>
                <w:ins w:id="7046" w:author="Ojas Choksi" w:date="2023-04-27T08:33:00Z"/>
                <w:rFonts w:cs="Arial"/>
                <w:sz w:val="16"/>
                <w:szCs w:val="16"/>
              </w:rPr>
            </w:pPr>
            <w:ins w:id="7047"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2BD379E8" w14:textId="77777777" w:rsidR="00244514" w:rsidRPr="008D59D4" w:rsidRDefault="00244514" w:rsidP="00510313">
            <w:pPr>
              <w:pStyle w:val="TAR"/>
              <w:rPr>
                <w:ins w:id="7048" w:author="Ojas Choksi" w:date="2023-04-27T08:33:00Z"/>
                <w:rFonts w:cs="Arial"/>
                <w:sz w:val="16"/>
                <w:szCs w:val="16"/>
              </w:rPr>
            </w:pPr>
            <w:ins w:id="704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AF87CF0" w14:textId="77777777" w:rsidR="00244514" w:rsidRPr="008D59D4" w:rsidRDefault="00244514" w:rsidP="00510313">
            <w:pPr>
              <w:pStyle w:val="TAC"/>
              <w:rPr>
                <w:ins w:id="7050" w:author="Ojas Choksi" w:date="2023-04-27T08:33:00Z"/>
                <w:rFonts w:cs="Arial"/>
                <w:sz w:val="16"/>
                <w:szCs w:val="16"/>
              </w:rPr>
            </w:pPr>
            <w:ins w:id="705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9DE0436" w14:textId="77777777" w:rsidR="00244514" w:rsidRPr="008D59D4" w:rsidRDefault="00244514" w:rsidP="00510313">
            <w:pPr>
              <w:pStyle w:val="TAL"/>
              <w:rPr>
                <w:ins w:id="7052" w:author="Ojas Choksi" w:date="2023-04-27T08:33:00Z"/>
                <w:rFonts w:cs="Arial"/>
                <w:sz w:val="16"/>
                <w:szCs w:val="16"/>
              </w:rPr>
            </w:pPr>
            <w:ins w:id="705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55483BA" w14:textId="77777777" w:rsidR="00244514" w:rsidRPr="008D59D4" w:rsidRDefault="00244514" w:rsidP="00510313">
            <w:pPr>
              <w:pStyle w:val="TAC"/>
              <w:rPr>
                <w:ins w:id="7054" w:author="Ojas Choksi" w:date="2023-04-27T08:33:00Z"/>
                <w:rFonts w:cs="Arial"/>
                <w:sz w:val="16"/>
                <w:szCs w:val="16"/>
              </w:rPr>
            </w:pPr>
            <w:ins w:id="705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64E56EF" w14:textId="77777777" w:rsidR="00244514" w:rsidRPr="008D59D4" w:rsidRDefault="00244514" w:rsidP="00510313">
            <w:pPr>
              <w:pStyle w:val="TAC"/>
              <w:rPr>
                <w:ins w:id="7056" w:author="Ojas Choksi" w:date="2023-04-27T08:33:00Z"/>
                <w:rFonts w:cs="Arial"/>
                <w:sz w:val="16"/>
                <w:szCs w:val="16"/>
              </w:rPr>
            </w:pPr>
            <w:ins w:id="705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669B292" w14:textId="77777777" w:rsidR="00244514" w:rsidRPr="008D59D4" w:rsidRDefault="00244514" w:rsidP="00510313">
            <w:pPr>
              <w:pStyle w:val="TAC"/>
              <w:rPr>
                <w:ins w:id="7058" w:author="Ojas Choksi" w:date="2023-04-27T08:33:00Z"/>
                <w:rFonts w:cs="Arial"/>
                <w:sz w:val="16"/>
                <w:szCs w:val="16"/>
              </w:rPr>
            </w:pPr>
            <w:ins w:id="7059" w:author="Ojas Choksi" w:date="2023-04-27T08:33:00Z">
              <w:r w:rsidRPr="008D59D4">
                <w:rPr>
                  <w:rFonts w:cs="Arial"/>
                  <w:sz w:val="16"/>
                  <w:szCs w:val="16"/>
                </w:rPr>
                <w:t>2</w:t>
              </w:r>
            </w:ins>
          </w:p>
        </w:tc>
      </w:tr>
      <w:tr w:rsidR="00244514" w:rsidRPr="008D59D4" w14:paraId="18387050" w14:textId="77777777" w:rsidTr="00510313">
        <w:trPr>
          <w:trHeight w:val="225"/>
          <w:jc w:val="center"/>
          <w:ins w:id="706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601174A" w14:textId="77777777" w:rsidR="00244514" w:rsidRPr="008D59D4" w:rsidRDefault="00244514" w:rsidP="00510313">
            <w:pPr>
              <w:spacing w:after="0"/>
              <w:rPr>
                <w:ins w:id="706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2E76486" w14:textId="77777777" w:rsidR="00244514" w:rsidRPr="008D59D4" w:rsidRDefault="00244514" w:rsidP="00510313">
            <w:pPr>
              <w:pStyle w:val="TAL"/>
              <w:rPr>
                <w:ins w:id="7062" w:author="Ojas Choksi" w:date="2023-04-27T08:33:00Z"/>
                <w:rFonts w:cs="Arial"/>
                <w:sz w:val="16"/>
                <w:szCs w:val="16"/>
              </w:rPr>
            </w:pPr>
            <w:ins w:id="7063"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22083F39" w14:textId="77777777" w:rsidR="00244514" w:rsidRPr="008D59D4" w:rsidRDefault="00244514" w:rsidP="00510313">
            <w:pPr>
              <w:pStyle w:val="TAR"/>
              <w:rPr>
                <w:ins w:id="7064" w:author="Ojas Choksi" w:date="2023-04-27T08:33:00Z"/>
                <w:rFonts w:cs="Arial"/>
                <w:sz w:val="16"/>
                <w:szCs w:val="16"/>
              </w:rPr>
            </w:pPr>
            <w:ins w:id="7065"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316E3FAE" w14:textId="77777777" w:rsidR="00244514" w:rsidRPr="008D59D4" w:rsidRDefault="00244514" w:rsidP="00510313">
            <w:pPr>
              <w:pStyle w:val="TAC"/>
              <w:rPr>
                <w:ins w:id="7066" w:author="Ojas Choksi" w:date="2023-04-27T08:33:00Z"/>
                <w:rFonts w:cs="Arial"/>
                <w:sz w:val="16"/>
                <w:szCs w:val="16"/>
              </w:rPr>
            </w:pPr>
            <w:ins w:id="706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D8DC51C" w14:textId="77777777" w:rsidR="00244514" w:rsidRPr="008D59D4" w:rsidRDefault="00244514" w:rsidP="00510313">
            <w:pPr>
              <w:pStyle w:val="TAL"/>
              <w:rPr>
                <w:ins w:id="7068" w:author="Ojas Choksi" w:date="2023-04-27T08:33:00Z"/>
                <w:rFonts w:cs="Arial"/>
                <w:sz w:val="16"/>
                <w:szCs w:val="16"/>
              </w:rPr>
            </w:pPr>
            <w:ins w:id="7069"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72CFA746" w14:textId="77777777" w:rsidR="00244514" w:rsidRPr="008D59D4" w:rsidRDefault="00244514" w:rsidP="00510313">
            <w:pPr>
              <w:pStyle w:val="TAC"/>
              <w:rPr>
                <w:ins w:id="7070" w:author="Ojas Choksi" w:date="2023-04-27T08:33:00Z"/>
                <w:rFonts w:cs="Arial"/>
                <w:sz w:val="16"/>
                <w:szCs w:val="16"/>
              </w:rPr>
            </w:pPr>
            <w:ins w:id="7071"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23511C0C" w14:textId="77777777" w:rsidR="00244514" w:rsidRPr="008D59D4" w:rsidRDefault="00244514" w:rsidP="00510313">
            <w:pPr>
              <w:pStyle w:val="TAC"/>
              <w:rPr>
                <w:ins w:id="7072" w:author="Ojas Choksi" w:date="2023-04-27T08:33:00Z"/>
                <w:rFonts w:cs="Arial"/>
                <w:sz w:val="16"/>
                <w:szCs w:val="16"/>
              </w:rPr>
            </w:pPr>
            <w:ins w:id="707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9ADB652" w14:textId="77777777" w:rsidR="00244514" w:rsidRPr="008D59D4" w:rsidRDefault="00244514" w:rsidP="00510313">
            <w:pPr>
              <w:pStyle w:val="TAC"/>
              <w:rPr>
                <w:ins w:id="7074" w:author="Ojas Choksi" w:date="2023-04-27T08:33:00Z"/>
                <w:rFonts w:cs="Arial"/>
                <w:sz w:val="16"/>
                <w:szCs w:val="16"/>
              </w:rPr>
            </w:pPr>
          </w:p>
        </w:tc>
      </w:tr>
      <w:tr w:rsidR="00244514" w:rsidRPr="008D59D4" w14:paraId="40D96011" w14:textId="77777777" w:rsidTr="00510313">
        <w:trPr>
          <w:trHeight w:val="225"/>
          <w:jc w:val="center"/>
          <w:ins w:id="707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8395EBD" w14:textId="77777777" w:rsidR="00244514" w:rsidRPr="008D59D4" w:rsidRDefault="00244514" w:rsidP="00510313">
            <w:pPr>
              <w:spacing w:after="0"/>
              <w:rPr>
                <w:ins w:id="707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F462E8" w14:textId="77777777" w:rsidR="00244514" w:rsidRPr="008D59D4" w:rsidRDefault="00244514" w:rsidP="00510313">
            <w:pPr>
              <w:pStyle w:val="TAL"/>
              <w:rPr>
                <w:ins w:id="7077" w:author="Ojas Choksi" w:date="2023-04-27T08:33:00Z"/>
                <w:rFonts w:cs="Arial"/>
                <w:sz w:val="16"/>
                <w:szCs w:val="16"/>
              </w:rPr>
            </w:pPr>
            <w:ins w:id="707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49834DD9" w14:textId="77777777" w:rsidR="00244514" w:rsidRPr="008D59D4" w:rsidRDefault="00244514" w:rsidP="00510313">
            <w:pPr>
              <w:pStyle w:val="TAR"/>
              <w:rPr>
                <w:ins w:id="7079" w:author="Ojas Choksi" w:date="2023-04-27T08:33:00Z"/>
                <w:rFonts w:cs="Arial"/>
                <w:sz w:val="16"/>
                <w:szCs w:val="16"/>
              </w:rPr>
            </w:pPr>
            <w:ins w:id="7080"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4D4E696E" w14:textId="77777777" w:rsidR="00244514" w:rsidRPr="008D59D4" w:rsidRDefault="00244514" w:rsidP="00510313">
            <w:pPr>
              <w:pStyle w:val="TAC"/>
              <w:rPr>
                <w:ins w:id="7081" w:author="Ojas Choksi" w:date="2023-04-27T08:33:00Z"/>
                <w:rFonts w:cs="Arial"/>
                <w:sz w:val="16"/>
                <w:szCs w:val="16"/>
              </w:rPr>
            </w:pPr>
            <w:ins w:id="7082"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542F7481" w14:textId="77777777" w:rsidR="00244514" w:rsidRPr="008D59D4" w:rsidRDefault="00244514" w:rsidP="00510313">
            <w:pPr>
              <w:pStyle w:val="TAL"/>
              <w:rPr>
                <w:ins w:id="7083" w:author="Ojas Choksi" w:date="2023-04-27T08:33:00Z"/>
                <w:rFonts w:cs="Arial"/>
                <w:sz w:val="16"/>
                <w:szCs w:val="16"/>
              </w:rPr>
            </w:pPr>
            <w:ins w:id="7084"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3B956702" w14:textId="77777777" w:rsidR="00244514" w:rsidRPr="008D59D4" w:rsidRDefault="00244514" w:rsidP="00510313">
            <w:pPr>
              <w:pStyle w:val="TAC"/>
              <w:rPr>
                <w:ins w:id="7085" w:author="Ojas Choksi" w:date="2023-04-27T08:33:00Z"/>
                <w:rFonts w:cs="Arial"/>
                <w:sz w:val="16"/>
                <w:szCs w:val="16"/>
              </w:rPr>
            </w:pPr>
            <w:ins w:id="7086"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6D9D9203" w14:textId="77777777" w:rsidR="00244514" w:rsidRPr="008D59D4" w:rsidRDefault="00244514" w:rsidP="00510313">
            <w:pPr>
              <w:pStyle w:val="TAC"/>
              <w:rPr>
                <w:ins w:id="7087" w:author="Ojas Choksi" w:date="2023-04-27T08:33:00Z"/>
                <w:rFonts w:cs="Arial"/>
                <w:sz w:val="16"/>
                <w:szCs w:val="16"/>
              </w:rPr>
            </w:pPr>
            <w:ins w:id="7088"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0F77892" w14:textId="77777777" w:rsidR="00244514" w:rsidRPr="008D59D4" w:rsidRDefault="00244514" w:rsidP="00510313">
            <w:pPr>
              <w:pStyle w:val="TAC"/>
              <w:rPr>
                <w:ins w:id="7089" w:author="Ojas Choksi" w:date="2023-04-27T08:33:00Z"/>
                <w:rFonts w:cs="Arial"/>
                <w:sz w:val="16"/>
                <w:szCs w:val="16"/>
              </w:rPr>
            </w:pPr>
            <w:ins w:id="7090" w:author="Ojas Choksi" w:date="2023-04-27T08:33:00Z">
              <w:r w:rsidRPr="008D59D4">
                <w:rPr>
                  <w:rFonts w:cs="Arial"/>
                  <w:sz w:val="16"/>
                  <w:szCs w:val="16"/>
                </w:rPr>
                <w:t>3, 13, 14</w:t>
              </w:r>
            </w:ins>
          </w:p>
        </w:tc>
      </w:tr>
      <w:tr w:rsidR="00244514" w:rsidRPr="008D59D4" w14:paraId="4991E69D" w14:textId="77777777" w:rsidTr="00510313">
        <w:trPr>
          <w:trHeight w:val="225"/>
          <w:jc w:val="center"/>
          <w:ins w:id="709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E473CA5" w14:textId="77777777" w:rsidR="00244514" w:rsidRPr="008D59D4" w:rsidRDefault="00244514" w:rsidP="00510313">
            <w:pPr>
              <w:spacing w:after="0"/>
              <w:rPr>
                <w:ins w:id="709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EE894B" w14:textId="77777777" w:rsidR="00244514" w:rsidRPr="008D59D4" w:rsidRDefault="00244514" w:rsidP="00510313">
            <w:pPr>
              <w:pStyle w:val="TAL"/>
              <w:rPr>
                <w:ins w:id="7093" w:author="Ojas Choksi" w:date="2023-04-27T08:33:00Z"/>
                <w:rFonts w:cs="Arial"/>
                <w:sz w:val="16"/>
                <w:szCs w:val="16"/>
              </w:rPr>
            </w:pPr>
            <w:ins w:id="709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0315C5C3" w14:textId="77777777" w:rsidR="00244514" w:rsidRPr="008D59D4" w:rsidRDefault="00244514" w:rsidP="00510313">
            <w:pPr>
              <w:pStyle w:val="TAR"/>
              <w:rPr>
                <w:ins w:id="7095" w:author="Ojas Choksi" w:date="2023-04-27T08:33:00Z"/>
                <w:rFonts w:cs="Arial"/>
                <w:sz w:val="16"/>
                <w:szCs w:val="16"/>
              </w:rPr>
            </w:pPr>
            <w:ins w:id="7096"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75507033" w14:textId="77777777" w:rsidR="00244514" w:rsidRPr="008D59D4" w:rsidRDefault="00244514" w:rsidP="00510313">
            <w:pPr>
              <w:pStyle w:val="TAC"/>
              <w:rPr>
                <w:ins w:id="7097" w:author="Ojas Choksi" w:date="2023-04-27T08:33:00Z"/>
                <w:rFonts w:cs="Arial"/>
                <w:sz w:val="16"/>
                <w:szCs w:val="16"/>
              </w:rPr>
            </w:pPr>
            <w:ins w:id="709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29ED54BC" w14:textId="77777777" w:rsidR="00244514" w:rsidRPr="008D59D4" w:rsidRDefault="00244514" w:rsidP="00510313">
            <w:pPr>
              <w:pStyle w:val="TAL"/>
              <w:rPr>
                <w:ins w:id="7099" w:author="Ojas Choksi" w:date="2023-04-27T08:33:00Z"/>
                <w:rFonts w:cs="Arial"/>
                <w:sz w:val="16"/>
                <w:szCs w:val="16"/>
              </w:rPr>
            </w:pPr>
            <w:ins w:id="7100"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10D8729D" w14:textId="77777777" w:rsidR="00244514" w:rsidRPr="008D59D4" w:rsidRDefault="00244514" w:rsidP="00510313">
            <w:pPr>
              <w:pStyle w:val="TAC"/>
              <w:rPr>
                <w:ins w:id="7101" w:author="Ojas Choksi" w:date="2023-04-27T08:33:00Z"/>
                <w:rFonts w:cs="Arial"/>
                <w:sz w:val="16"/>
                <w:szCs w:val="16"/>
              </w:rPr>
            </w:pPr>
            <w:ins w:id="7102"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5AB19AFE" w14:textId="77777777" w:rsidR="00244514" w:rsidRPr="008D59D4" w:rsidRDefault="00244514" w:rsidP="00510313">
            <w:pPr>
              <w:pStyle w:val="TAC"/>
              <w:rPr>
                <w:ins w:id="7103" w:author="Ojas Choksi" w:date="2023-04-27T08:33:00Z"/>
                <w:rFonts w:cs="Arial"/>
                <w:sz w:val="16"/>
                <w:szCs w:val="16"/>
              </w:rPr>
            </w:pPr>
            <w:ins w:id="7104"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A93F7AF" w14:textId="77777777" w:rsidR="00244514" w:rsidRPr="008D59D4" w:rsidRDefault="00244514" w:rsidP="00510313">
            <w:pPr>
              <w:pStyle w:val="TAC"/>
              <w:rPr>
                <w:ins w:id="7105" w:author="Ojas Choksi" w:date="2023-04-27T08:33:00Z"/>
                <w:rFonts w:cs="Arial"/>
                <w:sz w:val="16"/>
                <w:szCs w:val="16"/>
              </w:rPr>
            </w:pPr>
            <w:ins w:id="7106" w:author="Ojas Choksi" w:date="2023-04-27T08:33:00Z">
              <w:r w:rsidRPr="008D59D4">
                <w:rPr>
                  <w:rFonts w:cs="Arial"/>
                  <w:sz w:val="16"/>
                  <w:szCs w:val="16"/>
                </w:rPr>
                <w:t>3, 13, 14</w:t>
              </w:r>
            </w:ins>
          </w:p>
        </w:tc>
      </w:tr>
      <w:tr w:rsidR="00244514" w:rsidRPr="008D59D4" w14:paraId="02472645" w14:textId="77777777" w:rsidTr="00510313">
        <w:trPr>
          <w:trHeight w:val="225"/>
          <w:jc w:val="center"/>
          <w:ins w:id="710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D490067" w14:textId="77777777" w:rsidR="00244514" w:rsidRPr="008D59D4" w:rsidRDefault="00244514" w:rsidP="00510313">
            <w:pPr>
              <w:spacing w:after="0"/>
              <w:rPr>
                <w:ins w:id="710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A17AC8" w14:textId="77777777" w:rsidR="00244514" w:rsidRPr="008D59D4" w:rsidRDefault="00244514" w:rsidP="00510313">
            <w:pPr>
              <w:pStyle w:val="TAL"/>
              <w:rPr>
                <w:ins w:id="7109" w:author="Ojas Choksi" w:date="2023-04-27T08:33:00Z"/>
                <w:rFonts w:cs="Arial"/>
                <w:sz w:val="16"/>
                <w:szCs w:val="16"/>
              </w:rPr>
            </w:pPr>
            <w:ins w:id="711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1F04529" w14:textId="77777777" w:rsidR="00244514" w:rsidRPr="008D59D4" w:rsidRDefault="00244514" w:rsidP="00510313">
            <w:pPr>
              <w:pStyle w:val="TAR"/>
              <w:rPr>
                <w:ins w:id="7111" w:author="Ojas Choksi" w:date="2023-04-27T08:33:00Z"/>
                <w:rFonts w:cs="Arial"/>
                <w:sz w:val="16"/>
                <w:szCs w:val="16"/>
              </w:rPr>
            </w:pPr>
            <w:ins w:id="7112"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299A3580" w14:textId="77777777" w:rsidR="00244514" w:rsidRPr="008D59D4" w:rsidRDefault="00244514" w:rsidP="00510313">
            <w:pPr>
              <w:pStyle w:val="TAC"/>
              <w:rPr>
                <w:ins w:id="7113" w:author="Ojas Choksi" w:date="2023-04-27T08:33:00Z"/>
                <w:rFonts w:cs="Arial"/>
                <w:sz w:val="16"/>
                <w:szCs w:val="16"/>
              </w:rPr>
            </w:pPr>
            <w:ins w:id="711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1C032FDE" w14:textId="77777777" w:rsidR="00244514" w:rsidRPr="008D59D4" w:rsidRDefault="00244514" w:rsidP="00510313">
            <w:pPr>
              <w:pStyle w:val="TAL"/>
              <w:rPr>
                <w:ins w:id="7115" w:author="Ojas Choksi" w:date="2023-04-27T08:33:00Z"/>
                <w:rFonts w:cs="Arial"/>
                <w:sz w:val="16"/>
                <w:szCs w:val="16"/>
              </w:rPr>
            </w:pPr>
            <w:ins w:id="7116"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41500C40" w14:textId="77777777" w:rsidR="00244514" w:rsidRPr="008D59D4" w:rsidRDefault="00244514" w:rsidP="00510313">
            <w:pPr>
              <w:pStyle w:val="TAC"/>
              <w:rPr>
                <w:ins w:id="7117" w:author="Ojas Choksi" w:date="2023-04-27T08:33:00Z"/>
                <w:rFonts w:cs="Arial"/>
                <w:sz w:val="16"/>
                <w:szCs w:val="16"/>
              </w:rPr>
            </w:pPr>
            <w:ins w:id="7118"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36F2BA5C" w14:textId="77777777" w:rsidR="00244514" w:rsidRPr="008D59D4" w:rsidRDefault="00244514" w:rsidP="00510313">
            <w:pPr>
              <w:pStyle w:val="TAC"/>
              <w:rPr>
                <w:ins w:id="7119" w:author="Ojas Choksi" w:date="2023-04-27T08:33:00Z"/>
                <w:rFonts w:cs="Arial"/>
                <w:sz w:val="16"/>
                <w:szCs w:val="16"/>
              </w:rPr>
            </w:pPr>
            <w:ins w:id="712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8E41D5D" w14:textId="77777777" w:rsidR="00244514" w:rsidRPr="008D59D4" w:rsidRDefault="00244514" w:rsidP="00510313">
            <w:pPr>
              <w:pStyle w:val="TAC"/>
              <w:rPr>
                <w:ins w:id="7121" w:author="Ojas Choksi" w:date="2023-04-27T08:33:00Z"/>
                <w:rFonts w:cs="Arial"/>
                <w:sz w:val="16"/>
                <w:szCs w:val="16"/>
              </w:rPr>
            </w:pPr>
            <w:ins w:id="7122" w:author="Ojas Choksi" w:date="2023-04-27T08:33:00Z">
              <w:r w:rsidRPr="008D59D4">
                <w:rPr>
                  <w:rFonts w:cs="Arial"/>
                  <w:sz w:val="16"/>
                  <w:szCs w:val="16"/>
                </w:rPr>
                <w:t>3, 14</w:t>
              </w:r>
            </w:ins>
          </w:p>
        </w:tc>
      </w:tr>
      <w:tr w:rsidR="00244514" w:rsidRPr="008D59D4" w14:paraId="2331A91A" w14:textId="77777777" w:rsidTr="00510313">
        <w:trPr>
          <w:trHeight w:val="225"/>
          <w:jc w:val="center"/>
          <w:ins w:id="7123"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7E93E25B" w14:textId="77777777" w:rsidR="00244514" w:rsidRPr="008D59D4" w:rsidRDefault="00244514" w:rsidP="00510313">
            <w:pPr>
              <w:pStyle w:val="TAC"/>
              <w:rPr>
                <w:ins w:id="7124" w:author="Ojas Choksi" w:date="2023-04-27T08:33:00Z"/>
                <w:rFonts w:cs="Arial"/>
              </w:rPr>
            </w:pPr>
            <w:ins w:id="7125" w:author="Ojas Choksi" w:date="2023-04-27T08:33:00Z">
              <w:r w:rsidRPr="008D59D4">
                <w:rPr>
                  <w:rFonts w:cs="Arial"/>
                </w:rPr>
                <w:t>CA_5A-12A</w:t>
              </w:r>
            </w:ins>
          </w:p>
        </w:tc>
        <w:tc>
          <w:tcPr>
            <w:tcW w:w="2563" w:type="dxa"/>
            <w:tcBorders>
              <w:top w:val="nil"/>
              <w:left w:val="nil"/>
              <w:bottom w:val="single" w:sz="4" w:space="0" w:color="auto"/>
              <w:right w:val="single" w:sz="4" w:space="0" w:color="auto"/>
            </w:tcBorders>
            <w:vAlign w:val="bottom"/>
            <w:hideMark/>
          </w:tcPr>
          <w:p w14:paraId="0A5FAD3B" w14:textId="5AAAB712" w:rsidR="00244514" w:rsidRPr="008D59D4" w:rsidRDefault="00244514" w:rsidP="00510313">
            <w:pPr>
              <w:pStyle w:val="TAL"/>
              <w:rPr>
                <w:ins w:id="7126" w:author="Ojas Choksi" w:date="2023-04-27T08:33:00Z"/>
                <w:rFonts w:cs="Arial"/>
                <w:sz w:val="16"/>
                <w:szCs w:val="16"/>
              </w:rPr>
            </w:pPr>
            <w:ins w:id="7127" w:author="Ojas Choksi" w:date="2023-04-27T08:33:00Z">
              <w:r w:rsidRPr="008D59D4">
                <w:rPr>
                  <w:rFonts w:cs="Arial"/>
                  <w:sz w:val="16"/>
                  <w:szCs w:val="16"/>
                </w:rPr>
                <w:t xml:space="preserve">E-UTRA Band 2, 5, 13, 14, 17, 24, 25, 30, 31, 43, 50, 53, </w:t>
              </w:r>
            </w:ins>
            <w:ins w:id="7128" w:author="Ojas Choksi" w:date="2023-04-27T08:35:00Z">
              <w:r>
                <w:rPr>
                  <w:rFonts w:cs="Arial"/>
                  <w:sz w:val="16"/>
                  <w:szCs w:val="16"/>
                </w:rPr>
                <w:t xml:space="preserve">54, </w:t>
              </w:r>
            </w:ins>
            <w:ins w:id="7129" w:author="Ojas Choksi" w:date="2023-04-27T08:33:00Z">
              <w:r w:rsidRPr="008D59D4">
                <w:rPr>
                  <w:rFonts w:cs="Arial"/>
                  <w:sz w:val="16"/>
                  <w:szCs w:val="16"/>
                </w:rPr>
                <w:t>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138577B2" w14:textId="77777777" w:rsidR="00244514" w:rsidRPr="008D59D4" w:rsidRDefault="00244514" w:rsidP="00510313">
            <w:pPr>
              <w:pStyle w:val="TAR"/>
              <w:rPr>
                <w:ins w:id="7130" w:author="Ojas Choksi" w:date="2023-04-27T08:33:00Z"/>
                <w:rFonts w:cs="Arial"/>
                <w:sz w:val="16"/>
                <w:szCs w:val="16"/>
              </w:rPr>
            </w:pPr>
            <w:ins w:id="713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24D912E" w14:textId="77777777" w:rsidR="00244514" w:rsidRPr="008D59D4" w:rsidRDefault="00244514" w:rsidP="00510313">
            <w:pPr>
              <w:pStyle w:val="TAC"/>
              <w:rPr>
                <w:ins w:id="7132" w:author="Ojas Choksi" w:date="2023-04-27T08:33:00Z"/>
                <w:rFonts w:cs="Arial"/>
                <w:sz w:val="16"/>
                <w:szCs w:val="16"/>
              </w:rPr>
            </w:pPr>
            <w:ins w:id="713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4C736F3" w14:textId="77777777" w:rsidR="00244514" w:rsidRPr="008D59D4" w:rsidRDefault="00244514" w:rsidP="00510313">
            <w:pPr>
              <w:pStyle w:val="TAL"/>
              <w:rPr>
                <w:ins w:id="7134" w:author="Ojas Choksi" w:date="2023-04-27T08:33:00Z"/>
                <w:rFonts w:cs="Arial"/>
                <w:sz w:val="16"/>
                <w:szCs w:val="16"/>
              </w:rPr>
            </w:pPr>
            <w:ins w:id="713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993ECB0" w14:textId="77777777" w:rsidR="00244514" w:rsidRPr="008D59D4" w:rsidRDefault="00244514" w:rsidP="00510313">
            <w:pPr>
              <w:pStyle w:val="TAC"/>
              <w:rPr>
                <w:ins w:id="7136" w:author="Ojas Choksi" w:date="2023-04-27T08:33:00Z"/>
                <w:rFonts w:cs="Arial"/>
                <w:sz w:val="16"/>
                <w:szCs w:val="16"/>
              </w:rPr>
            </w:pPr>
            <w:ins w:id="713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AEBCF69" w14:textId="77777777" w:rsidR="00244514" w:rsidRPr="008D59D4" w:rsidRDefault="00244514" w:rsidP="00510313">
            <w:pPr>
              <w:pStyle w:val="TAC"/>
              <w:rPr>
                <w:ins w:id="7138" w:author="Ojas Choksi" w:date="2023-04-27T08:33:00Z"/>
                <w:rFonts w:cs="Arial"/>
                <w:sz w:val="16"/>
                <w:szCs w:val="16"/>
              </w:rPr>
            </w:pPr>
            <w:ins w:id="713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380E72F" w14:textId="77777777" w:rsidR="00244514" w:rsidRPr="008D59D4" w:rsidRDefault="00244514" w:rsidP="00510313">
            <w:pPr>
              <w:pStyle w:val="TAC"/>
              <w:rPr>
                <w:ins w:id="7140" w:author="Ojas Choksi" w:date="2023-04-27T08:33:00Z"/>
                <w:rFonts w:cs="Arial"/>
                <w:sz w:val="16"/>
                <w:szCs w:val="16"/>
              </w:rPr>
            </w:pPr>
          </w:p>
        </w:tc>
      </w:tr>
      <w:tr w:rsidR="00244514" w:rsidRPr="008D59D4" w14:paraId="7B7696A1" w14:textId="77777777" w:rsidTr="00510313">
        <w:trPr>
          <w:trHeight w:val="225"/>
          <w:jc w:val="center"/>
          <w:ins w:id="714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33118AC" w14:textId="77777777" w:rsidR="00244514" w:rsidRPr="008D59D4" w:rsidRDefault="00244514" w:rsidP="00510313">
            <w:pPr>
              <w:spacing w:after="0"/>
              <w:rPr>
                <w:ins w:id="714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D8C4A3D" w14:textId="77777777" w:rsidR="00244514" w:rsidRPr="008D59D4" w:rsidRDefault="00244514" w:rsidP="00510313">
            <w:pPr>
              <w:pStyle w:val="TAL"/>
              <w:rPr>
                <w:ins w:id="7143" w:author="Ojas Choksi" w:date="2023-04-27T08:33:00Z"/>
                <w:rFonts w:cs="Arial"/>
                <w:sz w:val="16"/>
                <w:szCs w:val="16"/>
              </w:rPr>
            </w:pPr>
            <w:ins w:id="7144" w:author="Ojas Choksi" w:date="2023-04-27T08:33:00Z">
              <w:r w:rsidRPr="008D59D4">
                <w:rPr>
                  <w:rFonts w:cs="Arial"/>
                  <w:sz w:val="16"/>
                  <w:szCs w:val="16"/>
                </w:rPr>
                <w:t>E-UTRA band 4, 22, 41, 42, 51, 66, 70,</w:t>
              </w:r>
            </w:ins>
          </w:p>
          <w:p w14:paraId="1A08D224" w14:textId="77777777" w:rsidR="00244514" w:rsidRPr="008D59D4" w:rsidRDefault="00244514" w:rsidP="00510313">
            <w:pPr>
              <w:pStyle w:val="TAL"/>
              <w:rPr>
                <w:ins w:id="7145" w:author="Ojas Choksi" w:date="2023-04-27T08:33:00Z"/>
                <w:rFonts w:cs="Arial"/>
                <w:sz w:val="16"/>
                <w:szCs w:val="16"/>
              </w:rPr>
            </w:pPr>
            <w:ins w:id="7146"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5F726998" w14:textId="77777777" w:rsidR="00244514" w:rsidRPr="008D59D4" w:rsidRDefault="00244514" w:rsidP="00510313">
            <w:pPr>
              <w:pStyle w:val="TAR"/>
              <w:rPr>
                <w:ins w:id="7147" w:author="Ojas Choksi" w:date="2023-04-27T08:33:00Z"/>
                <w:rFonts w:cs="Arial"/>
                <w:sz w:val="16"/>
                <w:szCs w:val="16"/>
              </w:rPr>
            </w:pPr>
            <w:ins w:id="714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349E71A" w14:textId="77777777" w:rsidR="00244514" w:rsidRPr="008D59D4" w:rsidRDefault="00244514" w:rsidP="00510313">
            <w:pPr>
              <w:pStyle w:val="TAC"/>
              <w:rPr>
                <w:ins w:id="7149" w:author="Ojas Choksi" w:date="2023-04-27T08:33:00Z"/>
                <w:rFonts w:cs="Arial"/>
                <w:sz w:val="16"/>
                <w:szCs w:val="16"/>
              </w:rPr>
            </w:pPr>
            <w:ins w:id="715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533A618" w14:textId="77777777" w:rsidR="00244514" w:rsidRPr="008D59D4" w:rsidRDefault="00244514" w:rsidP="00510313">
            <w:pPr>
              <w:pStyle w:val="TAL"/>
              <w:rPr>
                <w:ins w:id="7151" w:author="Ojas Choksi" w:date="2023-04-27T08:33:00Z"/>
                <w:rFonts w:cs="Arial"/>
                <w:sz w:val="16"/>
                <w:szCs w:val="16"/>
              </w:rPr>
            </w:pPr>
            <w:ins w:id="715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9778B6F" w14:textId="77777777" w:rsidR="00244514" w:rsidRPr="008D59D4" w:rsidRDefault="00244514" w:rsidP="00510313">
            <w:pPr>
              <w:pStyle w:val="TAC"/>
              <w:rPr>
                <w:ins w:id="7153" w:author="Ojas Choksi" w:date="2023-04-27T08:33:00Z"/>
                <w:rFonts w:cs="Arial"/>
                <w:sz w:val="16"/>
                <w:szCs w:val="16"/>
              </w:rPr>
            </w:pPr>
            <w:ins w:id="715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A2CFB50" w14:textId="77777777" w:rsidR="00244514" w:rsidRPr="008D59D4" w:rsidRDefault="00244514" w:rsidP="00510313">
            <w:pPr>
              <w:pStyle w:val="TAC"/>
              <w:rPr>
                <w:ins w:id="7155" w:author="Ojas Choksi" w:date="2023-04-27T08:33:00Z"/>
                <w:rFonts w:cs="Arial"/>
                <w:sz w:val="16"/>
                <w:szCs w:val="16"/>
              </w:rPr>
            </w:pPr>
            <w:ins w:id="715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AB20BAB" w14:textId="77777777" w:rsidR="00244514" w:rsidRPr="008D59D4" w:rsidRDefault="00244514" w:rsidP="00510313">
            <w:pPr>
              <w:pStyle w:val="TAC"/>
              <w:rPr>
                <w:ins w:id="7157" w:author="Ojas Choksi" w:date="2023-04-27T08:33:00Z"/>
                <w:rFonts w:cs="Arial"/>
                <w:sz w:val="16"/>
                <w:szCs w:val="16"/>
              </w:rPr>
            </w:pPr>
            <w:ins w:id="7158" w:author="Ojas Choksi" w:date="2023-04-27T08:33:00Z">
              <w:r w:rsidRPr="008D59D4">
                <w:rPr>
                  <w:rFonts w:cs="Arial"/>
                  <w:sz w:val="16"/>
                  <w:szCs w:val="16"/>
                </w:rPr>
                <w:t>2</w:t>
              </w:r>
            </w:ins>
          </w:p>
        </w:tc>
      </w:tr>
      <w:tr w:rsidR="00244514" w:rsidRPr="008D59D4" w14:paraId="0DFB1AE8" w14:textId="77777777" w:rsidTr="00510313">
        <w:trPr>
          <w:trHeight w:val="225"/>
          <w:jc w:val="center"/>
          <w:ins w:id="715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F7D93D4" w14:textId="77777777" w:rsidR="00244514" w:rsidRPr="008D59D4" w:rsidRDefault="00244514" w:rsidP="00510313">
            <w:pPr>
              <w:spacing w:after="0"/>
              <w:rPr>
                <w:ins w:id="716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9CF0E0" w14:textId="77777777" w:rsidR="00244514" w:rsidRPr="008D59D4" w:rsidRDefault="00244514" w:rsidP="00510313">
            <w:pPr>
              <w:pStyle w:val="TAL"/>
              <w:rPr>
                <w:ins w:id="7161" w:author="Ojas Choksi" w:date="2023-04-27T08:33:00Z"/>
                <w:rFonts w:cs="Arial"/>
                <w:sz w:val="16"/>
                <w:szCs w:val="16"/>
              </w:rPr>
            </w:pPr>
            <w:ins w:id="7162"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22D19872" w14:textId="77777777" w:rsidR="00244514" w:rsidRPr="008D59D4" w:rsidRDefault="00244514" w:rsidP="00510313">
            <w:pPr>
              <w:pStyle w:val="TAR"/>
              <w:rPr>
                <w:ins w:id="7163" w:author="Ojas Choksi" w:date="2023-04-27T08:33:00Z"/>
                <w:rFonts w:cs="Arial"/>
                <w:sz w:val="16"/>
                <w:szCs w:val="16"/>
              </w:rPr>
            </w:pPr>
            <w:ins w:id="7164"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5DD20370" w14:textId="77777777" w:rsidR="00244514" w:rsidRPr="008D59D4" w:rsidRDefault="00244514" w:rsidP="00510313">
            <w:pPr>
              <w:pStyle w:val="TAC"/>
              <w:rPr>
                <w:ins w:id="7165" w:author="Ojas Choksi" w:date="2023-04-27T08:33:00Z"/>
                <w:rFonts w:cs="Arial"/>
                <w:sz w:val="16"/>
                <w:szCs w:val="16"/>
              </w:rPr>
            </w:pPr>
            <w:ins w:id="716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CDAB81A" w14:textId="77777777" w:rsidR="00244514" w:rsidRPr="008D59D4" w:rsidRDefault="00244514" w:rsidP="00510313">
            <w:pPr>
              <w:pStyle w:val="TAL"/>
              <w:rPr>
                <w:ins w:id="7167" w:author="Ojas Choksi" w:date="2023-04-27T08:33:00Z"/>
                <w:rFonts w:cs="Arial"/>
                <w:sz w:val="16"/>
                <w:szCs w:val="16"/>
              </w:rPr>
            </w:pPr>
            <w:ins w:id="7168"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4DD5A42C" w14:textId="77777777" w:rsidR="00244514" w:rsidRPr="008D59D4" w:rsidRDefault="00244514" w:rsidP="00510313">
            <w:pPr>
              <w:pStyle w:val="TAC"/>
              <w:rPr>
                <w:ins w:id="7169" w:author="Ojas Choksi" w:date="2023-04-27T08:33:00Z"/>
                <w:rFonts w:cs="Arial"/>
                <w:sz w:val="16"/>
                <w:szCs w:val="16"/>
              </w:rPr>
            </w:pPr>
            <w:ins w:id="7170"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180806F3" w14:textId="77777777" w:rsidR="00244514" w:rsidRPr="008D59D4" w:rsidRDefault="00244514" w:rsidP="00510313">
            <w:pPr>
              <w:pStyle w:val="TAC"/>
              <w:rPr>
                <w:ins w:id="7171" w:author="Ojas Choksi" w:date="2023-04-27T08:33:00Z"/>
                <w:rFonts w:cs="Arial"/>
                <w:sz w:val="16"/>
                <w:szCs w:val="16"/>
              </w:rPr>
            </w:pPr>
            <w:ins w:id="717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6FF5F63" w14:textId="77777777" w:rsidR="00244514" w:rsidRPr="008D59D4" w:rsidRDefault="00244514" w:rsidP="00510313">
            <w:pPr>
              <w:pStyle w:val="TAC"/>
              <w:rPr>
                <w:ins w:id="7173" w:author="Ojas Choksi" w:date="2023-04-27T08:33:00Z"/>
                <w:rFonts w:cs="Arial"/>
                <w:sz w:val="16"/>
                <w:szCs w:val="16"/>
              </w:rPr>
            </w:pPr>
          </w:p>
        </w:tc>
      </w:tr>
      <w:tr w:rsidR="00244514" w:rsidRPr="008D59D4" w14:paraId="16902811" w14:textId="77777777" w:rsidTr="00510313">
        <w:trPr>
          <w:trHeight w:val="225"/>
          <w:jc w:val="center"/>
          <w:ins w:id="717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543E3C3" w14:textId="77777777" w:rsidR="00244514" w:rsidRPr="008D59D4" w:rsidRDefault="00244514" w:rsidP="00510313">
            <w:pPr>
              <w:spacing w:after="0"/>
              <w:rPr>
                <w:ins w:id="717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885937F" w14:textId="77777777" w:rsidR="00244514" w:rsidRPr="008D59D4" w:rsidRDefault="00244514" w:rsidP="00510313">
            <w:pPr>
              <w:pStyle w:val="TAL"/>
              <w:rPr>
                <w:ins w:id="7176" w:author="Ojas Choksi" w:date="2023-04-27T08:33:00Z"/>
                <w:rFonts w:cs="Arial"/>
                <w:sz w:val="16"/>
                <w:szCs w:val="16"/>
              </w:rPr>
            </w:pPr>
            <w:ins w:id="7177" w:author="Ojas Choksi" w:date="2023-04-27T08:3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14:paraId="47783917" w14:textId="77777777" w:rsidR="00244514" w:rsidRPr="008D59D4" w:rsidRDefault="00244514" w:rsidP="00510313">
            <w:pPr>
              <w:pStyle w:val="TAR"/>
              <w:rPr>
                <w:ins w:id="7178" w:author="Ojas Choksi" w:date="2023-04-27T08:33:00Z"/>
                <w:rFonts w:cs="Arial"/>
                <w:sz w:val="16"/>
                <w:szCs w:val="16"/>
              </w:rPr>
            </w:pPr>
            <w:ins w:id="717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A330BE8" w14:textId="77777777" w:rsidR="00244514" w:rsidRPr="008D59D4" w:rsidRDefault="00244514" w:rsidP="00510313">
            <w:pPr>
              <w:pStyle w:val="TAC"/>
              <w:rPr>
                <w:ins w:id="7180" w:author="Ojas Choksi" w:date="2023-04-27T08:33:00Z"/>
                <w:rFonts w:cs="Arial"/>
                <w:sz w:val="16"/>
                <w:szCs w:val="16"/>
              </w:rPr>
            </w:pPr>
            <w:ins w:id="718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35CBA58" w14:textId="77777777" w:rsidR="00244514" w:rsidRPr="008D59D4" w:rsidRDefault="00244514" w:rsidP="00510313">
            <w:pPr>
              <w:pStyle w:val="TAL"/>
              <w:rPr>
                <w:ins w:id="7182" w:author="Ojas Choksi" w:date="2023-04-27T08:33:00Z"/>
                <w:rFonts w:cs="Arial"/>
                <w:sz w:val="16"/>
                <w:szCs w:val="16"/>
              </w:rPr>
            </w:pPr>
            <w:ins w:id="718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7658D7F" w14:textId="77777777" w:rsidR="00244514" w:rsidRPr="008D59D4" w:rsidRDefault="00244514" w:rsidP="00510313">
            <w:pPr>
              <w:pStyle w:val="TAC"/>
              <w:rPr>
                <w:ins w:id="7184" w:author="Ojas Choksi" w:date="2023-04-27T08:33:00Z"/>
                <w:rFonts w:cs="Arial"/>
                <w:sz w:val="16"/>
                <w:szCs w:val="16"/>
              </w:rPr>
            </w:pPr>
            <w:ins w:id="718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DF21E92" w14:textId="77777777" w:rsidR="00244514" w:rsidRPr="008D59D4" w:rsidRDefault="00244514" w:rsidP="00510313">
            <w:pPr>
              <w:pStyle w:val="TAC"/>
              <w:rPr>
                <w:ins w:id="7186" w:author="Ojas Choksi" w:date="2023-04-27T08:33:00Z"/>
                <w:rFonts w:cs="Arial"/>
                <w:sz w:val="16"/>
                <w:szCs w:val="16"/>
              </w:rPr>
            </w:pPr>
            <w:ins w:id="718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C8BB448" w14:textId="77777777" w:rsidR="00244514" w:rsidRPr="008D59D4" w:rsidRDefault="00244514" w:rsidP="00510313">
            <w:pPr>
              <w:pStyle w:val="TAC"/>
              <w:rPr>
                <w:ins w:id="7188" w:author="Ojas Choksi" w:date="2023-04-27T08:33:00Z"/>
                <w:rFonts w:cs="Arial"/>
                <w:sz w:val="16"/>
                <w:szCs w:val="16"/>
              </w:rPr>
            </w:pPr>
            <w:ins w:id="7189" w:author="Ojas Choksi" w:date="2023-04-27T08:33:00Z">
              <w:r w:rsidRPr="008D59D4">
                <w:rPr>
                  <w:rFonts w:cs="Arial"/>
                  <w:sz w:val="16"/>
                  <w:szCs w:val="16"/>
                </w:rPr>
                <w:t>3</w:t>
              </w:r>
            </w:ins>
          </w:p>
        </w:tc>
      </w:tr>
      <w:tr w:rsidR="00244514" w:rsidRPr="008D59D4" w14:paraId="6489B5BD" w14:textId="77777777" w:rsidTr="00510313">
        <w:trPr>
          <w:trHeight w:val="225"/>
          <w:jc w:val="center"/>
          <w:ins w:id="719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335DDC08" w14:textId="77777777" w:rsidR="00244514" w:rsidRPr="008D59D4" w:rsidRDefault="00244514" w:rsidP="00510313">
            <w:pPr>
              <w:pStyle w:val="TAC"/>
              <w:rPr>
                <w:ins w:id="7191" w:author="Ojas Choksi" w:date="2023-04-27T08:33:00Z"/>
                <w:rFonts w:cs="Arial"/>
              </w:rPr>
            </w:pPr>
            <w:ins w:id="7192" w:author="Ojas Choksi" w:date="2023-04-27T08:33:00Z">
              <w:r w:rsidRPr="008D59D4">
                <w:rPr>
                  <w:rFonts w:cs="Arial"/>
                </w:rPr>
                <w:t>CA_5-17</w:t>
              </w:r>
            </w:ins>
          </w:p>
        </w:tc>
        <w:tc>
          <w:tcPr>
            <w:tcW w:w="2563" w:type="dxa"/>
            <w:tcBorders>
              <w:top w:val="nil"/>
              <w:left w:val="nil"/>
              <w:bottom w:val="single" w:sz="4" w:space="0" w:color="auto"/>
              <w:right w:val="single" w:sz="4" w:space="0" w:color="auto"/>
            </w:tcBorders>
            <w:vAlign w:val="bottom"/>
            <w:hideMark/>
          </w:tcPr>
          <w:p w14:paraId="32CF002A" w14:textId="02CF6BB5" w:rsidR="00244514" w:rsidRPr="008D59D4" w:rsidRDefault="00244514" w:rsidP="00510313">
            <w:pPr>
              <w:pStyle w:val="TAL"/>
              <w:rPr>
                <w:ins w:id="7193" w:author="Ojas Choksi" w:date="2023-04-27T08:33:00Z"/>
                <w:rFonts w:cs="Arial"/>
                <w:sz w:val="16"/>
                <w:szCs w:val="16"/>
              </w:rPr>
            </w:pPr>
            <w:ins w:id="7194" w:author="Ojas Choksi" w:date="2023-04-27T08:33:00Z">
              <w:r w:rsidRPr="008D59D4">
                <w:rPr>
                  <w:rFonts w:cs="Arial"/>
                  <w:sz w:val="16"/>
                  <w:szCs w:val="16"/>
                </w:rPr>
                <w:t>E-UTRA Band 2, 5, 13, 14, 17, 24, 25, 30, 31, 43, 50,</w:t>
              </w:r>
            </w:ins>
            <w:ins w:id="7195" w:author="Ojas Choksi" w:date="2023-04-27T08:35:00Z">
              <w:r>
                <w:rPr>
                  <w:rFonts w:cs="Arial"/>
                  <w:sz w:val="16"/>
                  <w:szCs w:val="16"/>
                </w:rPr>
                <w:t xml:space="preserve"> 54, </w:t>
              </w:r>
            </w:ins>
            <w:ins w:id="7196" w:author="Ojas Choksi" w:date="2023-04-27T08:33:00Z">
              <w:r w:rsidRPr="008D59D4">
                <w:rPr>
                  <w:rFonts w:cs="Arial"/>
                  <w:sz w:val="16"/>
                  <w:szCs w:val="16"/>
                </w:rPr>
                <w:t>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4A461C41" w14:textId="77777777" w:rsidR="00244514" w:rsidRPr="008D59D4" w:rsidRDefault="00244514" w:rsidP="00510313">
            <w:pPr>
              <w:pStyle w:val="TAR"/>
              <w:rPr>
                <w:ins w:id="7197" w:author="Ojas Choksi" w:date="2023-04-27T08:33:00Z"/>
                <w:rFonts w:cs="Arial"/>
                <w:sz w:val="16"/>
                <w:szCs w:val="16"/>
              </w:rPr>
            </w:pPr>
            <w:ins w:id="719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EB6D103" w14:textId="77777777" w:rsidR="00244514" w:rsidRPr="008D59D4" w:rsidRDefault="00244514" w:rsidP="00510313">
            <w:pPr>
              <w:pStyle w:val="TAC"/>
              <w:rPr>
                <w:ins w:id="7199" w:author="Ojas Choksi" w:date="2023-04-27T08:33:00Z"/>
                <w:rFonts w:cs="Arial"/>
                <w:sz w:val="16"/>
                <w:szCs w:val="16"/>
              </w:rPr>
            </w:pPr>
            <w:ins w:id="720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67D5368" w14:textId="77777777" w:rsidR="00244514" w:rsidRPr="008D59D4" w:rsidRDefault="00244514" w:rsidP="00510313">
            <w:pPr>
              <w:pStyle w:val="TAL"/>
              <w:rPr>
                <w:ins w:id="7201" w:author="Ojas Choksi" w:date="2023-04-27T08:33:00Z"/>
                <w:rFonts w:cs="Arial"/>
                <w:sz w:val="16"/>
                <w:szCs w:val="16"/>
              </w:rPr>
            </w:pPr>
            <w:ins w:id="720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0F5853C" w14:textId="77777777" w:rsidR="00244514" w:rsidRPr="008D59D4" w:rsidRDefault="00244514" w:rsidP="00510313">
            <w:pPr>
              <w:pStyle w:val="TAC"/>
              <w:rPr>
                <w:ins w:id="7203" w:author="Ojas Choksi" w:date="2023-04-27T08:33:00Z"/>
                <w:rFonts w:cs="Arial"/>
                <w:sz w:val="16"/>
                <w:szCs w:val="16"/>
              </w:rPr>
            </w:pPr>
            <w:ins w:id="720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605416F" w14:textId="77777777" w:rsidR="00244514" w:rsidRPr="008D59D4" w:rsidRDefault="00244514" w:rsidP="00510313">
            <w:pPr>
              <w:pStyle w:val="TAC"/>
              <w:rPr>
                <w:ins w:id="7205" w:author="Ojas Choksi" w:date="2023-04-27T08:33:00Z"/>
                <w:rFonts w:cs="Arial"/>
                <w:sz w:val="16"/>
                <w:szCs w:val="16"/>
              </w:rPr>
            </w:pPr>
            <w:ins w:id="720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2AC3C14" w14:textId="77777777" w:rsidR="00244514" w:rsidRPr="008D59D4" w:rsidRDefault="00244514" w:rsidP="00510313">
            <w:pPr>
              <w:pStyle w:val="TAC"/>
              <w:rPr>
                <w:ins w:id="7207" w:author="Ojas Choksi" w:date="2023-04-27T08:33:00Z"/>
                <w:rFonts w:cs="Arial"/>
                <w:sz w:val="16"/>
                <w:szCs w:val="16"/>
              </w:rPr>
            </w:pPr>
          </w:p>
        </w:tc>
      </w:tr>
      <w:tr w:rsidR="00244514" w:rsidRPr="008D59D4" w14:paraId="145FD347" w14:textId="77777777" w:rsidTr="00510313">
        <w:trPr>
          <w:trHeight w:val="225"/>
          <w:jc w:val="center"/>
          <w:ins w:id="720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20DF1C6" w14:textId="77777777" w:rsidR="00244514" w:rsidRPr="008D59D4" w:rsidRDefault="00244514" w:rsidP="00510313">
            <w:pPr>
              <w:spacing w:after="0"/>
              <w:rPr>
                <w:ins w:id="720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00F1CD" w14:textId="77777777" w:rsidR="00244514" w:rsidRPr="008D59D4" w:rsidRDefault="00244514" w:rsidP="00510313">
            <w:pPr>
              <w:pStyle w:val="TAL"/>
              <w:rPr>
                <w:ins w:id="7210" w:author="Ojas Choksi" w:date="2023-04-27T08:33:00Z"/>
                <w:rFonts w:cs="Arial"/>
                <w:sz w:val="16"/>
                <w:szCs w:val="16"/>
              </w:rPr>
            </w:pPr>
            <w:ins w:id="7211" w:author="Ojas Choksi" w:date="2023-04-27T08:33:00Z">
              <w:r w:rsidRPr="008D59D4">
                <w:rPr>
                  <w:rFonts w:cs="Arial"/>
                  <w:sz w:val="16"/>
                  <w:szCs w:val="16"/>
                </w:rPr>
                <w:t>E-UTRA band 4, 22, 41, 42, 51, 53, 66, 70,</w:t>
              </w:r>
            </w:ins>
          </w:p>
          <w:p w14:paraId="0B491A25" w14:textId="77777777" w:rsidR="00244514" w:rsidRPr="008D59D4" w:rsidRDefault="00244514" w:rsidP="00510313">
            <w:pPr>
              <w:pStyle w:val="TAL"/>
              <w:rPr>
                <w:ins w:id="7212" w:author="Ojas Choksi" w:date="2023-04-27T08:33:00Z"/>
                <w:rFonts w:cs="Arial"/>
                <w:sz w:val="16"/>
                <w:szCs w:val="16"/>
              </w:rPr>
            </w:pPr>
            <w:ins w:id="7213"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0E7CBAA9" w14:textId="77777777" w:rsidR="00244514" w:rsidRPr="008D59D4" w:rsidRDefault="00244514" w:rsidP="00510313">
            <w:pPr>
              <w:pStyle w:val="TAR"/>
              <w:rPr>
                <w:ins w:id="7214" w:author="Ojas Choksi" w:date="2023-04-27T08:33:00Z"/>
                <w:rFonts w:cs="Arial"/>
                <w:sz w:val="16"/>
                <w:szCs w:val="16"/>
              </w:rPr>
            </w:pPr>
            <w:ins w:id="721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211A83B" w14:textId="77777777" w:rsidR="00244514" w:rsidRPr="008D59D4" w:rsidRDefault="00244514" w:rsidP="00510313">
            <w:pPr>
              <w:pStyle w:val="TAC"/>
              <w:rPr>
                <w:ins w:id="7216" w:author="Ojas Choksi" w:date="2023-04-27T08:33:00Z"/>
                <w:rFonts w:cs="Arial"/>
                <w:sz w:val="16"/>
                <w:szCs w:val="16"/>
              </w:rPr>
            </w:pPr>
            <w:ins w:id="721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A6FBA2C" w14:textId="77777777" w:rsidR="00244514" w:rsidRPr="008D59D4" w:rsidRDefault="00244514" w:rsidP="00510313">
            <w:pPr>
              <w:pStyle w:val="TAL"/>
              <w:rPr>
                <w:ins w:id="7218" w:author="Ojas Choksi" w:date="2023-04-27T08:33:00Z"/>
                <w:rFonts w:cs="Arial"/>
                <w:sz w:val="16"/>
                <w:szCs w:val="16"/>
              </w:rPr>
            </w:pPr>
            <w:ins w:id="721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B46028E" w14:textId="77777777" w:rsidR="00244514" w:rsidRPr="008D59D4" w:rsidRDefault="00244514" w:rsidP="00510313">
            <w:pPr>
              <w:pStyle w:val="TAC"/>
              <w:rPr>
                <w:ins w:id="7220" w:author="Ojas Choksi" w:date="2023-04-27T08:33:00Z"/>
                <w:rFonts w:cs="Arial"/>
                <w:sz w:val="16"/>
                <w:szCs w:val="16"/>
              </w:rPr>
            </w:pPr>
            <w:ins w:id="722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7DCA987" w14:textId="77777777" w:rsidR="00244514" w:rsidRPr="008D59D4" w:rsidRDefault="00244514" w:rsidP="00510313">
            <w:pPr>
              <w:pStyle w:val="TAC"/>
              <w:rPr>
                <w:ins w:id="7222" w:author="Ojas Choksi" w:date="2023-04-27T08:33:00Z"/>
                <w:rFonts w:cs="Arial"/>
                <w:sz w:val="16"/>
                <w:szCs w:val="16"/>
              </w:rPr>
            </w:pPr>
            <w:ins w:id="722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7604C68" w14:textId="77777777" w:rsidR="00244514" w:rsidRPr="008D59D4" w:rsidRDefault="00244514" w:rsidP="00510313">
            <w:pPr>
              <w:pStyle w:val="TAC"/>
              <w:rPr>
                <w:ins w:id="7224" w:author="Ojas Choksi" w:date="2023-04-27T08:33:00Z"/>
                <w:rFonts w:cs="Arial"/>
                <w:sz w:val="16"/>
                <w:szCs w:val="16"/>
              </w:rPr>
            </w:pPr>
            <w:ins w:id="7225" w:author="Ojas Choksi" w:date="2023-04-27T08:33:00Z">
              <w:r w:rsidRPr="008D59D4">
                <w:rPr>
                  <w:rFonts w:cs="Arial"/>
                  <w:sz w:val="16"/>
                  <w:szCs w:val="16"/>
                </w:rPr>
                <w:t>2</w:t>
              </w:r>
            </w:ins>
          </w:p>
        </w:tc>
      </w:tr>
      <w:tr w:rsidR="00244514" w:rsidRPr="008D59D4" w14:paraId="7056C3E0" w14:textId="77777777" w:rsidTr="00510313">
        <w:trPr>
          <w:trHeight w:val="225"/>
          <w:jc w:val="center"/>
          <w:ins w:id="722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B3905B0" w14:textId="77777777" w:rsidR="00244514" w:rsidRPr="008D59D4" w:rsidRDefault="00244514" w:rsidP="00510313">
            <w:pPr>
              <w:spacing w:after="0"/>
              <w:rPr>
                <w:ins w:id="722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59C01F0" w14:textId="77777777" w:rsidR="00244514" w:rsidRPr="008D59D4" w:rsidRDefault="00244514" w:rsidP="00510313">
            <w:pPr>
              <w:pStyle w:val="TAL"/>
              <w:rPr>
                <w:ins w:id="7228" w:author="Ojas Choksi" w:date="2023-04-27T08:33:00Z"/>
                <w:rFonts w:cs="Arial"/>
                <w:sz w:val="16"/>
                <w:szCs w:val="16"/>
              </w:rPr>
            </w:pPr>
            <w:ins w:id="7229"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1D03153A" w14:textId="77777777" w:rsidR="00244514" w:rsidRPr="008D59D4" w:rsidRDefault="00244514" w:rsidP="00510313">
            <w:pPr>
              <w:pStyle w:val="TAR"/>
              <w:rPr>
                <w:ins w:id="7230" w:author="Ojas Choksi" w:date="2023-04-27T08:33:00Z"/>
                <w:rFonts w:cs="Arial"/>
                <w:sz w:val="16"/>
                <w:szCs w:val="16"/>
              </w:rPr>
            </w:pPr>
            <w:ins w:id="7231"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1A521F06" w14:textId="77777777" w:rsidR="00244514" w:rsidRPr="008D59D4" w:rsidRDefault="00244514" w:rsidP="00510313">
            <w:pPr>
              <w:pStyle w:val="TAC"/>
              <w:rPr>
                <w:ins w:id="7232" w:author="Ojas Choksi" w:date="2023-04-27T08:33:00Z"/>
                <w:rFonts w:cs="Arial"/>
                <w:sz w:val="16"/>
                <w:szCs w:val="16"/>
              </w:rPr>
            </w:pPr>
            <w:ins w:id="723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B7CF18F" w14:textId="77777777" w:rsidR="00244514" w:rsidRPr="008D59D4" w:rsidRDefault="00244514" w:rsidP="00510313">
            <w:pPr>
              <w:pStyle w:val="TAL"/>
              <w:rPr>
                <w:ins w:id="7234" w:author="Ojas Choksi" w:date="2023-04-27T08:33:00Z"/>
                <w:rFonts w:cs="Arial"/>
                <w:sz w:val="16"/>
                <w:szCs w:val="16"/>
              </w:rPr>
            </w:pPr>
            <w:ins w:id="7235"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634BE69F" w14:textId="77777777" w:rsidR="00244514" w:rsidRPr="008D59D4" w:rsidRDefault="00244514" w:rsidP="00510313">
            <w:pPr>
              <w:pStyle w:val="TAC"/>
              <w:rPr>
                <w:ins w:id="7236" w:author="Ojas Choksi" w:date="2023-04-27T08:33:00Z"/>
                <w:rFonts w:cs="Arial"/>
                <w:sz w:val="16"/>
                <w:szCs w:val="16"/>
              </w:rPr>
            </w:pPr>
            <w:ins w:id="7237"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71DB3C46" w14:textId="77777777" w:rsidR="00244514" w:rsidRPr="008D59D4" w:rsidRDefault="00244514" w:rsidP="00510313">
            <w:pPr>
              <w:pStyle w:val="TAC"/>
              <w:rPr>
                <w:ins w:id="7238" w:author="Ojas Choksi" w:date="2023-04-27T08:33:00Z"/>
                <w:rFonts w:cs="Arial"/>
                <w:sz w:val="16"/>
                <w:szCs w:val="16"/>
              </w:rPr>
            </w:pPr>
            <w:ins w:id="723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2A43375" w14:textId="77777777" w:rsidR="00244514" w:rsidRPr="008D59D4" w:rsidRDefault="00244514" w:rsidP="00510313">
            <w:pPr>
              <w:pStyle w:val="TAC"/>
              <w:rPr>
                <w:ins w:id="7240" w:author="Ojas Choksi" w:date="2023-04-27T08:33:00Z"/>
                <w:rFonts w:cs="Arial"/>
                <w:sz w:val="16"/>
                <w:szCs w:val="16"/>
              </w:rPr>
            </w:pPr>
          </w:p>
        </w:tc>
      </w:tr>
      <w:tr w:rsidR="00244514" w:rsidRPr="008D59D4" w14:paraId="10140AA1" w14:textId="77777777" w:rsidTr="00510313">
        <w:trPr>
          <w:trHeight w:val="225"/>
          <w:jc w:val="center"/>
          <w:ins w:id="724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BA5674E" w14:textId="77777777" w:rsidR="00244514" w:rsidRPr="008D59D4" w:rsidRDefault="00244514" w:rsidP="00510313">
            <w:pPr>
              <w:spacing w:after="0"/>
              <w:rPr>
                <w:ins w:id="724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37900B7" w14:textId="77777777" w:rsidR="00244514" w:rsidRPr="008D59D4" w:rsidRDefault="00244514" w:rsidP="00510313">
            <w:pPr>
              <w:pStyle w:val="TAL"/>
              <w:rPr>
                <w:ins w:id="7243" w:author="Ojas Choksi" w:date="2023-04-27T08:33:00Z"/>
                <w:rFonts w:cs="Arial"/>
                <w:sz w:val="16"/>
                <w:szCs w:val="16"/>
              </w:rPr>
            </w:pPr>
            <w:ins w:id="7244" w:author="Ojas Choksi" w:date="2023-04-27T08:3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14:paraId="741D3D1A" w14:textId="77777777" w:rsidR="00244514" w:rsidRPr="008D59D4" w:rsidRDefault="00244514" w:rsidP="00510313">
            <w:pPr>
              <w:pStyle w:val="TAR"/>
              <w:rPr>
                <w:ins w:id="7245" w:author="Ojas Choksi" w:date="2023-04-27T08:33:00Z"/>
                <w:rFonts w:cs="Arial"/>
                <w:sz w:val="16"/>
                <w:szCs w:val="16"/>
              </w:rPr>
            </w:pPr>
            <w:ins w:id="724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0BDF95F" w14:textId="77777777" w:rsidR="00244514" w:rsidRPr="008D59D4" w:rsidRDefault="00244514" w:rsidP="00510313">
            <w:pPr>
              <w:pStyle w:val="TAC"/>
              <w:rPr>
                <w:ins w:id="7247" w:author="Ojas Choksi" w:date="2023-04-27T08:33:00Z"/>
                <w:rFonts w:cs="Arial"/>
                <w:sz w:val="16"/>
                <w:szCs w:val="16"/>
              </w:rPr>
            </w:pPr>
            <w:ins w:id="724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3146CC8" w14:textId="77777777" w:rsidR="00244514" w:rsidRPr="008D59D4" w:rsidRDefault="00244514" w:rsidP="00510313">
            <w:pPr>
              <w:pStyle w:val="TAL"/>
              <w:rPr>
                <w:ins w:id="7249" w:author="Ojas Choksi" w:date="2023-04-27T08:33:00Z"/>
                <w:rFonts w:cs="Arial"/>
                <w:sz w:val="16"/>
                <w:szCs w:val="16"/>
              </w:rPr>
            </w:pPr>
            <w:ins w:id="725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19E0222" w14:textId="77777777" w:rsidR="00244514" w:rsidRPr="008D59D4" w:rsidRDefault="00244514" w:rsidP="00510313">
            <w:pPr>
              <w:pStyle w:val="TAC"/>
              <w:rPr>
                <w:ins w:id="7251" w:author="Ojas Choksi" w:date="2023-04-27T08:33:00Z"/>
                <w:rFonts w:cs="Arial"/>
                <w:sz w:val="16"/>
                <w:szCs w:val="16"/>
              </w:rPr>
            </w:pPr>
            <w:ins w:id="725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5C4A526" w14:textId="77777777" w:rsidR="00244514" w:rsidRPr="008D59D4" w:rsidRDefault="00244514" w:rsidP="00510313">
            <w:pPr>
              <w:pStyle w:val="TAC"/>
              <w:rPr>
                <w:ins w:id="7253" w:author="Ojas Choksi" w:date="2023-04-27T08:33:00Z"/>
                <w:rFonts w:cs="Arial"/>
                <w:sz w:val="16"/>
                <w:szCs w:val="16"/>
              </w:rPr>
            </w:pPr>
            <w:ins w:id="725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40071A1" w14:textId="77777777" w:rsidR="00244514" w:rsidRPr="008D59D4" w:rsidRDefault="00244514" w:rsidP="00510313">
            <w:pPr>
              <w:pStyle w:val="TAC"/>
              <w:rPr>
                <w:ins w:id="7255" w:author="Ojas Choksi" w:date="2023-04-27T08:33:00Z"/>
                <w:rFonts w:cs="Arial"/>
                <w:sz w:val="16"/>
                <w:szCs w:val="16"/>
              </w:rPr>
            </w:pPr>
            <w:ins w:id="7256" w:author="Ojas Choksi" w:date="2023-04-27T08:33:00Z">
              <w:r w:rsidRPr="008D59D4">
                <w:rPr>
                  <w:rFonts w:cs="Arial"/>
                  <w:sz w:val="16"/>
                  <w:szCs w:val="16"/>
                </w:rPr>
                <w:t>3</w:t>
              </w:r>
            </w:ins>
          </w:p>
        </w:tc>
      </w:tr>
      <w:tr w:rsidR="00244514" w:rsidRPr="008D59D4" w14:paraId="14BA8DA3" w14:textId="77777777" w:rsidTr="00510313">
        <w:trPr>
          <w:trHeight w:val="225"/>
          <w:jc w:val="center"/>
          <w:ins w:id="7257"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6BE86D7F" w14:textId="77777777" w:rsidR="00244514" w:rsidRPr="008D59D4" w:rsidRDefault="00244514" w:rsidP="00510313">
            <w:pPr>
              <w:pStyle w:val="TAC"/>
              <w:rPr>
                <w:ins w:id="7258" w:author="Ojas Choksi" w:date="2023-04-27T08:33:00Z"/>
                <w:rFonts w:cs="Arial"/>
              </w:rPr>
            </w:pPr>
            <w:ins w:id="7259" w:author="Ojas Choksi" w:date="2023-04-27T08:33:00Z">
              <w:r w:rsidRPr="008D59D4">
                <w:rPr>
                  <w:rFonts w:eastAsia="SimSun" w:cs="Arial"/>
                  <w:lang w:eastAsia="zh-CN"/>
                </w:rPr>
                <w:t>CA_5A-40A</w:t>
              </w:r>
            </w:ins>
          </w:p>
        </w:tc>
        <w:tc>
          <w:tcPr>
            <w:tcW w:w="2563" w:type="dxa"/>
            <w:tcBorders>
              <w:top w:val="nil"/>
              <w:left w:val="nil"/>
              <w:bottom w:val="single" w:sz="4" w:space="0" w:color="auto"/>
              <w:right w:val="single" w:sz="4" w:space="0" w:color="auto"/>
            </w:tcBorders>
            <w:vAlign w:val="bottom"/>
            <w:hideMark/>
          </w:tcPr>
          <w:p w14:paraId="4EBD8504" w14:textId="77777777" w:rsidR="00244514" w:rsidRPr="008D59D4" w:rsidRDefault="00244514" w:rsidP="00510313">
            <w:pPr>
              <w:pStyle w:val="TAL"/>
              <w:rPr>
                <w:ins w:id="7260" w:author="Ojas Choksi" w:date="2023-04-27T08:33:00Z"/>
                <w:rFonts w:cs="Arial"/>
                <w:sz w:val="16"/>
                <w:szCs w:val="16"/>
              </w:rPr>
            </w:pPr>
            <w:ins w:id="7261" w:author="Ojas Choksi" w:date="2023-04-27T08:33:00Z">
              <w:r w:rsidRPr="008D59D4">
                <w:rPr>
                  <w:rFonts w:cs="Arial"/>
                  <w:sz w:val="16"/>
                  <w:szCs w:val="16"/>
                </w:rPr>
                <w:t>E-UTRA Band</w:t>
              </w:r>
              <w:r w:rsidRPr="008D59D4">
                <w:rPr>
                  <w:rFonts w:eastAsia="SimSun" w:cs="Arial"/>
                  <w:sz w:val="16"/>
                  <w:szCs w:val="16"/>
                  <w:lang w:eastAsia="zh-CN"/>
                </w:rPr>
                <w:t xml:space="preserve"> 1, 3, 5, 7, 8, 11, 18, 19, 21, 28, 31, 34, 38, 42, 43, 45, 65, 73, 74</w:t>
              </w:r>
            </w:ins>
          </w:p>
        </w:tc>
        <w:tc>
          <w:tcPr>
            <w:tcW w:w="889" w:type="dxa"/>
            <w:gridSpan w:val="2"/>
            <w:tcBorders>
              <w:top w:val="nil"/>
              <w:left w:val="nil"/>
              <w:bottom w:val="single" w:sz="4" w:space="0" w:color="auto"/>
              <w:right w:val="single" w:sz="4" w:space="0" w:color="auto"/>
            </w:tcBorders>
            <w:vAlign w:val="center"/>
            <w:hideMark/>
          </w:tcPr>
          <w:p w14:paraId="57A4C93C" w14:textId="77777777" w:rsidR="00244514" w:rsidRPr="008D59D4" w:rsidRDefault="00244514" w:rsidP="00510313">
            <w:pPr>
              <w:pStyle w:val="TAR"/>
              <w:rPr>
                <w:ins w:id="7262" w:author="Ojas Choksi" w:date="2023-04-27T08:33:00Z"/>
                <w:rFonts w:cs="Arial"/>
                <w:sz w:val="16"/>
                <w:szCs w:val="16"/>
              </w:rPr>
            </w:pPr>
            <w:ins w:id="726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7C8FA61" w14:textId="77777777" w:rsidR="00244514" w:rsidRPr="008D59D4" w:rsidRDefault="00244514" w:rsidP="00510313">
            <w:pPr>
              <w:pStyle w:val="TAC"/>
              <w:rPr>
                <w:ins w:id="7264" w:author="Ojas Choksi" w:date="2023-04-27T08:33:00Z"/>
                <w:rFonts w:cs="Arial"/>
                <w:sz w:val="16"/>
                <w:szCs w:val="16"/>
              </w:rPr>
            </w:pPr>
            <w:ins w:id="726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43A578C" w14:textId="77777777" w:rsidR="00244514" w:rsidRPr="008D59D4" w:rsidRDefault="00244514" w:rsidP="00510313">
            <w:pPr>
              <w:pStyle w:val="TAL"/>
              <w:rPr>
                <w:ins w:id="7266" w:author="Ojas Choksi" w:date="2023-04-27T08:33:00Z"/>
                <w:rFonts w:cs="Arial"/>
                <w:sz w:val="16"/>
                <w:szCs w:val="16"/>
              </w:rPr>
            </w:pPr>
            <w:ins w:id="726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D3D5672" w14:textId="77777777" w:rsidR="00244514" w:rsidRPr="008D59D4" w:rsidRDefault="00244514" w:rsidP="00510313">
            <w:pPr>
              <w:pStyle w:val="TAC"/>
              <w:rPr>
                <w:ins w:id="7268" w:author="Ojas Choksi" w:date="2023-04-27T08:33:00Z"/>
                <w:rFonts w:cs="Arial"/>
                <w:sz w:val="16"/>
                <w:szCs w:val="16"/>
              </w:rPr>
            </w:pPr>
            <w:ins w:id="726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52A4348" w14:textId="77777777" w:rsidR="00244514" w:rsidRPr="008D59D4" w:rsidRDefault="00244514" w:rsidP="00510313">
            <w:pPr>
              <w:pStyle w:val="TAC"/>
              <w:rPr>
                <w:ins w:id="7270" w:author="Ojas Choksi" w:date="2023-04-27T08:33:00Z"/>
                <w:rFonts w:cs="Arial"/>
                <w:sz w:val="16"/>
                <w:szCs w:val="16"/>
              </w:rPr>
            </w:pPr>
            <w:ins w:id="727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1640257" w14:textId="77777777" w:rsidR="00244514" w:rsidRPr="008D59D4" w:rsidRDefault="00244514" w:rsidP="00510313">
            <w:pPr>
              <w:pStyle w:val="TAC"/>
              <w:rPr>
                <w:ins w:id="7272" w:author="Ojas Choksi" w:date="2023-04-27T08:33:00Z"/>
                <w:rFonts w:cs="Arial"/>
                <w:sz w:val="16"/>
                <w:szCs w:val="16"/>
              </w:rPr>
            </w:pPr>
          </w:p>
        </w:tc>
      </w:tr>
      <w:tr w:rsidR="00244514" w:rsidRPr="008D59D4" w14:paraId="47F55D07" w14:textId="77777777" w:rsidTr="00510313">
        <w:trPr>
          <w:trHeight w:val="225"/>
          <w:jc w:val="center"/>
          <w:ins w:id="727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D86B5F" w14:textId="77777777" w:rsidR="00244514" w:rsidRPr="008D59D4" w:rsidRDefault="00244514" w:rsidP="00510313">
            <w:pPr>
              <w:spacing w:after="0"/>
              <w:rPr>
                <w:ins w:id="727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9C0E74" w14:textId="77777777" w:rsidR="00244514" w:rsidRPr="008D59D4" w:rsidRDefault="00244514" w:rsidP="00510313">
            <w:pPr>
              <w:pStyle w:val="TAL"/>
              <w:rPr>
                <w:ins w:id="7275" w:author="Ojas Choksi" w:date="2023-04-27T08:33:00Z"/>
                <w:rFonts w:cs="Arial"/>
                <w:sz w:val="16"/>
                <w:szCs w:val="16"/>
              </w:rPr>
            </w:pPr>
            <w:ins w:id="7276" w:author="Ojas Choksi" w:date="2023-04-27T08:3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14:paraId="6DE3440A" w14:textId="77777777" w:rsidR="00244514" w:rsidRPr="008D59D4" w:rsidRDefault="00244514" w:rsidP="00510313">
            <w:pPr>
              <w:pStyle w:val="TAR"/>
              <w:rPr>
                <w:ins w:id="7277" w:author="Ojas Choksi" w:date="2023-04-27T08:33:00Z"/>
                <w:rFonts w:cs="Arial"/>
                <w:sz w:val="16"/>
                <w:szCs w:val="16"/>
              </w:rPr>
            </w:pPr>
            <w:ins w:id="7278" w:author="Ojas Choksi" w:date="2023-04-27T08:3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14:paraId="42B633E9" w14:textId="77777777" w:rsidR="00244514" w:rsidRPr="008D59D4" w:rsidRDefault="00244514" w:rsidP="00510313">
            <w:pPr>
              <w:pStyle w:val="TAC"/>
              <w:rPr>
                <w:ins w:id="7279" w:author="Ojas Choksi" w:date="2023-04-27T08:33:00Z"/>
                <w:rFonts w:cs="Arial"/>
                <w:sz w:val="16"/>
                <w:szCs w:val="16"/>
              </w:rPr>
            </w:pPr>
            <w:ins w:id="728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2F24A48" w14:textId="77777777" w:rsidR="00244514" w:rsidRPr="008D59D4" w:rsidRDefault="00244514" w:rsidP="00510313">
            <w:pPr>
              <w:pStyle w:val="TAL"/>
              <w:rPr>
                <w:ins w:id="7281" w:author="Ojas Choksi" w:date="2023-04-27T08:33:00Z"/>
                <w:rFonts w:cs="Arial"/>
                <w:sz w:val="16"/>
                <w:szCs w:val="16"/>
              </w:rPr>
            </w:pPr>
            <w:ins w:id="7282" w:author="Ojas Choksi" w:date="2023-04-27T08:3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14:paraId="0418A7CB" w14:textId="77777777" w:rsidR="00244514" w:rsidRPr="008D59D4" w:rsidRDefault="00244514" w:rsidP="00510313">
            <w:pPr>
              <w:pStyle w:val="TAC"/>
              <w:rPr>
                <w:ins w:id="7283" w:author="Ojas Choksi" w:date="2023-04-27T08:33:00Z"/>
                <w:rFonts w:cs="Arial"/>
                <w:sz w:val="16"/>
                <w:szCs w:val="16"/>
              </w:rPr>
            </w:pPr>
            <w:ins w:id="7284" w:author="Ojas Choksi" w:date="2023-04-27T08:3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14:paraId="40E9BEFC" w14:textId="77777777" w:rsidR="00244514" w:rsidRPr="008D59D4" w:rsidRDefault="00244514" w:rsidP="00510313">
            <w:pPr>
              <w:pStyle w:val="TAC"/>
              <w:rPr>
                <w:ins w:id="7285" w:author="Ojas Choksi" w:date="2023-04-27T08:33:00Z"/>
                <w:rFonts w:cs="Arial"/>
                <w:sz w:val="16"/>
                <w:szCs w:val="16"/>
              </w:rPr>
            </w:pPr>
            <w:ins w:id="728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25091C7" w14:textId="77777777" w:rsidR="00244514" w:rsidRPr="008D59D4" w:rsidRDefault="00244514" w:rsidP="00510313">
            <w:pPr>
              <w:pStyle w:val="TAC"/>
              <w:rPr>
                <w:ins w:id="7287" w:author="Ojas Choksi" w:date="2023-04-27T08:33:00Z"/>
                <w:rFonts w:cs="Arial"/>
                <w:sz w:val="16"/>
                <w:szCs w:val="16"/>
              </w:rPr>
            </w:pPr>
          </w:p>
        </w:tc>
      </w:tr>
      <w:tr w:rsidR="00244514" w:rsidRPr="008D59D4" w14:paraId="747E3419" w14:textId="77777777" w:rsidTr="00510313">
        <w:trPr>
          <w:trHeight w:val="225"/>
          <w:jc w:val="center"/>
          <w:ins w:id="728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AFEB84D" w14:textId="77777777" w:rsidR="00244514" w:rsidRPr="008D59D4" w:rsidRDefault="00244514" w:rsidP="00510313">
            <w:pPr>
              <w:spacing w:after="0"/>
              <w:rPr>
                <w:ins w:id="728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F124E3" w14:textId="77777777" w:rsidR="00244514" w:rsidRPr="008D59D4" w:rsidRDefault="00244514" w:rsidP="00510313">
            <w:pPr>
              <w:pStyle w:val="TAL"/>
              <w:rPr>
                <w:ins w:id="7290" w:author="Ojas Choksi" w:date="2023-04-27T08:33:00Z"/>
                <w:rFonts w:eastAsia="SimSun" w:cs="Arial"/>
                <w:sz w:val="16"/>
                <w:szCs w:val="16"/>
                <w:lang w:eastAsia="zh-CN"/>
              </w:rPr>
            </w:pPr>
            <w:ins w:id="7291" w:author="Ojas Choksi" w:date="2023-04-27T08:33:00Z">
              <w:r w:rsidRPr="008D59D4">
                <w:rPr>
                  <w:rFonts w:cs="Arial"/>
                  <w:sz w:val="16"/>
                  <w:szCs w:val="16"/>
                </w:rPr>
                <w:t>E-UTRA band 4</w:t>
              </w:r>
              <w:r w:rsidRPr="008D59D4">
                <w:rPr>
                  <w:rFonts w:eastAsia="SimSun" w:cs="Arial"/>
                  <w:sz w:val="16"/>
                  <w:szCs w:val="16"/>
                  <w:lang w:eastAsia="zh-CN"/>
                </w:rPr>
                <w:t>1, 52</w:t>
              </w:r>
            </w:ins>
          </w:p>
          <w:p w14:paraId="2620D3CF" w14:textId="77777777" w:rsidR="00244514" w:rsidRPr="008D59D4" w:rsidRDefault="00244514" w:rsidP="00510313">
            <w:pPr>
              <w:pStyle w:val="TAL"/>
              <w:rPr>
                <w:ins w:id="7292" w:author="Ojas Choksi" w:date="2023-04-27T08:33:00Z"/>
                <w:rFonts w:cs="Arial"/>
                <w:sz w:val="16"/>
                <w:szCs w:val="16"/>
              </w:rPr>
            </w:pPr>
            <w:ins w:id="7293" w:author="Ojas Choksi" w:date="2023-04-27T08:33:00Z">
              <w:r w:rsidRPr="008D59D4">
                <w:rPr>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14:paraId="546A80A4" w14:textId="77777777" w:rsidR="00244514" w:rsidRPr="008D59D4" w:rsidRDefault="00244514" w:rsidP="00510313">
            <w:pPr>
              <w:pStyle w:val="TAR"/>
              <w:rPr>
                <w:ins w:id="7294" w:author="Ojas Choksi" w:date="2023-04-27T08:33:00Z"/>
                <w:rFonts w:cs="Arial"/>
                <w:sz w:val="16"/>
                <w:szCs w:val="16"/>
              </w:rPr>
            </w:pPr>
            <w:ins w:id="729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4D6089E" w14:textId="77777777" w:rsidR="00244514" w:rsidRPr="008D59D4" w:rsidRDefault="00244514" w:rsidP="00510313">
            <w:pPr>
              <w:pStyle w:val="TAC"/>
              <w:rPr>
                <w:ins w:id="7296" w:author="Ojas Choksi" w:date="2023-04-27T08:33:00Z"/>
                <w:rFonts w:cs="Arial"/>
                <w:sz w:val="16"/>
                <w:szCs w:val="16"/>
              </w:rPr>
            </w:pPr>
            <w:ins w:id="729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2156498" w14:textId="77777777" w:rsidR="00244514" w:rsidRPr="008D59D4" w:rsidRDefault="00244514" w:rsidP="00510313">
            <w:pPr>
              <w:pStyle w:val="TAL"/>
              <w:rPr>
                <w:ins w:id="7298" w:author="Ojas Choksi" w:date="2023-04-27T08:33:00Z"/>
                <w:rFonts w:cs="Arial"/>
                <w:sz w:val="16"/>
                <w:szCs w:val="16"/>
              </w:rPr>
            </w:pPr>
            <w:ins w:id="729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9C11B32" w14:textId="77777777" w:rsidR="00244514" w:rsidRPr="008D59D4" w:rsidRDefault="00244514" w:rsidP="00510313">
            <w:pPr>
              <w:pStyle w:val="TAC"/>
              <w:rPr>
                <w:ins w:id="7300" w:author="Ojas Choksi" w:date="2023-04-27T08:33:00Z"/>
                <w:rFonts w:cs="Arial"/>
                <w:sz w:val="16"/>
                <w:szCs w:val="16"/>
              </w:rPr>
            </w:pPr>
            <w:ins w:id="730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03D304B" w14:textId="77777777" w:rsidR="00244514" w:rsidRPr="008D59D4" w:rsidRDefault="00244514" w:rsidP="00510313">
            <w:pPr>
              <w:pStyle w:val="TAC"/>
              <w:rPr>
                <w:ins w:id="7302" w:author="Ojas Choksi" w:date="2023-04-27T08:33:00Z"/>
                <w:rFonts w:cs="Arial"/>
                <w:sz w:val="16"/>
                <w:szCs w:val="16"/>
              </w:rPr>
            </w:pPr>
            <w:ins w:id="730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6729301" w14:textId="77777777" w:rsidR="00244514" w:rsidRPr="008D59D4" w:rsidRDefault="00244514" w:rsidP="00510313">
            <w:pPr>
              <w:pStyle w:val="TAC"/>
              <w:rPr>
                <w:ins w:id="7304" w:author="Ojas Choksi" w:date="2023-04-27T08:33:00Z"/>
                <w:rFonts w:cs="Arial"/>
                <w:sz w:val="16"/>
                <w:szCs w:val="16"/>
              </w:rPr>
            </w:pPr>
            <w:ins w:id="7305" w:author="Ojas Choksi" w:date="2023-04-27T08:33:00Z">
              <w:r w:rsidRPr="008D59D4">
                <w:rPr>
                  <w:rFonts w:cs="Arial"/>
                  <w:sz w:val="16"/>
                  <w:szCs w:val="16"/>
                </w:rPr>
                <w:t>2</w:t>
              </w:r>
            </w:ins>
          </w:p>
        </w:tc>
      </w:tr>
      <w:tr w:rsidR="00244514" w:rsidRPr="008D59D4" w14:paraId="033D5523" w14:textId="77777777" w:rsidTr="00510313">
        <w:trPr>
          <w:trHeight w:val="225"/>
          <w:jc w:val="center"/>
          <w:ins w:id="730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A19FC4" w14:textId="77777777" w:rsidR="00244514" w:rsidRPr="008D59D4" w:rsidRDefault="00244514" w:rsidP="00510313">
            <w:pPr>
              <w:spacing w:after="0"/>
              <w:rPr>
                <w:ins w:id="730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7ADF45" w14:textId="77777777" w:rsidR="00244514" w:rsidRPr="008D59D4" w:rsidRDefault="00244514" w:rsidP="00510313">
            <w:pPr>
              <w:pStyle w:val="TAL"/>
              <w:rPr>
                <w:ins w:id="7308" w:author="Ojas Choksi" w:date="2023-04-27T08:33:00Z"/>
                <w:rFonts w:cs="Arial"/>
                <w:sz w:val="16"/>
                <w:szCs w:val="16"/>
              </w:rPr>
            </w:pPr>
            <w:ins w:id="730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3D43555" w14:textId="77777777" w:rsidR="00244514" w:rsidRPr="008D59D4" w:rsidRDefault="00244514" w:rsidP="00510313">
            <w:pPr>
              <w:pStyle w:val="TAR"/>
              <w:rPr>
                <w:ins w:id="7310" w:author="Ojas Choksi" w:date="2023-04-27T08:33:00Z"/>
                <w:rFonts w:cs="Arial"/>
                <w:sz w:val="16"/>
                <w:szCs w:val="16"/>
              </w:rPr>
            </w:pPr>
            <w:ins w:id="7311"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4F0EBA7F" w14:textId="77777777" w:rsidR="00244514" w:rsidRPr="008D59D4" w:rsidRDefault="00244514" w:rsidP="00510313">
            <w:pPr>
              <w:pStyle w:val="TAC"/>
              <w:rPr>
                <w:ins w:id="7312" w:author="Ojas Choksi" w:date="2023-04-27T08:33:00Z"/>
                <w:rFonts w:cs="Arial"/>
                <w:sz w:val="16"/>
                <w:szCs w:val="16"/>
              </w:rPr>
            </w:pPr>
            <w:ins w:id="731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31571F5" w14:textId="77777777" w:rsidR="00244514" w:rsidRPr="008D59D4" w:rsidRDefault="00244514" w:rsidP="00510313">
            <w:pPr>
              <w:pStyle w:val="TAL"/>
              <w:rPr>
                <w:ins w:id="7314" w:author="Ojas Choksi" w:date="2023-04-27T08:33:00Z"/>
                <w:rFonts w:cs="Arial"/>
                <w:sz w:val="16"/>
                <w:szCs w:val="16"/>
              </w:rPr>
            </w:pPr>
            <w:ins w:id="7315"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68C172FB" w14:textId="77777777" w:rsidR="00244514" w:rsidRPr="008D59D4" w:rsidRDefault="00244514" w:rsidP="00510313">
            <w:pPr>
              <w:pStyle w:val="TAC"/>
              <w:rPr>
                <w:ins w:id="7316" w:author="Ojas Choksi" w:date="2023-04-27T08:33:00Z"/>
                <w:rFonts w:cs="Arial"/>
                <w:sz w:val="16"/>
                <w:szCs w:val="16"/>
              </w:rPr>
            </w:pPr>
            <w:ins w:id="7317"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6065031E" w14:textId="77777777" w:rsidR="00244514" w:rsidRPr="008D59D4" w:rsidRDefault="00244514" w:rsidP="00510313">
            <w:pPr>
              <w:pStyle w:val="TAC"/>
              <w:rPr>
                <w:ins w:id="7318" w:author="Ojas Choksi" w:date="2023-04-27T08:33:00Z"/>
                <w:rFonts w:cs="Arial"/>
                <w:sz w:val="16"/>
                <w:szCs w:val="16"/>
              </w:rPr>
            </w:pPr>
            <w:ins w:id="7319"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1E357103" w14:textId="77777777" w:rsidR="00244514" w:rsidRPr="008D59D4" w:rsidRDefault="00244514" w:rsidP="00510313">
            <w:pPr>
              <w:pStyle w:val="TAC"/>
              <w:rPr>
                <w:ins w:id="7320" w:author="Ojas Choksi" w:date="2023-04-27T08:33:00Z"/>
                <w:rFonts w:cs="Arial"/>
                <w:sz w:val="16"/>
                <w:szCs w:val="16"/>
              </w:rPr>
            </w:pPr>
            <w:ins w:id="7321" w:author="Ojas Choksi" w:date="2023-04-27T08:33:00Z">
              <w:r w:rsidRPr="008D59D4">
                <w:rPr>
                  <w:rFonts w:eastAsia="SimSun" w:cs="Arial"/>
                  <w:sz w:val="16"/>
                  <w:szCs w:val="16"/>
                  <w:lang w:eastAsia="zh-CN"/>
                </w:rPr>
                <w:t>4</w:t>
              </w:r>
            </w:ins>
          </w:p>
        </w:tc>
      </w:tr>
      <w:tr w:rsidR="00244514" w:rsidRPr="008D59D4" w14:paraId="2121DEE2" w14:textId="77777777" w:rsidTr="00510313">
        <w:trPr>
          <w:trHeight w:val="225"/>
          <w:jc w:val="center"/>
          <w:ins w:id="7322"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2F7D968" w14:textId="77777777" w:rsidR="00244514" w:rsidRPr="008D59D4" w:rsidRDefault="00244514" w:rsidP="00510313">
            <w:pPr>
              <w:pStyle w:val="TAC"/>
              <w:rPr>
                <w:ins w:id="7323" w:author="Ojas Choksi" w:date="2023-04-27T08:33:00Z"/>
                <w:rFonts w:cs="Arial"/>
              </w:rPr>
            </w:pPr>
            <w:ins w:id="7324" w:author="Ojas Choksi" w:date="2023-04-27T08:33:00Z">
              <w:r w:rsidRPr="008D59D4">
                <w:rPr>
                  <w:rFonts w:cs="Arial"/>
                </w:rPr>
                <w:t>CA_7A-8A</w:t>
              </w:r>
            </w:ins>
          </w:p>
        </w:tc>
        <w:tc>
          <w:tcPr>
            <w:tcW w:w="2563" w:type="dxa"/>
            <w:tcBorders>
              <w:top w:val="nil"/>
              <w:left w:val="nil"/>
              <w:bottom w:val="single" w:sz="4" w:space="0" w:color="auto"/>
              <w:right w:val="single" w:sz="4" w:space="0" w:color="auto"/>
            </w:tcBorders>
            <w:vAlign w:val="bottom"/>
            <w:hideMark/>
          </w:tcPr>
          <w:p w14:paraId="595C65BD" w14:textId="77777777" w:rsidR="00244514" w:rsidRPr="008D59D4" w:rsidRDefault="00244514" w:rsidP="00510313">
            <w:pPr>
              <w:pStyle w:val="TAL"/>
              <w:rPr>
                <w:ins w:id="7325" w:author="Ojas Choksi" w:date="2023-04-27T08:33:00Z"/>
                <w:rFonts w:cs="Arial"/>
                <w:sz w:val="16"/>
                <w:szCs w:val="16"/>
              </w:rPr>
            </w:pPr>
            <w:ins w:id="7326" w:author="Ojas Choksi" w:date="2023-04-27T08:33:00Z">
              <w:r w:rsidRPr="008D59D4">
                <w:rPr>
                  <w:rFonts w:cs="Arial"/>
                  <w:sz w:val="16"/>
                  <w:szCs w:val="16"/>
                </w:rPr>
                <w:t>E-UTRA Band 1,  20, 27, 28, 31, 32, 34, 40, 50, 51, 65, 67, 68, 72, 74, 75, 76</w:t>
              </w:r>
            </w:ins>
          </w:p>
        </w:tc>
        <w:tc>
          <w:tcPr>
            <w:tcW w:w="889" w:type="dxa"/>
            <w:gridSpan w:val="2"/>
            <w:tcBorders>
              <w:top w:val="nil"/>
              <w:left w:val="nil"/>
              <w:bottom w:val="single" w:sz="4" w:space="0" w:color="auto"/>
              <w:right w:val="single" w:sz="4" w:space="0" w:color="auto"/>
            </w:tcBorders>
            <w:vAlign w:val="center"/>
            <w:hideMark/>
          </w:tcPr>
          <w:p w14:paraId="48B7F746" w14:textId="77777777" w:rsidR="00244514" w:rsidRPr="008D59D4" w:rsidRDefault="00244514" w:rsidP="00510313">
            <w:pPr>
              <w:pStyle w:val="TAR"/>
              <w:rPr>
                <w:ins w:id="7327" w:author="Ojas Choksi" w:date="2023-04-27T08:33:00Z"/>
                <w:rFonts w:cs="Arial"/>
                <w:sz w:val="16"/>
                <w:szCs w:val="16"/>
              </w:rPr>
            </w:pPr>
            <w:ins w:id="732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4961CAF" w14:textId="77777777" w:rsidR="00244514" w:rsidRPr="008D59D4" w:rsidRDefault="00244514" w:rsidP="00510313">
            <w:pPr>
              <w:pStyle w:val="TAC"/>
              <w:rPr>
                <w:ins w:id="7329" w:author="Ojas Choksi" w:date="2023-04-27T08:33:00Z"/>
                <w:rFonts w:cs="Arial"/>
                <w:sz w:val="16"/>
                <w:szCs w:val="16"/>
              </w:rPr>
            </w:pPr>
            <w:ins w:id="733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DD740C4" w14:textId="77777777" w:rsidR="00244514" w:rsidRPr="008D59D4" w:rsidRDefault="00244514" w:rsidP="00510313">
            <w:pPr>
              <w:pStyle w:val="TAL"/>
              <w:rPr>
                <w:ins w:id="7331" w:author="Ojas Choksi" w:date="2023-04-27T08:33:00Z"/>
                <w:rFonts w:cs="Arial"/>
                <w:sz w:val="16"/>
                <w:szCs w:val="16"/>
              </w:rPr>
            </w:pPr>
            <w:ins w:id="733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5DC54DA" w14:textId="77777777" w:rsidR="00244514" w:rsidRPr="008D59D4" w:rsidRDefault="00244514" w:rsidP="00510313">
            <w:pPr>
              <w:pStyle w:val="TAC"/>
              <w:rPr>
                <w:ins w:id="7333" w:author="Ojas Choksi" w:date="2023-04-27T08:33:00Z"/>
                <w:rFonts w:cs="Arial"/>
                <w:sz w:val="16"/>
                <w:szCs w:val="16"/>
              </w:rPr>
            </w:pPr>
            <w:ins w:id="733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0B00B22" w14:textId="77777777" w:rsidR="00244514" w:rsidRPr="008D59D4" w:rsidRDefault="00244514" w:rsidP="00510313">
            <w:pPr>
              <w:pStyle w:val="TAC"/>
              <w:rPr>
                <w:ins w:id="7335" w:author="Ojas Choksi" w:date="2023-04-27T08:33:00Z"/>
                <w:rFonts w:cs="Arial"/>
                <w:sz w:val="16"/>
                <w:szCs w:val="16"/>
              </w:rPr>
            </w:pPr>
            <w:ins w:id="733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CA7EC53" w14:textId="77777777" w:rsidR="00244514" w:rsidRPr="008D59D4" w:rsidRDefault="00244514" w:rsidP="00510313">
            <w:pPr>
              <w:pStyle w:val="TAC"/>
              <w:rPr>
                <w:ins w:id="7337" w:author="Ojas Choksi" w:date="2023-04-27T08:33:00Z"/>
                <w:rFonts w:cs="Arial"/>
                <w:sz w:val="16"/>
                <w:szCs w:val="16"/>
              </w:rPr>
            </w:pPr>
          </w:p>
        </w:tc>
      </w:tr>
      <w:tr w:rsidR="00244514" w:rsidRPr="008D59D4" w14:paraId="74B0AD03" w14:textId="77777777" w:rsidTr="00510313">
        <w:trPr>
          <w:trHeight w:val="225"/>
          <w:jc w:val="center"/>
          <w:ins w:id="733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B703674" w14:textId="77777777" w:rsidR="00244514" w:rsidRPr="008D59D4" w:rsidRDefault="00244514" w:rsidP="00510313">
            <w:pPr>
              <w:spacing w:after="0"/>
              <w:rPr>
                <w:ins w:id="733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AE5DC62" w14:textId="77777777" w:rsidR="00244514" w:rsidRPr="008D59D4" w:rsidRDefault="00244514" w:rsidP="00510313">
            <w:pPr>
              <w:pStyle w:val="TAL"/>
              <w:rPr>
                <w:ins w:id="7340" w:author="Ojas Choksi" w:date="2023-04-27T08:33:00Z"/>
                <w:rFonts w:eastAsia="SimSun" w:cs="Arial"/>
                <w:sz w:val="16"/>
                <w:szCs w:val="16"/>
                <w:lang w:eastAsia="zh-CN"/>
              </w:rPr>
            </w:pPr>
            <w:ins w:id="7341" w:author="Ojas Choksi" w:date="2023-04-27T08:33:00Z">
              <w:r w:rsidRPr="008D59D4">
                <w:rPr>
                  <w:rFonts w:cs="Arial"/>
                  <w:sz w:val="16"/>
                  <w:szCs w:val="16"/>
                </w:rPr>
                <w:t>E-UTRA band 3, 7, 22, 42, 43</w:t>
              </w:r>
              <w:r w:rsidRPr="008D59D4">
                <w:rPr>
                  <w:rFonts w:eastAsia="SimSun" w:cs="Arial"/>
                  <w:sz w:val="16"/>
                  <w:szCs w:val="16"/>
                  <w:lang w:eastAsia="zh-CN"/>
                </w:rPr>
                <w:t>, 52</w:t>
              </w:r>
            </w:ins>
          </w:p>
          <w:p w14:paraId="2F443FB8" w14:textId="77777777" w:rsidR="00244514" w:rsidRPr="008D59D4" w:rsidRDefault="00244514" w:rsidP="00510313">
            <w:pPr>
              <w:pStyle w:val="TAL"/>
              <w:rPr>
                <w:ins w:id="7342" w:author="Ojas Choksi" w:date="2023-04-27T08:33:00Z"/>
                <w:rFonts w:cs="Arial"/>
                <w:sz w:val="16"/>
                <w:szCs w:val="16"/>
              </w:rPr>
            </w:pPr>
            <w:ins w:id="7343"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684D3E72" w14:textId="77777777" w:rsidR="00244514" w:rsidRPr="008D59D4" w:rsidRDefault="00244514" w:rsidP="00510313">
            <w:pPr>
              <w:pStyle w:val="TAR"/>
              <w:rPr>
                <w:ins w:id="7344" w:author="Ojas Choksi" w:date="2023-04-27T08:33:00Z"/>
                <w:rFonts w:cs="Arial"/>
                <w:sz w:val="16"/>
                <w:szCs w:val="16"/>
              </w:rPr>
            </w:pPr>
            <w:ins w:id="7345"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76619BFD" w14:textId="77777777" w:rsidR="00244514" w:rsidRPr="008D59D4" w:rsidRDefault="00244514" w:rsidP="00510313">
            <w:pPr>
              <w:pStyle w:val="TAC"/>
              <w:rPr>
                <w:ins w:id="7346" w:author="Ojas Choksi" w:date="2023-04-27T08:33:00Z"/>
                <w:rFonts w:cs="Arial"/>
                <w:sz w:val="16"/>
                <w:szCs w:val="16"/>
              </w:rPr>
            </w:pPr>
            <w:ins w:id="734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9AA2D6D" w14:textId="77777777" w:rsidR="00244514" w:rsidRPr="008D59D4" w:rsidRDefault="00244514" w:rsidP="00510313">
            <w:pPr>
              <w:pStyle w:val="TAL"/>
              <w:rPr>
                <w:ins w:id="7348" w:author="Ojas Choksi" w:date="2023-04-27T08:33:00Z"/>
                <w:rFonts w:cs="Arial"/>
                <w:sz w:val="16"/>
                <w:szCs w:val="16"/>
              </w:rPr>
            </w:pPr>
            <w:ins w:id="734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09D7375" w14:textId="77777777" w:rsidR="00244514" w:rsidRPr="008D59D4" w:rsidRDefault="00244514" w:rsidP="00510313">
            <w:pPr>
              <w:pStyle w:val="TAC"/>
              <w:rPr>
                <w:ins w:id="7350" w:author="Ojas Choksi" w:date="2023-04-27T08:33:00Z"/>
                <w:rFonts w:cs="Arial"/>
                <w:sz w:val="16"/>
                <w:szCs w:val="16"/>
              </w:rPr>
            </w:pPr>
            <w:ins w:id="735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3632693" w14:textId="77777777" w:rsidR="00244514" w:rsidRPr="008D59D4" w:rsidRDefault="00244514" w:rsidP="00510313">
            <w:pPr>
              <w:pStyle w:val="TAC"/>
              <w:rPr>
                <w:ins w:id="7352" w:author="Ojas Choksi" w:date="2023-04-27T08:33:00Z"/>
                <w:rFonts w:cs="Arial"/>
                <w:sz w:val="16"/>
                <w:szCs w:val="16"/>
              </w:rPr>
            </w:pPr>
            <w:ins w:id="735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DCB8B6D" w14:textId="77777777" w:rsidR="00244514" w:rsidRPr="008D59D4" w:rsidRDefault="00244514" w:rsidP="00510313">
            <w:pPr>
              <w:pStyle w:val="TAC"/>
              <w:rPr>
                <w:ins w:id="7354" w:author="Ojas Choksi" w:date="2023-04-27T08:33:00Z"/>
                <w:rFonts w:cs="Arial"/>
                <w:sz w:val="16"/>
                <w:szCs w:val="16"/>
              </w:rPr>
            </w:pPr>
            <w:ins w:id="7355" w:author="Ojas Choksi" w:date="2023-04-27T08:33:00Z">
              <w:r w:rsidRPr="008D59D4">
                <w:rPr>
                  <w:rFonts w:cs="Arial"/>
                  <w:sz w:val="16"/>
                  <w:szCs w:val="16"/>
                </w:rPr>
                <w:t>2</w:t>
              </w:r>
            </w:ins>
          </w:p>
        </w:tc>
      </w:tr>
      <w:tr w:rsidR="00244514" w:rsidRPr="008D59D4" w14:paraId="7E72A8D2" w14:textId="77777777" w:rsidTr="00510313">
        <w:trPr>
          <w:trHeight w:val="225"/>
          <w:jc w:val="center"/>
          <w:ins w:id="735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8EA32D1" w14:textId="77777777" w:rsidR="00244514" w:rsidRPr="008D59D4" w:rsidRDefault="00244514" w:rsidP="00510313">
            <w:pPr>
              <w:spacing w:after="0"/>
              <w:rPr>
                <w:ins w:id="735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AC56F8" w14:textId="77777777" w:rsidR="00244514" w:rsidRPr="008D59D4" w:rsidRDefault="00244514" w:rsidP="00510313">
            <w:pPr>
              <w:pStyle w:val="TAL"/>
              <w:rPr>
                <w:ins w:id="7358" w:author="Ojas Choksi" w:date="2023-04-27T08:33:00Z"/>
                <w:rFonts w:cs="Arial"/>
                <w:sz w:val="16"/>
                <w:szCs w:val="16"/>
              </w:rPr>
            </w:pPr>
            <w:ins w:id="7359" w:author="Ojas Choksi" w:date="2023-04-27T08:33:00Z">
              <w:r w:rsidRPr="008D59D4">
                <w:rPr>
                  <w:rFonts w:cs="Arial"/>
                  <w:sz w:val="16"/>
                  <w:szCs w:val="16"/>
                </w:rPr>
                <w:t>E-UTRA Band 8</w:t>
              </w:r>
            </w:ins>
          </w:p>
        </w:tc>
        <w:tc>
          <w:tcPr>
            <w:tcW w:w="889" w:type="dxa"/>
            <w:gridSpan w:val="2"/>
            <w:tcBorders>
              <w:top w:val="nil"/>
              <w:left w:val="nil"/>
              <w:bottom w:val="single" w:sz="4" w:space="0" w:color="auto"/>
              <w:right w:val="single" w:sz="4" w:space="0" w:color="auto"/>
            </w:tcBorders>
            <w:vAlign w:val="center"/>
            <w:hideMark/>
          </w:tcPr>
          <w:p w14:paraId="6D910FCE" w14:textId="77777777" w:rsidR="00244514" w:rsidRPr="008D59D4" w:rsidRDefault="00244514" w:rsidP="00510313">
            <w:pPr>
              <w:pStyle w:val="TAR"/>
              <w:rPr>
                <w:ins w:id="7360" w:author="Ojas Choksi" w:date="2023-04-27T08:33:00Z"/>
                <w:rFonts w:cs="Arial"/>
                <w:sz w:val="16"/>
                <w:szCs w:val="16"/>
              </w:rPr>
            </w:pPr>
            <w:ins w:id="7361"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71183603" w14:textId="77777777" w:rsidR="00244514" w:rsidRPr="008D59D4" w:rsidRDefault="00244514" w:rsidP="00510313">
            <w:pPr>
              <w:pStyle w:val="TAC"/>
              <w:rPr>
                <w:ins w:id="7362" w:author="Ojas Choksi" w:date="2023-04-27T08:33:00Z"/>
                <w:rFonts w:cs="Arial"/>
                <w:sz w:val="16"/>
                <w:szCs w:val="16"/>
              </w:rPr>
            </w:pPr>
            <w:ins w:id="736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8DD0BBF" w14:textId="77777777" w:rsidR="00244514" w:rsidRPr="008D59D4" w:rsidRDefault="00244514" w:rsidP="00510313">
            <w:pPr>
              <w:pStyle w:val="TAL"/>
              <w:rPr>
                <w:ins w:id="7364" w:author="Ojas Choksi" w:date="2023-04-27T08:33:00Z"/>
                <w:rFonts w:cs="Arial"/>
                <w:sz w:val="16"/>
                <w:szCs w:val="16"/>
              </w:rPr>
            </w:pPr>
            <w:ins w:id="736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3188590" w14:textId="77777777" w:rsidR="00244514" w:rsidRPr="008D59D4" w:rsidRDefault="00244514" w:rsidP="00510313">
            <w:pPr>
              <w:pStyle w:val="TAC"/>
              <w:rPr>
                <w:ins w:id="7366" w:author="Ojas Choksi" w:date="2023-04-27T08:33:00Z"/>
                <w:rFonts w:cs="Arial"/>
                <w:sz w:val="16"/>
                <w:szCs w:val="16"/>
              </w:rPr>
            </w:pPr>
            <w:ins w:id="736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EC8C3B9" w14:textId="77777777" w:rsidR="00244514" w:rsidRPr="008D59D4" w:rsidRDefault="00244514" w:rsidP="00510313">
            <w:pPr>
              <w:pStyle w:val="TAC"/>
              <w:rPr>
                <w:ins w:id="7368" w:author="Ojas Choksi" w:date="2023-04-27T08:33:00Z"/>
                <w:rFonts w:cs="Arial"/>
                <w:sz w:val="16"/>
                <w:szCs w:val="16"/>
              </w:rPr>
            </w:pPr>
            <w:ins w:id="736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70964F4" w14:textId="77777777" w:rsidR="00244514" w:rsidRPr="008D59D4" w:rsidRDefault="00244514" w:rsidP="00510313">
            <w:pPr>
              <w:pStyle w:val="TAC"/>
              <w:rPr>
                <w:ins w:id="7370" w:author="Ojas Choksi" w:date="2023-04-27T08:33:00Z"/>
                <w:rFonts w:cs="Arial"/>
                <w:sz w:val="16"/>
                <w:szCs w:val="16"/>
              </w:rPr>
            </w:pPr>
            <w:ins w:id="7371" w:author="Ojas Choksi" w:date="2023-04-27T08:33:00Z">
              <w:r w:rsidRPr="008D59D4">
                <w:rPr>
                  <w:rFonts w:cs="Arial"/>
                  <w:sz w:val="16"/>
                  <w:szCs w:val="16"/>
                  <w:lang w:eastAsia="zh-TW"/>
                </w:rPr>
                <w:t>3</w:t>
              </w:r>
            </w:ins>
          </w:p>
        </w:tc>
      </w:tr>
      <w:tr w:rsidR="00244514" w:rsidRPr="008D59D4" w14:paraId="52560DA2" w14:textId="77777777" w:rsidTr="00510313">
        <w:trPr>
          <w:trHeight w:val="225"/>
          <w:jc w:val="center"/>
          <w:ins w:id="737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FC38BBC" w14:textId="77777777" w:rsidR="00244514" w:rsidRPr="008D59D4" w:rsidRDefault="00244514" w:rsidP="00510313">
            <w:pPr>
              <w:spacing w:after="0"/>
              <w:rPr>
                <w:ins w:id="737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D4601F" w14:textId="77777777" w:rsidR="00244514" w:rsidRPr="008D59D4" w:rsidRDefault="00244514" w:rsidP="00510313">
            <w:pPr>
              <w:pStyle w:val="TAL"/>
              <w:rPr>
                <w:ins w:id="7374" w:author="Ojas Choksi" w:date="2023-04-27T08:33:00Z"/>
                <w:rFonts w:cs="Arial"/>
                <w:sz w:val="16"/>
                <w:szCs w:val="16"/>
              </w:rPr>
            </w:pPr>
            <w:ins w:id="737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D786145" w14:textId="77777777" w:rsidR="00244514" w:rsidRPr="008D59D4" w:rsidRDefault="00244514" w:rsidP="00510313">
            <w:pPr>
              <w:pStyle w:val="TAR"/>
              <w:rPr>
                <w:ins w:id="7376" w:author="Ojas Choksi" w:date="2023-04-27T08:33:00Z"/>
                <w:rFonts w:cs="Arial"/>
                <w:sz w:val="16"/>
                <w:szCs w:val="16"/>
              </w:rPr>
            </w:pPr>
            <w:ins w:id="7377"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center"/>
            <w:hideMark/>
          </w:tcPr>
          <w:p w14:paraId="0E38965F" w14:textId="77777777" w:rsidR="00244514" w:rsidRPr="008D59D4" w:rsidRDefault="00244514" w:rsidP="00510313">
            <w:pPr>
              <w:pStyle w:val="TAC"/>
              <w:rPr>
                <w:ins w:id="7378" w:author="Ojas Choksi" w:date="2023-04-27T08:33:00Z"/>
                <w:rFonts w:cs="Arial"/>
                <w:sz w:val="16"/>
                <w:szCs w:val="16"/>
              </w:rPr>
            </w:pPr>
            <w:ins w:id="737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BED6932" w14:textId="77777777" w:rsidR="00244514" w:rsidRPr="008D59D4" w:rsidRDefault="00244514" w:rsidP="00510313">
            <w:pPr>
              <w:pStyle w:val="TAL"/>
              <w:rPr>
                <w:ins w:id="7380" w:author="Ojas Choksi" w:date="2023-04-27T08:33:00Z"/>
                <w:rFonts w:cs="Arial"/>
                <w:sz w:val="16"/>
                <w:szCs w:val="16"/>
              </w:rPr>
            </w:pPr>
            <w:ins w:id="7381"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4DE95CDC" w14:textId="77777777" w:rsidR="00244514" w:rsidRPr="008D59D4" w:rsidRDefault="00244514" w:rsidP="00510313">
            <w:pPr>
              <w:pStyle w:val="TAC"/>
              <w:rPr>
                <w:ins w:id="7382" w:author="Ojas Choksi" w:date="2023-04-27T08:33:00Z"/>
                <w:rFonts w:cs="Arial"/>
                <w:sz w:val="16"/>
                <w:szCs w:val="16"/>
              </w:rPr>
            </w:pPr>
            <w:ins w:id="7383"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0C9C3885" w14:textId="77777777" w:rsidR="00244514" w:rsidRPr="008D59D4" w:rsidRDefault="00244514" w:rsidP="00510313">
            <w:pPr>
              <w:pStyle w:val="TAC"/>
              <w:rPr>
                <w:ins w:id="7384" w:author="Ojas Choksi" w:date="2023-04-27T08:33:00Z"/>
                <w:rFonts w:cs="Arial"/>
                <w:sz w:val="16"/>
                <w:szCs w:val="16"/>
              </w:rPr>
            </w:pPr>
            <w:ins w:id="7385"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030FC90" w14:textId="77777777" w:rsidR="00244514" w:rsidRPr="008D59D4" w:rsidRDefault="00244514" w:rsidP="00510313">
            <w:pPr>
              <w:pStyle w:val="TAC"/>
              <w:rPr>
                <w:ins w:id="7386" w:author="Ojas Choksi" w:date="2023-04-27T08:33:00Z"/>
                <w:rFonts w:cs="Arial"/>
                <w:sz w:val="16"/>
                <w:szCs w:val="16"/>
              </w:rPr>
            </w:pPr>
            <w:ins w:id="7387" w:author="Ojas Choksi" w:date="2023-04-27T08:33:00Z">
              <w:r w:rsidRPr="008D59D4">
                <w:rPr>
                  <w:rFonts w:cs="Arial"/>
                  <w:sz w:val="16"/>
                  <w:szCs w:val="16"/>
                  <w:lang w:eastAsia="zh-TW"/>
                </w:rPr>
                <w:t>3, 13, 14</w:t>
              </w:r>
            </w:ins>
          </w:p>
        </w:tc>
      </w:tr>
      <w:tr w:rsidR="00244514" w:rsidRPr="008D59D4" w14:paraId="6C6A24B1" w14:textId="77777777" w:rsidTr="00510313">
        <w:trPr>
          <w:trHeight w:val="225"/>
          <w:jc w:val="center"/>
          <w:ins w:id="738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A55DA37" w14:textId="77777777" w:rsidR="00244514" w:rsidRPr="008D59D4" w:rsidRDefault="00244514" w:rsidP="00510313">
            <w:pPr>
              <w:spacing w:after="0"/>
              <w:rPr>
                <w:ins w:id="738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A14C11" w14:textId="77777777" w:rsidR="00244514" w:rsidRPr="008D59D4" w:rsidRDefault="00244514" w:rsidP="00510313">
            <w:pPr>
              <w:pStyle w:val="TAL"/>
              <w:rPr>
                <w:ins w:id="7390" w:author="Ojas Choksi" w:date="2023-04-27T08:33:00Z"/>
                <w:rFonts w:cs="Arial"/>
                <w:sz w:val="16"/>
                <w:szCs w:val="16"/>
              </w:rPr>
            </w:pPr>
            <w:ins w:id="739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8F00B14" w14:textId="77777777" w:rsidR="00244514" w:rsidRPr="008D59D4" w:rsidRDefault="00244514" w:rsidP="00510313">
            <w:pPr>
              <w:pStyle w:val="TAR"/>
              <w:rPr>
                <w:ins w:id="7392" w:author="Ojas Choksi" w:date="2023-04-27T08:33:00Z"/>
                <w:rFonts w:cs="Arial"/>
                <w:sz w:val="16"/>
                <w:szCs w:val="16"/>
              </w:rPr>
            </w:pPr>
            <w:ins w:id="7393"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center"/>
            <w:hideMark/>
          </w:tcPr>
          <w:p w14:paraId="2BE5F57A" w14:textId="77777777" w:rsidR="00244514" w:rsidRPr="008D59D4" w:rsidRDefault="00244514" w:rsidP="00510313">
            <w:pPr>
              <w:pStyle w:val="TAC"/>
              <w:rPr>
                <w:ins w:id="7394" w:author="Ojas Choksi" w:date="2023-04-27T08:33:00Z"/>
                <w:rFonts w:cs="Arial"/>
                <w:sz w:val="16"/>
                <w:szCs w:val="16"/>
              </w:rPr>
            </w:pPr>
            <w:ins w:id="739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00722DC" w14:textId="77777777" w:rsidR="00244514" w:rsidRPr="008D59D4" w:rsidRDefault="00244514" w:rsidP="00510313">
            <w:pPr>
              <w:pStyle w:val="TAL"/>
              <w:rPr>
                <w:ins w:id="7396" w:author="Ojas Choksi" w:date="2023-04-27T08:33:00Z"/>
                <w:rFonts w:cs="Arial"/>
                <w:sz w:val="16"/>
                <w:szCs w:val="16"/>
              </w:rPr>
            </w:pPr>
            <w:ins w:id="7397"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1CD12E16" w14:textId="77777777" w:rsidR="00244514" w:rsidRPr="008D59D4" w:rsidRDefault="00244514" w:rsidP="00510313">
            <w:pPr>
              <w:pStyle w:val="TAC"/>
              <w:rPr>
                <w:ins w:id="7398" w:author="Ojas Choksi" w:date="2023-04-27T08:33:00Z"/>
                <w:rFonts w:cs="Arial"/>
                <w:sz w:val="16"/>
                <w:szCs w:val="16"/>
              </w:rPr>
            </w:pPr>
            <w:ins w:id="7399"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1FE1C581" w14:textId="77777777" w:rsidR="00244514" w:rsidRPr="008D59D4" w:rsidRDefault="00244514" w:rsidP="00510313">
            <w:pPr>
              <w:pStyle w:val="TAC"/>
              <w:rPr>
                <w:ins w:id="7400" w:author="Ojas Choksi" w:date="2023-04-27T08:33:00Z"/>
                <w:rFonts w:cs="Arial"/>
                <w:sz w:val="16"/>
                <w:szCs w:val="16"/>
              </w:rPr>
            </w:pPr>
            <w:ins w:id="7401"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3362B297" w14:textId="77777777" w:rsidR="00244514" w:rsidRPr="008D59D4" w:rsidRDefault="00244514" w:rsidP="00510313">
            <w:pPr>
              <w:pStyle w:val="TAC"/>
              <w:rPr>
                <w:ins w:id="7402" w:author="Ojas Choksi" w:date="2023-04-27T08:33:00Z"/>
                <w:rFonts w:cs="Arial"/>
                <w:sz w:val="16"/>
                <w:szCs w:val="16"/>
              </w:rPr>
            </w:pPr>
            <w:ins w:id="7403" w:author="Ojas Choksi" w:date="2023-04-27T08:33:00Z">
              <w:r w:rsidRPr="008D59D4">
                <w:rPr>
                  <w:rFonts w:cs="Arial"/>
                  <w:sz w:val="16"/>
                  <w:szCs w:val="16"/>
                  <w:lang w:eastAsia="zh-TW"/>
                </w:rPr>
                <w:t>3, 13, 14</w:t>
              </w:r>
            </w:ins>
          </w:p>
        </w:tc>
      </w:tr>
      <w:tr w:rsidR="00244514" w:rsidRPr="008D59D4" w14:paraId="7BA500AC" w14:textId="77777777" w:rsidTr="00510313">
        <w:trPr>
          <w:trHeight w:val="225"/>
          <w:jc w:val="center"/>
          <w:ins w:id="740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F0E9256" w14:textId="77777777" w:rsidR="00244514" w:rsidRPr="008D59D4" w:rsidRDefault="00244514" w:rsidP="00510313">
            <w:pPr>
              <w:spacing w:after="0"/>
              <w:rPr>
                <w:ins w:id="740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D10C6C8" w14:textId="77777777" w:rsidR="00244514" w:rsidRPr="008D59D4" w:rsidRDefault="00244514" w:rsidP="00510313">
            <w:pPr>
              <w:pStyle w:val="TAL"/>
              <w:rPr>
                <w:ins w:id="7406" w:author="Ojas Choksi" w:date="2023-04-27T08:33:00Z"/>
                <w:rFonts w:cs="Arial"/>
                <w:sz w:val="16"/>
                <w:szCs w:val="16"/>
              </w:rPr>
            </w:pPr>
            <w:ins w:id="740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7A6C2D1" w14:textId="77777777" w:rsidR="00244514" w:rsidRPr="008D59D4" w:rsidRDefault="00244514" w:rsidP="00510313">
            <w:pPr>
              <w:pStyle w:val="TAR"/>
              <w:rPr>
                <w:ins w:id="7408" w:author="Ojas Choksi" w:date="2023-04-27T08:33:00Z"/>
                <w:rFonts w:cs="Arial"/>
                <w:sz w:val="16"/>
                <w:szCs w:val="16"/>
              </w:rPr>
            </w:pPr>
            <w:ins w:id="7409"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14:paraId="538CB5CC" w14:textId="77777777" w:rsidR="00244514" w:rsidRPr="008D59D4" w:rsidRDefault="00244514" w:rsidP="00510313">
            <w:pPr>
              <w:pStyle w:val="TAC"/>
              <w:rPr>
                <w:ins w:id="7410" w:author="Ojas Choksi" w:date="2023-04-27T08:33:00Z"/>
                <w:rFonts w:cs="Arial"/>
                <w:sz w:val="16"/>
                <w:szCs w:val="16"/>
              </w:rPr>
            </w:pPr>
            <w:ins w:id="741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8274646" w14:textId="77777777" w:rsidR="00244514" w:rsidRPr="008D59D4" w:rsidRDefault="00244514" w:rsidP="00510313">
            <w:pPr>
              <w:pStyle w:val="TAL"/>
              <w:rPr>
                <w:ins w:id="7412" w:author="Ojas Choksi" w:date="2023-04-27T08:33:00Z"/>
                <w:rFonts w:cs="Arial"/>
                <w:sz w:val="16"/>
                <w:szCs w:val="16"/>
              </w:rPr>
            </w:pPr>
            <w:ins w:id="7413"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75BFCC3C" w14:textId="77777777" w:rsidR="00244514" w:rsidRPr="008D59D4" w:rsidRDefault="00244514" w:rsidP="00510313">
            <w:pPr>
              <w:pStyle w:val="TAC"/>
              <w:rPr>
                <w:ins w:id="7414" w:author="Ojas Choksi" w:date="2023-04-27T08:33:00Z"/>
                <w:rFonts w:cs="Arial"/>
                <w:sz w:val="16"/>
                <w:szCs w:val="16"/>
              </w:rPr>
            </w:pPr>
            <w:ins w:id="7415"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A0B0DB6" w14:textId="77777777" w:rsidR="00244514" w:rsidRPr="008D59D4" w:rsidRDefault="00244514" w:rsidP="00510313">
            <w:pPr>
              <w:pStyle w:val="TAC"/>
              <w:rPr>
                <w:ins w:id="7416" w:author="Ojas Choksi" w:date="2023-04-27T08:33:00Z"/>
                <w:rFonts w:cs="Arial"/>
                <w:sz w:val="16"/>
                <w:szCs w:val="16"/>
              </w:rPr>
            </w:pPr>
            <w:ins w:id="741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519D8F4" w14:textId="77777777" w:rsidR="00244514" w:rsidRPr="008D59D4" w:rsidRDefault="00244514" w:rsidP="00510313">
            <w:pPr>
              <w:pStyle w:val="TAC"/>
              <w:rPr>
                <w:ins w:id="7418" w:author="Ojas Choksi" w:date="2023-04-27T08:33:00Z"/>
                <w:rFonts w:cs="Arial"/>
                <w:sz w:val="16"/>
                <w:szCs w:val="16"/>
              </w:rPr>
            </w:pPr>
            <w:ins w:id="7419" w:author="Ojas Choksi" w:date="2023-04-27T08:33:00Z">
              <w:r w:rsidRPr="008D59D4">
                <w:rPr>
                  <w:rFonts w:cs="Arial"/>
                  <w:sz w:val="16"/>
                  <w:szCs w:val="16"/>
                  <w:lang w:eastAsia="zh-TW"/>
                </w:rPr>
                <w:t>3, 14</w:t>
              </w:r>
            </w:ins>
          </w:p>
        </w:tc>
      </w:tr>
      <w:tr w:rsidR="00244514" w:rsidRPr="008D59D4" w14:paraId="5D6F4ED8" w14:textId="77777777" w:rsidTr="00510313">
        <w:trPr>
          <w:trHeight w:val="225"/>
          <w:jc w:val="center"/>
          <w:ins w:id="742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417C664" w14:textId="77777777" w:rsidR="00244514" w:rsidRPr="008D59D4" w:rsidRDefault="00244514" w:rsidP="00510313">
            <w:pPr>
              <w:pStyle w:val="TAC"/>
              <w:rPr>
                <w:ins w:id="7421" w:author="Ojas Choksi" w:date="2023-04-27T08:33:00Z"/>
                <w:rFonts w:cs="Arial"/>
              </w:rPr>
            </w:pPr>
            <w:ins w:id="7422" w:author="Ojas Choksi" w:date="2023-04-27T08:33:00Z">
              <w:r w:rsidRPr="008D59D4">
                <w:rPr>
                  <w:rFonts w:cs="Arial"/>
                </w:rPr>
                <w:t>CA_7A-20A</w:t>
              </w:r>
            </w:ins>
          </w:p>
        </w:tc>
        <w:tc>
          <w:tcPr>
            <w:tcW w:w="2563" w:type="dxa"/>
            <w:tcBorders>
              <w:top w:val="nil"/>
              <w:left w:val="nil"/>
              <w:bottom w:val="single" w:sz="4" w:space="0" w:color="auto"/>
              <w:right w:val="single" w:sz="4" w:space="0" w:color="auto"/>
            </w:tcBorders>
            <w:vAlign w:val="bottom"/>
            <w:hideMark/>
          </w:tcPr>
          <w:p w14:paraId="1F22A034" w14:textId="77777777" w:rsidR="00244514" w:rsidRPr="008D59D4" w:rsidRDefault="00244514" w:rsidP="00510313">
            <w:pPr>
              <w:pStyle w:val="TAL"/>
              <w:rPr>
                <w:ins w:id="7423" w:author="Ojas Choksi" w:date="2023-04-27T08:33:00Z"/>
                <w:rFonts w:cs="Arial"/>
                <w:sz w:val="16"/>
                <w:szCs w:val="16"/>
              </w:rPr>
            </w:pPr>
            <w:ins w:id="7424" w:author="Ojas Choksi" w:date="2023-04-27T08:33:00Z">
              <w:r w:rsidRPr="008D59D4">
                <w:rPr>
                  <w:rFonts w:cs="Arial"/>
                  <w:sz w:val="16"/>
                  <w:szCs w:val="16"/>
                </w:rPr>
                <w:t>E-UTRA Band 1,3, 7, 8, 22, 28, 31, 32, 33, 34, 40, 43, 50, 51, 65, 67, 72, 74, 75, 76</w:t>
              </w:r>
            </w:ins>
          </w:p>
        </w:tc>
        <w:tc>
          <w:tcPr>
            <w:tcW w:w="889" w:type="dxa"/>
            <w:gridSpan w:val="2"/>
            <w:tcBorders>
              <w:top w:val="nil"/>
              <w:left w:val="nil"/>
              <w:bottom w:val="single" w:sz="4" w:space="0" w:color="auto"/>
              <w:right w:val="single" w:sz="4" w:space="0" w:color="auto"/>
            </w:tcBorders>
            <w:vAlign w:val="center"/>
            <w:hideMark/>
          </w:tcPr>
          <w:p w14:paraId="0E68B55F" w14:textId="77777777" w:rsidR="00244514" w:rsidRPr="008D59D4" w:rsidRDefault="00244514" w:rsidP="00510313">
            <w:pPr>
              <w:pStyle w:val="TAR"/>
              <w:rPr>
                <w:ins w:id="7425" w:author="Ojas Choksi" w:date="2023-04-27T08:33:00Z"/>
                <w:rFonts w:cs="Arial"/>
                <w:sz w:val="16"/>
                <w:szCs w:val="16"/>
              </w:rPr>
            </w:pPr>
            <w:ins w:id="742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202C61E" w14:textId="77777777" w:rsidR="00244514" w:rsidRPr="008D59D4" w:rsidRDefault="00244514" w:rsidP="00510313">
            <w:pPr>
              <w:pStyle w:val="TAC"/>
              <w:rPr>
                <w:ins w:id="7427" w:author="Ojas Choksi" w:date="2023-04-27T08:33:00Z"/>
                <w:rFonts w:cs="Arial"/>
                <w:sz w:val="16"/>
                <w:szCs w:val="16"/>
              </w:rPr>
            </w:pPr>
            <w:ins w:id="742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F77471D" w14:textId="77777777" w:rsidR="00244514" w:rsidRPr="008D59D4" w:rsidRDefault="00244514" w:rsidP="00510313">
            <w:pPr>
              <w:pStyle w:val="TAL"/>
              <w:rPr>
                <w:ins w:id="7429" w:author="Ojas Choksi" w:date="2023-04-27T08:33:00Z"/>
                <w:rFonts w:cs="Arial"/>
                <w:sz w:val="16"/>
                <w:szCs w:val="16"/>
              </w:rPr>
            </w:pPr>
            <w:ins w:id="743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DEFF1B0" w14:textId="77777777" w:rsidR="00244514" w:rsidRPr="008D59D4" w:rsidRDefault="00244514" w:rsidP="00510313">
            <w:pPr>
              <w:pStyle w:val="TAC"/>
              <w:rPr>
                <w:ins w:id="7431" w:author="Ojas Choksi" w:date="2023-04-27T08:33:00Z"/>
                <w:rFonts w:cs="Arial"/>
                <w:sz w:val="16"/>
                <w:szCs w:val="16"/>
              </w:rPr>
            </w:pPr>
            <w:ins w:id="743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917B1B9" w14:textId="77777777" w:rsidR="00244514" w:rsidRPr="008D59D4" w:rsidRDefault="00244514" w:rsidP="00510313">
            <w:pPr>
              <w:pStyle w:val="TAC"/>
              <w:rPr>
                <w:ins w:id="7433" w:author="Ojas Choksi" w:date="2023-04-27T08:33:00Z"/>
                <w:rFonts w:cs="Arial"/>
                <w:sz w:val="16"/>
                <w:szCs w:val="16"/>
              </w:rPr>
            </w:pPr>
            <w:ins w:id="743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D09D64E" w14:textId="77777777" w:rsidR="00244514" w:rsidRPr="008D59D4" w:rsidRDefault="00244514" w:rsidP="00510313">
            <w:pPr>
              <w:pStyle w:val="TAC"/>
              <w:rPr>
                <w:ins w:id="7435" w:author="Ojas Choksi" w:date="2023-04-27T08:33:00Z"/>
                <w:rFonts w:cs="Arial"/>
                <w:sz w:val="16"/>
                <w:szCs w:val="16"/>
              </w:rPr>
            </w:pPr>
          </w:p>
        </w:tc>
      </w:tr>
      <w:tr w:rsidR="00244514" w:rsidRPr="008D59D4" w14:paraId="60CEA3DD" w14:textId="77777777" w:rsidTr="00510313">
        <w:trPr>
          <w:trHeight w:val="225"/>
          <w:jc w:val="center"/>
          <w:ins w:id="743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2308C83" w14:textId="77777777" w:rsidR="00244514" w:rsidRPr="008D59D4" w:rsidRDefault="00244514" w:rsidP="00510313">
            <w:pPr>
              <w:spacing w:after="0"/>
              <w:rPr>
                <w:ins w:id="743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B8B4179" w14:textId="77777777" w:rsidR="00244514" w:rsidRPr="008D59D4" w:rsidRDefault="00244514" w:rsidP="00510313">
            <w:pPr>
              <w:pStyle w:val="TAL"/>
              <w:rPr>
                <w:ins w:id="7438" w:author="Ojas Choksi" w:date="2023-04-27T08:33:00Z"/>
                <w:rFonts w:cs="Arial"/>
                <w:sz w:val="16"/>
                <w:szCs w:val="16"/>
              </w:rPr>
            </w:pPr>
            <w:ins w:id="7439" w:author="Ojas Choksi" w:date="2023-04-27T08:33:00Z">
              <w:r w:rsidRPr="008D59D4">
                <w:rPr>
                  <w:rFonts w:cs="Arial"/>
                  <w:sz w:val="16"/>
                  <w:szCs w:val="16"/>
                </w:rPr>
                <w:t>E-UTRA Band 20</w:t>
              </w:r>
            </w:ins>
          </w:p>
        </w:tc>
        <w:tc>
          <w:tcPr>
            <w:tcW w:w="889" w:type="dxa"/>
            <w:gridSpan w:val="2"/>
            <w:tcBorders>
              <w:top w:val="nil"/>
              <w:left w:val="nil"/>
              <w:bottom w:val="single" w:sz="4" w:space="0" w:color="auto"/>
              <w:right w:val="single" w:sz="4" w:space="0" w:color="auto"/>
            </w:tcBorders>
            <w:vAlign w:val="center"/>
            <w:hideMark/>
          </w:tcPr>
          <w:p w14:paraId="585BAE86" w14:textId="77777777" w:rsidR="00244514" w:rsidRPr="008D59D4" w:rsidRDefault="00244514" w:rsidP="00510313">
            <w:pPr>
              <w:pStyle w:val="TAR"/>
              <w:rPr>
                <w:ins w:id="7440" w:author="Ojas Choksi" w:date="2023-04-27T08:33:00Z"/>
                <w:rFonts w:cs="Arial"/>
                <w:sz w:val="16"/>
                <w:szCs w:val="16"/>
              </w:rPr>
            </w:pPr>
            <w:ins w:id="744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043365A" w14:textId="77777777" w:rsidR="00244514" w:rsidRPr="008D59D4" w:rsidRDefault="00244514" w:rsidP="00510313">
            <w:pPr>
              <w:pStyle w:val="TAC"/>
              <w:rPr>
                <w:ins w:id="7442" w:author="Ojas Choksi" w:date="2023-04-27T08:33:00Z"/>
                <w:rFonts w:cs="Arial"/>
                <w:sz w:val="16"/>
                <w:szCs w:val="16"/>
              </w:rPr>
            </w:pPr>
            <w:ins w:id="744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D88F536" w14:textId="77777777" w:rsidR="00244514" w:rsidRPr="008D59D4" w:rsidRDefault="00244514" w:rsidP="00510313">
            <w:pPr>
              <w:pStyle w:val="TAL"/>
              <w:rPr>
                <w:ins w:id="7444" w:author="Ojas Choksi" w:date="2023-04-27T08:33:00Z"/>
                <w:rFonts w:cs="Arial"/>
                <w:sz w:val="16"/>
                <w:szCs w:val="16"/>
              </w:rPr>
            </w:pPr>
            <w:ins w:id="744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A33DC47" w14:textId="77777777" w:rsidR="00244514" w:rsidRPr="008D59D4" w:rsidRDefault="00244514" w:rsidP="00510313">
            <w:pPr>
              <w:pStyle w:val="TAC"/>
              <w:rPr>
                <w:ins w:id="7446" w:author="Ojas Choksi" w:date="2023-04-27T08:33:00Z"/>
                <w:rFonts w:cs="Arial"/>
                <w:sz w:val="16"/>
                <w:szCs w:val="16"/>
              </w:rPr>
            </w:pPr>
            <w:ins w:id="744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2966A75" w14:textId="77777777" w:rsidR="00244514" w:rsidRPr="008D59D4" w:rsidRDefault="00244514" w:rsidP="00510313">
            <w:pPr>
              <w:pStyle w:val="TAC"/>
              <w:rPr>
                <w:ins w:id="7448" w:author="Ojas Choksi" w:date="2023-04-27T08:33:00Z"/>
                <w:rFonts w:cs="Arial"/>
                <w:sz w:val="16"/>
                <w:szCs w:val="16"/>
              </w:rPr>
            </w:pPr>
            <w:ins w:id="744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F7EDC1A" w14:textId="77777777" w:rsidR="00244514" w:rsidRPr="008D59D4" w:rsidRDefault="00244514" w:rsidP="00510313">
            <w:pPr>
              <w:pStyle w:val="TAC"/>
              <w:rPr>
                <w:ins w:id="7450" w:author="Ojas Choksi" w:date="2023-04-27T08:33:00Z"/>
                <w:rFonts w:cs="Arial"/>
                <w:sz w:val="16"/>
                <w:szCs w:val="16"/>
              </w:rPr>
            </w:pPr>
            <w:ins w:id="7451" w:author="Ojas Choksi" w:date="2023-04-27T08:33:00Z">
              <w:r w:rsidRPr="008D59D4">
                <w:rPr>
                  <w:rFonts w:cs="Arial"/>
                  <w:sz w:val="16"/>
                  <w:szCs w:val="16"/>
                </w:rPr>
                <w:t>3</w:t>
              </w:r>
            </w:ins>
          </w:p>
        </w:tc>
      </w:tr>
      <w:tr w:rsidR="00244514" w:rsidRPr="008D59D4" w14:paraId="7B968B44" w14:textId="77777777" w:rsidTr="00510313">
        <w:trPr>
          <w:trHeight w:val="225"/>
          <w:jc w:val="center"/>
          <w:ins w:id="745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2714DFE" w14:textId="77777777" w:rsidR="00244514" w:rsidRPr="008D59D4" w:rsidRDefault="00244514" w:rsidP="00510313">
            <w:pPr>
              <w:spacing w:after="0"/>
              <w:rPr>
                <w:ins w:id="745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C9FB03" w14:textId="77777777" w:rsidR="00244514" w:rsidRPr="008D59D4" w:rsidRDefault="00244514" w:rsidP="00510313">
            <w:pPr>
              <w:pStyle w:val="TAL"/>
              <w:rPr>
                <w:ins w:id="7454" w:author="Ojas Choksi" w:date="2023-04-27T08:33:00Z"/>
                <w:rFonts w:eastAsia="SimSun" w:cs="Arial"/>
                <w:sz w:val="16"/>
                <w:szCs w:val="16"/>
                <w:lang w:eastAsia="zh-CN"/>
              </w:rPr>
            </w:pPr>
            <w:ins w:id="7455" w:author="Ojas Choksi" w:date="2023-04-27T08:33:00Z">
              <w:r w:rsidRPr="008D59D4">
                <w:rPr>
                  <w:rFonts w:cs="Arial"/>
                  <w:sz w:val="16"/>
                  <w:szCs w:val="16"/>
                </w:rPr>
                <w:t>E-UTRA Band 42</w:t>
              </w:r>
              <w:r w:rsidRPr="008D59D4">
                <w:rPr>
                  <w:rFonts w:eastAsia="SimSun" w:cs="Arial"/>
                  <w:sz w:val="16"/>
                  <w:szCs w:val="16"/>
                  <w:lang w:eastAsia="zh-CN"/>
                </w:rPr>
                <w:t>, 52</w:t>
              </w:r>
            </w:ins>
          </w:p>
          <w:p w14:paraId="02AF981B" w14:textId="77777777" w:rsidR="00244514" w:rsidRPr="008D59D4" w:rsidRDefault="00244514" w:rsidP="00510313">
            <w:pPr>
              <w:pStyle w:val="TAL"/>
              <w:rPr>
                <w:ins w:id="7456" w:author="Ojas Choksi" w:date="2023-04-27T08:33:00Z"/>
                <w:rFonts w:cs="Arial"/>
                <w:sz w:val="16"/>
                <w:szCs w:val="16"/>
              </w:rPr>
            </w:pPr>
            <w:ins w:id="7457"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256AFA95" w14:textId="77777777" w:rsidR="00244514" w:rsidRPr="008D59D4" w:rsidRDefault="00244514" w:rsidP="00510313">
            <w:pPr>
              <w:pStyle w:val="TAR"/>
              <w:rPr>
                <w:ins w:id="7458" w:author="Ojas Choksi" w:date="2023-04-27T08:33:00Z"/>
                <w:rFonts w:cs="Arial"/>
                <w:sz w:val="16"/>
                <w:szCs w:val="16"/>
              </w:rPr>
            </w:pPr>
            <w:ins w:id="745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41BF782" w14:textId="77777777" w:rsidR="00244514" w:rsidRPr="008D59D4" w:rsidRDefault="00244514" w:rsidP="00510313">
            <w:pPr>
              <w:pStyle w:val="TAC"/>
              <w:rPr>
                <w:ins w:id="7460" w:author="Ojas Choksi" w:date="2023-04-27T08:33:00Z"/>
                <w:rFonts w:cs="Arial"/>
                <w:sz w:val="16"/>
                <w:szCs w:val="16"/>
              </w:rPr>
            </w:pPr>
            <w:ins w:id="746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FF2E463" w14:textId="77777777" w:rsidR="00244514" w:rsidRPr="008D59D4" w:rsidRDefault="00244514" w:rsidP="00510313">
            <w:pPr>
              <w:pStyle w:val="TAL"/>
              <w:rPr>
                <w:ins w:id="7462" w:author="Ojas Choksi" w:date="2023-04-27T08:33:00Z"/>
                <w:rFonts w:cs="Arial"/>
                <w:sz w:val="16"/>
                <w:szCs w:val="16"/>
              </w:rPr>
            </w:pPr>
            <w:ins w:id="746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430593E" w14:textId="77777777" w:rsidR="00244514" w:rsidRPr="008D59D4" w:rsidRDefault="00244514" w:rsidP="00510313">
            <w:pPr>
              <w:pStyle w:val="TAC"/>
              <w:rPr>
                <w:ins w:id="7464" w:author="Ojas Choksi" w:date="2023-04-27T08:33:00Z"/>
                <w:rFonts w:cs="Arial"/>
                <w:sz w:val="16"/>
                <w:szCs w:val="16"/>
              </w:rPr>
            </w:pPr>
            <w:ins w:id="746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DDC90F6" w14:textId="77777777" w:rsidR="00244514" w:rsidRPr="008D59D4" w:rsidRDefault="00244514" w:rsidP="00510313">
            <w:pPr>
              <w:pStyle w:val="TAC"/>
              <w:rPr>
                <w:ins w:id="7466" w:author="Ojas Choksi" w:date="2023-04-27T08:33:00Z"/>
                <w:rFonts w:cs="Arial"/>
                <w:sz w:val="16"/>
                <w:szCs w:val="16"/>
              </w:rPr>
            </w:pPr>
            <w:ins w:id="746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1B22DDF" w14:textId="77777777" w:rsidR="00244514" w:rsidRPr="008D59D4" w:rsidRDefault="00244514" w:rsidP="00510313">
            <w:pPr>
              <w:pStyle w:val="TAC"/>
              <w:rPr>
                <w:ins w:id="7468" w:author="Ojas Choksi" w:date="2023-04-27T08:33:00Z"/>
                <w:rFonts w:cs="Arial"/>
                <w:sz w:val="16"/>
                <w:szCs w:val="16"/>
              </w:rPr>
            </w:pPr>
            <w:ins w:id="7469" w:author="Ojas Choksi" w:date="2023-04-27T08:33:00Z">
              <w:r w:rsidRPr="008D59D4">
                <w:rPr>
                  <w:rFonts w:cs="Arial"/>
                  <w:sz w:val="16"/>
                  <w:szCs w:val="16"/>
                </w:rPr>
                <w:t>2</w:t>
              </w:r>
            </w:ins>
          </w:p>
        </w:tc>
      </w:tr>
      <w:tr w:rsidR="00244514" w:rsidRPr="008D59D4" w14:paraId="71B885F4" w14:textId="77777777" w:rsidTr="00510313">
        <w:trPr>
          <w:trHeight w:val="225"/>
          <w:jc w:val="center"/>
          <w:ins w:id="747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969A5F0" w14:textId="77777777" w:rsidR="00244514" w:rsidRPr="008D59D4" w:rsidRDefault="00244514" w:rsidP="00510313">
            <w:pPr>
              <w:spacing w:after="0"/>
              <w:rPr>
                <w:ins w:id="747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0FDA4E" w14:textId="77777777" w:rsidR="00244514" w:rsidRPr="008D59D4" w:rsidRDefault="00244514" w:rsidP="00510313">
            <w:pPr>
              <w:pStyle w:val="TAL"/>
              <w:rPr>
                <w:ins w:id="7472" w:author="Ojas Choksi" w:date="2023-04-27T08:33:00Z"/>
                <w:rFonts w:cs="Arial"/>
                <w:sz w:val="16"/>
                <w:szCs w:val="16"/>
              </w:rPr>
            </w:pPr>
            <w:ins w:id="747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0C36AE51" w14:textId="77777777" w:rsidR="00244514" w:rsidRPr="008D59D4" w:rsidRDefault="00244514" w:rsidP="00510313">
            <w:pPr>
              <w:pStyle w:val="TAR"/>
              <w:rPr>
                <w:ins w:id="7474" w:author="Ojas Choksi" w:date="2023-04-27T08:33:00Z"/>
                <w:rFonts w:cs="Arial"/>
                <w:sz w:val="16"/>
                <w:szCs w:val="16"/>
              </w:rPr>
            </w:pPr>
            <w:ins w:id="7475"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28CA13F2" w14:textId="77777777" w:rsidR="00244514" w:rsidRPr="008D59D4" w:rsidRDefault="00244514" w:rsidP="00510313">
            <w:pPr>
              <w:pStyle w:val="TAC"/>
              <w:rPr>
                <w:ins w:id="7476" w:author="Ojas Choksi" w:date="2023-04-27T08:33:00Z"/>
                <w:rFonts w:cs="Arial"/>
                <w:sz w:val="16"/>
                <w:szCs w:val="16"/>
              </w:rPr>
            </w:pPr>
            <w:ins w:id="7477"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6B6BFF6E" w14:textId="77777777" w:rsidR="00244514" w:rsidRPr="008D59D4" w:rsidRDefault="00244514" w:rsidP="00510313">
            <w:pPr>
              <w:pStyle w:val="TAL"/>
              <w:rPr>
                <w:ins w:id="7478" w:author="Ojas Choksi" w:date="2023-04-27T08:33:00Z"/>
                <w:rFonts w:cs="Arial"/>
                <w:sz w:val="16"/>
                <w:szCs w:val="16"/>
              </w:rPr>
            </w:pPr>
            <w:ins w:id="7479"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29331AF8" w14:textId="77777777" w:rsidR="00244514" w:rsidRPr="008D59D4" w:rsidRDefault="00244514" w:rsidP="00510313">
            <w:pPr>
              <w:pStyle w:val="TAC"/>
              <w:rPr>
                <w:ins w:id="7480" w:author="Ojas Choksi" w:date="2023-04-27T08:33:00Z"/>
                <w:rFonts w:cs="Arial"/>
                <w:sz w:val="16"/>
                <w:szCs w:val="16"/>
              </w:rPr>
            </w:pPr>
            <w:ins w:id="7481"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289E6740" w14:textId="77777777" w:rsidR="00244514" w:rsidRPr="008D59D4" w:rsidRDefault="00244514" w:rsidP="00510313">
            <w:pPr>
              <w:pStyle w:val="TAC"/>
              <w:rPr>
                <w:ins w:id="7482" w:author="Ojas Choksi" w:date="2023-04-27T08:33:00Z"/>
                <w:rFonts w:cs="Arial"/>
                <w:sz w:val="16"/>
                <w:szCs w:val="16"/>
              </w:rPr>
            </w:pPr>
            <w:ins w:id="7483"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5FEBBCD8" w14:textId="77777777" w:rsidR="00244514" w:rsidRPr="008D59D4" w:rsidRDefault="00244514" w:rsidP="00510313">
            <w:pPr>
              <w:pStyle w:val="TAC"/>
              <w:rPr>
                <w:ins w:id="7484" w:author="Ojas Choksi" w:date="2023-04-27T08:33:00Z"/>
                <w:rFonts w:cs="Arial"/>
                <w:sz w:val="16"/>
                <w:szCs w:val="16"/>
              </w:rPr>
            </w:pPr>
            <w:ins w:id="7485" w:author="Ojas Choksi" w:date="2023-04-27T08:33:00Z">
              <w:r w:rsidRPr="008D59D4">
                <w:rPr>
                  <w:rFonts w:cs="Arial"/>
                  <w:sz w:val="16"/>
                  <w:szCs w:val="16"/>
                </w:rPr>
                <w:t>2, 3, 13, 14</w:t>
              </w:r>
            </w:ins>
          </w:p>
        </w:tc>
      </w:tr>
      <w:tr w:rsidR="00244514" w:rsidRPr="008D59D4" w14:paraId="5A542973" w14:textId="77777777" w:rsidTr="00510313">
        <w:trPr>
          <w:trHeight w:val="225"/>
          <w:jc w:val="center"/>
          <w:ins w:id="748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EF7D986" w14:textId="77777777" w:rsidR="00244514" w:rsidRPr="008D59D4" w:rsidRDefault="00244514" w:rsidP="00510313">
            <w:pPr>
              <w:spacing w:after="0"/>
              <w:rPr>
                <w:ins w:id="748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560DB80" w14:textId="77777777" w:rsidR="00244514" w:rsidRPr="008D59D4" w:rsidRDefault="00244514" w:rsidP="00510313">
            <w:pPr>
              <w:pStyle w:val="TAL"/>
              <w:rPr>
                <w:ins w:id="7488" w:author="Ojas Choksi" w:date="2023-04-27T08:33:00Z"/>
                <w:rFonts w:cs="Arial"/>
                <w:sz w:val="16"/>
                <w:szCs w:val="16"/>
              </w:rPr>
            </w:pPr>
            <w:ins w:id="748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FD16D9B" w14:textId="77777777" w:rsidR="00244514" w:rsidRPr="008D59D4" w:rsidRDefault="00244514" w:rsidP="00510313">
            <w:pPr>
              <w:pStyle w:val="TAR"/>
              <w:rPr>
                <w:ins w:id="7490" w:author="Ojas Choksi" w:date="2023-04-27T08:33:00Z"/>
                <w:rFonts w:cs="Arial"/>
                <w:sz w:val="16"/>
                <w:szCs w:val="16"/>
              </w:rPr>
            </w:pPr>
            <w:ins w:id="7491"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60669E4F" w14:textId="77777777" w:rsidR="00244514" w:rsidRPr="008D59D4" w:rsidRDefault="00244514" w:rsidP="00510313">
            <w:pPr>
              <w:pStyle w:val="TAC"/>
              <w:rPr>
                <w:ins w:id="7492" w:author="Ojas Choksi" w:date="2023-04-27T08:33:00Z"/>
                <w:rFonts w:cs="Arial"/>
                <w:sz w:val="16"/>
                <w:szCs w:val="16"/>
              </w:rPr>
            </w:pPr>
            <w:ins w:id="749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5BD43615" w14:textId="77777777" w:rsidR="00244514" w:rsidRPr="008D59D4" w:rsidRDefault="00244514" w:rsidP="00510313">
            <w:pPr>
              <w:pStyle w:val="TAL"/>
              <w:rPr>
                <w:ins w:id="7494" w:author="Ojas Choksi" w:date="2023-04-27T08:33:00Z"/>
                <w:rFonts w:cs="Arial"/>
                <w:sz w:val="16"/>
                <w:szCs w:val="16"/>
              </w:rPr>
            </w:pPr>
            <w:ins w:id="7495"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772BA75B" w14:textId="77777777" w:rsidR="00244514" w:rsidRPr="008D59D4" w:rsidRDefault="00244514" w:rsidP="00510313">
            <w:pPr>
              <w:pStyle w:val="TAC"/>
              <w:rPr>
                <w:ins w:id="7496" w:author="Ojas Choksi" w:date="2023-04-27T08:33:00Z"/>
                <w:rFonts w:cs="Arial"/>
                <w:sz w:val="16"/>
                <w:szCs w:val="16"/>
              </w:rPr>
            </w:pPr>
            <w:ins w:id="7497"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60C04531" w14:textId="77777777" w:rsidR="00244514" w:rsidRPr="008D59D4" w:rsidRDefault="00244514" w:rsidP="00510313">
            <w:pPr>
              <w:pStyle w:val="TAC"/>
              <w:rPr>
                <w:ins w:id="7498" w:author="Ojas Choksi" w:date="2023-04-27T08:33:00Z"/>
                <w:rFonts w:cs="Arial"/>
                <w:sz w:val="16"/>
                <w:szCs w:val="16"/>
              </w:rPr>
            </w:pPr>
            <w:ins w:id="7499"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4B2B61CF" w14:textId="77777777" w:rsidR="00244514" w:rsidRPr="008D59D4" w:rsidRDefault="00244514" w:rsidP="00510313">
            <w:pPr>
              <w:pStyle w:val="TAC"/>
              <w:rPr>
                <w:ins w:id="7500" w:author="Ojas Choksi" w:date="2023-04-27T08:33:00Z"/>
                <w:rFonts w:cs="Arial"/>
                <w:sz w:val="16"/>
                <w:szCs w:val="16"/>
              </w:rPr>
            </w:pPr>
            <w:ins w:id="7501" w:author="Ojas Choksi" w:date="2023-04-27T08:33:00Z">
              <w:r w:rsidRPr="008D59D4">
                <w:rPr>
                  <w:rFonts w:cs="Arial"/>
                  <w:sz w:val="16"/>
                  <w:szCs w:val="16"/>
                </w:rPr>
                <w:t>2, 3, 13, 14</w:t>
              </w:r>
            </w:ins>
          </w:p>
        </w:tc>
      </w:tr>
      <w:tr w:rsidR="00244514" w:rsidRPr="008D59D4" w14:paraId="4276CE87" w14:textId="77777777" w:rsidTr="00510313">
        <w:trPr>
          <w:trHeight w:val="225"/>
          <w:jc w:val="center"/>
          <w:ins w:id="750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9C70627" w14:textId="77777777" w:rsidR="00244514" w:rsidRPr="008D59D4" w:rsidRDefault="00244514" w:rsidP="00510313">
            <w:pPr>
              <w:spacing w:after="0"/>
              <w:rPr>
                <w:ins w:id="750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43FD28" w14:textId="77777777" w:rsidR="00244514" w:rsidRPr="008D59D4" w:rsidRDefault="00244514" w:rsidP="00510313">
            <w:pPr>
              <w:pStyle w:val="TAL"/>
              <w:rPr>
                <w:ins w:id="7504" w:author="Ojas Choksi" w:date="2023-04-27T08:33:00Z"/>
                <w:rFonts w:cs="Arial"/>
                <w:sz w:val="16"/>
                <w:szCs w:val="16"/>
              </w:rPr>
            </w:pPr>
            <w:ins w:id="750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3253AC18" w14:textId="77777777" w:rsidR="00244514" w:rsidRPr="008D59D4" w:rsidRDefault="00244514" w:rsidP="00510313">
            <w:pPr>
              <w:pStyle w:val="TAR"/>
              <w:rPr>
                <w:ins w:id="7506" w:author="Ojas Choksi" w:date="2023-04-27T08:33:00Z"/>
                <w:rFonts w:cs="Arial"/>
                <w:sz w:val="16"/>
                <w:szCs w:val="16"/>
              </w:rPr>
            </w:pPr>
            <w:ins w:id="7507"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4EFDCFE9" w14:textId="77777777" w:rsidR="00244514" w:rsidRPr="008D59D4" w:rsidRDefault="00244514" w:rsidP="00510313">
            <w:pPr>
              <w:pStyle w:val="TAC"/>
              <w:rPr>
                <w:ins w:id="7508" w:author="Ojas Choksi" w:date="2023-04-27T08:33:00Z"/>
                <w:rFonts w:cs="Arial"/>
                <w:sz w:val="16"/>
                <w:szCs w:val="16"/>
              </w:rPr>
            </w:pPr>
            <w:ins w:id="750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7A1E0A83" w14:textId="77777777" w:rsidR="00244514" w:rsidRPr="008D59D4" w:rsidRDefault="00244514" w:rsidP="00510313">
            <w:pPr>
              <w:pStyle w:val="TAL"/>
              <w:rPr>
                <w:ins w:id="7510" w:author="Ojas Choksi" w:date="2023-04-27T08:33:00Z"/>
                <w:rFonts w:cs="Arial"/>
                <w:sz w:val="16"/>
                <w:szCs w:val="16"/>
              </w:rPr>
            </w:pPr>
            <w:ins w:id="7511"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6D8640DE" w14:textId="77777777" w:rsidR="00244514" w:rsidRPr="008D59D4" w:rsidRDefault="00244514" w:rsidP="00510313">
            <w:pPr>
              <w:pStyle w:val="TAC"/>
              <w:rPr>
                <w:ins w:id="7512" w:author="Ojas Choksi" w:date="2023-04-27T08:33:00Z"/>
                <w:rFonts w:cs="Arial"/>
                <w:sz w:val="16"/>
                <w:szCs w:val="16"/>
              </w:rPr>
            </w:pPr>
            <w:ins w:id="7513"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2737976" w14:textId="77777777" w:rsidR="00244514" w:rsidRPr="008D59D4" w:rsidRDefault="00244514" w:rsidP="00510313">
            <w:pPr>
              <w:pStyle w:val="TAC"/>
              <w:rPr>
                <w:ins w:id="7514" w:author="Ojas Choksi" w:date="2023-04-27T08:33:00Z"/>
                <w:rFonts w:cs="Arial"/>
                <w:sz w:val="16"/>
                <w:szCs w:val="16"/>
              </w:rPr>
            </w:pPr>
            <w:ins w:id="751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307849A" w14:textId="77777777" w:rsidR="00244514" w:rsidRPr="008D59D4" w:rsidRDefault="00244514" w:rsidP="00510313">
            <w:pPr>
              <w:pStyle w:val="TAC"/>
              <w:rPr>
                <w:ins w:id="7516" w:author="Ojas Choksi" w:date="2023-04-27T08:33:00Z"/>
                <w:rFonts w:cs="Arial"/>
                <w:sz w:val="16"/>
                <w:szCs w:val="16"/>
              </w:rPr>
            </w:pPr>
            <w:ins w:id="7517" w:author="Ojas Choksi" w:date="2023-04-27T08:33:00Z">
              <w:r w:rsidRPr="008D59D4">
                <w:rPr>
                  <w:rFonts w:cs="Arial"/>
                  <w:sz w:val="16"/>
                  <w:szCs w:val="16"/>
                </w:rPr>
                <w:t>3, 14</w:t>
              </w:r>
            </w:ins>
          </w:p>
        </w:tc>
      </w:tr>
      <w:tr w:rsidR="00244514" w:rsidRPr="008D59D4" w14:paraId="4C5AE88C" w14:textId="77777777" w:rsidTr="00510313">
        <w:trPr>
          <w:trHeight w:val="225"/>
          <w:jc w:val="center"/>
          <w:ins w:id="7518"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2DDEEED" w14:textId="77777777" w:rsidR="00244514" w:rsidRPr="008D59D4" w:rsidRDefault="00244514" w:rsidP="00510313">
            <w:pPr>
              <w:pStyle w:val="TAC"/>
              <w:rPr>
                <w:ins w:id="7519" w:author="Ojas Choksi" w:date="2023-04-27T08:33:00Z"/>
                <w:rFonts w:cs="Arial"/>
              </w:rPr>
            </w:pPr>
            <w:ins w:id="7520" w:author="Ojas Choksi" w:date="2023-04-27T08:33:00Z">
              <w:r w:rsidRPr="008D59D4">
                <w:rPr>
                  <w:rFonts w:cs="Arial"/>
                </w:rPr>
                <w:t>CA_7A-26A</w:t>
              </w:r>
            </w:ins>
          </w:p>
        </w:tc>
        <w:tc>
          <w:tcPr>
            <w:tcW w:w="2563" w:type="dxa"/>
            <w:tcBorders>
              <w:top w:val="nil"/>
              <w:left w:val="nil"/>
              <w:bottom w:val="single" w:sz="4" w:space="0" w:color="auto"/>
              <w:right w:val="single" w:sz="4" w:space="0" w:color="auto"/>
            </w:tcBorders>
            <w:vAlign w:val="bottom"/>
            <w:hideMark/>
          </w:tcPr>
          <w:p w14:paraId="7723EAC9" w14:textId="77777777" w:rsidR="00244514" w:rsidRPr="008D59D4" w:rsidRDefault="00244514" w:rsidP="00510313">
            <w:pPr>
              <w:pStyle w:val="TAL"/>
              <w:rPr>
                <w:ins w:id="7521" w:author="Ojas Choksi" w:date="2023-04-27T08:33:00Z"/>
                <w:rFonts w:cs="Arial"/>
                <w:sz w:val="16"/>
                <w:szCs w:val="16"/>
              </w:rPr>
            </w:pPr>
            <w:ins w:id="7522" w:author="Ojas Choksi" w:date="2023-04-27T08:33:00Z">
              <w:r w:rsidRPr="008D59D4">
                <w:rPr>
                  <w:rFonts w:cs="Arial"/>
                  <w:sz w:val="16"/>
                  <w:szCs w:val="16"/>
                </w:rPr>
                <w:t>E-UTRA Band 1, 2, 3, 4, 5, 7, 8,  12, 13, 14, 17, 22, 29, 30, 31, 40, 42, 43, 65, 66,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37F3286A" w14:textId="77777777" w:rsidR="00244514" w:rsidRPr="008D59D4" w:rsidRDefault="00244514" w:rsidP="00510313">
            <w:pPr>
              <w:pStyle w:val="TAR"/>
              <w:rPr>
                <w:ins w:id="7523" w:author="Ojas Choksi" w:date="2023-04-27T08:33:00Z"/>
                <w:rFonts w:cs="Arial"/>
                <w:sz w:val="16"/>
                <w:szCs w:val="16"/>
              </w:rPr>
            </w:pPr>
            <w:ins w:id="752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6624D0B" w14:textId="77777777" w:rsidR="00244514" w:rsidRPr="008D59D4" w:rsidRDefault="00244514" w:rsidP="00510313">
            <w:pPr>
              <w:pStyle w:val="TAC"/>
              <w:rPr>
                <w:ins w:id="7525" w:author="Ojas Choksi" w:date="2023-04-27T08:33:00Z"/>
                <w:rFonts w:cs="Arial"/>
                <w:sz w:val="16"/>
                <w:szCs w:val="16"/>
              </w:rPr>
            </w:pPr>
            <w:ins w:id="752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4324D02" w14:textId="77777777" w:rsidR="00244514" w:rsidRPr="008D59D4" w:rsidRDefault="00244514" w:rsidP="00510313">
            <w:pPr>
              <w:pStyle w:val="TAL"/>
              <w:rPr>
                <w:ins w:id="7527" w:author="Ojas Choksi" w:date="2023-04-27T08:33:00Z"/>
                <w:rFonts w:cs="Arial"/>
                <w:sz w:val="16"/>
                <w:szCs w:val="16"/>
              </w:rPr>
            </w:pPr>
            <w:ins w:id="752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8C0E713" w14:textId="77777777" w:rsidR="00244514" w:rsidRPr="008D59D4" w:rsidRDefault="00244514" w:rsidP="00510313">
            <w:pPr>
              <w:pStyle w:val="TAC"/>
              <w:rPr>
                <w:ins w:id="7529" w:author="Ojas Choksi" w:date="2023-04-27T08:33:00Z"/>
                <w:rFonts w:cs="Arial"/>
                <w:sz w:val="16"/>
                <w:szCs w:val="16"/>
              </w:rPr>
            </w:pPr>
            <w:ins w:id="753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B6D70DC" w14:textId="77777777" w:rsidR="00244514" w:rsidRPr="008D59D4" w:rsidRDefault="00244514" w:rsidP="00510313">
            <w:pPr>
              <w:pStyle w:val="TAC"/>
              <w:rPr>
                <w:ins w:id="7531" w:author="Ojas Choksi" w:date="2023-04-27T08:33:00Z"/>
                <w:rFonts w:cs="Arial"/>
                <w:sz w:val="16"/>
                <w:szCs w:val="16"/>
              </w:rPr>
            </w:pPr>
            <w:ins w:id="753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08F8129" w14:textId="77777777" w:rsidR="00244514" w:rsidRPr="008D59D4" w:rsidRDefault="00244514" w:rsidP="00510313">
            <w:pPr>
              <w:pStyle w:val="TAC"/>
              <w:rPr>
                <w:ins w:id="7533" w:author="Ojas Choksi" w:date="2023-04-27T08:33:00Z"/>
                <w:rFonts w:cs="Arial"/>
                <w:sz w:val="16"/>
                <w:szCs w:val="16"/>
              </w:rPr>
            </w:pPr>
          </w:p>
        </w:tc>
      </w:tr>
      <w:tr w:rsidR="00244514" w:rsidRPr="008D59D4" w14:paraId="2ADEF091" w14:textId="77777777" w:rsidTr="00510313">
        <w:trPr>
          <w:trHeight w:val="225"/>
          <w:jc w:val="center"/>
          <w:ins w:id="753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6981701" w14:textId="77777777" w:rsidR="00244514" w:rsidRPr="008D59D4" w:rsidRDefault="00244514" w:rsidP="00510313">
            <w:pPr>
              <w:spacing w:after="0"/>
              <w:rPr>
                <w:ins w:id="753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3B75A88" w14:textId="77777777" w:rsidR="00244514" w:rsidRPr="008D59D4" w:rsidRDefault="00244514" w:rsidP="00510313">
            <w:pPr>
              <w:pStyle w:val="TAL"/>
              <w:rPr>
                <w:ins w:id="7536" w:author="Ojas Choksi" w:date="2023-04-27T08:33:00Z"/>
                <w:rFonts w:cs="Arial"/>
                <w:sz w:val="16"/>
                <w:szCs w:val="16"/>
              </w:rPr>
            </w:pPr>
            <w:ins w:id="7537" w:author="Ojas Choksi" w:date="2023-04-27T08:33:00Z">
              <w:r w:rsidRPr="008D59D4">
                <w:rPr>
                  <w:sz w:val="16"/>
                  <w:szCs w:val="16"/>
                </w:rPr>
                <w:t>NR Band n77, n78</w:t>
              </w:r>
              <w:r w:rsidRPr="008D59D4">
                <w:rPr>
                  <w:sz w:val="16"/>
                  <w:szCs w:val="16"/>
                  <w:lang w:eastAsia="zh-CN"/>
                </w:rPr>
                <w:t>, n79</w:t>
              </w:r>
            </w:ins>
          </w:p>
        </w:tc>
        <w:tc>
          <w:tcPr>
            <w:tcW w:w="889" w:type="dxa"/>
            <w:gridSpan w:val="2"/>
            <w:tcBorders>
              <w:top w:val="nil"/>
              <w:left w:val="nil"/>
              <w:bottom w:val="single" w:sz="4" w:space="0" w:color="auto"/>
              <w:right w:val="single" w:sz="4" w:space="0" w:color="auto"/>
            </w:tcBorders>
            <w:vAlign w:val="center"/>
            <w:hideMark/>
          </w:tcPr>
          <w:p w14:paraId="4C18CCBA" w14:textId="77777777" w:rsidR="00244514" w:rsidRPr="008D59D4" w:rsidRDefault="00244514" w:rsidP="00510313">
            <w:pPr>
              <w:pStyle w:val="TAR"/>
              <w:rPr>
                <w:ins w:id="7538" w:author="Ojas Choksi" w:date="2023-04-27T08:33:00Z"/>
                <w:rFonts w:cs="Arial"/>
                <w:sz w:val="16"/>
                <w:szCs w:val="16"/>
              </w:rPr>
            </w:pPr>
            <w:ins w:id="753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E72D3AF" w14:textId="77777777" w:rsidR="00244514" w:rsidRPr="008D59D4" w:rsidRDefault="00244514" w:rsidP="00510313">
            <w:pPr>
              <w:pStyle w:val="TAC"/>
              <w:rPr>
                <w:ins w:id="7540" w:author="Ojas Choksi" w:date="2023-04-27T08:33:00Z"/>
                <w:rFonts w:cs="Arial"/>
                <w:sz w:val="16"/>
                <w:szCs w:val="16"/>
              </w:rPr>
            </w:pPr>
            <w:ins w:id="754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62FD1CA" w14:textId="77777777" w:rsidR="00244514" w:rsidRPr="008D59D4" w:rsidRDefault="00244514" w:rsidP="00510313">
            <w:pPr>
              <w:pStyle w:val="TAL"/>
              <w:rPr>
                <w:ins w:id="7542" w:author="Ojas Choksi" w:date="2023-04-27T08:33:00Z"/>
                <w:rFonts w:cs="Arial"/>
                <w:sz w:val="16"/>
                <w:szCs w:val="16"/>
              </w:rPr>
            </w:pPr>
            <w:ins w:id="754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3901DE8" w14:textId="77777777" w:rsidR="00244514" w:rsidRPr="008D59D4" w:rsidRDefault="00244514" w:rsidP="00510313">
            <w:pPr>
              <w:pStyle w:val="TAC"/>
              <w:rPr>
                <w:ins w:id="7544" w:author="Ojas Choksi" w:date="2023-04-27T08:33:00Z"/>
                <w:rFonts w:cs="Arial"/>
                <w:sz w:val="16"/>
                <w:szCs w:val="16"/>
              </w:rPr>
            </w:pPr>
            <w:ins w:id="754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AD819DC" w14:textId="77777777" w:rsidR="00244514" w:rsidRPr="008D59D4" w:rsidRDefault="00244514" w:rsidP="00510313">
            <w:pPr>
              <w:pStyle w:val="TAC"/>
              <w:rPr>
                <w:ins w:id="7546" w:author="Ojas Choksi" w:date="2023-04-27T08:33:00Z"/>
                <w:rFonts w:cs="Arial"/>
                <w:sz w:val="16"/>
                <w:szCs w:val="16"/>
              </w:rPr>
            </w:pPr>
            <w:ins w:id="754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F64D8D4" w14:textId="77777777" w:rsidR="00244514" w:rsidRPr="008D59D4" w:rsidRDefault="00244514" w:rsidP="00510313">
            <w:pPr>
              <w:pStyle w:val="TAC"/>
              <w:rPr>
                <w:ins w:id="7548" w:author="Ojas Choksi" w:date="2023-04-27T08:33:00Z"/>
                <w:rFonts w:cs="Arial"/>
                <w:sz w:val="16"/>
                <w:szCs w:val="16"/>
              </w:rPr>
            </w:pPr>
            <w:ins w:id="7549" w:author="Ojas Choksi" w:date="2023-04-27T08:33:00Z">
              <w:r w:rsidRPr="008D59D4">
                <w:rPr>
                  <w:rFonts w:cs="Arial"/>
                  <w:sz w:val="16"/>
                  <w:szCs w:val="16"/>
                  <w:lang w:eastAsia="zh-CN"/>
                </w:rPr>
                <w:t>2</w:t>
              </w:r>
            </w:ins>
          </w:p>
        </w:tc>
      </w:tr>
      <w:tr w:rsidR="00244514" w:rsidRPr="008D59D4" w14:paraId="6849272C" w14:textId="77777777" w:rsidTr="00510313">
        <w:trPr>
          <w:trHeight w:val="225"/>
          <w:jc w:val="center"/>
          <w:ins w:id="755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5BFC351" w14:textId="77777777" w:rsidR="00244514" w:rsidRPr="008D59D4" w:rsidRDefault="00244514" w:rsidP="00510313">
            <w:pPr>
              <w:spacing w:after="0"/>
              <w:rPr>
                <w:ins w:id="755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8B4CFB1" w14:textId="77777777" w:rsidR="00244514" w:rsidRPr="008D59D4" w:rsidRDefault="00244514" w:rsidP="00510313">
            <w:pPr>
              <w:pStyle w:val="TAL"/>
              <w:rPr>
                <w:ins w:id="7552" w:author="Ojas Choksi" w:date="2023-04-27T08:33:00Z"/>
                <w:rFonts w:cs="Arial"/>
                <w:sz w:val="16"/>
                <w:szCs w:val="16"/>
              </w:rPr>
            </w:pPr>
            <w:ins w:id="755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B90AE43" w14:textId="77777777" w:rsidR="00244514" w:rsidRPr="008D59D4" w:rsidRDefault="00244514" w:rsidP="00510313">
            <w:pPr>
              <w:pStyle w:val="TAR"/>
              <w:rPr>
                <w:ins w:id="7554" w:author="Ojas Choksi" w:date="2023-04-27T08:33:00Z"/>
                <w:rFonts w:cs="Arial"/>
                <w:sz w:val="16"/>
                <w:szCs w:val="16"/>
              </w:rPr>
            </w:pPr>
            <w:ins w:id="7555"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787A2EEE" w14:textId="77777777" w:rsidR="00244514" w:rsidRPr="008D59D4" w:rsidRDefault="00244514" w:rsidP="00510313">
            <w:pPr>
              <w:pStyle w:val="TAC"/>
              <w:rPr>
                <w:ins w:id="7556" w:author="Ojas Choksi" w:date="2023-04-27T08:33:00Z"/>
                <w:rFonts w:cs="Arial"/>
                <w:sz w:val="16"/>
                <w:szCs w:val="16"/>
              </w:rPr>
            </w:pPr>
            <w:ins w:id="7557"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02676490" w14:textId="77777777" w:rsidR="00244514" w:rsidRPr="008D59D4" w:rsidRDefault="00244514" w:rsidP="00510313">
            <w:pPr>
              <w:pStyle w:val="TAL"/>
              <w:rPr>
                <w:ins w:id="7558" w:author="Ojas Choksi" w:date="2023-04-27T08:33:00Z"/>
                <w:rFonts w:cs="Arial"/>
                <w:sz w:val="16"/>
                <w:szCs w:val="16"/>
              </w:rPr>
            </w:pPr>
            <w:ins w:id="7559"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5389A4C7" w14:textId="77777777" w:rsidR="00244514" w:rsidRPr="008D59D4" w:rsidRDefault="00244514" w:rsidP="00510313">
            <w:pPr>
              <w:pStyle w:val="TAC"/>
              <w:rPr>
                <w:ins w:id="7560" w:author="Ojas Choksi" w:date="2023-04-27T08:33:00Z"/>
                <w:rFonts w:cs="Arial"/>
                <w:sz w:val="16"/>
                <w:szCs w:val="16"/>
              </w:rPr>
            </w:pPr>
            <w:ins w:id="7561"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62835689" w14:textId="77777777" w:rsidR="00244514" w:rsidRPr="008D59D4" w:rsidRDefault="00244514" w:rsidP="00510313">
            <w:pPr>
              <w:pStyle w:val="TAC"/>
              <w:rPr>
                <w:ins w:id="7562" w:author="Ojas Choksi" w:date="2023-04-27T08:33:00Z"/>
                <w:rFonts w:cs="Arial"/>
                <w:sz w:val="16"/>
                <w:szCs w:val="16"/>
              </w:rPr>
            </w:pPr>
            <w:ins w:id="7563"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39BBA5B" w14:textId="77777777" w:rsidR="00244514" w:rsidRPr="008D59D4" w:rsidRDefault="00244514" w:rsidP="00510313">
            <w:pPr>
              <w:pStyle w:val="TAC"/>
              <w:rPr>
                <w:ins w:id="7564" w:author="Ojas Choksi" w:date="2023-04-27T08:33:00Z"/>
                <w:rFonts w:cs="Arial"/>
                <w:sz w:val="16"/>
                <w:szCs w:val="16"/>
              </w:rPr>
            </w:pPr>
            <w:ins w:id="7565" w:author="Ojas Choksi" w:date="2023-04-27T08:33:00Z">
              <w:r w:rsidRPr="008D59D4">
                <w:rPr>
                  <w:rFonts w:cs="Arial"/>
                  <w:sz w:val="16"/>
                  <w:szCs w:val="16"/>
                </w:rPr>
                <w:t>3, 13, 14</w:t>
              </w:r>
            </w:ins>
          </w:p>
        </w:tc>
      </w:tr>
      <w:tr w:rsidR="00244514" w:rsidRPr="008D59D4" w14:paraId="69CCAC6B" w14:textId="77777777" w:rsidTr="00510313">
        <w:trPr>
          <w:trHeight w:val="225"/>
          <w:jc w:val="center"/>
          <w:ins w:id="756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970B553" w14:textId="77777777" w:rsidR="00244514" w:rsidRPr="008D59D4" w:rsidRDefault="00244514" w:rsidP="00510313">
            <w:pPr>
              <w:spacing w:after="0"/>
              <w:rPr>
                <w:ins w:id="756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3E91209" w14:textId="77777777" w:rsidR="00244514" w:rsidRPr="008D59D4" w:rsidRDefault="00244514" w:rsidP="00510313">
            <w:pPr>
              <w:pStyle w:val="TAL"/>
              <w:rPr>
                <w:ins w:id="7568" w:author="Ojas Choksi" w:date="2023-04-27T08:33:00Z"/>
                <w:rFonts w:cs="Arial"/>
                <w:sz w:val="16"/>
                <w:szCs w:val="16"/>
              </w:rPr>
            </w:pPr>
            <w:ins w:id="756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2F65B7CA" w14:textId="77777777" w:rsidR="00244514" w:rsidRPr="008D59D4" w:rsidRDefault="00244514" w:rsidP="00510313">
            <w:pPr>
              <w:pStyle w:val="TAR"/>
              <w:rPr>
                <w:ins w:id="7570" w:author="Ojas Choksi" w:date="2023-04-27T08:33:00Z"/>
                <w:rFonts w:cs="Arial"/>
                <w:sz w:val="16"/>
                <w:szCs w:val="16"/>
              </w:rPr>
            </w:pPr>
            <w:ins w:id="7571"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6C489606" w14:textId="77777777" w:rsidR="00244514" w:rsidRPr="008D59D4" w:rsidRDefault="00244514" w:rsidP="00510313">
            <w:pPr>
              <w:pStyle w:val="TAC"/>
              <w:rPr>
                <w:ins w:id="7572" w:author="Ojas Choksi" w:date="2023-04-27T08:33:00Z"/>
                <w:rFonts w:cs="Arial"/>
                <w:sz w:val="16"/>
                <w:szCs w:val="16"/>
              </w:rPr>
            </w:pPr>
            <w:ins w:id="757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37B0559F" w14:textId="77777777" w:rsidR="00244514" w:rsidRPr="008D59D4" w:rsidRDefault="00244514" w:rsidP="00510313">
            <w:pPr>
              <w:pStyle w:val="TAL"/>
              <w:rPr>
                <w:ins w:id="7574" w:author="Ojas Choksi" w:date="2023-04-27T08:33:00Z"/>
                <w:rFonts w:cs="Arial"/>
                <w:sz w:val="16"/>
                <w:szCs w:val="16"/>
              </w:rPr>
            </w:pPr>
            <w:ins w:id="7575"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02D18EE8" w14:textId="77777777" w:rsidR="00244514" w:rsidRPr="008D59D4" w:rsidRDefault="00244514" w:rsidP="00510313">
            <w:pPr>
              <w:pStyle w:val="TAC"/>
              <w:rPr>
                <w:ins w:id="7576" w:author="Ojas Choksi" w:date="2023-04-27T08:33:00Z"/>
                <w:rFonts w:cs="Arial"/>
                <w:sz w:val="16"/>
                <w:szCs w:val="16"/>
              </w:rPr>
            </w:pPr>
            <w:ins w:id="7577"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3C63FB1A" w14:textId="77777777" w:rsidR="00244514" w:rsidRPr="008D59D4" w:rsidRDefault="00244514" w:rsidP="00510313">
            <w:pPr>
              <w:pStyle w:val="TAC"/>
              <w:rPr>
                <w:ins w:id="7578" w:author="Ojas Choksi" w:date="2023-04-27T08:33:00Z"/>
                <w:rFonts w:cs="Arial"/>
                <w:sz w:val="16"/>
                <w:szCs w:val="16"/>
              </w:rPr>
            </w:pPr>
            <w:ins w:id="7579"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62A4DD5A" w14:textId="77777777" w:rsidR="00244514" w:rsidRPr="008D59D4" w:rsidRDefault="00244514" w:rsidP="00510313">
            <w:pPr>
              <w:pStyle w:val="TAC"/>
              <w:rPr>
                <w:ins w:id="7580" w:author="Ojas Choksi" w:date="2023-04-27T08:33:00Z"/>
                <w:rFonts w:cs="Arial"/>
                <w:sz w:val="16"/>
                <w:szCs w:val="16"/>
              </w:rPr>
            </w:pPr>
            <w:ins w:id="7581" w:author="Ojas Choksi" w:date="2023-04-27T08:33:00Z">
              <w:r w:rsidRPr="008D59D4">
                <w:rPr>
                  <w:rFonts w:cs="Arial"/>
                  <w:sz w:val="16"/>
                  <w:szCs w:val="16"/>
                </w:rPr>
                <w:t>3, 13, 14</w:t>
              </w:r>
            </w:ins>
          </w:p>
        </w:tc>
      </w:tr>
      <w:tr w:rsidR="00244514" w:rsidRPr="008D59D4" w14:paraId="6B26B47E" w14:textId="77777777" w:rsidTr="00510313">
        <w:trPr>
          <w:trHeight w:val="225"/>
          <w:jc w:val="center"/>
          <w:ins w:id="758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BFF8632" w14:textId="77777777" w:rsidR="00244514" w:rsidRPr="008D59D4" w:rsidRDefault="00244514" w:rsidP="00510313">
            <w:pPr>
              <w:spacing w:after="0"/>
              <w:rPr>
                <w:ins w:id="758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4CC19A2" w14:textId="77777777" w:rsidR="00244514" w:rsidRPr="008D59D4" w:rsidRDefault="00244514" w:rsidP="00510313">
            <w:pPr>
              <w:pStyle w:val="TAL"/>
              <w:rPr>
                <w:ins w:id="7584" w:author="Ojas Choksi" w:date="2023-04-27T08:33:00Z"/>
                <w:rFonts w:cs="Arial"/>
                <w:sz w:val="16"/>
                <w:szCs w:val="16"/>
              </w:rPr>
            </w:pPr>
            <w:ins w:id="758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6500443A" w14:textId="77777777" w:rsidR="00244514" w:rsidRPr="008D59D4" w:rsidRDefault="00244514" w:rsidP="00510313">
            <w:pPr>
              <w:pStyle w:val="TAR"/>
              <w:rPr>
                <w:ins w:id="7586" w:author="Ojas Choksi" w:date="2023-04-27T08:33:00Z"/>
                <w:rFonts w:cs="Arial"/>
                <w:sz w:val="16"/>
                <w:szCs w:val="16"/>
              </w:rPr>
            </w:pPr>
            <w:ins w:id="7587"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56463FE2" w14:textId="77777777" w:rsidR="00244514" w:rsidRPr="008D59D4" w:rsidRDefault="00244514" w:rsidP="00510313">
            <w:pPr>
              <w:pStyle w:val="TAC"/>
              <w:rPr>
                <w:ins w:id="7588" w:author="Ojas Choksi" w:date="2023-04-27T08:33:00Z"/>
                <w:rFonts w:cs="Arial"/>
                <w:sz w:val="16"/>
                <w:szCs w:val="16"/>
              </w:rPr>
            </w:pPr>
            <w:ins w:id="758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600DA0A2" w14:textId="77777777" w:rsidR="00244514" w:rsidRPr="008D59D4" w:rsidRDefault="00244514" w:rsidP="00510313">
            <w:pPr>
              <w:pStyle w:val="TAL"/>
              <w:rPr>
                <w:ins w:id="7590" w:author="Ojas Choksi" w:date="2023-04-27T08:33:00Z"/>
                <w:rFonts w:cs="Arial"/>
                <w:sz w:val="16"/>
                <w:szCs w:val="16"/>
              </w:rPr>
            </w:pPr>
            <w:ins w:id="7591"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05D85766" w14:textId="77777777" w:rsidR="00244514" w:rsidRPr="008D59D4" w:rsidRDefault="00244514" w:rsidP="00510313">
            <w:pPr>
              <w:pStyle w:val="TAC"/>
              <w:rPr>
                <w:ins w:id="7592" w:author="Ojas Choksi" w:date="2023-04-27T08:33:00Z"/>
                <w:rFonts w:cs="Arial"/>
                <w:sz w:val="16"/>
                <w:szCs w:val="16"/>
              </w:rPr>
            </w:pPr>
            <w:ins w:id="7593"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79D90C9" w14:textId="77777777" w:rsidR="00244514" w:rsidRPr="008D59D4" w:rsidRDefault="00244514" w:rsidP="00510313">
            <w:pPr>
              <w:pStyle w:val="TAC"/>
              <w:rPr>
                <w:ins w:id="7594" w:author="Ojas Choksi" w:date="2023-04-27T08:33:00Z"/>
                <w:rFonts w:cs="Arial"/>
                <w:sz w:val="16"/>
                <w:szCs w:val="16"/>
              </w:rPr>
            </w:pPr>
            <w:ins w:id="759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2C859B7" w14:textId="77777777" w:rsidR="00244514" w:rsidRPr="008D59D4" w:rsidRDefault="00244514" w:rsidP="00510313">
            <w:pPr>
              <w:pStyle w:val="TAC"/>
              <w:rPr>
                <w:ins w:id="7596" w:author="Ojas Choksi" w:date="2023-04-27T08:33:00Z"/>
                <w:rFonts w:cs="Arial"/>
                <w:sz w:val="16"/>
                <w:szCs w:val="16"/>
              </w:rPr>
            </w:pPr>
            <w:ins w:id="7597" w:author="Ojas Choksi" w:date="2023-04-27T08:33:00Z">
              <w:r w:rsidRPr="008D59D4">
                <w:rPr>
                  <w:rFonts w:cs="Arial"/>
                  <w:sz w:val="16"/>
                  <w:szCs w:val="16"/>
                </w:rPr>
                <w:t>3, 14</w:t>
              </w:r>
            </w:ins>
          </w:p>
        </w:tc>
      </w:tr>
      <w:tr w:rsidR="00244514" w:rsidRPr="008D59D4" w14:paraId="7ED2955F" w14:textId="77777777" w:rsidTr="00510313">
        <w:trPr>
          <w:trHeight w:val="225"/>
          <w:jc w:val="center"/>
          <w:ins w:id="759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6E73F02" w14:textId="77777777" w:rsidR="00244514" w:rsidRPr="008D59D4" w:rsidRDefault="00244514" w:rsidP="00510313">
            <w:pPr>
              <w:spacing w:after="0"/>
              <w:rPr>
                <w:ins w:id="759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06905AC" w14:textId="77777777" w:rsidR="00244514" w:rsidRPr="008D59D4" w:rsidRDefault="00244514" w:rsidP="00510313">
            <w:pPr>
              <w:pStyle w:val="TAL"/>
              <w:rPr>
                <w:ins w:id="7600" w:author="Ojas Choksi" w:date="2023-04-27T08:33:00Z"/>
                <w:rFonts w:cs="Arial"/>
                <w:sz w:val="16"/>
                <w:szCs w:val="16"/>
              </w:rPr>
            </w:pPr>
            <w:ins w:id="760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80B5813" w14:textId="77777777" w:rsidR="00244514" w:rsidRPr="008D59D4" w:rsidRDefault="00244514" w:rsidP="00510313">
            <w:pPr>
              <w:pStyle w:val="TAR"/>
              <w:rPr>
                <w:ins w:id="7602" w:author="Ojas Choksi" w:date="2023-04-27T08:33:00Z"/>
                <w:rFonts w:cs="Arial"/>
                <w:sz w:val="16"/>
                <w:szCs w:val="16"/>
              </w:rPr>
            </w:pPr>
            <w:ins w:id="7603" w:author="Ojas Choksi" w:date="2023-04-27T08:3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14:paraId="763E9A67" w14:textId="77777777" w:rsidR="00244514" w:rsidRPr="008D59D4" w:rsidRDefault="00244514" w:rsidP="00510313">
            <w:pPr>
              <w:pStyle w:val="TAC"/>
              <w:rPr>
                <w:ins w:id="7604" w:author="Ojas Choksi" w:date="2023-04-27T08:33:00Z"/>
                <w:rFonts w:cs="Arial"/>
                <w:sz w:val="16"/>
                <w:szCs w:val="16"/>
              </w:rPr>
            </w:pPr>
            <w:ins w:id="760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AB668E3" w14:textId="77777777" w:rsidR="00244514" w:rsidRPr="008D59D4" w:rsidRDefault="00244514" w:rsidP="00510313">
            <w:pPr>
              <w:pStyle w:val="TAL"/>
              <w:rPr>
                <w:ins w:id="7606" w:author="Ojas Choksi" w:date="2023-04-27T08:33:00Z"/>
                <w:rFonts w:cs="Arial"/>
                <w:sz w:val="16"/>
                <w:szCs w:val="16"/>
              </w:rPr>
            </w:pPr>
            <w:ins w:id="7607" w:author="Ojas Choksi" w:date="2023-04-27T08:3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14:paraId="22E2B5E4" w14:textId="77777777" w:rsidR="00244514" w:rsidRPr="008D59D4" w:rsidRDefault="00244514" w:rsidP="00510313">
            <w:pPr>
              <w:pStyle w:val="TAC"/>
              <w:rPr>
                <w:ins w:id="7608" w:author="Ojas Choksi" w:date="2023-04-27T08:33:00Z"/>
                <w:rFonts w:cs="Arial"/>
                <w:sz w:val="16"/>
                <w:szCs w:val="16"/>
              </w:rPr>
            </w:pPr>
            <w:ins w:id="760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E68B51B" w14:textId="77777777" w:rsidR="00244514" w:rsidRPr="008D59D4" w:rsidRDefault="00244514" w:rsidP="00510313">
            <w:pPr>
              <w:pStyle w:val="TAC"/>
              <w:rPr>
                <w:ins w:id="7610" w:author="Ojas Choksi" w:date="2023-04-27T08:33:00Z"/>
                <w:rFonts w:cs="Arial"/>
                <w:sz w:val="16"/>
                <w:szCs w:val="16"/>
              </w:rPr>
            </w:pPr>
            <w:ins w:id="761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1F8BF60" w14:textId="77777777" w:rsidR="00244514" w:rsidRPr="008D59D4" w:rsidRDefault="00244514" w:rsidP="00510313">
            <w:pPr>
              <w:pStyle w:val="TAC"/>
              <w:rPr>
                <w:ins w:id="7612" w:author="Ojas Choksi" w:date="2023-04-27T08:33:00Z"/>
                <w:rFonts w:cs="Arial"/>
                <w:sz w:val="16"/>
                <w:szCs w:val="16"/>
              </w:rPr>
            </w:pPr>
          </w:p>
        </w:tc>
      </w:tr>
      <w:tr w:rsidR="00244514" w:rsidRPr="008D59D4" w14:paraId="35807FBB" w14:textId="77777777" w:rsidTr="00510313">
        <w:trPr>
          <w:trHeight w:val="225"/>
          <w:jc w:val="center"/>
          <w:ins w:id="761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FB952FF" w14:textId="77777777" w:rsidR="00244514" w:rsidRPr="008D59D4" w:rsidRDefault="00244514" w:rsidP="00510313">
            <w:pPr>
              <w:spacing w:after="0"/>
              <w:rPr>
                <w:ins w:id="761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3B1F9A6" w14:textId="77777777" w:rsidR="00244514" w:rsidRPr="008D59D4" w:rsidRDefault="00244514" w:rsidP="00510313">
            <w:pPr>
              <w:pStyle w:val="TAL"/>
              <w:rPr>
                <w:ins w:id="7615" w:author="Ojas Choksi" w:date="2023-04-27T08:33:00Z"/>
                <w:rFonts w:cs="Arial"/>
                <w:sz w:val="16"/>
                <w:szCs w:val="16"/>
              </w:rPr>
            </w:pPr>
            <w:ins w:id="761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DC31644" w14:textId="77777777" w:rsidR="00244514" w:rsidRPr="008D59D4" w:rsidRDefault="00244514" w:rsidP="00510313">
            <w:pPr>
              <w:pStyle w:val="TAR"/>
              <w:rPr>
                <w:ins w:id="7617" w:author="Ojas Choksi" w:date="2023-04-27T08:33:00Z"/>
                <w:rFonts w:cs="Arial"/>
                <w:sz w:val="16"/>
                <w:szCs w:val="16"/>
              </w:rPr>
            </w:pPr>
            <w:ins w:id="7618"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14:paraId="503A1B0C" w14:textId="77777777" w:rsidR="00244514" w:rsidRPr="008D59D4" w:rsidRDefault="00244514" w:rsidP="00510313">
            <w:pPr>
              <w:pStyle w:val="TAC"/>
              <w:rPr>
                <w:ins w:id="7619" w:author="Ojas Choksi" w:date="2023-04-27T08:33:00Z"/>
                <w:rFonts w:cs="Arial"/>
                <w:sz w:val="16"/>
                <w:szCs w:val="16"/>
              </w:rPr>
            </w:pPr>
            <w:ins w:id="762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02C8E39" w14:textId="77777777" w:rsidR="00244514" w:rsidRPr="008D59D4" w:rsidRDefault="00244514" w:rsidP="00510313">
            <w:pPr>
              <w:pStyle w:val="TAL"/>
              <w:rPr>
                <w:ins w:id="7621" w:author="Ojas Choksi" w:date="2023-04-27T08:33:00Z"/>
                <w:rFonts w:cs="Arial"/>
                <w:sz w:val="16"/>
                <w:szCs w:val="16"/>
              </w:rPr>
            </w:pPr>
            <w:ins w:id="7622"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28590C02" w14:textId="77777777" w:rsidR="00244514" w:rsidRPr="008D59D4" w:rsidRDefault="00244514" w:rsidP="00510313">
            <w:pPr>
              <w:pStyle w:val="TAC"/>
              <w:rPr>
                <w:ins w:id="7623" w:author="Ojas Choksi" w:date="2023-04-27T08:33:00Z"/>
                <w:rFonts w:cs="Arial"/>
                <w:sz w:val="16"/>
                <w:szCs w:val="16"/>
              </w:rPr>
            </w:pPr>
            <w:ins w:id="7624"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7B2E6065" w14:textId="77777777" w:rsidR="00244514" w:rsidRPr="008D59D4" w:rsidRDefault="00244514" w:rsidP="00510313">
            <w:pPr>
              <w:pStyle w:val="TAC"/>
              <w:rPr>
                <w:ins w:id="7625" w:author="Ojas Choksi" w:date="2023-04-27T08:33:00Z"/>
                <w:rFonts w:cs="Arial"/>
                <w:sz w:val="16"/>
                <w:szCs w:val="16"/>
              </w:rPr>
            </w:pPr>
            <w:ins w:id="762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D350152" w14:textId="77777777" w:rsidR="00244514" w:rsidRPr="008D59D4" w:rsidRDefault="00244514" w:rsidP="00510313">
            <w:pPr>
              <w:pStyle w:val="TAC"/>
              <w:rPr>
                <w:ins w:id="7627" w:author="Ojas Choksi" w:date="2023-04-27T08:33:00Z"/>
                <w:rFonts w:cs="Arial"/>
                <w:sz w:val="16"/>
                <w:szCs w:val="16"/>
              </w:rPr>
            </w:pPr>
            <w:ins w:id="7628" w:author="Ojas Choksi" w:date="2023-04-27T08:33:00Z">
              <w:r w:rsidRPr="008D59D4">
                <w:rPr>
                  <w:rFonts w:cs="Arial"/>
                  <w:sz w:val="16"/>
                  <w:szCs w:val="16"/>
                </w:rPr>
                <w:t>3</w:t>
              </w:r>
            </w:ins>
          </w:p>
        </w:tc>
      </w:tr>
      <w:tr w:rsidR="00244514" w:rsidRPr="008D59D4" w14:paraId="449A25A9" w14:textId="77777777" w:rsidTr="00510313">
        <w:trPr>
          <w:trHeight w:val="225"/>
          <w:jc w:val="center"/>
          <w:ins w:id="762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DB0F3B7" w14:textId="77777777" w:rsidR="00244514" w:rsidRPr="008D59D4" w:rsidRDefault="00244514" w:rsidP="00510313">
            <w:pPr>
              <w:spacing w:after="0"/>
              <w:rPr>
                <w:ins w:id="763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8827199" w14:textId="77777777" w:rsidR="00244514" w:rsidRPr="008D59D4" w:rsidRDefault="00244514" w:rsidP="00510313">
            <w:pPr>
              <w:pStyle w:val="TAL"/>
              <w:rPr>
                <w:ins w:id="7631" w:author="Ojas Choksi" w:date="2023-04-27T08:33:00Z"/>
                <w:rFonts w:cs="Arial"/>
                <w:sz w:val="16"/>
                <w:szCs w:val="16"/>
              </w:rPr>
            </w:pPr>
            <w:ins w:id="763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F4CC450" w14:textId="77777777" w:rsidR="00244514" w:rsidRPr="008D59D4" w:rsidRDefault="00244514" w:rsidP="00510313">
            <w:pPr>
              <w:pStyle w:val="TAR"/>
              <w:rPr>
                <w:ins w:id="7633" w:author="Ojas Choksi" w:date="2023-04-27T08:33:00Z"/>
                <w:rFonts w:cs="Arial"/>
                <w:sz w:val="16"/>
                <w:szCs w:val="16"/>
              </w:rPr>
            </w:pPr>
            <w:ins w:id="7634"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2F1400B6" w14:textId="77777777" w:rsidR="00244514" w:rsidRPr="008D59D4" w:rsidRDefault="00244514" w:rsidP="00510313">
            <w:pPr>
              <w:pStyle w:val="TAC"/>
              <w:rPr>
                <w:ins w:id="7635" w:author="Ojas Choksi" w:date="2023-04-27T08:33:00Z"/>
                <w:rFonts w:cs="Arial"/>
                <w:sz w:val="16"/>
                <w:szCs w:val="16"/>
              </w:rPr>
            </w:pPr>
            <w:ins w:id="763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D6C232E" w14:textId="77777777" w:rsidR="00244514" w:rsidRPr="008D59D4" w:rsidRDefault="00244514" w:rsidP="00510313">
            <w:pPr>
              <w:pStyle w:val="TAL"/>
              <w:rPr>
                <w:ins w:id="7637" w:author="Ojas Choksi" w:date="2023-04-27T08:33:00Z"/>
                <w:rFonts w:cs="Arial"/>
                <w:sz w:val="16"/>
                <w:szCs w:val="16"/>
              </w:rPr>
            </w:pPr>
            <w:ins w:id="7638"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288E661E" w14:textId="77777777" w:rsidR="00244514" w:rsidRPr="008D59D4" w:rsidRDefault="00244514" w:rsidP="00510313">
            <w:pPr>
              <w:pStyle w:val="TAC"/>
              <w:rPr>
                <w:ins w:id="7639" w:author="Ojas Choksi" w:date="2023-04-27T08:33:00Z"/>
                <w:rFonts w:cs="Arial"/>
                <w:sz w:val="16"/>
                <w:szCs w:val="16"/>
              </w:rPr>
            </w:pPr>
            <w:ins w:id="764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9F04E88" w14:textId="77777777" w:rsidR="00244514" w:rsidRPr="008D59D4" w:rsidRDefault="00244514" w:rsidP="00510313">
            <w:pPr>
              <w:pStyle w:val="TAC"/>
              <w:rPr>
                <w:ins w:id="7641" w:author="Ojas Choksi" w:date="2023-04-27T08:33:00Z"/>
                <w:rFonts w:cs="Arial"/>
                <w:sz w:val="16"/>
                <w:szCs w:val="16"/>
              </w:rPr>
            </w:pPr>
            <w:ins w:id="764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1301BC1B" w14:textId="77777777" w:rsidR="00244514" w:rsidRPr="008D59D4" w:rsidRDefault="00244514" w:rsidP="00510313">
            <w:pPr>
              <w:pStyle w:val="TAC"/>
              <w:rPr>
                <w:ins w:id="7643" w:author="Ojas Choksi" w:date="2023-04-27T08:33:00Z"/>
                <w:rFonts w:cs="Arial"/>
                <w:sz w:val="16"/>
                <w:szCs w:val="16"/>
              </w:rPr>
            </w:pPr>
          </w:p>
        </w:tc>
      </w:tr>
      <w:tr w:rsidR="00244514" w:rsidRPr="008D59D4" w14:paraId="262556AB" w14:textId="77777777" w:rsidTr="00510313">
        <w:trPr>
          <w:trHeight w:val="225"/>
          <w:jc w:val="center"/>
          <w:ins w:id="764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8A393AB" w14:textId="77777777" w:rsidR="00244514" w:rsidRPr="008D59D4" w:rsidRDefault="00244514" w:rsidP="00510313">
            <w:pPr>
              <w:spacing w:after="0"/>
              <w:rPr>
                <w:ins w:id="764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664E7B4" w14:textId="77777777" w:rsidR="00244514" w:rsidRPr="008D59D4" w:rsidRDefault="00244514" w:rsidP="00510313">
            <w:pPr>
              <w:pStyle w:val="TAL"/>
              <w:rPr>
                <w:ins w:id="7646" w:author="Ojas Choksi" w:date="2023-04-27T08:33:00Z"/>
                <w:rFonts w:cs="Arial"/>
                <w:sz w:val="16"/>
                <w:szCs w:val="16"/>
              </w:rPr>
            </w:pPr>
            <w:ins w:id="764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819C366" w14:textId="77777777" w:rsidR="00244514" w:rsidRPr="008D59D4" w:rsidRDefault="00244514" w:rsidP="00510313">
            <w:pPr>
              <w:pStyle w:val="TAR"/>
              <w:rPr>
                <w:ins w:id="7648" w:author="Ojas Choksi" w:date="2023-04-27T08:33:00Z"/>
                <w:rFonts w:cs="Arial"/>
                <w:sz w:val="16"/>
                <w:szCs w:val="16"/>
              </w:rPr>
            </w:pPr>
            <w:ins w:id="7649"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1F6A062F" w14:textId="77777777" w:rsidR="00244514" w:rsidRPr="008D59D4" w:rsidRDefault="00244514" w:rsidP="00510313">
            <w:pPr>
              <w:pStyle w:val="TAC"/>
              <w:rPr>
                <w:ins w:id="7650" w:author="Ojas Choksi" w:date="2023-04-27T08:33:00Z"/>
                <w:rFonts w:cs="Arial"/>
                <w:sz w:val="16"/>
                <w:szCs w:val="16"/>
              </w:rPr>
            </w:pPr>
            <w:ins w:id="765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17C02A7" w14:textId="77777777" w:rsidR="00244514" w:rsidRPr="008D59D4" w:rsidRDefault="00244514" w:rsidP="00510313">
            <w:pPr>
              <w:pStyle w:val="TAL"/>
              <w:rPr>
                <w:ins w:id="7652" w:author="Ojas Choksi" w:date="2023-04-27T08:33:00Z"/>
                <w:rFonts w:cs="Arial"/>
                <w:sz w:val="16"/>
                <w:szCs w:val="16"/>
              </w:rPr>
            </w:pPr>
            <w:ins w:id="7653"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4D7EA8BE" w14:textId="77777777" w:rsidR="00244514" w:rsidRPr="008D59D4" w:rsidRDefault="00244514" w:rsidP="00510313">
            <w:pPr>
              <w:pStyle w:val="TAC"/>
              <w:rPr>
                <w:ins w:id="7654" w:author="Ojas Choksi" w:date="2023-04-27T08:33:00Z"/>
                <w:rFonts w:cs="Arial"/>
                <w:sz w:val="16"/>
                <w:szCs w:val="16"/>
              </w:rPr>
            </w:pPr>
            <w:ins w:id="7655"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0F1C6654" w14:textId="77777777" w:rsidR="00244514" w:rsidRPr="008D59D4" w:rsidRDefault="00244514" w:rsidP="00510313">
            <w:pPr>
              <w:pStyle w:val="TAC"/>
              <w:rPr>
                <w:ins w:id="7656" w:author="Ojas Choksi" w:date="2023-04-27T08:33:00Z"/>
                <w:rFonts w:cs="Arial"/>
                <w:sz w:val="16"/>
                <w:szCs w:val="16"/>
              </w:rPr>
            </w:pPr>
            <w:ins w:id="7657"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4F8E6E2B" w14:textId="77777777" w:rsidR="00244514" w:rsidRPr="008D59D4" w:rsidRDefault="00244514" w:rsidP="00510313">
            <w:pPr>
              <w:pStyle w:val="TAC"/>
              <w:rPr>
                <w:ins w:id="7658" w:author="Ojas Choksi" w:date="2023-04-27T08:33:00Z"/>
                <w:rFonts w:cs="Arial"/>
                <w:sz w:val="16"/>
                <w:szCs w:val="16"/>
              </w:rPr>
            </w:pPr>
            <w:ins w:id="7659" w:author="Ojas Choksi" w:date="2023-04-27T08:33:00Z">
              <w:r w:rsidRPr="008D59D4">
                <w:rPr>
                  <w:rFonts w:cs="Arial"/>
                  <w:sz w:val="16"/>
                  <w:szCs w:val="16"/>
                </w:rPr>
                <w:t>7</w:t>
              </w:r>
            </w:ins>
          </w:p>
        </w:tc>
      </w:tr>
      <w:tr w:rsidR="00244514" w:rsidRPr="008D59D4" w14:paraId="7C48629A" w14:textId="77777777" w:rsidTr="00510313">
        <w:trPr>
          <w:trHeight w:val="225"/>
          <w:jc w:val="center"/>
          <w:ins w:id="766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17A98F2" w14:textId="77777777" w:rsidR="00244514" w:rsidRPr="008D59D4" w:rsidRDefault="00244514" w:rsidP="00510313">
            <w:pPr>
              <w:pStyle w:val="TAC"/>
              <w:rPr>
                <w:ins w:id="7661" w:author="Ojas Choksi" w:date="2023-04-27T08:33:00Z"/>
                <w:rFonts w:cs="Arial"/>
              </w:rPr>
            </w:pPr>
            <w:ins w:id="7662" w:author="Ojas Choksi" w:date="2023-04-27T08:33:00Z">
              <w:r w:rsidRPr="008D59D4">
                <w:rPr>
                  <w:rFonts w:cs="Arial"/>
                </w:rPr>
                <w:t>CA_7A-28A</w:t>
              </w:r>
            </w:ins>
          </w:p>
        </w:tc>
        <w:tc>
          <w:tcPr>
            <w:tcW w:w="2563" w:type="dxa"/>
            <w:tcBorders>
              <w:top w:val="nil"/>
              <w:left w:val="nil"/>
              <w:bottom w:val="single" w:sz="4" w:space="0" w:color="auto"/>
              <w:right w:val="single" w:sz="4" w:space="0" w:color="auto"/>
            </w:tcBorders>
            <w:vAlign w:val="bottom"/>
            <w:hideMark/>
          </w:tcPr>
          <w:p w14:paraId="574A1F94" w14:textId="77777777" w:rsidR="00244514" w:rsidRPr="008D59D4" w:rsidRDefault="00244514" w:rsidP="00510313">
            <w:pPr>
              <w:pStyle w:val="TAL"/>
              <w:rPr>
                <w:ins w:id="7663" w:author="Ojas Choksi" w:date="2023-04-27T08:33:00Z"/>
                <w:rFonts w:cs="Arial"/>
                <w:sz w:val="16"/>
                <w:szCs w:val="16"/>
                <w:lang w:eastAsia="zh-CN"/>
              </w:rPr>
            </w:pPr>
            <w:ins w:id="7664" w:author="Ojas Choksi" w:date="2023-04-27T08:33:00Z">
              <w:r w:rsidRPr="008D59D4">
                <w:rPr>
                  <w:rFonts w:cs="Arial"/>
                  <w:sz w:val="16"/>
                  <w:szCs w:val="16"/>
                </w:rPr>
                <w:t>E-UTRA Band 2, 3, 5, 7, 8, 20, 26, 27, 31, 34, 40, 72</w:t>
              </w:r>
            </w:ins>
          </w:p>
          <w:p w14:paraId="51AA5C4A" w14:textId="77777777" w:rsidR="00244514" w:rsidRPr="008D59D4" w:rsidRDefault="00244514" w:rsidP="00510313">
            <w:pPr>
              <w:pStyle w:val="TAL"/>
              <w:rPr>
                <w:ins w:id="7665" w:author="Ojas Choksi" w:date="2023-04-27T08:33:00Z"/>
                <w:rFonts w:cs="Arial"/>
                <w:sz w:val="16"/>
                <w:szCs w:val="16"/>
              </w:rPr>
            </w:pPr>
            <w:ins w:id="7666" w:author="Ojas Choksi" w:date="2023-04-27T08:3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14:paraId="0FA35AED" w14:textId="77777777" w:rsidR="00244514" w:rsidRPr="008D59D4" w:rsidRDefault="00244514" w:rsidP="00510313">
            <w:pPr>
              <w:pStyle w:val="TAR"/>
              <w:rPr>
                <w:ins w:id="7667" w:author="Ojas Choksi" w:date="2023-04-27T08:33:00Z"/>
                <w:rFonts w:cs="Arial"/>
                <w:sz w:val="16"/>
                <w:szCs w:val="16"/>
              </w:rPr>
            </w:pPr>
            <w:ins w:id="766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8E3F9FD" w14:textId="77777777" w:rsidR="00244514" w:rsidRPr="008D59D4" w:rsidRDefault="00244514" w:rsidP="00510313">
            <w:pPr>
              <w:pStyle w:val="TAC"/>
              <w:rPr>
                <w:ins w:id="7669" w:author="Ojas Choksi" w:date="2023-04-27T08:33:00Z"/>
                <w:rFonts w:cs="Arial"/>
                <w:sz w:val="16"/>
                <w:szCs w:val="16"/>
              </w:rPr>
            </w:pPr>
            <w:ins w:id="767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CFA01C1" w14:textId="77777777" w:rsidR="00244514" w:rsidRPr="008D59D4" w:rsidRDefault="00244514" w:rsidP="00510313">
            <w:pPr>
              <w:pStyle w:val="TAL"/>
              <w:rPr>
                <w:ins w:id="7671" w:author="Ojas Choksi" w:date="2023-04-27T08:33:00Z"/>
                <w:rFonts w:cs="Arial"/>
                <w:sz w:val="16"/>
                <w:szCs w:val="16"/>
              </w:rPr>
            </w:pPr>
            <w:ins w:id="767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E220E5A" w14:textId="77777777" w:rsidR="00244514" w:rsidRPr="008D59D4" w:rsidRDefault="00244514" w:rsidP="00510313">
            <w:pPr>
              <w:pStyle w:val="TAC"/>
              <w:rPr>
                <w:ins w:id="7673" w:author="Ojas Choksi" w:date="2023-04-27T08:33:00Z"/>
                <w:rFonts w:cs="Arial"/>
                <w:sz w:val="16"/>
                <w:szCs w:val="16"/>
              </w:rPr>
            </w:pPr>
            <w:ins w:id="767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B8D3FE0" w14:textId="77777777" w:rsidR="00244514" w:rsidRPr="008D59D4" w:rsidRDefault="00244514" w:rsidP="00510313">
            <w:pPr>
              <w:pStyle w:val="TAC"/>
              <w:rPr>
                <w:ins w:id="7675" w:author="Ojas Choksi" w:date="2023-04-27T08:33:00Z"/>
                <w:rFonts w:cs="Arial"/>
                <w:sz w:val="16"/>
                <w:szCs w:val="16"/>
              </w:rPr>
            </w:pPr>
            <w:ins w:id="767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4D86286" w14:textId="77777777" w:rsidR="00244514" w:rsidRPr="008D59D4" w:rsidRDefault="00244514" w:rsidP="00510313">
            <w:pPr>
              <w:pStyle w:val="TAC"/>
              <w:rPr>
                <w:ins w:id="7677" w:author="Ojas Choksi" w:date="2023-04-27T08:33:00Z"/>
                <w:rFonts w:cs="Arial"/>
                <w:sz w:val="16"/>
                <w:szCs w:val="16"/>
              </w:rPr>
            </w:pPr>
          </w:p>
        </w:tc>
      </w:tr>
      <w:tr w:rsidR="00244514" w:rsidRPr="008D59D4" w14:paraId="29D9B719" w14:textId="77777777" w:rsidTr="00510313">
        <w:trPr>
          <w:trHeight w:val="225"/>
          <w:jc w:val="center"/>
          <w:ins w:id="767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FFBA96C" w14:textId="77777777" w:rsidR="00244514" w:rsidRPr="008D59D4" w:rsidRDefault="00244514" w:rsidP="00510313">
            <w:pPr>
              <w:spacing w:after="0"/>
              <w:rPr>
                <w:ins w:id="767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9FA19F" w14:textId="77777777" w:rsidR="00244514" w:rsidRPr="008D59D4" w:rsidRDefault="00244514" w:rsidP="00510313">
            <w:pPr>
              <w:pStyle w:val="TAL"/>
              <w:rPr>
                <w:ins w:id="7680" w:author="Ojas Choksi" w:date="2023-04-27T08:33:00Z"/>
                <w:rFonts w:cs="Arial"/>
                <w:sz w:val="16"/>
                <w:szCs w:val="16"/>
                <w:lang w:eastAsia="zh-CN"/>
              </w:rPr>
            </w:pPr>
            <w:ins w:id="7681" w:author="Ojas Choksi" w:date="2023-04-27T08:33:00Z">
              <w:r w:rsidRPr="008D59D4">
                <w:rPr>
                  <w:rFonts w:cs="Arial"/>
                  <w:sz w:val="16"/>
                  <w:szCs w:val="16"/>
                </w:rPr>
                <w:t>E-UTRA Band 1, 4,  22, 32, 42, 43, 50, 51, 52, 65, 66, 74, 75, 76</w:t>
              </w:r>
            </w:ins>
          </w:p>
          <w:p w14:paraId="2B0847AD" w14:textId="77777777" w:rsidR="00244514" w:rsidRPr="008D59D4" w:rsidRDefault="00244514" w:rsidP="00510313">
            <w:pPr>
              <w:pStyle w:val="TAL"/>
              <w:rPr>
                <w:ins w:id="7682" w:author="Ojas Choksi" w:date="2023-04-27T08:33:00Z"/>
                <w:rFonts w:cs="Arial"/>
                <w:sz w:val="16"/>
                <w:szCs w:val="16"/>
              </w:rPr>
            </w:pPr>
            <w:ins w:id="7683"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77B27583" w14:textId="77777777" w:rsidR="00244514" w:rsidRPr="008D59D4" w:rsidRDefault="00244514" w:rsidP="00510313">
            <w:pPr>
              <w:pStyle w:val="TAR"/>
              <w:rPr>
                <w:ins w:id="7684" w:author="Ojas Choksi" w:date="2023-04-27T08:33:00Z"/>
                <w:rFonts w:cs="Arial"/>
                <w:sz w:val="16"/>
                <w:szCs w:val="16"/>
              </w:rPr>
            </w:pPr>
            <w:ins w:id="768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4530F3D" w14:textId="77777777" w:rsidR="00244514" w:rsidRPr="008D59D4" w:rsidRDefault="00244514" w:rsidP="00510313">
            <w:pPr>
              <w:pStyle w:val="TAC"/>
              <w:rPr>
                <w:ins w:id="7686" w:author="Ojas Choksi" w:date="2023-04-27T08:33:00Z"/>
                <w:rFonts w:cs="Arial"/>
                <w:sz w:val="16"/>
                <w:szCs w:val="16"/>
              </w:rPr>
            </w:pPr>
            <w:ins w:id="768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17C5952" w14:textId="77777777" w:rsidR="00244514" w:rsidRPr="008D59D4" w:rsidRDefault="00244514" w:rsidP="00510313">
            <w:pPr>
              <w:pStyle w:val="TAL"/>
              <w:rPr>
                <w:ins w:id="7688" w:author="Ojas Choksi" w:date="2023-04-27T08:33:00Z"/>
                <w:rFonts w:cs="Arial"/>
                <w:sz w:val="16"/>
                <w:szCs w:val="16"/>
              </w:rPr>
            </w:pPr>
            <w:ins w:id="768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A7B878A" w14:textId="77777777" w:rsidR="00244514" w:rsidRPr="008D59D4" w:rsidRDefault="00244514" w:rsidP="00510313">
            <w:pPr>
              <w:pStyle w:val="TAC"/>
              <w:rPr>
                <w:ins w:id="7690" w:author="Ojas Choksi" w:date="2023-04-27T08:33:00Z"/>
                <w:rFonts w:cs="Arial"/>
                <w:sz w:val="16"/>
                <w:szCs w:val="16"/>
              </w:rPr>
            </w:pPr>
            <w:ins w:id="769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00B906C" w14:textId="77777777" w:rsidR="00244514" w:rsidRPr="008D59D4" w:rsidRDefault="00244514" w:rsidP="00510313">
            <w:pPr>
              <w:pStyle w:val="TAC"/>
              <w:rPr>
                <w:ins w:id="7692" w:author="Ojas Choksi" w:date="2023-04-27T08:33:00Z"/>
                <w:rFonts w:cs="Arial"/>
                <w:sz w:val="16"/>
                <w:szCs w:val="16"/>
              </w:rPr>
            </w:pPr>
            <w:ins w:id="769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6B07087" w14:textId="77777777" w:rsidR="00244514" w:rsidRPr="008D59D4" w:rsidRDefault="00244514" w:rsidP="00510313">
            <w:pPr>
              <w:pStyle w:val="TAC"/>
              <w:rPr>
                <w:ins w:id="7694" w:author="Ojas Choksi" w:date="2023-04-27T08:33:00Z"/>
                <w:rFonts w:cs="Arial"/>
                <w:sz w:val="16"/>
                <w:szCs w:val="16"/>
              </w:rPr>
            </w:pPr>
            <w:ins w:id="7695" w:author="Ojas Choksi" w:date="2023-04-27T08:33:00Z">
              <w:r w:rsidRPr="008D59D4">
                <w:rPr>
                  <w:rFonts w:cs="Arial"/>
                  <w:sz w:val="16"/>
                  <w:szCs w:val="16"/>
                </w:rPr>
                <w:t>2</w:t>
              </w:r>
            </w:ins>
          </w:p>
        </w:tc>
      </w:tr>
      <w:tr w:rsidR="00244514" w:rsidRPr="008D59D4" w14:paraId="1594AF8E" w14:textId="77777777" w:rsidTr="00510313">
        <w:trPr>
          <w:trHeight w:val="225"/>
          <w:jc w:val="center"/>
          <w:ins w:id="769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051FB92" w14:textId="77777777" w:rsidR="00244514" w:rsidRPr="008D59D4" w:rsidRDefault="00244514" w:rsidP="00510313">
            <w:pPr>
              <w:spacing w:after="0"/>
              <w:rPr>
                <w:ins w:id="769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42CE071" w14:textId="77777777" w:rsidR="00244514" w:rsidRPr="008D59D4" w:rsidRDefault="00244514" w:rsidP="00510313">
            <w:pPr>
              <w:pStyle w:val="TAL"/>
              <w:rPr>
                <w:ins w:id="7698" w:author="Ojas Choksi" w:date="2023-04-27T08:33:00Z"/>
                <w:rFonts w:cs="Arial"/>
                <w:sz w:val="16"/>
                <w:szCs w:val="16"/>
              </w:rPr>
            </w:pPr>
            <w:ins w:id="7699" w:author="Ojas Choksi" w:date="2023-04-27T08:3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14:paraId="48AAFEB4" w14:textId="77777777" w:rsidR="00244514" w:rsidRPr="008D59D4" w:rsidRDefault="00244514" w:rsidP="00510313">
            <w:pPr>
              <w:pStyle w:val="TAR"/>
              <w:rPr>
                <w:ins w:id="7700" w:author="Ojas Choksi" w:date="2023-04-27T08:33:00Z"/>
                <w:rFonts w:cs="Arial"/>
                <w:sz w:val="16"/>
                <w:szCs w:val="16"/>
              </w:rPr>
            </w:pPr>
            <w:ins w:id="770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2FA2D4F" w14:textId="77777777" w:rsidR="00244514" w:rsidRPr="008D59D4" w:rsidRDefault="00244514" w:rsidP="00510313">
            <w:pPr>
              <w:pStyle w:val="TAC"/>
              <w:rPr>
                <w:ins w:id="7702" w:author="Ojas Choksi" w:date="2023-04-27T08:33:00Z"/>
                <w:rFonts w:cs="Arial"/>
                <w:sz w:val="16"/>
                <w:szCs w:val="16"/>
              </w:rPr>
            </w:pPr>
            <w:ins w:id="770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2A91B72" w14:textId="77777777" w:rsidR="00244514" w:rsidRPr="008D59D4" w:rsidRDefault="00244514" w:rsidP="00510313">
            <w:pPr>
              <w:pStyle w:val="TAL"/>
              <w:rPr>
                <w:ins w:id="7704" w:author="Ojas Choksi" w:date="2023-04-27T08:33:00Z"/>
                <w:rFonts w:cs="Arial"/>
                <w:sz w:val="16"/>
                <w:szCs w:val="16"/>
              </w:rPr>
            </w:pPr>
            <w:ins w:id="770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C8EC5E6" w14:textId="77777777" w:rsidR="00244514" w:rsidRPr="008D59D4" w:rsidRDefault="00244514" w:rsidP="00510313">
            <w:pPr>
              <w:pStyle w:val="TAC"/>
              <w:rPr>
                <w:ins w:id="7706" w:author="Ojas Choksi" w:date="2023-04-27T08:33:00Z"/>
                <w:rFonts w:cs="Arial"/>
                <w:sz w:val="16"/>
                <w:szCs w:val="16"/>
              </w:rPr>
            </w:pPr>
            <w:ins w:id="770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C4AC818" w14:textId="77777777" w:rsidR="00244514" w:rsidRPr="008D59D4" w:rsidRDefault="00244514" w:rsidP="00510313">
            <w:pPr>
              <w:pStyle w:val="TAC"/>
              <w:rPr>
                <w:ins w:id="7708" w:author="Ojas Choksi" w:date="2023-04-27T08:33:00Z"/>
                <w:rFonts w:cs="Arial"/>
                <w:sz w:val="16"/>
                <w:szCs w:val="16"/>
              </w:rPr>
            </w:pPr>
            <w:ins w:id="770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4BEB1BC2" w14:textId="77777777" w:rsidR="00244514" w:rsidRPr="008D59D4" w:rsidRDefault="00244514" w:rsidP="00510313">
            <w:pPr>
              <w:pStyle w:val="TAC"/>
              <w:rPr>
                <w:ins w:id="7710" w:author="Ojas Choksi" w:date="2023-04-27T08:33:00Z"/>
                <w:rFonts w:cs="Arial"/>
                <w:sz w:val="16"/>
                <w:szCs w:val="16"/>
              </w:rPr>
            </w:pPr>
            <w:ins w:id="7711" w:author="Ojas Choksi" w:date="2023-04-27T08:33:00Z">
              <w:r w:rsidRPr="008D59D4">
                <w:rPr>
                  <w:rFonts w:cs="Arial"/>
                  <w:sz w:val="16"/>
                  <w:szCs w:val="16"/>
                </w:rPr>
                <w:t>5, 6</w:t>
              </w:r>
            </w:ins>
          </w:p>
        </w:tc>
      </w:tr>
      <w:tr w:rsidR="00244514" w:rsidRPr="008D59D4" w14:paraId="1B648817" w14:textId="77777777" w:rsidTr="00510313">
        <w:trPr>
          <w:trHeight w:val="225"/>
          <w:jc w:val="center"/>
          <w:ins w:id="771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41F9868" w14:textId="77777777" w:rsidR="00244514" w:rsidRPr="008D59D4" w:rsidRDefault="00244514" w:rsidP="00510313">
            <w:pPr>
              <w:spacing w:after="0"/>
              <w:rPr>
                <w:ins w:id="771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B267BA3" w14:textId="77777777" w:rsidR="00244514" w:rsidRPr="008D59D4" w:rsidRDefault="00244514" w:rsidP="00510313">
            <w:pPr>
              <w:pStyle w:val="TAL"/>
              <w:rPr>
                <w:ins w:id="7714" w:author="Ojas Choksi" w:date="2023-04-27T08:33:00Z"/>
                <w:rFonts w:cs="Arial"/>
                <w:sz w:val="16"/>
                <w:szCs w:val="16"/>
              </w:rPr>
            </w:pPr>
            <w:ins w:id="771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E61FC5A" w14:textId="77777777" w:rsidR="00244514" w:rsidRPr="008D59D4" w:rsidRDefault="00244514" w:rsidP="00510313">
            <w:pPr>
              <w:pStyle w:val="TAR"/>
              <w:rPr>
                <w:ins w:id="7716" w:author="Ojas Choksi" w:date="2023-04-27T08:33:00Z"/>
                <w:rFonts w:cs="Arial"/>
                <w:sz w:val="16"/>
                <w:szCs w:val="16"/>
              </w:rPr>
            </w:pPr>
            <w:ins w:id="7717"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14:paraId="301ABDE5" w14:textId="77777777" w:rsidR="00244514" w:rsidRPr="008D59D4" w:rsidRDefault="00244514" w:rsidP="00510313">
            <w:pPr>
              <w:pStyle w:val="TAC"/>
              <w:rPr>
                <w:ins w:id="7718" w:author="Ojas Choksi" w:date="2023-04-27T08:33:00Z"/>
                <w:rFonts w:cs="Arial"/>
                <w:sz w:val="16"/>
                <w:szCs w:val="16"/>
              </w:rPr>
            </w:pPr>
            <w:ins w:id="771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CF3D2AF" w14:textId="77777777" w:rsidR="00244514" w:rsidRPr="008D59D4" w:rsidRDefault="00244514" w:rsidP="00510313">
            <w:pPr>
              <w:pStyle w:val="TAL"/>
              <w:rPr>
                <w:ins w:id="7720" w:author="Ojas Choksi" w:date="2023-04-27T08:33:00Z"/>
                <w:rFonts w:cs="Arial"/>
                <w:sz w:val="16"/>
                <w:szCs w:val="16"/>
              </w:rPr>
            </w:pPr>
            <w:ins w:id="7721" w:author="Ojas Choksi" w:date="2023-04-27T08:3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14:paraId="00E64AE9" w14:textId="77777777" w:rsidR="00244514" w:rsidRPr="008D59D4" w:rsidRDefault="00244514" w:rsidP="00510313">
            <w:pPr>
              <w:pStyle w:val="TAC"/>
              <w:rPr>
                <w:ins w:id="7722" w:author="Ojas Choksi" w:date="2023-04-27T08:33:00Z"/>
                <w:rFonts w:cs="Arial"/>
                <w:sz w:val="16"/>
                <w:szCs w:val="16"/>
              </w:rPr>
            </w:pPr>
            <w:ins w:id="7723" w:author="Ojas Choksi" w:date="2023-04-27T08:3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14:paraId="1DD47D20" w14:textId="77777777" w:rsidR="00244514" w:rsidRPr="008D59D4" w:rsidRDefault="00244514" w:rsidP="00510313">
            <w:pPr>
              <w:pStyle w:val="TAC"/>
              <w:rPr>
                <w:ins w:id="7724" w:author="Ojas Choksi" w:date="2023-04-27T08:33:00Z"/>
                <w:rFonts w:cs="Arial"/>
                <w:sz w:val="16"/>
                <w:szCs w:val="16"/>
              </w:rPr>
            </w:pPr>
            <w:ins w:id="772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7BD0FC1B" w14:textId="77777777" w:rsidR="00244514" w:rsidRPr="008D59D4" w:rsidRDefault="00244514" w:rsidP="00510313">
            <w:pPr>
              <w:pStyle w:val="TAC"/>
              <w:rPr>
                <w:ins w:id="7726" w:author="Ojas Choksi" w:date="2023-04-27T08:33:00Z"/>
                <w:rFonts w:cs="Arial"/>
                <w:sz w:val="16"/>
                <w:szCs w:val="16"/>
              </w:rPr>
            </w:pPr>
            <w:ins w:id="7727" w:author="Ojas Choksi" w:date="2023-04-27T08:33:00Z">
              <w:r w:rsidRPr="008D59D4">
                <w:rPr>
                  <w:rFonts w:cs="Arial"/>
                  <w:sz w:val="16"/>
                  <w:szCs w:val="16"/>
                </w:rPr>
                <w:t>3</w:t>
              </w:r>
            </w:ins>
          </w:p>
        </w:tc>
      </w:tr>
      <w:tr w:rsidR="00244514" w:rsidRPr="008D59D4" w14:paraId="1E7773D1" w14:textId="77777777" w:rsidTr="00510313">
        <w:trPr>
          <w:trHeight w:val="225"/>
          <w:jc w:val="center"/>
          <w:ins w:id="772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AC5A85A" w14:textId="77777777" w:rsidR="00244514" w:rsidRPr="008D59D4" w:rsidRDefault="00244514" w:rsidP="00510313">
            <w:pPr>
              <w:spacing w:after="0"/>
              <w:rPr>
                <w:ins w:id="772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D88846" w14:textId="77777777" w:rsidR="00244514" w:rsidRPr="008D59D4" w:rsidRDefault="00244514" w:rsidP="00510313">
            <w:pPr>
              <w:pStyle w:val="TAL"/>
              <w:rPr>
                <w:ins w:id="7730" w:author="Ojas Choksi" w:date="2023-04-27T08:33:00Z"/>
                <w:rFonts w:cs="Arial"/>
                <w:sz w:val="16"/>
                <w:szCs w:val="16"/>
              </w:rPr>
            </w:pPr>
            <w:ins w:id="773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CF09769" w14:textId="77777777" w:rsidR="00244514" w:rsidRPr="008D59D4" w:rsidRDefault="00244514" w:rsidP="00510313">
            <w:pPr>
              <w:pStyle w:val="TAR"/>
              <w:rPr>
                <w:ins w:id="7732" w:author="Ojas Choksi" w:date="2023-04-27T08:33:00Z"/>
                <w:rFonts w:cs="Arial"/>
                <w:sz w:val="16"/>
                <w:szCs w:val="16"/>
              </w:rPr>
            </w:pPr>
            <w:ins w:id="7733"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14:paraId="04ED508B" w14:textId="77777777" w:rsidR="00244514" w:rsidRPr="008D59D4" w:rsidRDefault="00244514" w:rsidP="00510313">
            <w:pPr>
              <w:pStyle w:val="TAC"/>
              <w:rPr>
                <w:ins w:id="7734" w:author="Ojas Choksi" w:date="2023-04-27T08:33:00Z"/>
                <w:rFonts w:cs="Arial"/>
                <w:sz w:val="16"/>
                <w:szCs w:val="16"/>
              </w:rPr>
            </w:pPr>
            <w:ins w:id="773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F379D38" w14:textId="77777777" w:rsidR="00244514" w:rsidRPr="008D59D4" w:rsidRDefault="00244514" w:rsidP="00510313">
            <w:pPr>
              <w:pStyle w:val="TAL"/>
              <w:rPr>
                <w:ins w:id="7736" w:author="Ojas Choksi" w:date="2023-04-27T08:33:00Z"/>
                <w:rFonts w:cs="Arial"/>
                <w:sz w:val="16"/>
                <w:szCs w:val="16"/>
              </w:rPr>
            </w:pPr>
            <w:ins w:id="7737"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33973414" w14:textId="77777777" w:rsidR="00244514" w:rsidRPr="008D59D4" w:rsidRDefault="00244514" w:rsidP="00510313">
            <w:pPr>
              <w:pStyle w:val="TAC"/>
              <w:rPr>
                <w:ins w:id="7738" w:author="Ojas Choksi" w:date="2023-04-27T08:33:00Z"/>
                <w:rFonts w:cs="Arial"/>
                <w:sz w:val="16"/>
                <w:szCs w:val="16"/>
              </w:rPr>
            </w:pPr>
            <w:ins w:id="773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AB5A8B9" w14:textId="77777777" w:rsidR="00244514" w:rsidRPr="008D59D4" w:rsidRDefault="00244514" w:rsidP="00510313">
            <w:pPr>
              <w:pStyle w:val="TAC"/>
              <w:rPr>
                <w:ins w:id="7740" w:author="Ojas Choksi" w:date="2023-04-27T08:33:00Z"/>
                <w:rFonts w:cs="Arial"/>
                <w:sz w:val="16"/>
                <w:szCs w:val="16"/>
              </w:rPr>
            </w:pPr>
            <w:ins w:id="774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3616A9A8" w14:textId="77777777" w:rsidR="00244514" w:rsidRPr="008D59D4" w:rsidRDefault="00244514" w:rsidP="00510313">
            <w:pPr>
              <w:pStyle w:val="TAC"/>
              <w:rPr>
                <w:ins w:id="7742" w:author="Ojas Choksi" w:date="2023-04-27T08:33:00Z"/>
                <w:rFonts w:cs="Arial"/>
                <w:sz w:val="16"/>
                <w:szCs w:val="16"/>
              </w:rPr>
            </w:pPr>
          </w:p>
        </w:tc>
      </w:tr>
      <w:tr w:rsidR="00244514" w:rsidRPr="008D59D4" w14:paraId="17BF7024" w14:textId="77777777" w:rsidTr="00510313">
        <w:trPr>
          <w:trHeight w:val="225"/>
          <w:jc w:val="center"/>
          <w:ins w:id="774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7A2CDF9" w14:textId="77777777" w:rsidR="00244514" w:rsidRPr="008D59D4" w:rsidRDefault="00244514" w:rsidP="00510313">
            <w:pPr>
              <w:spacing w:after="0"/>
              <w:rPr>
                <w:ins w:id="774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BC4BA5F" w14:textId="77777777" w:rsidR="00244514" w:rsidRPr="008D59D4" w:rsidRDefault="00244514" w:rsidP="00510313">
            <w:pPr>
              <w:pStyle w:val="TAL"/>
              <w:rPr>
                <w:ins w:id="7745" w:author="Ojas Choksi" w:date="2023-04-27T08:33:00Z"/>
                <w:rFonts w:cs="Arial"/>
                <w:sz w:val="16"/>
                <w:szCs w:val="16"/>
              </w:rPr>
            </w:pPr>
            <w:ins w:id="774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52EC472" w14:textId="77777777" w:rsidR="00244514" w:rsidRPr="008D59D4" w:rsidRDefault="00244514" w:rsidP="00510313">
            <w:pPr>
              <w:pStyle w:val="TAR"/>
              <w:rPr>
                <w:ins w:id="7747" w:author="Ojas Choksi" w:date="2023-04-27T08:33:00Z"/>
                <w:rFonts w:cs="Arial"/>
                <w:sz w:val="16"/>
                <w:szCs w:val="16"/>
              </w:rPr>
            </w:pPr>
            <w:ins w:id="7748" w:author="Ojas Choksi" w:date="2023-04-27T08:3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14:paraId="1E334606" w14:textId="77777777" w:rsidR="00244514" w:rsidRPr="008D59D4" w:rsidRDefault="00244514" w:rsidP="00510313">
            <w:pPr>
              <w:pStyle w:val="TAC"/>
              <w:rPr>
                <w:ins w:id="7749" w:author="Ojas Choksi" w:date="2023-04-27T08:33:00Z"/>
                <w:rFonts w:cs="Arial"/>
                <w:sz w:val="16"/>
                <w:szCs w:val="16"/>
              </w:rPr>
            </w:pPr>
            <w:ins w:id="7750" w:author="Ojas Choksi" w:date="2023-04-27T08:3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14:paraId="30120A5B" w14:textId="77777777" w:rsidR="00244514" w:rsidRPr="008D59D4" w:rsidRDefault="00244514" w:rsidP="00510313">
            <w:pPr>
              <w:pStyle w:val="TAL"/>
              <w:rPr>
                <w:ins w:id="7751" w:author="Ojas Choksi" w:date="2023-04-27T08:33:00Z"/>
                <w:rFonts w:cs="Arial"/>
                <w:sz w:val="16"/>
                <w:szCs w:val="16"/>
              </w:rPr>
            </w:pPr>
            <w:ins w:id="7752"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3F24050C" w14:textId="77777777" w:rsidR="00244514" w:rsidRPr="008D59D4" w:rsidRDefault="00244514" w:rsidP="00510313">
            <w:pPr>
              <w:pStyle w:val="TAC"/>
              <w:rPr>
                <w:ins w:id="7753" w:author="Ojas Choksi" w:date="2023-04-27T08:33:00Z"/>
                <w:rFonts w:cs="Arial"/>
                <w:sz w:val="16"/>
                <w:szCs w:val="16"/>
              </w:rPr>
            </w:pPr>
            <w:ins w:id="7754" w:author="Ojas Choksi" w:date="2023-04-27T08:3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14:paraId="63E27BD8" w14:textId="77777777" w:rsidR="00244514" w:rsidRPr="008D59D4" w:rsidRDefault="00244514" w:rsidP="00510313">
            <w:pPr>
              <w:pStyle w:val="TAC"/>
              <w:rPr>
                <w:ins w:id="7755" w:author="Ojas Choksi" w:date="2023-04-27T08:33:00Z"/>
                <w:rFonts w:cs="Arial"/>
                <w:sz w:val="16"/>
                <w:szCs w:val="16"/>
              </w:rPr>
            </w:pPr>
            <w:ins w:id="7756"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02B5E92F" w14:textId="77777777" w:rsidR="00244514" w:rsidRPr="008D59D4" w:rsidRDefault="00244514" w:rsidP="00510313">
            <w:pPr>
              <w:pStyle w:val="TAC"/>
              <w:rPr>
                <w:ins w:id="7757" w:author="Ojas Choksi" w:date="2023-04-27T08:33:00Z"/>
                <w:rFonts w:cs="Arial"/>
                <w:sz w:val="16"/>
                <w:szCs w:val="16"/>
              </w:rPr>
            </w:pPr>
            <w:ins w:id="7758" w:author="Ojas Choksi" w:date="2023-04-27T08:33:00Z">
              <w:r w:rsidRPr="008D59D4">
                <w:rPr>
                  <w:rFonts w:cs="Arial"/>
                  <w:sz w:val="16"/>
                  <w:szCs w:val="16"/>
                </w:rPr>
                <w:t>3, 13, 14</w:t>
              </w:r>
            </w:ins>
          </w:p>
        </w:tc>
      </w:tr>
      <w:tr w:rsidR="00244514" w:rsidRPr="008D59D4" w14:paraId="4B8737C9" w14:textId="77777777" w:rsidTr="00510313">
        <w:trPr>
          <w:trHeight w:val="225"/>
          <w:jc w:val="center"/>
          <w:ins w:id="775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63DD42C" w14:textId="77777777" w:rsidR="00244514" w:rsidRPr="008D59D4" w:rsidRDefault="00244514" w:rsidP="00510313">
            <w:pPr>
              <w:spacing w:after="0"/>
              <w:rPr>
                <w:ins w:id="776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016437" w14:textId="77777777" w:rsidR="00244514" w:rsidRPr="008D59D4" w:rsidRDefault="00244514" w:rsidP="00510313">
            <w:pPr>
              <w:pStyle w:val="TAL"/>
              <w:rPr>
                <w:ins w:id="7761" w:author="Ojas Choksi" w:date="2023-04-27T08:33:00Z"/>
                <w:rFonts w:cs="Arial"/>
                <w:sz w:val="16"/>
                <w:szCs w:val="16"/>
              </w:rPr>
            </w:pPr>
            <w:ins w:id="776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296E6FB8" w14:textId="77777777" w:rsidR="00244514" w:rsidRPr="008D59D4" w:rsidRDefault="00244514" w:rsidP="00510313">
            <w:pPr>
              <w:pStyle w:val="TAR"/>
              <w:rPr>
                <w:ins w:id="7763" w:author="Ojas Choksi" w:date="2023-04-27T08:33:00Z"/>
                <w:rFonts w:cs="Arial"/>
                <w:sz w:val="16"/>
                <w:szCs w:val="16"/>
              </w:rPr>
            </w:pPr>
            <w:ins w:id="7764" w:author="Ojas Choksi" w:date="2023-04-27T08:3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14:paraId="0CC0A23D" w14:textId="77777777" w:rsidR="00244514" w:rsidRPr="008D59D4" w:rsidRDefault="00244514" w:rsidP="00510313">
            <w:pPr>
              <w:pStyle w:val="TAC"/>
              <w:rPr>
                <w:ins w:id="7765" w:author="Ojas Choksi" w:date="2023-04-27T08:33:00Z"/>
                <w:rFonts w:cs="Arial"/>
                <w:sz w:val="16"/>
                <w:szCs w:val="16"/>
              </w:rPr>
            </w:pPr>
            <w:ins w:id="776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551CC112" w14:textId="77777777" w:rsidR="00244514" w:rsidRPr="008D59D4" w:rsidRDefault="00244514" w:rsidP="00510313">
            <w:pPr>
              <w:pStyle w:val="TAL"/>
              <w:rPr>
                <w:ins w:id="7767" w:author="Ojas Choksi" w:date="2023-04-27T08:33:00Z"/>
                <w:rFonts w:cs="Arial"/>
                <w:sz w:val="16"/>
                <w:szCs w:val="16"/>
              </w:rPr>
            </w:pPr>
            <w:ins w:id="7768" w:author="Ojas Choksi" w:date="2023-04-27T08:3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14:paraId="4B27B13F" w14:textId="77777777" w:rsidR="00244514" w:rsidRPr="008D59D4" w:rsidRDefault="00244514" w:rsidP="00510313">
            <w:pPr>
              <w:pStyle w:val="TAC"/>
              <w:rPr>
                <w:ins w:id="7769" w:author="Ojas Choksi" w:date="2023-04-27T08:33:00Z"/>
                <w:rFonts w:cs="Arial"/>
                <w:sz w:val="16"/>
                <w:szCs w:val="16"/>
              </w:rPr>
            </w:pPr>
            <w:ins w:id="7770" w:author="Ojas Choksi" w:date="2023-04-27T08:3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14:paraId="4CC79255" w14:textId="77777777" w:rsidR="00244514" w:rsidRPr="008D59D4" w:rsidRDefault="00244514" w:rsidP="00510313">
            <w:pPr>
              <w:pStyle w:val="TAC"/>
              <w:rPr>
                <w:ins w:id="7771" w:author="Ojas Choksi" w:date="2023-04-27T08:33:00Z"/>
                <w:rFonts w:cs="Arial"/>
                <w:sz w:val="16"/>
                <w:szCs w:val="16"/>
              </w:rPr>
            </w:pPr>
            <w:ins w:id="7772" w:author="Ojas Choksi" w:date="2023-04-27T08:3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14:paraId="1F45958E" w14:textId="77777777" w:rsidR="00244514" w:rsidRPr="008D59D4" w:rsidRDefault="00244514" w:rsidP="00510313">
            <w:pPr>
              <w:pStyle w:val="TAC"/>
              <w:rPr>
                <w:ins w:id="7773" w:author="Ojas Choksi" w:date="2023-04-27T08:33:00Z"/>
                <w:rFonts w:cs="Arial"/>
                <w:sz w:val="16"/>
                <w:szCs w:val="16"/>
              </w:rPr>
            </w:pPr>
            <w:ins w:id="7774" w:author="Ojas Choksi" w:date="2023-04-27T08:33:00Z">
              <w:r w:rsidRPr="008D59D4">
                <w:rPr>
                  <w:rFonts w:cs="Arial"/>
                  <w:sz w:val="16"/>
                  <w:szCs w:val="16"/>
                </w:rPr>
                <w:t>3, 13, 14</w:t>
              </w:r>
            </w:ins>
          </w:p>
        </w:tc>
      </w:tr>
      <w:tr w:rsidR="00244514" w:rsidRPr="008D59D4" w14:paraId="60A23EA3" w14:textId="77777777" w:rsidTr="00510313">
        <w:trPr>
          <w:trHeight w:val="225"/>
          <w:jc w:val="center"/>
          <w:ins w:id="777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D73F3A3" w14:textId="77777777" w:rsidR="00244514" w:rsidRPr="008D59D4" w:rsidRDefault="00244514" w:rsidP="00510313">
            <w:pPr>
              <w:spacing w:after="0"/>
              <w:rPr>
                <w:ins w:id="7776"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45670FC" w14:textId="77777777" w:rsidR="00244514" w:rsidRPr="008D59D4" w:rsidRDefault="00244514" w:rsidP="00510313">
            <w:pPr>
              <w:pStyle w:val="TAL"/>
              <w:rPr>
                <w:ins w:id="7777" w:author="Ojas Choksi" w:date="2023-04-27T08:33:00Z"/>
                <w:rFonts w:cs="Arial"/>
                <w:sz w:val="16"/>
                <w:szCs w:val="16"/>
              </w:rPr>
            </w:pPr>
            <w:ins w:id="777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033932F1" w14:textId="77777777" w:rsidR="00244514" w:rsidRPr="008D59D4" w:rsidRDefault="00244514" w:rsidP="00510313">
            <w:pPr>
              <w:pStyle w:val="TAR"/>
              <w:rPr>
                <w:ins w:id="7779" w:author="Ojas Choksi" w:date="2023-04-27T08:33:00Z"/>
                <w:rFonts w:cs="Arial"/>
                <w:sz w:val="16"/>
                <w:szCs w:val="16"/>
              </w:rPr>
            </w:pPr>
            <w:ins w:id="7780"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14:paraId="4463EE4A" w14:textId="77777777" w:rsidR="00244514" w:rsidRPr="008D59D4" w:rsidRDefault="00244514" w:rsidP="00510313">
            <w:pPr>
              <w:pStyle w:val="TAC"/>
              <w:rPr>
                <w:ins w:id="7781" w:author="Ojas Choksi" w:date="2023-04-27T08:33:00Z"/>
                <w:rFonts w:cs="Arial"/>
                <w:sz w:val="16"/>
                <w:szCs w:val="16"/>
              </w:rPr>
            </w:pPr>
            <w:ins w:id="778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48B96334" w14:textId="77777777" w:rsidR="00244514" w:rsidRPr="008D59D4" w:rsidRDefault="00244514" w:rsidP="00510313">
            <w:pPr>
              <w:pStyle w:val="TAL"/>
              <w:rPr>
                <w:ins w:id="7783" w:author="Ojas Choksi" w:date="2023-04-27T08:33:00Z"/>
                <w:rFonts w:cs="Arial"/>
                <w:sz w:val="16"/>
                <w:szCs w:val="16"/>
              </w:rPr>
            </w:pPr>
            <w:ins w:id="7784" w:author="Ojas Choksi" w:date="2023-04-27T08:3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14:paraId="0B1F95F7" w14:textId="77777777" w:rsidR="00244514" w:rsidRPr="008D59D4" w:rsidRDefault="00244514" w:rsidP="00510313">
            <w:pPr>
              <w:pStyle w:val="TAC"/>
              <w:rPr>
                <w:ins w:id="7785" w:author="Ojas Choksi" w:date="2023-04-27T08:33:00Z"/>
                <w:rFonts w:cs="Arial"/>
                <w:sz w:val="16"/>
                <w:szCs w:val="16"/>
              </w:rPr>
            </w:pPr>
            <w:ins w:id="7786"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55C8D090" w14:textId="77777777" w:rsidR="00244514" w:rsidRPr="008D59D4" w:rsidRDefault="00244514" w:rsidP="00510313">
            <w:pPr>
              <w:pStyle w:val="TAC"/>
              <w:rPr>
                <w:ins w:id="7787" w:author="Ojas Choksi" w:date="2023-04-27T08:33:00Z"/>
                <w:rFonts w:cs="Arial"/>
                <w:sz w:val="16"/>
                <w:szCs w:val="16"/>
              </w:rPr>
            </w:pPr>
            <w:ins w:id="778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3F6081F" w14:textId="77777777" w:rsidR="00244514" w:rsidRPr="008D59D4" w:rsidRDefault="00244514" w:rsidP="00510313">
            <w:pPr>
              <w:pStyle w:val="TAC"/>
              <w:rPr>
                <w:ins w:id="7789" w:author="Ojas Choksi" w:date="2023-04-27T08:33:00Z"/>
                <w:rFonts w:cs="Arial"/>
                <w:sz w:val="16"/>
                <w:szCs w:val="16"/>
              </w:rPr>
            </w:pPr>
            <w:ins w:id="7790" w:author="Ojas Choksi" w:date="2023-04-27T08:33:00Z">
              <w:r w:rsidRPr="008D59D4">
                <w:rPr>
                  <w:rFonts w:cs="Arial"/>
                  <w:sz w:val="16"/>
                  <w:szCs w:val="16"/>
                </w:rPr>
                <w:t>3, 14</w:t>
              </w:r>
            </w:ins>
          </w:p>
        </w:tc>
      </w:tr>
      <w:tr w:rsidR="00244514" w:rsidRPr="008D59D4" w14:paraId="329CCBA7" w14:textId="77777777" w:rsidTr="00510313">
        <w:trPr>
          <w:trHeight w:val="225"/>
          <w:jc w:val="center"/>
          <w:ins w:id="7791" w:author="Ojas Choksi" w:date="2023-04-27T08:33:00Z"/>
        </w:trPr>
        <w:tc>
          <w:tcPr>
            <w:tcW w:w="1484" w:type="dxa"/>
            <w:vMerge w:val="restart"/>
            <w:tcBorders>
              <w:top w:val="nil"/>
              <w:left w:val="single" w:sz="4" w:space="0" w:color="auto"/>
              <w:bottom w:val="single" w:sz="4" w:space="0" w:color="auto"/>
              <w:right w:val="single" w:sz="4" w:space="0" w:color="auto"/>
            </w:tcBorders>
            <w:vAlign w:val="center"/>
            <w:hideMark/>
          </w:tcPr>
          <w:p w14:paraId="4B49E7F4" w14:textId="77777777" w:rsidR="00244514" w:rsidRPr="008D59D4" w:rsidRDefault="00244514" w:rsidP="00510313">
            <w:pPr>
              <w:pStyle w:val="TAC"/>
              <w:rPr>
                <w:ins w:id="7792" w:author="Ojas Choksi" w:date="2023-04-27T08:33:00Z"/>
                <w:rFonts w:eastAsia="SimSun"/>
                <w:kern w:val="2"/>
              </w:rPr>
            </w:pPr>
            <w:ins w:id="7793" w:author="Ojas Choksi" w:date="2023-04-27T08:33:00Z">
              <w:r w:rsidRPr="008D59D4">
                <w:rPr>
                  <w:rFonts w:cs="Arial"/>
                </w:rPr>
                <w:t>CA_8A</w:t>
              </w:r>
              <w:r w:rsidRPr="008D59D4">
                <w:rPr>
                  <w:rFonts w:eastAsia="SimSun" w:cs="Arial"/>
                  <w:lang w:eastAsia="zh-CN"/>
                </w:rPr>
                <w:t>-</w:t>
              </w:r>
              <w:r w:rsidRPr="008D59D4">
                <w:rPr>
                  <w:rFonts w:cs="Arial"/>
                </w:rPr>
                <w:t>39A</w:t>
              </w:r>
            </w:ins>
          </w:p>
        </w:tc>
        <w:tc>
          <w:tcPr>
            <w:tcW w:w="2563" w:type="dxa"/>
            <w:tcBorders>
              <w:top w:val="nil"/>
              <w:left w:val="nil"/>
              <w:bottom w:val="single" w:sz="4" w:space="0" w:color="auto"/>
              <w:right w:val="single" w:sz="4" w:space="0" w:color="auto"/>
            </w:tcBorders>
            <w:vAlign w:val="center"/>
            <w:hideMark/>
          </w:tcPr>
          <w:p w14:paraId="6D545554" w14:textId="77777777" w:rsidR="00244514" w:rsidRPr="008D59D4" w:rsidRDefault="00244514" w:rsidP="00510313">
            <w:pPr>
              <w:pStyle w:val="TAL"/>
              <w:rPr>
                <w:ins w:id="7794" w:author="Ojas Choksi" w:date="2023-04-27T08:33:00Z"/>
                <w:rFonts w:cs="Arial"/>
                <w:sz w:val="16"/>
                <w:szCs w:val="16"/>
              </w:rPr>
            </w:pPr>
            <w:ins w:id="7795" w:author="Ojas Choksi" w:date="2023-04-27T08:33:00Z">
              <w:r w:rsidRPr="008D59D4">
                <w:rPr>
                  <w:rFonts w:cs="Arial"/>
                  <w:sz w:val="16"/>
                  <w:szCs w:val="16"/>
                </w:rPr>
                <w:t xml:space="preserve">E-UTRA Band 1, </w:t>
              </w:r>
              <w:r w:rsidRPr="008D59D4">
                <w:rPr>
                  <w:rFonts w:cs="Arial"/>
                  <w:sz w:val="16"/>
                  <w:szCs w:val="16"/>
                  <w:lang w:eastAsia="zh-CN"/>
                </w:rPr>
                <w:t xml:space="preserve">28, </w:t>
              </w:r>
              <w:r w:rsidRPr="008D59D4">
                <w:rPr>
                  <w:rFonts w:cs="Arial"/>
                  <w:sz w:val="16"/>
                  <w:szCs w:val="16"/>
                </w:rPr>
                <w:t>40, 45, 50, 51, 73, 74</w:t>
              </w:r>
            </w:ins>
          </w:p>
        </w:tc>
        <w:tc>
          <w:tcPr>
            <w:tcW w:w="889" w:type="dxa"/>
            <w:gridSpan w:val="2"/>
            <w:tcBorders>
              <w:top w:val="nil"/>
              <w:left w:val="nil"/>
              <w:bottom w:val="single" w:sz="4" w:space="0" w:color="auto"/>
              <w:right w:val="single" w:sz="4" w:space="0" w:color="auto"/>
            </w:tcBorders>
            <w:vAlign w:val="center"/>
            <w:hideMark/>
          </w:tcPr>
          <w:p w14:paraId="575A619D" w14:textId="77777777" w:rsidR="00244514" w:rsidRPr="008D59D4" w:rsidRDefault="00244514" w:rsidP="00510313">
            <w:pPr>
              <w:pStyle w:val="TAC"/>
              <w:rPr>
                <w:ins w:id="7796" w:author="Ojas Choksi" w:date="2023-04-27T08:33:00Z"/>
                <w:rFonts w:cs="Arial"/>
              </w:rPr>
            </w:pPr>
            <w:ins w:id="7797" w:author="Ojas Choksi" w:date="2023-04-27T08:3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14:paraId="415FA5AB" w14:textId="77777777" w:rsidR="00244514" w:rsidRPr="008D59D4" w:rsidRDefault="00244514" w:rsidP="00510313">
            <w:pPr>
              <w:pStyle w:val="TAC"/>
              <w:rPr>
                <w:ins w:id="7798" w:author="Ojas Choksi" w:date="2023-04-27T08:33:00Z"/>
                <w:rFonts w:cs="Arial"/>
              </w:rPr>
            </w:pPr>
            <w:ins w:id="7799" w:author="Ojas Choksi" w:date="2023-04-27T08:3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14:paraId="0D635E9A" w14:textId="77777777" w:rsidR="00244514" w:rsidRPr="008D59D4" w:rsidRDefault="00244514" w:rsidP="00510313">
            <w:pPr>
              <w:pStyle w:val="TAC"/>
              <w:rPr>
                <w:ins w:id="7800" w:author="Ojas Choksi" w:date="2023-04-27T08:33:00Z"/>
                <w:rFonts w:cs="Arial"/>
              </w:rPr>
            </w:pPr>
            <w:ins w:id="7801" w:author="Ojas Choksi" w:date="2023-04-27T08:3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830E661" w14:textId="77777777" w:rsidR="00244514" w:rsidRPr="008D59D4" w:rsidRDefault="00244514" w:rsidP="00510313">
            <w:pPr>
              <w:pStyle w:val="TAC"/>
              <w:rPr>
                <w:ins w:id="7802" w:author="Ojas Choksi" w:date="2023-04-27T08:33:00Z"/>
                <w:rFonts w:cs="Arial"/>
              </w:rPr>
            </w:pPr>
            <w:ins w:id="7803" w:author="Ojas Choksi" w:date="2023-04-27T08:3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14:paraId="4702E610" w14:textId="77777777" w:rsidR="00244514" w:rsidRPr="008D59D4" w:rsidRDefault="00244514" w:rsidP="00510313">
            <w:pPr>
              <w:pStyle w:val="TAC"/>
              <w:rPr>
                <w:ins w:id="7804" w:author="Ojas Choksi" w:date="2023-04-27T08:33:00Z"/>
                <w:rFonts w:cs="Arial"/>
              </w:rPr>
            </w:pPr>
            <w:ins w:id="7805" w:author="Ojas Choksi" w:date="2023-04-27T08:3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tcPr>
          <w:p w14:paraId="5540D0F3" w14:textId="77777777" w:rsidR="00244514" w:rsidRPr="008D59D4" w:rsidRDefault="00244514" w:rsidP="00510313">
            <w:pPr>
              <w:pStyle w:val="TAC"/>
              <w:rPr>
                <w:ins w:id="7806" w:author="Ojas Choksi" w:date="2023-04-27T08:33:00Z"/>
                <w:rFonts w:cs="Arial"/>
              </w:rPr>
            </w:pPr>
          </w:p>
        </w:tc>
      </w:tr>
      <w:tr w:rsidR="00244514" w:rsidRPr="008D59D4" w14:paraId="0B106A79" w14:textId="77777777" w:rsidTr="00510313">
        <w:trPr>
          <w:trHeight w:val="225"/>
          <w:jc w:val="center"/>
          <w:ins w:id="780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43D832F" w14:textId="77777777" w:rsidR="00244514" w:rsidRPr="008D59D4" w:rsidRDefault="00244514" w:rsidP="00510313">
            <w:pPr>
              <w:spacing w:after="0"/>
              <w:rPr>
                <w:ins w:id="7808" w:author="Ojas Choksi" w:date="2023-04-27T08:33: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06DE80CA" w14:textId="77777777" w:rsidR="00244514" w:rsidRPr="008D59D4" w:rsidRDefault="00244514" w:rsidP="00510313">
            <w:pPr>
              <w:pStyle w:val="TAL"/>
              <w:rPr>
                <w:ins w:id="7809" w:author="Ojas Choksi" w:date="2023-04-27T08:33:00Z"/>
                <w:rFonts w:cs="Arial"/>
                <w:sz w:val="16"/>
                <w:szCs w:val="16"/>
                <w:lang w:eastAsia="zh-CN"/>
              </w:rPr>
            </w:pPr>
            <w:ins w:id="7810" w:author="Ojas Choksi" w:date="2023-04-27T08:33:00Z">
              <w:r w:rsidRPr="008D59D4">
                <w:rPr>
                  <w:rFonts w:cs="Arial"/>
                  <w:sz w:val="16"/>
                  <w:szCs w:val="16"/>
                </w:rPr>
                <w:t>E-UTRA band 22, 41, 42, 52</w:t>
              </w:r>
            </w:ins>
          </w:p>
          <w:p w14:paraId="20FF6947" w14:textId="77777777" w:rsidR="00244514" w:rsidRPr="008D59D4" w:rsidRDefault="00244514" w:rsidP="00510313">
            <w:pPr>
              <w:pStyle w:val="TAL"/>
              <w:rPr>
                <w:ins w:id="7811" w:author="Ojas Choksi" w:date="2023-04-27T08:33:00Z"/>
                <w:rFonts w:cs="Arial"/>
                <w:sz w:val="16"/>
                <w:szCs w:val="16"/>
                <w:lang w:eastAsia="zh-CN"/>
              </w:rPr>
            </w:pPr>
            <w:ins w:id="7812" w:author="Ojas Choksi" w:date="2023-04-27T08:3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center"/>
            <w:hideMark/>
          </w:tcPr>
          <w:p w14:paraId="01767C7F" w14:textId="77777777" w:rsidR="00244514" w:rsidRPr="008D59D4" w:rsidRDefault="00244514" w:rsidP="00510313">
            <w:pPr>
              <w:pStyle w:val="TAC"/>
              <w:rPr>
                <w:ins w:id="7813" w:author="Ojas Choksi" w:date="2023-04-27T08:33:00Z"/>
                <w:rFonts w:cs="Arial"/>
              </w:rPr>
            </w:pPr>
            <w:ins w:id="7814" w:author="Ojas Choksi" w:date="2023-04-27T08:3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14:paraId="3992D45A" w14:textId="77777777" w:rsidR="00244514" w:rsidRPr="008D59D4" w:rsidRDefault="00244514" w:rsidP="00510313">
            <w:pPr>
              <w:pStyle w:val="TAC"/>
              <w:rPr>
                <w:ins w:id="7815" w:author="Ojas Choksi" w:date="2023-04-27T08:33:00Z"/>
                <w:rFonts w:cs="Arial"/>
              </w:rPr>
            </w:pPr>
            <w:ins w:id="7816" w:author="Ojas Choksi" w:date="2023-04-27T08:3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14:paraId="50E94DB9" w14:textId="77777777" w:rsidR="00244514" w:rsidRPr="008D59D4" w:rsidRDefault="00244514" w:rsidP="00510313">
            <w:pPr>
              <w:pStyle w:val="TAC"/>
              <w:rPr>
                <w:ins w:id="7817" w:author="Ojas Choksi" w:date="2023-04-27T08:33:00Z"/>
                <w:rFonts w:cs="Arial"/>
              </w:rPr>
            </w:pPr>
            <w:ins w:id="7818" w:author="Ojas Choksi" w:date="2023-04-27T08:3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1578D06" w14:textId="77777777" w:rsidR="00244514" w:rsidRPr="008D59D4" w:rsidRDefault="00244514" w:rsidP="00510313">
            <w:pPr>
              <w:pStyle w:val="TAC"/>
              <w:rPr>
                <w:ins w:id="7819" w:author="Ojas Choksi" w:date="2023-04-27T08:33:00Z"/>
                <w:rFonts w:cs="Arial"/>
              </w:rPr>
            </w:pPr>
            <w:ins w:id="7820" w:author="Ojas Choksi" w:date="2023-04-27T08:3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14:paraId="36C9D85A" w14:textId="77777777" w:rsidR="00244514" w:rsidRPr="008D59D4" w:rsidRDefault="00244514" w:rsidP="00510313">
            <w:pPr>
              <w:pStyle w:val="TAC"/>
              <w:rPr>
                <w:ins w:id="7821" w:author="Ojas Choksi" w:date="2023-04-27T08:33:00Z"/>
                <w:rFonts w:cs="Arial"/>
              </w:rPr>
            </w:pPr>
            <w:ins w:id="7822" w:author="Ojas Choksi" w:date="2023-04-27T08:3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hideMark/>
          </w:tcPr>
          <w:p w14:paraId="787DBEDF" w14:textId="77777777" w:rsidR="00244514" w:rsidRPr="008D59D4" w:rsidRDefault="00244514" w:rsidP="00510313">
            <w:pPr>
              <w:pStyle w:val="TAC"/>
              <w:rPr>
                <w:ins w:id="7823" w:author="Ojas Choksi" w:date="2023-04-27T08:33:00Z"/>
                <w:rFonts w:cs="Arial"/>
              </w:rPr>
            </w:pPr>
            <w:ins w:id="7824" w:author="Ojas Choksi" w:date="2023-04-27T08:33:00Z">
              <w:r w:rsidRPr="008D59D4">
                <w:rPr>
                  <w:kern w:val="2"/>
                  <w:sz w:val="16"/>
                  <w:szCs w:val="16"/>
                </w:rPr>
                <w:t>2</w:t>
              </w:r>
            </w:ins>
          </w:p>
        </w:tc>
      </w:tr>
      <w:tr w:rsidR="00244514" w:rsidRPr="008D59D4" w14:paraId="23788A73" w14:textId="77777777" w:rsidTr="00510313">
        <w:trPr>
          <w:trHeight w:val="225"/>
          <w:jc w:val="center"/>
          <w:ins w:id="782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FD1685F" w14:textId="77777777" w:rsidR="00244514" w:rsidRPr="008D59D4" w:rsidRDefault="00244514" w:rsidP="00510313">
            <w:pPr>
              <w:spacing w:after="0"/>
              <w:rPr>
                <w:ins w:id="7826" w:author="Ojas Choksi" w:date="2023-04-27T08:33: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6F9DB1C4" w14:textId="77777777" w:rsidR="00244514" w:rsidRPr="008D59D4" w:rsidRDefault="00244514" w:rsidP="00510313">
            <w:pPr>
              <w:pStyle w:val="TAL"/>
              <w:rPr>
                <w:ins w:id="7827" w:author="Ojas Choksi" w:date="2023-04-27T08:33:00Z"/>
                <w:rFonts w:cs="Arial"/>
                <w:sz w:val="16"/>
                <w:szCs w:val="16"/>
              </w:rPr>
            </w:pPr>
            <w:ins w:id="7828" w:author="Ojas Choksi" w:date="2023-04-27T08:33:00Z">
              <w:r w:rsidRPr="008D59D4">
                <w:rPr>
                  <w:rFonts w:cs="Arial"/>
                  <w:sz w:val="16"/>
                  <w:szCs w:val="16"/>
                </w:rPr>
                <w:t>E-UTRA Band 8</w:t>
              </w:r>
            </w:ins>
          </w:p>
        </w:tc>
        <w:tc>
          <w:tcPr>
            <w:tcW w:w="889" w:type="dxa"/>
            <w:gridSpan w:val="2"/>
            <w:tcBorders>
              <w:top w:val="nil"/>
              <w:left w:val="nil"/>
              <w:bottom w:val="single" w:sz="4" w:space="0" w:color="auto"/>
              <w:right w:val="single" w:sz="4" w:space="0" w:color="auto"/>
            </w:tcBorders>
            <w:vAlign w:val="center"/>
            <w:hideMark/>
          </w:tcPr>
          <w:p w14:paraId="0FB9A152" w14:textId="77777777" w:rsidR="00244514" w:rsidRPr="008D59D4" w:rsidRDefault="00244514" w:rsidP="00510313">
            <w:pPr>
              <w:pStyle w:val="TAC"/>
              <w:rPr>
                <w:ins w:id="7829" w:author="Ojas Choksi" w:date="2023-04-27T08:33:00Z"/>
                <w:rFonts w:cs="Arial"/>
              </w:rPr>
            </w:pPr>
            <w:ins w:id="7830" w:author="Ojas Choksi" w:date="2023-04-27T08:3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14:paraId="5F6E76AB" w14:textId="77777777" w:rsidR="00244514" w:rsidRPr="008D59D4" w:rsidRDefault="00244514" w:rsidP="00510313">
            <w:pPr>
              <w:pStyle w:val="TAC"/>
              <w:rPr>
                <w:ins w:id="7831" w:author="Ojas Choksi" w:date="2023-04-27T08:33:00Z"/>
                <w:rFonts w:cs="Arial"/>
              </w:rPr>
            </w:pPr>
            <w:ins w:id="7832" w:author="Ojas Choksi" w:date="2023-04-27T08:3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14:paraId="2BCB5A96" w14:textId="77777777" w:rsidR="00244514" w:rsidRPr="008D59D4" w:rsidRDefault="00244514" w:rsidP="00510313">
            <w:pPr>
              <w:pStyle w:val="TAC"/>
              <w:rPr>
                <w:ins w:id="7833" w:author="Ojas Choksi" w:date="2023-04-27T08:33:00Z"/>
                <w:rFonts w:cs="Arial"/>
              </w:rPr>
            </w:pPr>
            <w:ins w:id="7834" w:author="Ojas Choksi" w:date="2023-04-27T08:3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35EE584" w14:textId="77777777" w:rsidR="00244514" w:rsidRPr="008D59D4" w:rsidRDefault="00244514" w:rsidP="00510313">
            <w:pPr>
              <w:pStyle w:val="TAC"/>
              <w:rPr>
                <w:ins w:id="7835" w:author="Ojas Choksi" w:date="2023-04-27T08:33:00Z"/>
                <w:rFonts w:cs="Arial"/>
              </w:rPr>
            </w:pPr>
            <w:ins w:id="7836" w:author="Ojas Choksi" w:date="2023-04-27T08:3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14:paraId="5A97B532" w14:textId="77777777" w:rsidR="00244514" w:rsidRPr="008D59D4" w:rsidRDefault="00244514" w:rsidP="00510313">
            <w:pPr>
              <w:pStyle w:val="TAC"/>
              <w:rPr>
                <w:ins w:id="7837" w:author="Ojas Choksi" w:date="2023-04-27T08:33:00Z"/>
                <w:rFonts w:cs="Arial"/>
              </w:rPr>
            </w:pPr>
            <w:ins w:id="7838" w:author="Ojas Choksi" w:date="2023-04-27T08:3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hideMark/>
          </w:tcPr>
          <w:p w14:paraId="090F1A81" w14:textId="77777777" w:rsidR="00244514" w:rsidRPr="008D59D4" w:rsidRDefault="00244514" w:rsidP="00510313">
            <w:pPr>
              <w:pStyle w:val="TAC"/>
              <w:rPr>
                <w:ins w:id="7839" w:author="Ojas Choksi" w:date="2023-04-27T08:33:00Z"/>
                <w:rFonts w:cs="Arial"/>
              </w:rPr>
            </w:pPr>
            <w:ins w:id="7840" w:author="Ojas Choksi" w:date="2023-04-27T08:33:00Z">
              <w:r w:rsidRPr="008D59D4">
                <w:rPr>
                  <w:kern w:val="2"/>
                  <w:sz w:val="16"/>
                  <w:szCs w:val="16"/>
                </w:rPr>
                <w:t>3</w:t>
              </w:r>
            </w:ins>
          </w:p>
        </w:tc>
      </w:tr>
      <w:tr w:rsidR="00244514" w:rsidRPr="008D59D4" w14:paraId="082B7360" w14:textId="77777777" w:rsidTr="00510313">
        <w:trPr>
          <w:trHeight w:val="225"/>
          <w:jc w:val="center"/>
          <w:ins w:id="7841"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2643178" w14:textId="77777777" w:rsidR="00244514" w:rsidRPr="008D59D4" w:rsidRDefault="00244514" w:rsidP="00510313">
            <w:pPr>
              <w:pStyle w:val="TAC"/>
              <w:rPr>
                <w:ins w:id="7842" w:author="Ojas Choksi" w:date="2023-04-27T08:33:00Z"/>
                <w:rFonts w:cs="Arial"/>
              </w:rPr>
            </w:pPr>
            <w:ins w:id="7843" w:author="Ojas Choksi" w:date="2023-04-27T08:33:00Z">
              <w:r w:rsidRPr="008D59D4">
                <w:rPr>
                  <w:rFonts w:cs="Arial"/>
                </w:rPr>
                <w:t>CA_</w:t>
              </w:r>
              <w:r w:rsidRPr="008D59D4">
                <w:rPr>
                  <w:rFonts w:eastAsia="SimSun" w:cs="Arial"/>
                  <w:lang w:eastAsia="zh-CN"/>
                </w:rPr>
                <w:t>8A</w:t>
              </w:r>
              <w:r w:rsidRPr="008D59D4">
                <w:rPr>
                  <w:rFonts w:cs="Arial"/>
                </w:rPr>
                <w:t>-</w:t>
              </w:r>
              <w:r w:rsidRPr="008D59D4">
                <w:rPr>
                  <w:rFonts w:eastAsia="SimSun" w:cs="Arial"/>
                  <w:lang w:eastAsia="zh-CN"/>
                </w:rPr>
                <w:t>41A</w:t>
              </w:r>
            </w:ins>
          </w:p>
        </w:tc>
        <w:tc>
          <w:tcPr>
            <w:tcW w:w="2563" w:type="dxa"/>
            <w:tcBorders>
              <w:top w:val="nil"/>
              <w:left w:val="nil"/>
              <w:bottom w:val="single" w:sz="4" w:space="0" w:color="auto"/>
              <w:right w:val="single" w:sz="4" w:space="0" w:color="auto"/>
            </w:tcBorders>
            <w:vAlign w:val="bottom"/>
            <w:hideMark/>
          </w:tcPr>
          <w:p w14:paraId="38CAC4AD" w14:textId="77777777" w:rsidR="00244514" w:rsidRPr="008D59D4" w:rsidRDefault="00244514" w:rsidP="00510313">
            <w:pPr>
              <w:pStyle w:val="TAL"/>
              <w:rPr>
                <w:ins w:id="7844" w:author="Ojas Choksi" w:date="2023-04-27T08:33:00Z"/>
                <w:sz w:val="16"/>
                <w:szCs w:val="16"/>
              </w:rPr>
            </w:pPr>
            <w:ins w:id="7845" w:author="Ojas Choksi" w:date="2023-04-27T08:33:00Z">
              <w:r w:rsidRPr="008D59D4">
                <w:rPr>
                  <w:sz w:val="16"/>
                  <w:szCs w:val="16"/>
                </w:rPr>
                <w:t>E-UTRA Band 1, </w:t>
              </w:r>
              <w:r w:rsidRPr="008D59D4">
                <w:rPr>
                  <w:rFonts w:eastAsia="SimSun"/>
                  <w:sz w:val="16"/>
                  <w:szCs w:val="16"/>
                  <w:lang w:eastAsia="zh-CN"/>
                </w:rPr>
                <w:t xml:space="preserve">28, </w:t>
              </w:r>
              <w:r w:rsidRPr="008D59D4">
                <w:rPr>
                  <w:sz w:val="16"/>
                  <w:szCs w:val="16"/>
                </w:rPr>
                <w:t xml:space="preserve">34, 39, 40, 45, </w:t>
              </w:r>
              <w:r w:rsidRPr="008D59D4">
                <w:rPr>
                  <w:rFonts w:cs="Arial"/>
                  <w:sz w:val="16"/>
                  <w:szCs w:val="16"/>
                </w:rPr>
                <w:t xml:space="preserve">50, 51, </w:t>
              </w:r>
              <w:r w:rsidRPr="008D59D4">
                <w:rPr>
                  <w:sz w:val="16"/>
                  <w:szCs w:val="16"/>
                </w:rPr>
                <w:t>65</w:t>
              </w:r>
              <w:r w:rsidRPr="008D59D4">
                <w:rPr>
                  <w:rFonts w:cs="Arial"/>
                  <w:sz w:val="16"/>
                  <w:szCs w:val="16"/>
                </w:rPr>
                <w:t>, 73, 74</w:t>
              </w:r>
            </w:ins>
          </w:p>
        </w:tc>
        <w:tc>
          <w:tcPr>
            <w:tcW w:w="889" w:type="dxa"/>
            <w:gridSpan w:val="2"/>
            <w:tcBorders>
              <w:top w:val="nil"/>
              <w:left w:val="nil"/>
              <w:bottom w:val="single" w:sz="4" w:space="0" w:color="auto"/>
              <w:right w:val="single" w:sz="4" w:space="0" w:color="auto"/>
            </w:tcBorders>
            <w:vAlign w:val="center"/>
            <w:hideMark/>
          </w:tcPr>
          <w:p w14:paraId="55E7F2E5" w14:textId="77777777" w:rsidR="00244514" w:rsidRPr="008D59D4" w:rsidRDefault="00244514" w:rsidP="00510313">
            <w:pPr>
              <w:pStyle w:val="TAC"/>
              <w:rPr>
                <w:ins w:id="7846" w:author="Ojas Choksi" w:date="2023-04-27T08:33:00Z"/>
                <w:rFonts w:cs="Arial"/>
                <w:sz w:val="16"/>
                <w:szCs w:val="16"/>
              </w:rPr>
            </w:pPr>
            <w:ins w:id="7847" w:author="Ojas Choksi" w:date="2023-04-27T08:3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E5E110F" w14:textId="77777777" w:rsidR="00244514" w:rsidRPr="008D59D4" w:rsidRDefault="00244514" w:rsidP="00510313">
            <w:pPr>
              <w:pStyle w:val="TAC"/>
              <w:rPr>
                <w:ins w:id="7848" w:author="Ojas Choksi" w:date="2023-04-27T08:33:00Z"/>
                <w:rFonts w:cs="Arial"/>
                <w:sz w:val="16"/>
                <w:szCs w:val="16"/>
              </w:rPr>
            </w:pPr>
            <w:ins w:id="784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9C14C6F" w14:textId="77777777" w:rsidR="00244514" w:rsidRPr="008D59D4" w:rsidRDefault="00244514" w:rsidP="00510313">
            <w:pPr>
              <w:pStyle w:val="TAC"/>
              <w:rPr>
                <w:ins w:id="7850" w:author="Ojas Choksi" w:date="2023-04-27T08:33:00Z"/>
                <w:rFonts w:cs="Arial"/>
                <w:sz w:val="16"/>
                <w:szCs w:val="16"/>
              </w:rPr>
            </w:pPr>
            <w:ins w:id="7851" w:author="Ojas Choksi" w:date="2023-04-27T08:3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79E0BF3" w14:textId="77777777" w:rsidR="00244514" w:rsidRPr="008D59D4" w:rsidRDefault="00244514" w:rsidP="00510313">
            <w:pPr>
              <w:pStyle w:val="TAC"/>
              <w:rPr>
                <w:ins w:id="7852" w:author="Ojas Choksi" w:date="2023-04-27T08:33:00Z"/>
                <w:rFonts w:cs="Arial"/>
                <w:sz w:val="16"/>
                <w:szCs w:val="16"/>
              </w:rPr>
            </w:pPr>
            <w:ins w:id="785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53D4A03" w14:textId="77777777" w:rsidR="00244514" w:rsidRPr="008D59D4" w:rsidRDefault="00244514" w:rsidP="00510313">
            <w:pPr>
              <w:pStyle w:val="TAC"/>
              <w:rPr>
                <w:ins w:id="7854" w:author="Ojas Choksi" w:date="2023-04-27T08:33:00Z"/>
                <w:rFonts w:cs="Arial"/>
                <w:sz w:val="16"/>
                <w:szCs w:val="16"/>
              </w:rPr>
            </w:pPr>
            <w:ins w:id="785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B4D1BAC" w14:textId="77777777" w:rsidR="00244514" w:rsidRPr="008D59D4" w:rsidRDefault="00244514" w:rsidP="00510313">
            <w:pPr>
              <w:pStyle w:val="TAC"/>
              <w:rPr>
                <w:ins w:id="7856" w:author="Ojas Choksi" w:date="2023-04-27T08:33:00Z"/>
                <w:rFonts w:cs="Arial"/>
                <w:sz w:val="16"/>
                <w:szCs w:val="16"/>
              </w:rPr>
            </w:pPr>
            <w:ins w:id="7857" w:author="Ojas Choksi" w:date="2023-04-27T08:33:00Z">
              <w:r w:rsidRPr="008D59D4">
                <w:rPr>
                  <w:rFonts w:cs="Arial"/>
                  <w:sz w:val="16"/>
                  <w:szCs w:val="16"/>
                </w:rPr>
                <w:t> </w:t>
              </w:r>
            </w:ins>
          </w:p>
        </w:tc>
      </w:tr>
      <w:tr w:rsidR="00244514" w:rsidRPr="008D59D4" w14:paraId="365EB994" w14:textId="77777777" w:rsidTr="00510313">
        <w:trPr>
          <w:trHeight w:val="225"/>
          <w:jc w:val="center"/>
          <w:ins w:id="785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5F5CDEB" w14:textId="77777777" w:rsidR="00244514" w:rsidRPr="008D59D4" w:rsidRDefault="00244514" w:rsidP="00510313">
            <w:pPr>
              <w:spacing w:after="0"/>
              <w:rPr>
                <w:ins w:id="785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E97202" w14:textId="3FFDC6BE" w:rsidR="00244514" w:rsidRPr="008D59D4" w:rsidRDefault="00244514" w:rsidP="00510313">
            <w:pPr>
              <w:pStyle w:val="TAL"/>
              <w:rPr>
                <w:ins w:id="7860" w:author="Ojas Choksi" w:date="2023-04-27T08:33:00Z"/>
                <w:rFonts w:cs="Arial"/>
                <w:sz w:val="16"/>
                <w:szCs w:val="16"/>
                <w:lang w:eastAsia="zh-CN"/>
              </w:rPr>
            </w:pPr>
            <w:ins w:id="7861" w:author="Ojas Choksi" w:date="2023-04-27T08:33:00Z">
              <w:r w:rsidRPr="008D59D4">
                <w:rPr>
                  <w:sz w:val="16"/>
                  <w:szCs w:val="16"/>
                </w:rPr>
                <w:t>E-UTRA band 3, 42</w:t>
              </w:r>
              <w:r w:rsidRPr="008D59D4">
                <w:rPr>
                  <w:rFonts w:cs="Arial"/>
                  <w:sz w:val="16"/>
                  <w:szCs w:val="16"/>
                </w:rPr>
                <w:t>, 52</w:t>
              </w:r>
            </w:ins>
            <w:ins w:id="7862" w:author="Ojas Choksi" w:date="2023-04-27T08:35:00Z">
              <w:r>
                <w:rPr>
                  <w:rFonts w:cs="Arial"/>
                  <w:sz w:val="16"/>
                  <w:szCs w:val="16"/>
                </w:rPr>
                <w:t>, 54</w:t>
              </w:r>
            </w:ins>
          </w:p>
          <w:p w14:paraId="33C79510" w14:textId="77777777" w:rsidR="00244514" w:rsidRPr="008D59D4" w:rsidRDefault="00244514" w:rsidP="00510313">
            <w:pPr>
              <w:pStyle w:val="TAL"/>
              <w:rPr>
                <w:ins w:id="7863" w:author="Ojas Choksi" w:date="2023-04-27T08:33:00Z"/>
                <w:sz w:val="16"/>
                <w:szCs w:val="16"/>
              </w:rPr>
            </w:pPr>
            <w:ins w:id="7864" w:author="Ojas Choksi" w:date="2023-04-27T08:33:00Z">
              <w:r w:rsidRPr="008D59D4">
                <w:rPr>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14:paraId="0AAE5497" w14:textId="77777777" w:rsidR="00244514" w:rsidRPr="008D59D4" w:rsidRDefault="00244514" w:rsidP="00510313">
            <w:pPr>
              <w:pStyle w:val="TAC"/>
              <w:rPr>
                <w:ins w:id="7865" w:author="Ojas Choksi" w:date="2023-04-27T08:33:00Z"/>
                <w:rFonts w:cs="Arial"/>
                <w:sz w:val="16"/>
                <w:szCs w:val="16"/>
              </w:rPr>
            </w:pPr>
            <w:ins w:id="7866" w:author="Ojas Choksi" w:date="2023-04-27T08:3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CEFED29" w14:textId="77777777" w:rsidR="00244514" w:rsidRPr="008D59D4" w:rsidRDefault="00244514" w:rsidP="00510313">
            <w:pPr>
              <w:pStyle w:val="TAC"/>
              <w:rPr>
                <w:ins w:id="7867" w:author="Ojas Choksi" w:date="2023-04-27T08:33:00Z"/>
                <w:rFonts w:cs="Arial"/>
                <w:sz w:val="16"/>
                <w:szCs w:val="16"/>
              </w:rPr>
            </w:pPr>
            <w:ins w:id="786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B6A2298" w14:textId="77777777" w:rsidR="00244514" w:rsidRPr="008D59D4" w:rsidRDefault="00244514" w:rsidP="00510313">
            <w:pPr>
              <w:pStyle w:val="TAC"/>
              <w:rPr>
                <w:ins w:id="7869" w:author="Ojas Choksi" w:date="2023-04-27T08:33:00Z"/>
                <w:rFonts w:cs="Arial"/>
                <w:sz w:val="16"/>
                <w:szCs w:val="16"/>
              </w:rPr>
            </w:pPr>
            <w:ins w:id="7870" w:author="Ojas Choksi" w:date="2023-04-27T08:3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1BE2638" w14:textId="77777777" w:rsidR="00244514" w:rsidRPr="008D59D4" w:rsidRDefault="00244514" w:rsidP="00510313">
            <w:pPr>
              <w:pStyle w:val="TAC"/>
              <w:rPr>
                <w:ins w:id="7871" w:author="Ojas Choksi" w:date="2023-04-27T08:33:00Z"/>
                <w:rFonts w:cs="Arial"/>
                <w:sz w:val="16"/>
                <w:szCs w:val="16"/>
              </w:rPr>
            </w:pPr>
            <w:ins w:id="787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6CCF5B4" w14:textId="77777777" w:rsidR="00244514" w:rsidRPr="008D59D4" w:rsidRDefault="00244514" w:rsidP="00510313">
            <w:pPr>
              <w:pStyle w:val="TAC"/>
              <w:rPr>
                <w:ins w:id="7873" w:author="Ojas Choksi" w:date="2023-04-27T08:33:00Z"/>
                <w:rFonts w:cs="Arial"/>
                <w:sz w:val="16"/>
                <w:szCs w:val="16"/>
              </w:rPr>
            </w:pPr>
            <w:ins w:id="787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FFADF8B" w14:textId="77777777" w:rsidR="00244514" w:rsidRPr="008D59D4" w:rsidRDefault="00244514" w:rsidP="00510313">
            <w:pPr>
              <w:pStyle w:val="TAC"/>
              <w:rPr>
                <w:ins w:id="7875" w:author="Ojas Choksi" w:date="2023-04-27T08:33:00Z"/>
                <w:rFonts w:cs="Arial"/>
                <w:sz w:val="16"/>
                <w:szCs w:val="16"/>
              </w:rPr>
            </w:pPr>
            <w:ins w:id="7876" w:author="Ojas Choksi" w:date="2023-04-27T08:33:00Z">
              <w:r w:rsidRPr="008D59D4">
                <w:rPr>
                  <w:rFonts w:cs="Arial"/>
                  <w:sz w:val="16"/>
                  <w:szCs w:val="16"/>
                </w:rPr>
                <w:t>2</w:t>
              </w:r>
            </w:ins>
          </w:p>
        </w:tc>
      </w:tr>
      <w:tr w:rsidR="00244514" w:rsidRPr="008D59D4" w14:paraId="29A326BA" w14:textId="77777777" w:rsidTr="00510313">
        <w:trPr>
          <w:trHeight w:val="225"/>
          <w:jc w:val="center"/>
          <w:ins w:id="787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B0233B0" w14:textId="77777777" w:rsidR="00244514" w:rsidRPr="008D59D4" w:rsidRDefault="00244514" w:rsidP="00510313">
            <w:pPr>
              <w:spacing w:after="0"/>
              <w:rPr>
                <w:ins w:id="787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E85C75F" w14:textId="77777777" w:rsidR="00244514" w:rsidRPr="008D59D4" w:rsidRDefault="00244514" w:rsidP="00510313">
            <w:pPr>
              <w:pStyle w:val="TAL"/>
              <w:rPr>
                <w:ins w:id="7879" w:author="Ojas Choksi" w:date="2023-04-27T08:33:00Z"/>
                <w:sz w:val="16"/>
                <w:szCs w:val="16"/>
              </w:rPr>
            </w:pPr>
            <w:ins w:id="7880" w:author="Ojas Choksi" w:date="2023-04-27T08:33:00Z">
              <w:r w:rsidRPr="008D59D4">
                <w:rPr>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14:paraId="7D3E58A8" w14:textId="77777777" w:rsidR="00244514" w:rsidRPr="008D59D4" w:rsidRDefault="00244514" w:rsidP="00510313">
            <w:pPr>
              <w:pStyle w:val="TAC"/>
              <w:rPr>
                <w:ins w:id="7881" w:author="Ojas Choksi" w:date="2023-04-27T08:33:00Z"/>
                <w:rFonts w:cs="Arial"/>
                <w:sz w:val="16"/>
                <w:szCs w:val="16"/>
              </w:rPr>
            </w:pPr>
            <w:ins w:id="7882" w:author="Ojas Choksi" w:date="2023-04-27T08:3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BDC1A5E" w14:textId="77777777" w:rsidR="00244514" w:rsidRPr="008D59D4" w:rsidRDefault="00244514" w:rsidP="00510313">
            <w:pPr>
              <w:pStyle w:val="TAC"/>
              <w:rPr>
                <w:ins w:id="7883" w:author="Ojas Choksi" w:date="2023-04-27T08:33:00Z"/>
                <w:rFonts w:cs="Arial"/>
                <w:sz w:val="16"/>
                <w:szCs w:val="16"/>
              </w:rPr>
            </w:pPr>
            <w:ins w:id="788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5EC735F" w14:textId="77777777" w:rsidR="00244514" w:rsidRPr="008D59D4" w:rsidRDefault="00244514" w:rsidP="00510313">
            <w:pPr>
              <w:pStyle w:val="TAC"/>
              <w:rPr>
                <w:ins w:id="7885" w:author="Ojas Choksi" w:date="2023-04-27T08:33:00Z"/>
                <w:rFonts w:cs="Arial"/>
                <w:sz w:val="16"/>
                <w:szCs w:val="16"/>
              </w:rPr>
            </w:pPr>
            <w:ins w:id="7886" w:author="Ojas Choksi" w:date="2023-04-27T08:3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B12DA93" w14:textId="77777777" w:rsidR="00244514" w:rsidRPr="008D59D4" w:rsidRDefault="00244514" w:rsidP="00510313">
            <w:pPr>
              <w:pStyle w:val="TAC"/>
              <w:rPr>
                <w:ins w:id="7887" w:author="Ojas Choksi" w:date="2023-04-27T08:33:00Z"/>
                <w:rFonts w:cs="Arial"/>
                <w:sz w:val="16"/>
                <w:szCs w:val="16"/>
              </w:rPr>
            </w:pPr>
            <w:ins w:id="788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D583C28" w14:textId="77777777" w:rsidR="00244514" w:rsidRPr="008D59D4" w:rsidRDefault="00244514" w:rsidP="00510313">
            <w:pPr>
              <w:pStyle w:val="TAC"/>
              <w:rPr>
                <w:ins w:id="7889" w:author="Ojas Choksi" w:date="2023-04-27T08:33:00Z"/>
                <w:rFonts w:cs="Arial"/>
                <w:sz w:val="16"/>
                <w:szCs w:val="16"/>
              </w:rPr>
            </w:pPr>
            <w:ins w:id="789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D087CA8" w14:textId="77777777" w:rsidR="00244514" w:rsidRPr="008D59D4" w:rsidRDefault="00244514" w:rsidP="00510313">
            <w:pPr>
              <w:pStyle w:val="TAC"/>
              <w:rPr>
                <w:ins w:id="7891" w:author="Ojas Choksi" w:date="2023-04-27T08:33:00Z"/>
                <w:rFonts w:cs="Arial"/>
                <w:sz w:val="16"/>
                <w:szCs w:val="16"/>
              </w:rPr>
            </w:pPr>
            <w:ins w:id="7892" w:author="Ojas Choksi" w:date="2023-04-27T08:33:00Z">
              <w:r w:rsidRPr="008D59D4">
                <w:rPr>
                  <w:rFonts w:eastAsia="MS Mincho" w:cs="Arial"/>
                  <w:sz w:val="16"/>
                  <w:szCs w:val="16"/>
                </w:rPr>
                <w:t>11</w:t>
              </w:r>
            </w:ins>
          </w:p>
        </w:tc>
      </w:tr>
      <w:tr w:rsidR="00244514" w:rsidRPr="008D59D4" w14:paraId="01FB3B83" w14:textId="77777777" w:rsidTr="00510313">
        <w:trPr>
          <w:trHeight w:val="225"/>
          <w:jc w:val="center"/>
          <w:ins w:id="789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3118469" w14:textId="77777777" w:rsidR="00244514" w:rsidRPr="008D59D4" w:rsidRDefault="00244514" w:rsidP="00510313">
            <w:pPr>
              <w:spacing w:after="0"/>
              <w:rPr>
                <w:ins w:id="7894"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119DFE" w14:textId="77777777" w:rsidR="00244514" w:rsidRPr="008D59D4" w:rsidRDefault="00244514" w:rsidP="00510313">
            <w:pPr>
              <w:pStyle w:val="TAL"/>
              <w:rPr>
                <w:ins w:id="7895" w:author="Ojas Choksi" w:date="2023-04-27T08:33:00Z"/>
                <w:sz w:val="16"/>
                <w:szCs w:val="16"/>
              </w:rPr>
            </w:pPr>
            <w:ins w:id="7896" w:author="Ojas Choksi" w:date="2023-04-27T08:3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14:paraId="78E6D7D6" w14:textId="77777777" w:rsidR="00244514" w:rsidRPr="008D59D4" w:rsidRDefault="00244514" w:rsidP="00510313">
            <w:pPr>
              <w:pStyle w:val="TAC"/>
              <w:rPr>
                <w:ins w:id="7897" w:author="Ojas Choksi" w:date="2023-04-27T08:33:00Z"/>
                <w:rFonts w:cs="Arial"/>
                <w:sz w:val="16"/>
                <w:szCs w:val="16"/>
              </w:rPr>
            </w:pPr>
            <w:ins w:id="7898"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bottom"/>
            <w:hideMark/>
          </w:tcPr>
          <w:p w14:paraId="4AF32049" w14:textId="77777777" w:rsidR="00244514" w:rsidRPr="008D59D4" w:rsidRDefault="00244514" w:rsidP="00510313">
            <w:pPr>
              <w:pStyle w:val="TAC"/>
              <w:rPr>
                <w:ins w:id="7899" w:author="Ojas Choksi" w:date="2023-04-27T08:33:00Z"/>
                <w:rFonts w:cs="Arial"/>
                <w:sz w:val="16"/>
                <w:szCs w:val="16"/>
              </w:rPr>
            </w:pPr>
            <w:ins w:id="790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14:paraId="6C2A5E84" w14:textId="77777777" w:rsidR="00244514" w:rsidRPr="008D59D4" w:rsidRDefault="00244514" w:rsidP="00510313">
            <w:pPr>
              <w:pStyle w:val="TAC"/>
              <w:rPr>
                <w:ins w:id="7901" w:author="Ojas Choksi" w:date="2023-04-27T08:33:00Z"/>
                <w:rFonts w:cs="Arial"/>
                <w:sz w:val="16"/>
                <w:szCs w:val="16"/>
              </w:rPr>
            </w:pPr>
            <w:ins w:id="7902"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3078F187" w14:textId="77777777" w:rsidR="00244514" w:rsidRPr="008D59D4" w:rsidRDefault="00244514" w:rsidP="00510313">
            <w:pPr>
              <w:pStyle w:val="TAC"/>
              <w:rPr>
                <w:ins w:id="7903" w:author="Ojas Choksi" w:date="2023-04-27T08:33:00Z"/>
                <w:rFonts w:cs="Arial"/>
                <w:sz w:val="16"/>
                <w:szCs w:val="16"/>
              </w:rPr>
            </w:pPr>
            <w:ins w:id="7904"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2AD6A063" w14:textId="77777777" w:rsidR="00244514" w:rsidRPr="008D59D4" w:rsidRDefault="00244514" w:rsidP="00510313">
            <w:pPr>
              <w:pStyle w:val="TAC"/>
              <w:rPr>
                <w:ins w:id="7905" w:author="Ojas Choksi" w:date="2023-04-27T08:33:00Z"/>
                <w:rFonts w:cs="Arial"/>
                <w:sz w:val="16"/>
                <w:szCs w:val="16"/>
              </w:rPr>
            </w:pPr>
            <w:ins w:id="7906"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06D3AF5D" w14:textId="77777777" w:rsidR="00244514" w:rsidRPr="008D59D4" w:rsidRDefault="00244514" w:rsidP="00510313">
            <w:pPr>
              <w:pStyle w:val="TAC"/>
              <w:rPr>
                <w:ins w:id="7907" w:author="Ojas Choksi" w:date="2023-04-27T08:33:00Z"/>
                <w:rFonts w:cs="Arial"/>
                <w:sz w:val="16"/>
                <w:szCs w:val="16"/>
              </w:rPr>
            </w:pPr>
            <w:ins w:id="7908" w:author="Ojas Choksi" w:date="2023-04-27T08:33:00Z">
              <w:r w:rsidRPr="008D59D4">
                <w:rPr>
                  <w:rFonts w:eastAsia="MS Mincho" w:cs="Arial"/>
                  <w:sz w:val="16"/>
                  <w:szCs w:val="16"/>
                </w:rPr>
                <w:t>4, 11</w:t>
              </w:r>
            </w:ins>
          </w:p>
        </w:tc>
      </w:tr>
      <w:tr w:rsidR="00244514" w:rsidRPr="008D59D4" w14:paraId="79CCDB23" w14:textId="77777777" w:rsidTr="00510313">
        <w:trPr>
          <w:trHeight w:val="225"/>
          <w:jc w:val="center"/>
          <w:ins w:id="790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1E26B0F6" w14:textId="77777777" w:rsidR="00244514" w:rsidRPr="008D59D4" w:rsidRDefault="00244514" w:rsidP="00510313">
            <w:pPr>
              <w:pStyle w:val="TAC"/>
              <w:rPr>
                <w:ins w:id="7910" w:author="Ojas Choksi" w:date="2023-04-27T08:33:00Z"/>
                <w:rFonts w:cs="Arial"/>
              </w:rPr>
            </w:pPr>
            <w:ins w:id="7911" w:author="Ojas Choksi" w:date="2023-04-27T08:33:00Z">
              <w:r w:rsidRPr="008D59D4">
                <w:rPr>
                  <w:rFonts w:eastAsia="MS Mincho" w:cs="Arial"/>
                </w:rPr>
                <w:t>CA_11A-18A</w:t>
              </w:r>
            </w:ins>
          </w:p>
        </w:tc>
        <w:tc>
          <w:tcPr>
            <w:tcW w:w="2563" w:type="dxa"/>
            <w:tcBorders>
              <w:top w:val="nil"/>
              <w:left w:val="nil"/>
              <w:bottom w:val="single" w:sz="4" w:space="0" w:color="auto"/>
              <w:right w:val="single" w:sz="4" w:space="0" w:color="auto"/>
            </w:tcBorders>
            <w:vAlign w:val="center"/>
            <w:hideMark/>
          </w:tcPr>
          <w:p w14:paraId="4D5F92D4" w14:textId="77777777" w:rsidR="00244514" w:rsidRPr="008D59D4" w:rsidRDefault="00244514" w:rsidP="00510313">
            <w:pPr>
              <w:pStyle w:val="TAL"/>
              <w:rPr>
                <w:ins w:id="7912" w:author="Ojas Choksi" w:date="2023-04-27T08:33:00Z"/>
                <w:rFonts w:cs="Arial"/>
                <w:sz w:val="16"/>
                <w:szCs w:val="16"/>
                <w:lang w:eastAsia="zh-CN"/>
              </w:rPr>
            </w:pPr>
            <w:ins w:id="7913" w:author="Ojas Choksi" w:date="2023-04-27T08:33:00Z">
              <w:r w:rsidRPr="008D59D4">
                <w:rPr>
                  <w:rFonts w:eastAsia="MS Mincho" w:cs="Arial"/>
                  <w:sz w:val="16"/>
                  <w:szCs w:val="16"/>
                </w:rPr>
                <w:t>E-UTRA Band 1, 3, 11, 21, 28, 34, 40, 42, 65</w:t>
              </w:r>
            </w:ins>
          </w:p>
          <w:p w14:paraId="6690A81A" w14:textId="77777777" w:rsidR="00244514" w:rsidRPr="008D59D4" w:rsidRDefault="00244514" w:rsidP="00510313">
            <w:pPr>
              <w:pStyle w:val="TAL"/>
              <w:rPr>
                <w:ins w:id="7914" w:author="Ojas Choksi" w:date="2023-04-27T08:33:00Z"/>
                <w:sz w:val="16"/>
                <w:szCs w:val="16"/>
              </w:rPr>
            </w:pPr>
            <w:ins w:id="7915" w:author="Ojas Choksi" w:date="2023-04-27T08:3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14:paraId="568DEC86" w14:textId="77777777" w:rsidR="00244514" w:rsidRPr="008D59D4" w:rsidRDefault="00244514" w:rsidP="00510313">
            <w:pPr>
              <w:pStyle w:val="TAC"/>
              <w:rPr>
                <w:ins w:id="7916" w:author="Ojas Choksi" w:date="2023-04-27T08:33:00Z"/>
                <w:rFonts w:cs="Arial"/>
                <w:sz w:val="16"/>
                <w:szCs w:val="16"/>
              </w:rPr>
            </w:pPr>
            <w:ins w:id="7917"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14:paraId="1DB7ACEB" w14:textId="77777777" w:rsidR="00244514" w:rsidRPr="008D59D4" w:rsidRDefault="00244514" w:rsidP="00510313">
            <w:pPr>
              <w:pStyle w:val="TAC"/>
              <w:rPr>
                <w:ins w:id="7918" w:author="Ojas Choksi" w:date="2023-04-27T08:33:00Z"/>
                <w:rFonts w:cs="Arial"/>
                <w:sz w:val="16"/>
                <w:szCs w:val="16"/>
              </w:rPr>
            </w:pPr>
            <w:ins w:id="7919"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2A717DDA" w14:textId="77777777" w:rsidR="00244514" w:rsidRPr="008D59D4" w:rsidRDefault="00244514" w:rsidP="00510313">
            <w:pPr>
              <w:pStyle w:val="TAC"/>
              <w:rPr>
                <w:ins w:id="7920" w:author="Ojas Choksi" w:date="2023-04-27T08:33:00Z"/>
                <w:rFonts w:cs="Arial"/>
                <w:sz w:val="16"/>
                <w:szCs w:val="16"/>
              </w:rPr>
            </w:pPr>
            <w:ins w:id="7921" w:author="Ojas Choksi" w:date="2023-04-27T08:3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EF5DCCD" w14:textId="77777777" w:rsidR="00244514" w:rsidRPr="008D59D4" w:rsidRDefault="00244514" w:rsidP="00510313">
            <w:pPr>
              <w:pStyle w:val="TAC"/>
              <w:rPr>
                <w:ins w:id="7922" w:author="Ojas Choksi" w:date="2023-04-27T08:33:00Z"/>
                <w:rFonts w:cs="Arial"/>
                <w:sz w:val="16"/>
                <w:szCs w:val="16"/>
              </w:rPr>
            </w:pPr>
            <w:ins w:id="7923"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9247EB0" w14:textId="77777777" w:rsidR="00244514" w:rsidRPr="008D59D4" w:rsidRDefault="00244514" w:rsidP="00510313">
            <w:pPr>
              <w:pStyle w:val="TAC"/>
              <w:rPr>
                <w:ins w:id="7924" w:author="Ojas Choksi" w:date="2023-04-27T08:33:00Z"/>
                <w:rFonts w:cs="Arial"/>
                <w:sz w:val="16"/>
                <w:szCs w:val="16"/>
              </w:rPr>
            </w:pPr>
            <w:ins w:id="7925"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281CF417" w14:textId="77777777" w:rsidR="00244514" w:rsidRPr="008D59D4" w:rsidRDefault="00244514" w:rsidP="00510313">
            <w:pPr>
              <w:pStyle w:val="TAC"/>
              <w:rPr>
                <w:ins w:id="7926" w:author="Ojas Choksi" w:date="2023-04-27T08:33:00Z"/>
                <w:rFonts w:cs="Arial"/>
                <w:sz w:val="16"/>
                <w:szCs w:val="16"/>
              </w:rPr>
            </w:pPr>
          </w:p>
        </w:tc>
      </w:tr>
      <w:tr w:rsidR="00244514" w:rsidRPr="008D59D4" w14:paraId="64D828D4" w14:textId="77777777" w:rsidTr="00510313">
        <w:trPr>
          <w:trHeight w:val="225"/>
          <w:jc w:val="center"/>
          <w:ins w:id="792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2FFC42D" w14:textId="77777777" w:rsidR="00244514" w:rsidRPr="008D59D4" w:rsidRDefault="00244514" w:rsidP="00510313">
            <w:pPr>
              <w:spacing w:after="0"/>
              <w:rPr>
                <w:ins w:id="792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915D2EE" w14:textId="77777777" w:rsidR="00244514" w:rsidRPr="008D59D4" w:rsidRDefault="00244514" w:rsidP="00510313">
            <w:pPr>
              <w:pStyle w:val="TAL"/>
              <w:rPr>
                <w:ins w:id="7929" w:author="Ojas Choksi" w:date="2023-04-27T08:33:00Z"/>
                <w:rFonts w:eastAsia="MS Mincho" w:cs="Arial"/>
                <w:sz w:val="16"/>
                <w:szCs w:val="16"/>
              </w:rPr>
            </w:pPr>
            <w:ins w:id="7930"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0549D379" w14:textId="77777777" w:rsidR="00244514" w:rsidRPr="008D59D4" w:rsidRDefault="00244514" w:rsidP="00510313">
            <w:pPr>
              <w:pStyle w:val="TAC"/>
              <w:rPr>
                <w:ins w:id="7931" w:author="Ojas Choksi" w:date="2023-04-27T08:33:00Z"/>
                <w:rFonts w:eastAsia="MS Mincho" w:cs="Arial"/>
                <w:sz w:val="16"/>
                <w:szCs w:val="16"/>
              </w:rPr>
            </w:pPr>
            <w:ins w:id="7932"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14:paraId="7C4288B8" w14:textId="77777777" w:rsidR="00244514" w:rsidRPr="008D59D4" w:rsidRDefault="00244514" w:rsidP="00510313">
            <w:pPr>
              <w:pStyle w:val="TAC"/>
              <w:rPr>
                <w:ins w:id="7933" w:author="Ojas Choksi" w:date="2023-04-27T08:33:00Z"/>
                <w:rFonts w:eastAsia="MS Mincho" w:cs="Arial"/>
                <w:sz w:val="16"/>
                <w:szCs w:val="16"/>
              </w:rPr>
            </w:pPr>
            <w:ins w:id="7934"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1F83EACA" w14:textId="77777777" w:rsidR="00244514" w:rsidRPr="008D59D4" w:rsidRDefault="00244514" w:rsidP="00510313">
            <w:pPr>
              <w:pStyle w:val="TAC"/>
              <w:rPr>
                <w:ins w:id="7935" w:author="Ojas Choksi" w:date="2023-04-27T08:33:00Z"/>
                <w:rFonts w:eastAsia="MS Mincho" w:cs="Arial"/>
                <w:sz w:val="16"/>
                <w:szCs w:val="16"/>
              </w:rPr>
            </w:pPr>
            <w:ins w:id="7936" w:author="Ojas Choksi" w:date="2023-04-27T08:3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2D3093F" w14:textId="77777777" w:rsidR="00244514" w:rsidRPr="008D59D4" w:rsidRDefault="00244514" w:rsidP="00510313">
            <w:pPr>
              <w:pStyle w:val="TAC"/>
              <w:rPr>
                <w:ins w:id="7937" w:author="Ojas Choksi" w:date="2023-04-27T08:33:00Z"/>
                <w:rFonts w:eastAsia="MS Mincho" w:cs="Arial"/>
                <w:sz w:val="16"/>
                <w:szCs w:val="16"/>
              </w:rPr>
            </w:pPr>
            <w:ins w:id="7938"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51682C4" w14:textId="77777777" w:rsidR="00244514" w:rsidRPr="008D59D4" w:rsidRDefault="00244514" w:rsidP="00510313">
            <w:pPr>
              <w:pStyle w:val="TAC"/>
              <w:rPr>
                <w:ins w:id="7939" w:author="Ojas Choksi" w:date="2023-04-27T08:33:00Z"/>
                <w:rFonts w:eastAsia="MS Mincho" w:cs="Arial"/>
                <w:sz w:val="16"/>
                <w:szCs w:val="16"/>
              </w:rPr>
            </w:pPr>
            <w:ins w:id="7940"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BA35A9E" w14:textId="77777777" w:rsidR="00244514" w:rsidRPr="008D59D4" w:rsidRDefault="00244514" w:rsidP="00510313">
            <w:pPr>
              <w:pStyle w:val="TAC"/>
              <w:rPr>
                <w:ins w:id="7941" w:author="Ojas Choksi" w:date="2023-04-27T08:33:00Z"/>
                <w:rFonts w:cs="Arial"/>
                <w:sz w:val="16"/>
                <w:szCs w:val="16"/>
              </w:rPr>
            </w:pPr>
            <w:ins w:id="7942" w:author="Ojas Choksi" w:date="2023-04-27T08:33:00Z">
              <w:r w:rsidRPr="008D59D4">
                <w:rPr>
                  <w:rFonts w:cs="Arial"/>
                  <w:sz w:val="16"/>
                  <w:szCs w:val="16"/>
                  <w:lang w:eastAsia="zh-CN"/>
                </w:rPr>
                <w:t>2</w:t>
              </w:r>
            </w:ins>
          </w:p>
        </w:tc>
      </w:tr>
      <w:tr w:rsidR="00244514" w:rsidRPr="008D59D4" w14:paraId="75926720" w14:textId="77777777" w:rsidTr="00510313">
        <w:trPr>
          <w:trHeight w:val="225"/>
          <w:jc w:val="center"/>
          <w:ins w:id="794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3A32727" w14:textId="77777777" w:rsidR="00244514" w:rsidRPr="008D59D4" w:rsidRDefault="00244514" w:rsidP="00510313">
            <w:pPr>
              <w:spacing w:after="0"/>
              <w:rPr>
                <w:ins w:id="7944"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3521F0B7" w14:textId="77777777" w:rsidR="00244514" w:rsidRPr="008D59D4" w:rsidRDefault="00244514" w:rsidP="00510313">
            <w:pPr>
              <w:pStyle w:val="TAL"/>
              <w:rPr>
                <w:ins w:id="7945" w:author="Ojas Choksi" w:date="2023-04-27T08:33:00Z"/>
                <w:sz w:val="16"/>
                <w:szCs w:val="16"/>
              </w:rPr>
            </w:pPr>
            <w:ins w:id="7946"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21C6562" w14:textId="77777777" w:rsidR="00244514" w:rsidRPr="008D59D4" w:rsidRDefault="00244514" w:rsidP="00510313">
            <w:pPr>
              <w:pStyle w:val="TAC"/>
              <w:rPr>
                <w:ins w:id="7947" w:author="Ojas Choksi" w:date="2023-04-27T08:33:00Z"/>
                <w:rFonts w:cs="Arial"/>
                <w:sz w:val="16"/>
                <w:szCs w:val="16"/>
              </w:rPr>
            </w:pPr>
            <w:ins w:id="7948" w:author="Ojas Choksi" w:date="2023-04-27T08:33:00Z">
              <w:r w:rsidRPr="008D59D4">
                <w:rPr>
                  <w:rFonts w:eastAsia="MS Mincho" w:cs="Arial"/>
                  <w:sz w:val="16"/>
                  <w:szCs w:val="16"/>
                </w:rPr>
                <w:t>860</w:t>
              </w:r>
            </w:ins>
          </w:p>
        </w:tc>
        <w:tc>
          <w:tcPr>
            <w:tcW w:w="286" w:type="dxa"/>
            <w:tcBorders>
              <w:top w:val="nil"/>
              <w:left w:val="nil"/>
              <w:bottom w:val="single" w:sz="4" w:space="0" w:color="auto"/>
              <w:right w:val="single" w:sz="4" w:space="0" w:color="auto"/>
            </w:tcBorders>
            <w:vAlign w:val="center"/>
            <w:hideMark/>
          </w:tcPr>
          <w:p w14:paraId="466A56B0" w14:textId="77777777" w:rsidR="00244514" w:rsidRPr="008D59D4" w:rsidRDefault="00244514" w:rsidP="00510313">
            <w:pPr>
              <w:pStyle w:val="TAC"/>
              <w:rPr>
                <w:ins w:id="7949" w:author="Ojas Choksi" w:date="2023-04-27T08:33:00Z"/>
                <w:rFonts w:cs="Arial"/>
                <w:sz w:val="16"/>
                <w:szCs w:val="16"/>
              </w:rPr>
            </w:pPr>
            <w:ins w:id="7950"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788C81F7" w14:textId="77777777" w:rsidR="00244514" w:rsidRPr="008D59D4" w:rsidRDefault="00244514" w:rsidP="00510313">
            <w:pPr>
              <w:pStyle w:val="TAC"/>
              <w:rPr>
                <w:ins w:id="7951" w:author="Ojas Choksi" w:date="2023-04-27T08:33:00Z"/>
                <w:rFonts w:cs="Arial"/>
                <w:sz w:val="16"/>
                <w:szCs w:val="16"/>
              </w:rPr>
            </w:pPr>
            <w:ins w:id="7952" w:author="Ojas Choksi" w:date="2023-04-27T08:33:00Z">
              <w:r w:rsidRPr="008D59D4">
                <w:rPr>
                  <w:rFonts w:eastAsia="MS Mincho" w:cs="Arial"/>
                  <w:sz w:val="16"/>
                  <w:szCs w:val="16"/>
                </w:rPr>
                <w:t>890</w:t>
              </w:r>
            </w:ins>
          </w:p>
        </w:tc>
        <w:tc>
          <w:tcPr>
            <w:tcW w:w="1070" w:type="dxa"/>
            <w:tcBorders>
              <w:top w:val="nil"/>
              <w:left w:val="nil"/>
              <w:bottom w:val="single" w:sz="4" w:space="0" w:color="auto"/>
              <w:right w:val="single" w:sz="4" w:space="0" w:color="auto"/>
            </w:tcBorders>
            <w:vAlign w:val="center"/>
            <w:hideMark/>
          </w:tcPr>
          <w:p w14:paraId="4162CD60" w14:textId="77777777" w:rsidR="00244514" w:rsidRPr="008D59D4" w:rsidRDefault="00244514" w:rsidP="00510313">
            <w:pPr>
              <w:pStyle w:val="TAC"/>
              <w:rPr>
                <w:ins w:id="7953" w:author="Ojas Choksi" w:date="2023-04-27T08:33:00Z"/>
                <w:rFonts w:cs="Arial"/>
                <w:sz w:val="16"/>
                <w:szCs w:val="16"/>
              </w:rPr>
            </w:pPr>
            <w:ins w:id="7954" w:author="Ojas Choksi" w:date="2023-04-27T08:33:00Z">
              <w:r w:rsidRPr="008D59D4">
                <w:rPr>
                  <w:rFonts w:eastAsia="MS Mincho"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066DC467" w14:textId="77777777" w:rsidR="00244514" w:rsidRPr="008D59D4" w:rsidRDefault="00244514" w:rsidP="00510313">
            <w:pPr>
              <w:pStyle w:val="TAC"/>
              <w:rPr>
                <w:ins w:id="7955" w:author="Ojas Choksi" w:date="2023-04-27T08:33:00Z"/>
                <w:rFonts w:cs="Arial"/>
                <w:sz w:val="16"/>
                <w:szCs w:val="16"/>
              </w:rPr>
            </w:pPr>
            <w:ins w:id="7956"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C1465CE" w14:textId="77777777" w:rsidR="00244514" w:rsidRPr="008D59D4" w:rsidRDefault="00244514" w:rsidP="00510313">
            <w:pPr>
              <w:pStyle w:val="TAC"/>
              <w:rPr>
                <w:ins w:id="7957" w:author="Ojas Choksi" w:date="2023-04-27T08:33:00Z"/>
                <w:rFonts w:cs="Arial"/>
                <w:sz w:val="16"/>
                <w:szCs w:val="16"/>
              </w:rPr>
            </w:pPr>
            <w:ins w:id="7958" w:author="Ojas Choksi" w:date="2023-04-27T08:33:00Z">
              <w:r w:rsidRPr="008D59D4">
                <w:rPr>
                  <w:rFonts w:eastAsia="MS Mincho" w:cs="Arial"/>
                  <w:sz w:val="16"/>
                  <w:szCs w:val="16"/>
                </w:rPr>
                <w:t>3</w:t>
              </w:r>
            </w:ins>
          </w:p>
        </w:tc>
      </w:tr>
      <w:tr w:rsidR="00244514" w:rsidRPr="008D59D4" w14:paraId="13587DFD" w14:textId="77777777" w:rsidTr="00510313">
        <w:trPr>
          <w:trHeight w:val="225"/>
          <w:jc w:val="center"/>
          <w:ins w:id="795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C8B27EC" w14:textId="77777777" w:rsidR="00244514" w:rsidRPr="008D59D4" w:rsidRDefault="00244514" w:rsidP="00510313">
            <w:pPr>
              <w:spacing w:after="0"/>
              <w:rPr>
                <w:ins w:id="7960"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1872E6C" w14:textId="77777777" w:rsidR="00244514" w:rsidRPr="008D59D4" w:rsidRDefault="00244514" w:rsidP="00510313">
            <w:pPr>
              <w:pStyle w:val="TAL"/>
              <w:rPr>
                <w:ins w:id="7961" w:author="Ojas Choksi" w:date="2023-04-27T08:33:00Z"/>
                <w:sz w:val="16"/>
                <w:szCs w:val="16"/>
              </w:rPr>
            </w:pPr>
            <w:ins w:id="7962"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A0CCD16" w14:textId="77777777" w:rsidR="00244514" w:rsidRPr="008D59D4" w:rsidRDefault="00244514" w:rsidP="00510313">
            <w:pPr>
              <w:pStyle w:val="TAC"/>
              <w:rPr>
                <w:ins w:id="7963" w:author="Ojas Choksi" w:date="2023-04-27T08:33:00Z"/>
                <w:rFonts w:cs="Arial"/>
                <w:sz w:val="16"/>
                <w:szCs w:val="16"/>
              </w:rPr>
            </w:pPr>
            <w:ins w:id="7964" w:author="Ojas Choksi" w:date="2023-04-27T08:33:00Z">
              <w:r w:rsidRPr="008D59D4">
                <w:rPr>
                  <w:rFonts w:eastAsia="MS Mincho" w:cs="Arial"/>
                  <w:sz w:val="16"/>
                  <w:szCs w:val="16"/>
                </w:rPr>
                <w:t>1884.5</w:t>
              </w:r>
            </w:ins>
          </w:p>
        </w:tc>
        <w:tc>
          <w:tcPr>
            <w:tcW w:w="286" w:type="dxa"/>
            <w:tcBorders>
              <w:top w:val="nil"/>
              <w:left w:val="nil"/>
              <w:bottom w:val="single" w:sz="4" w:space="0" w:color="auto"/>
              <w:right w:val="single" w:sz="4" w:space="0" w:color="auto"/>
            </w:tcBorders>
            <w:hideMark/>
          </w:tcPr>
          <w:p w14:paraId="68249563" w14:textId="77777777" w:rsidR="00244514" w:rsidRPr="008D59D4" w:rsidRDefault="00244514" w:rsidP="00510313">
            <w:pPr>
              <w:pStyle w:val="TAC"/>
              <w:rPr>
                <w:ins w:id="7965" w:author="Ojas Choksi" w:date="2023-04-27T08:33:00Z"/>
                <w:rFonts w:cs="Arial"/>
                <w:sz w:val="16"/>
                <w:szCs w:val="16"/>
              </w:rPr>
            </w:pPr>
            <w:ins w:id="7966"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5E83F358" w14:textId="77777777" w:rsidR="00244514" w:rsidRPr="008D59D4" w:rsidRDefault="00244514" w:rsidP="00510313">
            <w:pPr>
              <w:pStyle w:val="TAC"/>
              <w:rPr>
                <w:ins w:id="7967" w:author="Ojas Choksi" w:date="2023-04-27T08:33:00Z"/>
                <w:rFonts w:cs="Arial"/>
                <w:sz w:val="16"/>
                <w:szCs w:val="16"/>
              </w:rPr>
            </w:pPr>
            <w:ins w:id="7968" w:author="Ojas Choksi" w:date="2023-04-27T08:33:00Z">
              <w:r w:rsidRPr="008D59D4">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hideMark/>
          </w:tcPr>
          <w:p w14:paraId="071B64E4" w14:textId="77777777" w:rsidR="00244514" w:rsidRPr="008D59D4" w:rsidRDefault="00244514" w:rsidP="00510313">
            <w:pPr>
              <w:pStyle w:val="TAC"/>
              <w:rPr>
                <w:ins w:id="7969" w:author="Ojas Choksi" w:date="2023-04-27T08:33:00Z"/>
                <w:rFonts w:cs="Arial"/>
                <w:sz w:val="16"/>
                <w:szCs w:val="16"/>
              </w:rPr>
            </w:pPr>
            <w:ins w:id="7970" w:author="Ojas Choksi" w:date="2023-04-27T08:33:00Z">
              <w:r w:rsidRPr="008D59D4">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40FA4436" w14:textId="77777777" w:rsidR="00244514" w:rsidRPr="008D59D4" w:rsidRDefault="00244514" w:rsidP="00510313">
            <w:pPr>
              <w:pStyle w:val="TAC"/>
              <w:rPr>
                <w:ins w:id="7971" w:author="Ojas Choksi" w:date="2023-04-27T08:33:00Z"/>
                <w:rFonts w:cs="Arial"/>
                <w:sz w:val="16"/>
                <w:szCs w:val="16"/>
              </w:rPr>
            </w:pPr>
            <w:ins w:id="7972" w:author="Ojas Choksi" w:date="2023-04-27T08:33:00Z">
              <w:r w:rsidRPr="008D59D4">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5C17AD19" w14:textId="77777777" w:rsidR="00244514" w:rsidRPr="008D59D4" w:rsidRDefault="00244514" w:rsidP="00510313">
            <w:pPr>
              <w:pStyle w:val="TAC"/>
              <w:rPr>
                <w:ins w:id="7973" w:author="Ojas Choksi" w:date="2023-04-27T08:33:00Z"/>
                <w:rFonts w:cs="Arial"/>
                <w:sz w:val="16"/>
                <w:szCs w:val="16"/>
              </w:rPr>
            </w:pPr>
            <w:ins w:id="7974" w:author="Ojas Choksi" w:date="2023-04-27T08:33:00Z">
              <w:r w:rsidRPr="008D59D4">
                <w:rPr>
                  <w:rFonts w:eastAsia="MS Mincho" w:cs="Arial"/>
                  <w:sz w:val="16"/>
                  <w:szCs w:val="16"/>
                </w:rPr>
                <w:t>4</w:t>
              </w:r>
            </w:ins>
          </w:p>
        </w:tc>
      </w:tr>
      <w:tr w:rsidR="00244514" w:rsidRPr="008D59D4" w14:paraId="7960F58C" w14:textId="77777777" w:rsidTr="00510313">
        <w:trPr>
          <w:trHeight w:val="225"/>
          <w:jc w:val="center"/>
          <w:ins w:id="797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4E60796" w14:textId="77777777" w:rsidR="00244514" w:rsidRPr="008D59D4" w:rsidRDefault="00244514" w:rsidP="00510313">
            <w:pPr>
              <w:spacing w:after="0"/>
              <w:rPr>
                <w:ins w:id="797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47BDD391" w14:textId="77777777" w:rsidR="00244514" w:rsidRPr="008D59D4" w:rsidRDefault="00244514" w:rsidP="00510313">
            <w:pPr>
              <w:pStyle w:val="TAL"/>
              <w:rPr>
                <w:ins w:id="7977" w:author="Ojas Choksi" w:date="2023-04-27T08:33:00Z"/>
                <w:sz w:val="16"/>
                <w:szCs w:val="16"/>
              </w:rPr>
            </w:pPr>
            <w:ins w:id="7978"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86A45DB" w14:textId="77777777" w:rsidR="00244514" w:rsidRPr="008D59D4" w:rsidRDefault="00244514" w:rsidP="00510313">
            <w:pPr>
              <w:pStyle w:val="TAC"/>
              <w:rPr>
                <w:ins w:id="7979" w:author="Ojas Choksi" w:date="2023-04-27T08:33:00Z"/>
                <w:rFonts w:cs="Arial"/>
                <w:sz w:val="16"/>
                <w:szCs w:val="16"/>
              </w:rPr>
            </w:pPr>
            <w:ins w:id="7980"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14:paraId="0006B6C8" w14:textId="77777777" w:rsidR="00244514" w:rsidRPr="008D59D4" w:rsidRDefault="00244514" w:rsidP="00510313">
            <w:pPr>
              <w:pStyle w:val="TAC"/>
              <w:rPr>
                <w:ins w:id="7981" w:author="Ojas Choksi" w:date="2023-04-27T08:33:00Z"/>
                <w:rFonts w:cs="Arial"/>
                <w:sz w:val="16"/>
                <w:szCs w:val="16"/>
              </w:rPr>
            </w:pPr>
            <w:ins w:id="7982"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1C9ED06E" w14:textId="77777777" w:rsidR="00244514" w:rsidRPr="008D59D4" w:rsidRDefault="00244514" w:rsidP="00510313">
            <w:pPr>
              <w:pStyle w:val="TAC"/>
              <w:rPr>
                <w:ins w:id="7983" w:author="Ojas Choksi" w:date="2023-04-27T08:33:00Z"/>
                <w:rFonts w:cs="Arial"/>
                <w:sz w:val="16"/>
                <w:szCs w:val="16"/>
              </w:rPr>
            </w:pPr>
            <w:ins w:id="7984"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13AEC12A" w14:textId="77777777" w:rsidR="00244514" w:rsidRPr="008D59D4" w:rsidRDefault="00244514" w:rsidP="00510313">
            <w:pPr>
              <w:pStyle w:val="TAC"/>
              <w:rPr>
                <w:ins w:id="7985" w:author="Ojas Choksi" w:date="2023-04-27T08:33:00Z"/>
                <w:rFonts w:cs="Arial"/>
                <w:sz w:val="16"/>
                <w:szCs w:val="16"/>
              </w:rPr>
            </w:pPr>
            <w:ins w:id="7986"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2352806" w14:textId="77777777" w:rsidR="00244514" w:rsidRPr="008D59D4" w:rsidRDefault="00244514" w:rsidP="00510313">
            <w:pPr>
              <w:pStyle w:val="TAC"/>
              <w:rPr>
                <w:ins w:id="7987" w:author="Ojas Choksi" w:date="2023-04-27T08:33:00Z"/>
                <w:rFonts w:cs="Arial"/>
                <w:sz w:val="16"/>
                <w:szCs w:val="16"/>
              </w:rPr>
            </w:pPr>
            <w:ins w:id="7988"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3C4D37C3" w14:textId="77777777" w:rsidR="00244514" w:rsidRPr="008D59D4" w:rsidRDefault="00244514" w:rsidP="00510313">
            <w:pPr>
              <w:pStyle w:val="TAC"/>
              <w:rPr>
                <w:ins w:id="7989" w:author="Ojas Choksi" w:date="2023-04-27T08:33:00Z"/>
                <w:rFonts w:cs="Arial"/>
                <w:sz w:val="16"/>
                <w:szCs w:val="16"/>
              </w:rPr>
            </w:pPr>
          </w:p>
        </w:tc>
      </w:tr>
      <w:tr w:rsidR="00244514" w:rsidRPr="008D59D4" w14:paraId="7D6A8B71" w14:textId="77777777" w:rsidTr="00510313">
        <w:trPr>
          <w:trHeight w:val="225"/>
          <w:jc w:val="center"/>
          <w:ins w:id="799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7B90787" w14:textId="77777777" w:rsidR="00244514" w:rsidRPr="008D59D4" w:rsidRDefault="00244514" w:rsidP="00510313">
            <w:pPr>
              <w:spacing w:after="0"/>
              <w:rPr>
                <w:ins w:id="7991"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30628FB3" w14:textId="77777777" w:rsidR="00244514" w:rsidRPr="008D59D4" w:rsidRDefault="00244514" w:rsidP="00510313">
            <w:pPr>
              <w:pStyle w:val="TAL"/>
              <w:rPr>
                <w:ins w:id="7992" w:author="Ojas Choksi" w:date="2023-04-27T08:33:00Z"/>
                <w:sz w:val="16"/>
                <w:szCs w:val="16"/>
              </w:rPr>
            </w:pPr>
            <w:ins w:id="7993"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02F8EB5" w14:textId="77777777" w:rsidR="00244514" w:rsidRPr="008D59D4" w:rsidRDefault="00244514" w:rsidP="00510313">
            <w:pPr>
              <w:pStyle w:val="TAC"/>
              <w:rPr>
                <w:ins w:id="7994" w:author="Ojas Choksi" w:date="2023-04-27T08:33:00Z"/>
                <w:rFonts w:cs="Arial"/>
                <w:sz w:val="16"/>
                <w:szCs w:val="16"/>
              </w:rPr>
            </w:pPr>
            <w:ins w:id="7995"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14:paraId="4B8296EF" w14:textId="77777777" w:rsidR="00244514" w:rsidRPr="008D59D4" w:rsidRDefault="00244514" w:rsidP="00510313">
            <w:pPr>
              <w:pStyle w:val="TAC"/>
              <w:rPr>
                <w:ins w:id="7996" w:author="Ojas Choksi" w:date="2023-04-27T08:33:00Z"/>
                <w:rFonts w:cs="Arial"/>
                <w:sz w:val="16"/>
                <w:szCs w:val="16"/>
              </w:rPr>
            </w:pPr>
            <w:ins w:id="7997"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BE53F37" w14:textId="77777777" w:rsidR="00244514" w:rsidRPr="008D59D4" w:rsidRDefault="00244514" w:rsidP="00510313">
            <w:pPr>
              <w:pStyle w:val="TAC"/>
              <w:rPr>
                <w:ins w:id="7998" w:author="Ojas Choksi" w:date="2023-04-27T08:33:00Z"/>
                <w:rFonts w:cs="Arial"/>
                <w:sz w:val="16"/>
                <w:szCs w:val="16"/>
              </w:rPr>
            </w:pPr>
            <w:ins w:id="7999"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54B70C80" w14:textId="77777777" w:rsidR="00244514" w:rsidRPr="008D59D4" w:rsidRDefault="00244514" w:rsidP="00510313">
            <w:pPr>
              <w:pStyle w:val="TAC"/>
              <w:rPr>
                <w:ins w:id="8000" w:author="Ojas Choksi" w:date="2023-04-27T08:33:00Z"/>
                <w:rFonts w:cs="Arial"/>
                <w:sz w:val="16"/>
                <w:szCs w:val="16"/>
              </w:rPr>
            </w:pPr>
            <w:ins w:id="8001"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D677D85" w14:textId="77777777" w:rsidR="00244514" w:rsidRPr="008D59D4" w:rsidRDefault="00244514" w:rsidP="00510313">
            <w:pPr>
              <w:pStyle w:val="TAC"/>
              <w:rPr>
                <w:ins w:id="8002" w:author="Ojas Choksi" w:date="2023-04-27T08:33:00Z"/>
                <w:rFonts w:cs="Arial"/>
                <w:sz w:val="16"/>
                <w:szCs w:val="16"/>
              </w:rPr>
            </w:pPr>
            <w:ins w:id="8003"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564703D3" w14:textId="77777777" w:rsidR="00244514" w:rsidRPr="008D59D4" w:rsidRDefault="00244514" w:rsidP="00510313">
            <w:pPr>
              <w:pStyle w:val="TAC"/>
              <w:rPr>
                <w:ins w:id="8004" w:author="Ojas Choksi" w:date="2023-04-27T08:33:00Z"/>
                <w:rFonts w:cs="Arial"/>
                <w:sz w:val="16"/>
                <w:szCs w:val="16"/>
              </w:rPr>
            </w:pPr>
          </w:p>
        </w:tc>
      </w:tr>
      <w:tr w:rsidR="00244514" w:rsidRPr="008D59D4" w14:paraId="75472F62" w14:textId="77777777" w:rsidTr="00510313">
        <w:trPr>
          <w:trHeight w:val="225"/>
          <w:jc w:val="center"/>
          <w:ins w:id="800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B746D6D" w14:textId="77777777" w:rsidR="00244514" w:rsidRPr="008D59D4" w:rsidRDefault="00244514" w:rsidP="00510313">
            <w:pPr>
              <w:spacing w:after="0"/>
              <w:rPr>
                <w:ins w:id="8006"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3C96E6B5" w14:textId="77777777" w:rsidR="00244514" w:rsidRPr="008D59D4" w:rsidRDefault="00244514" w:rsidP="00510313">
            <w:pPr>
              <w:pStyle w:val="TAL"/>
              <w:rPr>
                <w:ins w:id="8007" w:author="Ojas Choksi" w:date="2023-04-27T08:33:00Z"/>
                <w:sz w:val="16"/>
                <w:szCs w:val="16"/>
              </w:rPr>
            </w:pPr>
            <w:ins w:id="8008"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41D8E31" w14:textId="77777777" w:rsidR="00244514" w:rsidRPr="008D59D4" w:rsidRDefault="00244514" w:rsidP="00510313">
            <w:pPr>
              <w:pStyle w:val="TAC"/>
              <w:rPr>
                <w:ins w:id="8009" w:author="Ojas Choksi" w:date="2023-04-27T08:33:00Z"/>
                <w:rFonts w:cs="Arial"/>
                <w:sz w:val="16"/>
                <w:szCs w:val="16"/>
              </w:rPr>
            </w:pPr>
            <w:ins w:id="8010"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14:paraId="7CE49882" w14:textId="77777777" w:rsidR="00244514" w:rsidRPr="008D59D4" w:rsidRDefault="00244514" w:rsidP="00510313">
            <w:pPr>
              <w:pStyle w:val="TAC"/>
              <w:rPr>
                <w:ins w:id="8011" w:author="Ojas Choksi" w:date="2023-04-27T08:33:00Z"/>
                <w:rFonts w:cs="Arial"/>
                <w:sz w:val="16"/>
                <w:szCs w:val="16"/>
              </w:rPr>
            </w:pPr>
            <w:ins w:id="8012"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8BBA198" w14:textId="77777777" w:rsidR="00244514" w:rsidRPr="008D59D4" w:rsidRDefault="00244514" w:rsidP="00510313">
            <w:pPr>
              <w:pStyle w:val="TAC"/>
              <w:rPr>
                <w:ins w:id="8013" w:author="Ojas Choksi" w:date="2023-04-27T08:33:00Z"/>
                <w:rFonts w:cs="Arial"/>
                <w:sz w:val="16"/>
                <w:szCs w:val="16"/>
              </w:rPr>
            </w:pPr>
            <w:ins w:id="8014"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14:paraId="0133337E" w14:textId="77777777" w:rsidR="00244514" w:rsidRPr="008D59D4" w:rsidRDefault="00244514" w:rsidP="00510313">
            <w:pPr>
              <w:pStyle w:val="TAC"/>
              <w:rPr>
                <w:ins w:id="8015" w:author="Ojas Choksi" w:date="2023-04-27T08:33:00Z"/>
                <w:rFonts w:cs="Arial"/>
                <w:sz w:val="16"/>
                <w:szCs w:val="16"/>
              </w:rPr>
            </w:pPr>
            <w:ins w:id="8016"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44B1223" w14:textId="77777777" w:rsidR="00244514" w:rsidRPr="008D59D4" w:rsidRDefault="00244514" w:rsidP="00510313">
            <w:pPr>
              <w:pStyle w:val="TAC"/>
              <w:rPr>
                <w:ins w:id="8017" w:author="Ojas Choksi" w:date="2023-04-27T08:33:00Z"/>
                <w:rFonts w:cs="Arial"/>
                <w:sz w:val="16"/>
                <w:szCs w:val="16"/>
              </w:rPr>
            </w:pPr>
            <w:ins w:id="8018"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6F038661" w14:textId="77777777" w:rsidR="00244514" w:rsidRPr="008D59D4" w:rsidRDefault="00244514" w:rsidP="00510313">
            <w:pPr>
              <w:pStyle w:val="TAC"/>
              <w:rPr>
                <w:ins w:id="8019" w:author="Ojas Choksi" w:date="2023-04-27T08:33:00Z"/>
                <w:rFonts w:cs="Arial"/>
                <w:sz w:val="16"/>
                <w:szCs w:val="16"/>
              </w:rPr>
            </w:pPr>
          </w:p>
        </w:tc>
      </w:tr>
      <w:tr w:rsidR="00244514" w:rsidRPr="008D59D4" w14:paraId="62DC4191" w14:textId="77777777" w:rsidTr="00510313">
        <w:trPr>
          <w:trHeight w:val="225"/>
          <w:jc w:val="center"/>
          <w:ins w:id="8020"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46F1B9AA" w14:textId="77777777" w:rsidR="00244514" w:rsidRPr="008D59D4" w:rsidRDefault="00244514" w:rsidP="00510313">
            <w:pPr>
              <w:pStyle w:val="TAC"/>
              <w:rPr>
                <w:ins w:id="8021" w:author="Ojas Choksi" w:date="2023-04-27T08:33:00Z"/>
                <w:rFonts w:cs="Arial"/>
              </w:rPr>
            </w:pPr>
            <w:ins w:id="8022" w:author="Ojas Choksi" w:date="2023-04-27T08:33:00Z">
              <w:r w:rsidRPr="008D59D4">
                <w:rPr>
                  <w:rFonts w:eastAsia="MS Mincho" w:cs="Arial"/>
                </w:rPr>
                <w:t>CA_11A-26A</w:t>
              </w:r>
            </w:ins>
          </w:p>
        </w:tc>
        <w:tc>
          <w:tcPr>
            <w:tcW w:w="2563" w:type="dxa"/>
            <w:tcBorders>
              <w:top w:val="nil"/>
              <w:left w:val="nil"/>
              <w:bottom w:val="single" w:sz="4" w:space="0" w:color="auto"/>
              <w:right w:val="single" w:sz="4" w:space="0" w:color="auto"/>
            </w:tcBorders>
            <w:vAlign w:val="center"/>
            <w:hideMark/>
          </w:tcPr>
          <w:p w14:paraId="426C7A5C" w14:textId="77777777" w:rsidR="00244514" w:rsidRPr="008D59D4" w:rsidRDefault="00244514" w:rsidP="00510313">
            <w:pPr>
              <w:pStyle w:val="TAL"/>
              <w:rPr>
                <w:ins w:id="8023" w:author="Ojas Choksi" w:date="2023-04-27T08:33:00Z"/>
                <w:rFonts w:eastAsia="MS Mincho" w:cs="Arial"/>
                <w:sz w:val="16"/>
                <w:szCs w:val="16"/>
              </w:rPr>
            </w:pPr>
            <w:ins w:id="8024" w:author="Ojas Choksi" w:date="2023-04-27T08:33:00Z">
              <w:r w:rsidRPr="008D59D4">
                <w:rPr>
                  <w:rFonts w:eastAsia="MS Mincho" w:cs="Arial"/>
                  <w:sz w:val="16"/>
                  <w:szCs w:val="16"/>
                </w:rPr>
                <w:t>E-UTRA Band 1, 3, 11, 18, 19, 21, 26, 28, 34, 40, 42, 65</w:t>
              </w:r>
            </w:ins>
          </w:p>
        </w:tc>
        <w:tc>
          <w:tcPr>
            <w:tcW w:w="889" w:type="dxa"/>
            <w:gridSpan w:val="2"/>
            <w:tcBorders>
              <w:top w:val="nil"/>
              <w:left w:val="nil"/>
              <w:bottom w:val="single" w:sz="4" w:space="0" w:color="auto"/>
              <w:right w:val="single" w:sz="4" w:space="0" w:color="auto"/>
            </w:tcBorders>
            <w:vAlign w:val="center"/>
            <w:hideMark/>
          </w:tcPr>
          <w:p w14:paraId="569EFFD3" w14:textId="77777777" w:rsidR="00244514" w:rsidRPr="008D59D4" w:rsidRDefault="00244514" w:rsidP="00510313">
            <w:pPr>
              <w:pStyle w:val="TAC"/>
              <w:rPr>
                <w:ins w:id="8025" w:author="Ojas Choksi" w:date="2023-04-27T08:33:00Z"/>
                <w:rFonts w:eastAsia="MS Mincho" w:cs="Arial"/>
                <w:sz w:val="16"/>
                <w:szCs w:val="16"/>
              </w:rPr>
            </w:pPr>
            <w:ins w:id="8026"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14:paraId="2CC92AC7" w14:textId="77777777" w:rsidR="00244514" w:rsidRPr="008D59D4" w:rsidRDefault="00244514" w:rsidP="00510313">
            <w:pPr>
              <w:pStyle w:val="TAC"/>
              <w:rPr>
                <w:ins w:id="8027" w:author="Ojas Choksi" w:date="2023-04-27T08:33:00Z"/>
                <w:rFonts w:eastAsia="MS Mincho" w:cs="Arial"/>
                <w:sz w:val="16"/>
                <w:szCs w:val="16"/>
              </w:rPr>
            </w:pPr>
            <w:ins w:id="8028"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3C7AE810" w14:textId="77777777" w:rsidR="00244514" w:rsidRPr="008D59D4" w:rsidRDefault="00244514" w:rsidP="00510313">
            <w:pPr>
              <w:pStyle w:val="TAC"/>
              <w:rPr>
                <w:ins w:id="8029" w:author="Ojas Choksi" w:date="2023-04-27T08:33:00Z"/>
                <w:rFonts w:eastAsia="MS Mincho" w:cs="Arial"/>
                <w:sz w:val="16"/>
                <w:szCs w:val="16"/>
              </w:rPr>
            </w:pPr>
            <w:ins w:id="8030" w:author="Ojas Choksi" w:date="2023-04-27T08:3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2258A7F" w14:textId="77777777" w:rsidR="00244514" w:rsidRPr="008D59D4" w:rsidRDefault="00244514" w:rsidP="00510313">
            <w:pPr>
              <w:pStyle w:val="TAC"/>
              <w:rPr>
                <w:ins w:id="8031" w:author="Ojas Choksi" w:date="2023-04-27T08:33:00Z"/>
                <w:rFonts w:eastAsia="MS Mincho" w:cs="Arial"/>
                <w:sz w:val="16"/>
                <w:szCs w:val="16"/>
              </w:rPr>
            </w:pPr>
            <w:ins w:id="8032"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53F1E6E" w14:textId="77777777" w:rsidR="00244514" w:rsidRPr="008D59D4" w:rsidRDefault="00244514" w:rsidP="00510313">
            <w:pPr>
              <w:pStyle w:val="TAC"/>
              <w:rPr>
                <w:ins w:id="8033" w:author="Ojas Choksi" w:date="2023-04-27T08:33:00Z"/>
                <w:rFonts w:eastAsia="MS Mincho" w:cs="Arial"/>
                <w:sz w:val="16"/>
                <w:szCs w:val="16"/>
              </w:rPr>
            </w:pPr>
            <w:ins w:id="8034"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617F11D7" w14:textId="77777777" w:rsidR="00244514" w:rsidRPr="008D59D4" w:rsidRDefault="00244514" w:rsidP="00510313">
            <w:pPr>
              <w:pStyle w:val="TAC"/>
              <w:rPr>
                <w:ins w:id="8035" w:author="Ojas Choksi" w:date="2023-04-27T08:33:00Z"/>
                <w:rFonts w:cs="Arial"/>
                <w:sz w:val="16"/>
                <w:szCs w:val="16"/>
              </w:rPr>
            </w:pPr>
          </w:p>
        </w:tc>
      </w:tr>
      <w:tr w:rsidR="00244514" w:rsidRPr="008D59D4" w14:paraId="607FE3CD" w14:textId="77777777" w:rsidTr="00510313">
        <w:trPr>
          <w:trHeight w:val="225"/>
          <w:jc w:val="center"/>
          <w:ins w:id="803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6CC370F" w14:textId="77777777" w:rsidR="00244514" w:rsidRPr="008D59D4" w:rsidRDefault="00244514" w:rsidP="00510313">
            <w:pPr>
              <w:spacing w:after="0"/>
              <w:rPr>
                <w:ins w:id="8037"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53691D0E" w14:textId="77777777" w:rsidR="00244514" w:rsidRPr="008D59D4" w:rsidRDefault="00244514" w:rsidP="00510313">
            <w:pPr>
              <w:pStyle w:val="TAL"/>
              <w:rPr>
                <w:ins w:id="8038" w:author="Ojas Choksi" w:date="2023-04-27T08:33:00Z"/>
                <w:rFonts w:eastAsia="MS Mincho" w:cs="Arial"/>
                <w:sz w:val="16"/>
                <w:szCs w:val="16"/>
              </w:rPr>
            </w:pPr>
            <w:ins w:id="8039" w:author="Ojas Choksi" w:date="2023-04-27T08:33:00Z">
              <w:r w:rsidRPr="008D59D4">
                <w:rPr>
                  <w:sz w:val="16"/>
                  <w:szCs w:val="16"/>
                </w:rPr>
                <w:t>NR Band n77, n78</w:t>
              </w:r>
              <w:r w:rsidRPr="008D59D4">
                <w:rPr>
                  <w:sz w:val="16"/>
                  <w:szCs w:val="16"/>
                  <w:lang w:eastAsia="zh-CN"/>
                </w:rPr>
                <w:t>, n79</w:t>
              </w:r>
            </w:ins>
          </w:p>
        </w:tc>
        <w:tc>
          <w:tcPr>
            <w:tcW w:w="889" w:type="dxa"/>
            <w:gridSpan w:val="2"/>
            <w:tcBorders>
              <w:top w:val="nil"/>
              <w:left w:val="nil"/>
              <w:bottom w:val="single" w:sz="4" w:space="0" w:color="auto"/>
              <w:right w:val="single" w:sz="4" w:space="0" w:color="auto"/>
            </w:tcBorders>
            <w:vAlign w:val="center"/>
            <w:hideMark/>
          </w:tcPr>
          <w:p w14:paraId="028C7D6D" w14:textId="77777777" w:rsidR="00244514" w:rsidRPr="008D59D4" w:rsidRDefault="00244514" w:rsidP="00510313">
            <w:pPr>
              <w:pStyle w:val="TAC"/>
              <w:rPr>
                <w:ins w:id="8040" w:author="Ojas Choksi" w:date="2023-04-27T08:33:00Z"/>
                <w:rFonts w:eastAsia="MS Mincho" w:cs="Arial"/>
                <w:sz w:val="16"/>
                <w:szCs w:val="16"/>
              </w:rPr>
            </w:pPr>
            <w:ins w:id="8041" w:author="Ojas Choksi" w:date="2023-04-27T08:3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14:paraId="62B4822E" w14:textId="77777777" w:rsidR="00244514" w:rsidRPr="008D59D4" w:rsidRDefault="00244514" w:rsidP="00510313">
            <w:pPr>
              <w:pStyle w:val="TAC"/>
              <w:rPr>
                <w:ins w:id="8042" w:author="Ojas Choksi" w:date="2023-04-27T08:33:00Z"/>
                <w:rFonts w:eastAsia="MS Mincho" w:cs="Arial"/>
                <w:sz w:val="16"/>
                <w:szCs w:val="16"/>
              </w:rPr>
            </w:pPr>
            <w:ins w:id="8043"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41F318C6" w14:textId="77777777" w:rsidR="00244514" w:rsidRPr="008D59D4" w:rsidRDefault="00244514" w:rsidP="00510313">
            <w:pPr>
              <w:pStyle w:val="TAC"/>
              <w:rPr>
                <w:ins w:id="8044" w:author="Ojas Choksi" w:date="2023-04-27T08:33:00Z"/>
                <w:rFonts w:eastAsia="MS Mincho" w:cs="Arial"/>
                <w:sz w:val="16"/>
                <w:szCs w:val="16"/>
              </w:rPr>
            </w:pPr>
            <w:ins w:id="8045" w:author="Ojas Choksi" w:date="2023-04-27T08:3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60A2A4A" w14:textId="77777777" w:rsidR="00244514" w:rsidRPr="008D59D4" w:rsidRDefault="00244514" w:rsidP="00510313">
            <w:pPr>
              <w:pStyle w:val="TAC"/>
              <w:rPr>
                <w:ins w:id="8046" w:author="Ojas Choksi" w:date="2023-04-27T08:33:00Z"/>
                <w:rFonts w:eastAsia="MS Mincho" w:cs="Arial"/>
                <w:sz w:val="16"/>
                <w:szCs w:val="16"/>
              </w:rPr>
            </w:pPr>
            <w:ins w:id="8047"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F0521DC" w14:textId="77777777" w:rsidR="00244514" w:rsidRPr="008D59D4" w:rsidRDefault="00244514" w:rsidP="00510313">
            <w:pPr>
              <w:pStyle w:val="TAC"/>
              <w:rPr>
                <w:ins w:id="8048" w:author="Ojas Choksi" w:date="2023-04-27T08:33:00Z"/>
                <w:rFonts w:eastAsia="MS Mincho" w:cs="Arial"/>
                <w:sz w:val="16"/>
                <w:szCs w:val="16"/>
              </w:rPr>
            </w:pPr>
            <w:ins w:id="8049"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2F0F1FA" w14:textId="77777777" w:rsidR="00244514" w:rsidRPr="008D59D4" w:rsidRDefault="00244514" w:rsidP="00510313">
            <w:pPr>
              <w:pStyle w:val="TAC"/>
              <w:rPr>
                <w:ins w:id="8050" w:author="Ojas Choksi" w:date="2023-04-27T08:33:00Z"/>
                <w:rFonts w:cs="Arial"/>
                <w:sz w:val="16"/>
                <w:szCs w:val="16"/>
              </w:rPr>
            </w:pPr>
            <w:ins w:id="8051" w:author="Ojas Choksi" w:date="2023-04-27T08:33:00Z">
              <w:r w:rsidRPr="008D59D4">
                <w:rPr>
                  <w:rFonts w:cs="Arial"/>
                  <w:sz w:val="16"/>
                  <w:szCs w:val="16"/>
                </w:rPr>
                <w:t>2</w:t>
              </w:r>
            </w:ins>
          </w:p>
        </w:tc>
      </w:tr>
      <w:tr w:rsidR="00244514" w:rsidRPr="008D59D4" w14:paraId="10B51EA3" w14:textId="77777777" w:rsidTr="00510313">
        <w:trPr>
          <w:trHeight w:val="225"/>
          <w:jc w:val="center"/>
          <w:ins w:id="805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5532377" w14:textId="77777777" w:rsidR="00244514" w:rsidRPr="008D59D4" w:rsidRDefault="00244514" w:rsidP="00510313">
            <w:pPr>
              <w:spacing w:after="0"/>
              <w:rPr>
                <w:ins w:id="805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184469B" w14:textId="77777777" w:rsidR="00244514" w:rsidRPr="008D59D4" w:rsidRDefault="00244514" w:rsidP="00510313">
            <w:pPr>
              <w:pStyle w:val="TAL"/>
              <w:rPr>
                <w:ins w:id="8054" w:author="Ojas Choksi" w:date="2023-04-27T08:33:00Z"/>
                <w:rFonts w:eastAsia="MS Mincho" w:cs="Arial"/>
                <w:sz w:val="16"/>
                <w:szCs w:val="16"/>
              </w:rPr>
            </w:pPr>
            <w:ins w:id="8055"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A954887" w14:textId="77777777" w:rsidR="00244514" w:rsidRPr="008D59D4" w:rsidRDefault="00244514" w:rsidP="00510313">
            <w:pPr>
              <w:pStyle w:val="TAC"/>
              <w:rPr>
                <w:ins w:id="8056" w:author="Ojas Choksi" w:date="2023-04-27T08:33:00Z"/>
                <w:rFonts w:eastAsia="MS Mincho" w:cs="Arial"/>
                <w:sz w:val="16"/>
                <w:szCs w:val="16"/>
              </w:rPr>
            </w:pPr>
            <w:ins w:id="8057" w:author="Ojas Choksi" w:date="2023-04-27T08:33:00Z">
              <w:r w:rsidRPr="008D59D4">
                <w:rPr>
                  <w:rFonts w:eastAsia="MS Mincho" w:cs="Arial"/>
                  <w:sz w:val="16"/>
                  <w:szCs w:val="16"/>
                </w:rPr>
                <w:t>1884.5</w:t>
              </w:r>
            </w:ins>
          </w:p>
        </w:tc>
        <w:tc>
          <w:tcPr>
            <w:tcW w:w="286" w:type="dxa"/>
            <w:tcBorders>
              <w:top w:val="nil"/>
              <w:left w:val="nil"/>
              <w:bottom w:val="single" w:sz="4" w:space="0" w:color="auto"/>
              <w:right w:val="single" w:sz="4" w:space="0" w:color="auto"/>
            </w:tcBorders>
            <w:hideMark/>
          </w:tcPr>
          <w:p w14:paraId="5C0C40EE" w14:textId="77777777" w:rsidR="00244514" w:rsidRPr="008D59D4" w:rsidRDefault="00244514" w:rsidP="00510313">
            <w:pPr>
              <w:pStyle w:val="TAC"/>
              <w:rPr>
                <w:ins w:id="8058" w:author="Ojas Choksi" w:date="2023-04-27T08:33:00Z"/>
                <w:rFonts w:eastAsia="MS Mincho" w:cs="Arial"/>
                <w:sz w:val="16"/>
                <w:szCs w:val="16"/>
              </w:rPr>
            </w:pPr>
            <w:ins w:id="8059"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5D23C041" w14:textId="77777777" w:rsidR="00244514" w:rsidRPr="008D59D4" w:rsidRDefault="00244514" w:rsidP="00510313">
            <w:pPr>
              <w:pStyle w:val="TAC"/>
              <w:rPr>
                <w:ins w:id="8060" w:author="Ojas Choksi" w:date="2023-04-27T08:33:00Z"/>
                <w:rFonts w:eastAsia="MS Mincho" w:cs="Arial"/>
                <w:sz w:val="16"/>
                <w:szCs w:val="16"/>
              </w:rPr>
            </w:pPr>
            <w:ins w:id="8061" w:author="Ojas Choksi" w:date="2023-04-27T08:33:00Z">
              <w:r w:rsidRPr="008D59D4">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hideMark/>
          </w:tcPr>
          <w:p w14:paraId="3F9356A1" w14:textId="77777777" w:rsidR="00244514" w:rsidRPr="008D59D4" w:rsidRDefault="00244514" w:rsidP="00510313">
            <w:pPr>
              <w:pStyle w:val="TAC"/>
              <w:rPr>
                <w:ins w:id="8062" w:author="Ojas Choksi" w:date="2023-04-27T08:33:00Z"/>
                <w:rFonts w:eastAsia="MS Mincho" w:cs="Arial"/>
                <w:sz w:val="16"/>
                <w:szCs w:val="16"/>
              </w:rPr>
            </w:pPr>
            <w:ins w:id="8063" w:author="Ojas Choksi" w:date="2023-04-27T08:33:00Z">
              <w:r w:rsidRPr="008D59D4">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126F303D" w14:textId="77777777" w:rsidR="00244514" w:rsidRPr="008D59D4" w:rsidRDefault="00244514" w:rsidP="00510313">
            <w:pPr>
              <w:pStyle w:val="TAC"/>
              <w:rPr>
                <w:ins w:id="8064" w:author="Ojas Choksi" w:date="2023-04-27T08:33:00Z"/>
                <w:rFonts w:eastAsia="MS Mincho" w:cs="Arial"/>
                <w:sz w:val="16"/>
                <w:szCs w:val="16"/>
              </w:rPr>
            </w:pPr>
            <w:ins w:id="8065" w:author="Ojas Choksi" w:date="2023-04-27T08:33:00Z">
              <w:r w:rsidRPr="008D59D4">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4E9A4E27" w14:textId="77777777" w:rsidR="00244514" w:rsidRPr="008D59D4" w:rsidRDefault="00244514" w:rsidP="00510313">
            <w:pPr>
              <w:pStyle w:val="TAC"/>
              <w:rPr>
                <w:ins w:id="8066" w:author="Ojas Choksi" w:date="2023-04-27T08:33:00Z"/>
                <w:rFonts w:cs="Arial"/>
                <w:sz w:val="16"/>
                <w:szCs w:val="16"/>
              </w:rPr>
            </w:pPr>
            <w:ins w:id="8067" w:author="Ojas Choksi" w:date="2023-04-27T08:33:00Z">
              <w:r w:rsidRPr="008D59D4">
                <w:rPr>
                  <w:rFonts w:eastAsia="MS Mincho" w:cs="Arial"/>
                  <w:sz w:val="16"/>
                  <w:szCs w:val="16"/>
                </w:rPr>
                <w:t>4</w:t>
              </w:r>
            </w:ins>
          </w:p>
        </w:tc>
      </w:tr>
      <w:tr w:rsidR="00244514" w:rsidRPr="008D59D4" w14:paraId="6C25A54D" w14:textId="77777777" w:rsidTr="00510313">
        <w:trPr>
          <w:trHeight w:val="225"/>
          <w:jc w:val="center"/>
          <w:ins w:id="806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F651F58" w14:textId="77777777" w:rsidR="00244514" w:rsidRPr="008D59D4" w:rsidRDefault="00244514" w:rsidP="00510313">
            <w:pPr>
              <w:spacing w:after="0"/>
              <w:rPr>
                <w:ins w:id="8069"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35703B6D" w14:textId="77777777" w:rsidR="00244514" w:rsidRPr="008D59D4" w:rsidRDefault="00244514" w:rsidP="00510313">
            <w:pPr>
              <w:pStyle w:val="TAL"/>
              <w:rPr>
                <w:ins w:id="8070" w:author="Ojas Choksi" w:date="2023-04-27T08:33:00Z"/>
                <w:rFonts w:eastAsia="MS Mincho" w:cs="Arial"/>
                <w:sz w:val="16"/>
                <w:szCs w:val="16"/>
              </w:rPr>
            </w:pPr>
            <w:ins w:id="8071"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DA490E0" w14:textId="77777777" w:rsidR="00244514" w:rsidRPr="008D59D4" w:rsidRDefault="00244514" w:rsidP="00510313">
            <w:pPr>
              <w:pStyle w:val="TAC"/>
              <w:rPr>
                <w:ins w:id="8072" w:author="Ojas Choksi" w:date="2023-04-27T08:33:00Z"/>
                <w:rFonts w:eastAsia="MS Mincho" w:cs="Arial"/>
                <w:sz w:val="16"/>
                <w:szCs w:val="16"/>
              </w:rPr>
            </w:pPr>
            <w:ins w:id="8073"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14:paraId="1D56B7C5" w14:textId="77777777" w:rsidR="00244514" w:rsidRPr="008D59D4" w:rsidRDefault="00244514" w:rsidP="00510313">
            <w:pPr>
              <w:pStyle w:val="TAC"/>
              <w:rPr>
                <w:ins w:id="8074" w:author="Ojas Choksi" w:date="2023-04-27T08:33:00Z"/>
                <w:rFonts w:eastAsia="MS Mincho" w:cs="Arial"/>
                <w:sz w:val="16"/>
                <w:szCs w:val="16"/>
              </w:rPr>
            </w:pPr>
            <w:ins w:id="8075"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22D4C49A" w14:textId="77777777" w:rsidR="00244514" w:rsidRPr="008D59D4" w:rsidRDefault="00244514" w:rsidP="00510313">
            <w:pPr>
              <w:pStyle w:val="TAC"/>
              <w:rPr>
                <w:ins w:id="8076" w:author="Ojas Choksi" w:date="2023-04-27T08:33:00Z"/>
                <w:rFonts w:eastAsia="MS Mincho" w:cs="Arial"/>
                <w:sz w:val="16"/>
                <w:szCs w:val="16"/>
              </w:rPr>
            </w:pPr>
            <w:ins w:id="8077"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57871F16" w14:textId="77777777" w:rsidR="00244514" w:rsidRPr="008D59D4" w:rsidRDefault="00244514" w:rsidP="00510313">
            <w:pPr>
              <w:pStyle w:val="TAC"/>
              <w:rPr>
                <w:ins w:id="8078" w:author="Ojas Choksi" w:date="2023-04-27T08:33:00Z"/>
                <w:rFonts w:eastAsia="MS Mincho" w:cs="Arial"/>
                <w:sz w:val="16"/>
                <w:szCs w:val="16"/>
              </w:rPr>
            </w:pPr>
            <w:ins w:id="8079"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5C07258" w14:textId="77777777" w:rsidR="00244514" w:rsidRPr="008D59D4" w:rsidRDefault="00244514" w:rsidP="00510313">
            <w:pPr>
              <w:pStyle w:val="TAC"/>
              <w:rPr>
                <w:ins w:id="8080" w:author="Ojas Choksi" w:date="2023-04-27T08:33:00Z"/>
                <w:rFonts w:eastAsia="MS Mincho" w:cs="Arial"/>
                <w:sz w:val="16"/>
                <w:szCs w:val="16"/>
              </w:rPr>
            </w:pPr>
            <w:ins w:id="8081"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72EF94A0" w14:textId="77777777" w:rsidR="00244514" w:rsidRPr="008D59D4" w:rsidRDefault="00244514" w:rsidP="00510313">
            <w:pPr>
              <w:pStyle w:val="TAC"/>
              <w:rPr>
                <w:ins w:id="8082" w:author="Ojas Choksi" w:date="2023-04-27T08:33:00Z"/>
                <w:rFonts w:cs="Arial"/>
                <w:sz w:val="16"/>
                <w:szCs w:val="16"/>
              </w:rPr>
            </w:pPr>
            <w:ins w:id="8083" w:author="Ojas Choksi" w:date="2023-04-27T08:33:00Z">
              <w:r w:rsidRPr="008D59D4">
                <w:rPr>
                  <w:rFonts w:cs="Arial"/>
                  <w:sz w:val="16"/>
                  <w:szCs w:val="16"/>
                </w:rPr>
                <w:t>2</w:t>
              </w:r>
            </w:ins>
          </w:p>
        </w:tc>
      </w:tr>
      <w:tr w:rsidR="00244514" w:rsidRPr="008D59D4" w14:paraId="1BE98FA7" w14:textId="77777777" w:rsidTr="00510313">
        <w:trPr>
          <w:trHeight w:val="225"/>
          <w:jc w:val="center"/>
          <w:ins w:id="808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B435974" w14:textId="77777777" w:rsidR="00244514" w:rsidRPr="008D59D4" w:rsidRDefault="00244514" w:rsidP="00510313">
            <w:pPr>
              <w:spacing w:after="0"/>
              <w:rPr>
                <w:ins w:id="8085"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61CBB94A" w14:textId="77777777" w:rsidR="00244514" w:rsidRPr="008D59D4" w:rsidRDefault="00244514" w:rsidP="00510313">
            <w:pPr>
              <w:pStyle w:val="TAL"/>
              <w:rPr>
                <w:ins w:id="8086" w:author="Ojas Choksi" w:date="2023-04-27T08:33:00Z"/>
                <w:rFonts w:eastAsia="MS Mincho" w:cs="Arial"/>
                <w:sz w:val="16"/>
                <w:szCs w:val="16"/>
              </w:rPr>
            </w:pPr>
            <w:ins w:id="8087"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F90395A" w14:textId="77777777" w:rsidR="00244514" w:rsidRPr="008D59D4" w:rsidRDefault="00244514" w:rsidP="00510313">
            <w:pPr>
              <w:pStyle w:val="TAC"/>
              <w:rPr>
                <w:ins w:id="8088" w:author="Ojas Choksi" w:date="2023-04-27T08:33:00Z"/>
                <w:rFonts w:eastAsia="MS Mincho" w:cs="Arial"/>
                <w:sz w:val="16"/>
                <w:szCs w:val="16"/>
              </w:rPr>
            </w:pPr>
            <w:ins w:id="8089"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14:paraId="3AF519FF" w14:textId="77777777" w:rsidR="00244514" w:rsidRPr="008D59D4" w:rsidRDefault="00244514" w:rsidP="00510313">
            <w:pPr>
              <w:pStyle w:val="TAC"/>
              <w:rPr>
                <w:ins w:id="8090" w:author="Ojas Choksi" w:date="2023-04-27T08:33:00Z"/>
                <w:rFonts w:eastAsia="MS Mincho" w:cs="Arial"/>
                <w:sz w:val="16"/>
                <w:szCs w:val="16"/>
              </w:rPr>
            </w:pPr>
            <w:ins w:id="8091"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7F31F7B" w14:textId="77777777" w:rsidR="00244514" w:rsidRPr="008D59D4" w:rsidRDefault="00244514" w:rsidP="00510313">
            <w:pPr>
              <w:pStyle w:val="TAC"/>
              <w:rPr>
                <w:ins w:id="8092" w:author="Ojas Choksi" w:date="2023-04-27T08:33:00Z"/>
                <w:rFonts w:eastAsia="MS Mincho" w:cs="Arial"/>
                <w:sz w:val="16"/>
                <w:szCs w:val="16"/>
              </w:rPr>
            </w:pPr>
            <w:ins w:id="8093"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750B9556" w14:textId="77777777" w:rsidR="00244514" w:rsidRPr="008D59D4" w:rsidRDefault="00244514" w:rsidP="00510313">
            <w:pPr>
              <w:pStyle w:val="TAC"/>
              <w:rPr>
                <w:ins w:id="8094" w:author="Ojas Choksi" w:date="2023-04-27T08:33:00Z"/>
                <w:rFonts w:eastAsia="MS Mincho" w:cs="Arial"/>
                <w:sz w:val="16"/>
                <w:szCs w:val="16"/>
              </w:rPr>
            </w:pPr>
            <w:ins w:id="8095"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86CF469" w14:textId="77777777" w:rsidR="00244514" w:rsidRPr="008D59D4" w:rsidRDefault="00244514" w:rsidP="00510313">
            <w:pPr>
              <w:pStyle w:val="TAC"/>
              <w:rPr>
                <w:ins w:id="8096" w:author="Ojas Choksi" w:date="2023-04-27T08:33:00Z"/>
                <w:rFonts w:eastAsia="MS Mincho" w:cs="Arial"/>
                <w:sz w:val="16"/>
                <w:szCs w:val="16"/>
              </w:rPr>
            </w:pPr>
            <w:ins w:id="8097"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66E936D6" w14:textId="77777777" w:rsidR="00244514" w:rsidRPr="008D59D4" w:rsidRDefault="00244514" w:rsidP="00510313">
            <w:pPr>
              <w:pStyle w:val="TAC"/>
              <w:rPr>
                <w:ins w:id="8098" w:author="Ojas Choksi" w:date="2023-04-27T08:33:00Z"/>
                <w:rFonts w:cs="Arial"/>
                <w:sz w:val="16"/>
                <w:szCs w:val="16"/>
              </w:rPr>
            </w:pPr>
          </w:p>
        </w:tc>
      </w:tr>
      <w:tr w:rsidR="00244514" w:rsidRPr="008D59D4" w14:paraId="091C6709" w14:textId="77777777" w:rsidTr="00510313">
        <w:trPr>
          <w:trHeight w:val="225"/>
          <w:jc w:val="center"/>
          <w:ins w:id="809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A38C053" w14:textId="77777777" w:rsidR="00244514" w:rsidRPr="008D59D4" w:rsidRDefault="00244514" w:rsidP="00510313">
            <w:pPr>
              <w:spacing w:after="0"/>
              <w:rPr>
                <w:ins w:id="8100"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1E371502" w14:textId="77777777" w:rsidR="00244514" w:rsidRPr="008D59D4" w:rsidRDefault="00244514" w:rsidP="00510313">
            <w:pPr>
              <w:pStyle w:val="TAL"/>
              <w:rPr>
                <w:ins w:id="8101" w:author="Ojas Choksi" w:date="2023-04-27T08:33:00Z"/>
                <w:rFonts w:eastAsia="MS Mincho" w:cs="Arial"/>
                <w:sz w:val="16"/>
                <w:szCs w:val="16"/>
              </w:rPr>
            </w:pPr>
            <w:ins w:id="8102" w:author="Ojas Choksi" w:date="2023-04-27T08:3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22DB3EF" w14:textId="77777777" w:rsidR="00244514" w:rsidRPr="008D59D4" w:rsidRDefault="00244514" w:rsidP="00510313">
            <w:pPr>
              <w:pStyle w:val="TAC"/>
              <w:rPr>
                <w:ins w:id="8103" w:author="Ojas Choksi" w:date="2023-04-27T08:33:00Z"/>
                <w:rFonts w:eastAsia="MS Mincho" w:cs="Arial"/>
                <w:sz w:val="16"/>
                <w:szCs w:val="16"/>
              </w:rPr>
            </w:pPr>
            <w:ins w:id="8104"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14:paraId="6E5CB93A" w14:textId="77777777" w:rsidR="00244514" w:rsidRPr="008D59D4" w:rsidRDefault="00244514" w:rsidP="00510313">
            <w:pPr>
              <w:pStyle w:val="TAC"/>
              <w:rPr>
                <w:ins w:id="8105" w:author="Ojas Choksi" w:date="2023-04-27T08:33:00Z"/>
                <w:rFonts w:eastAsia="MS Mincho" w:cs="Arial"/>
                <w:sz w:val="16"/>
                <w:szCs w:val="16"/>
              </w:rPr>
            </w:pPr>
            <w:ins w:id="8106"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763AEB5D" w14:textId="77777777" w:rsidR="00244514" w:rsidRPr="008D59D4" w:rsidRDefault="00244514" w:rsidP="00510313">
            <w:pPr>
              <w:pStyle w:val="TAC"/>
              <w:rPr>
                <w:ins w:id="8107" w:author="Ojas Choksi" w:date="2023-04-27T08:33:00Z"/>
                <w:rFonts w:eastAsia="MS Mincho" w:cs="Arial"/>
                <w:sz w:val="16"/>
                <w:szCs w:val="16"/>
              </w:rPr>
            </w:pPr>
            <w:ins w:id="8108"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14:paraId="4D645462" w14:textId="77777777" w:rsidR="00244514" w:rsidRPr="008D59D4" w:rsidRDefault="00244514" w:rsidP="00510313">
            <w:pPr>
              <w:pStyle w:val="TAC"/>
              <w:rPr>
                <w:ins w:id="8109" w:author="Ojas Choksi" w:date="2023-04-27T08:33:00Z"/>
                <w:rFonts w:eastAsia="MS Mincho" w:cs="Arial"/>
                <w:sz w:val="16"/>
                <w:szCs w:val="16"/>
              </w:rPr>
            </w:pPr>
            <w:ins w:id="8110"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D060859" w14:textId="77777777" w:rsidR="00244514" w:rsidRPr="008D59D4" w:rsidRDefault="00244514" w:rsidP="00510313">
            <w:pPr>
              <w:pStyle w:val="TAC"/>
              <w:rPr>
                <w:ins w:id="8111" w:author="Ojas Choksi" w:date="2023-04-27T08:33:00Z"/>
                <w:rFonts w:eastAsia="MS Mincho" w:cs="Arial"/>
                <w:sz w:val="16"/>
                <w:szCs w:val="16"/>
              </w:rPr>
            </w:pPr>
            <w:ins w:id="8112"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0B7B0285" w14:textId="77777777" w:rsidR="00244514" w:rsidRPr="008D59D4" w:rsidRDefault="00244514" w:rsidP="00510313">
            <w:pPr>
              <w:pStyle w:val="TAC"/>
              <w:rPr>
                <w:ins w:id="8113" w:author="Ojas Choksi" w:date="2023-04-27T08:33:00Z"/>
                <w:rFonts w:cs="Arial"/>
                <w:sz w:val="16"/>
                <w:szCs w:val="16"/>
              </w:rPr>
            </w:pPr>
          </w:p>
        </w:tc>
      </w:tr>
      <w:tr w:rsidR="00244514" w:rsidRPr="008D59D4" w14:paraId="764D6DCF" w14:textId="77777777" w:rsidTr="00510313">
        <w:trPr>
          <w:trHeight w:val="225"/>
          <w:jc w:val="center"/>
          <w:ins w:id="8114"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21A97905" w14:textId="77777777" w:rsidR="00244514" w:rsidRPr="008D59D4" w:rsidRDefault="00244514" w:rsidP="00510313">
            <w:pPr>
              <w:pStyle w:val="TAC"/>
              <w:rPr>
                <w:ins w:id="8115" w:author="Ojas Choksi" w:date="2023-04-27T08:33:00Z"/>
                <w:rFonts w:cs="Arial"/>
              </w:rPr>
            </w:pPr>
            <w:ins w:id="8116" w:author="Ojas Choksi" w:date="2023-04-27T08:33:00Z">
              <w:r w:rsidRPr="008D59D4">
                <w:rPr>
                  <w:rFonts w:eastAsia="MS Mincho" w:cs="Arial"/>
                </w:rPr>
                <w:t>CA_13A-66A</w:t>
              </w:r>
            </w:ins>
          </w:p>
        </w:tc>
        <w:tc>
          <w:tcPr>
            <w:tcW w:w="2563" w:type="dxa"/>
            <w:tcBorders>
              <w:top w:val="nil"/>
              <w:left w:val="nil"/>
              <w:bottom w:val="single" w:sz="4" w:space="0" w:color="auto"/>
              <w:right w:val="single" w:sz="4" w:space="0" w:color="auto"/>
            </w:tcBorders>
            <w:vAlign w:val="center"/>
            <w:hideMark/>
          </w:tcPr>
          <w:p w14:paraId="7D9489DB" w14:textId="77777777" w:rsidR="00244514" w:rsidRPr="008D59D4" w:rsidRDefault="00244514" w:rsidP="00510313">
            <w:pPr>
              <w:pStyle w:val="TAL"/>
              <w:rPr>
                <w:ins w:id="8117" w:author="Ojas Choksi" w:date="2023-04-27T08:33:00Z"/>
                <w:rFonts w:eastAsia="MS Mincho" w:cs="Arial"/>
                <w:sz w:val="16"/>
                <w:szCs w:val="16"/>
              </w:rPr>
            </w:pPr>
            <w:ins w:id="8118" w:author="Ojas Choksi" w:date="2023-04-27T08:33:00Z">
              <w:r w:rsidRPr="008D59D4">
                <w:rPr>
                  <w:rFonts w:cs="Arial"/>
                  <w:sz w:val="16"/>
                  <w:szCs w:val="16"/>
                  <w:lang w:eastAsia="fi-FI"/>
                </w:rPr>
                <w:t>E-UTRA Band 2, 4, 5,  12, 13, 17, 25, 26, 27, 29, 41, 50, 51, 53, 66, 70, 71, 74, 85</w:t>
              </w:r>
              <w:r>
                <w:rPr>
                  <w:rFonts w:cs="Arial"/>
                  <w:sz w:val="16"/>
                  <w:szCs w:val="16"/>
                  <w:lang w:eastAsia="fi-FI"/>
                </w:rPr>
                <w:t>, 103</w:t>
              </w:r>
            </w:ins>
          </w:p>
        </w:tc>
        <w:tc>
          <w:tcPr>
            <w:tcW w:w="889" w:type="dxa"/>
            <w:gridSpan w:val="2"/>
            <w:tcBorders>
              <w:top w:val="nil"/>
              <w:left w:val="nil"/>
              <w:bottom w:val="single" w:sz="4" w:space="0" w:color="auto"/>
              <w:right w:val="single" w:sz="4" w:space="0" w:color="auto"/>
            </w:tcBorders>
            <w:vAlign w:val="center"/>
            <w:hideMark/>
          </w:tcPr>
          <w:p w14:paraId="46799CFB" w14:textId="77777777" w:rsidR="00244514" w:rsidRPr="008D59D4" w:rsidRDefault="00244514" w:rsidP="00510313">
            <w:pPr>
              <w:pStyle w:val="TAC"/>
              <w:rPr>
                <w:ins w:id="8119" w:author="Ojas Choksi" w:date="2023-04-27T08:33:00Z"/>
                <w:rFonts w:eastAsia="MS Mincho" w:cs="Arial"/>
                <w:sz w:val="16"/>
                <w:szCs w:val="16"/>
              </w:rPr>
            </w:pPr>
            <w:ins w:id="812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2881DED" w14:textId="77777777" w:rsidR="00244514" w:rsidRPr="008D59D4" w:rsidRDefault="00244514" w:rsidP="00510313">
            <w:pPr>
              <w:pStyle w:val="TAC"/>
              <w:rPr>
                <w:ins w:id="8121" w:author="Ojas Choksi" w:date="2023-04-27T08:33:00Z"/>
                <w:rFonts w:eastAsia="MS Mincho" w:cs="Arial"/>
                <w:sz w:val="16"/>
                <w:szCs w:val="16"/>
              </w:rPr>
            </w:pPr>
            <w:ins w:id="812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AF0F7A4" w14:textId="77777777" w:rsidR="00244514" w:rsidRPr="008D59D4" w:rsidRDefault="00244514" w:rsidP="00510313">
            <w:pPr>
              <w:pStyle w:val="TAC"/>
              <w:rPr>
                <w:ins w:id="8123" w:author="Ojas Choksi" w:date="2023-04-27T08:33:00Z"/>
                <w:rFonts w:eastAsia="MS Mincho" w:cs="Arial"/>
                <w:sz w:val="16"/>
                <w:szCs w:val="16"/>
              </w:rPr>
            </w:pPr>
            <w:ins w:id="812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9595A06" w14:textId="77777777" w:rsidR="00244514" w:rsidRPr="008D59D4" w:rsidRDefault="00244514" w:rsidP="00510313">
            <w:pPr>
              <w:pStyle w:val="TAC"/>
              <w:rPr>
                <w:ins w:id="8125" w:author="Ojas Choksi" w:date="2023-04-27T08:33:00Z"/>
                <w:rFonts w:eastAsia="MS Mincho" w:cs="Arial"/>
                <w:sz w:val="16"/>
                <w:szCs w:val="16"/>
              </w:rPr>
            </w:pPr>
            <w:ins w:id="8126"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43DF4D01" w14:textId="77777777" w:rsidR="00244514" w:rsidRPr="008D59D4" w:rsidRDefault="00244514" w:rsidP="00510313">
            <w:pPr>
              <w:pStyle w:val="TAC"/>
              <w:rPr>
                <w:ins w:id="8127" w:author="Ojas Choksi" w:date="2023-04-27T08:33:00Z"/>
                <w:rFonts w:eastAsia="MS Mincho" w:cs="Arial"/>
                <w:sz w:val="16"/>
                <w:szCs w:val="16"/>
              </w:rPr>
            </w:pPr>
            <w:ins w:id="8128"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6899FB60" w14:textId="77777777" w:rsidR="00244514" w:rsidRPr="008D59D4" w:rsidRDefault="00244514" w:rsidP="00510313">
            <w:pPr>
              <w:pStyle w:val="TAC"/>
              <w:rPr>
                <w:ins w:id="8129" w:author="Ojas Choksi" w:date="2023-04-27T08:33:00Z"/>
                <w:rFonts w:cs="Arial"/>
                <w:sz w:val="16"/>
                <w:szCs w:val="16"/>
              </w:rPr>
            </w:pPr>
          </w:p>
        </w:tc>
      </w:tr>
      <w:tr w:rsidR="00244514" w:rsidRPr="008D59D4" w14:paraId="152D0BEF" w14:textId="77777777" w:rsidTr="00510313">
        <w:trPr>
          <w:trHeight w:val="225"/>
          <w:jc w:val="center"/>
          <w:ins w:id="813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37A9989" w14:textId="77777777" w:rsidR="00244514" w:rsidRPr="008D59D4" w:rsidRDefault="00244514" w:rsidP="00510313">
            <w:pPr>
              <w:spacing w:after="0"/>
              <w:rPr>
                <w:ins w:id="813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160CFA5" w14:textId="77777777" w:rsidR="00244514" w:rsidRPr="008D59D4" w:rsidRDefault="00244514" w:rsidP="00510313">
            <w:pPr>
              <w:pStyle w:val="TAL"/>
              <w:rPr>
                <w:ins w:id="8132" w:author="Ojas Choksi" w:date="2023-04-27T08:33:00Z"/>
                <w:rFonts w:eastAsia="MS Mincho" w:cs="Arial"/>
                <w:sz w:val="16"/>
                <w:szCs w:val="16"/>
              </w:rPr>
            </w:pPr>
            <w:ins w:id="8133" w:author="Ojas Choksi" w:date="2023-04-27T08:33:00Z">
              <w:r w:rsidRPr="008D59D4">
                <w:rPr>
                  <w:rFonts w:cs="Arial"/>
                  <w:sz w:val="16"/>
                  <w:szCs w:val="16"/>
                </w:rPr>
                <w:t>E-UTRA Band</w:t>
              </w:r>
              <w:r w:rsidRPr="008D59D4">
                <w:rPr>
                  <w:rFonts w:cs="Arial"/>
                  <w:sz w:val="16"/>
                  <w:szCs w:val="16"/>
                  <w:lang w:eastAsia="fi-FI"/>
                </w:rPr>
                <w:t xml:space="preserve"> 14</w:t>
              </w:r>
            </w:ins>
          </w:p>
        </w:tc>
        <w:tc>
          <w:tcPr>
            <w:tcW w:w="889" w:type="dxa"/>
            <w:gridSpan w:val="2"/>
            <w:tcBorders>
              <w:top w:val="nil"/>
              <w:left w:val="nil"/>
              <w:bottom w:val="single" w:sz="4" w:space="0" w:color="auto"/>
              <w:right w:val="single" w:sz="4" w:space="0" w:color="auto"/>
            </w:tcBorders>
            <w:vAlign w:val="center"/>
            <w:hideMark/>
          </w:tcPr>
          <w:p w14:paraId="5A0AD398" w14:textId="77777777" w:rsidR="00244514" w:rsidRPr="008D59D4" w:rsidRDefault="00244514" w:rsidP="00510313">
            <w:pPr>
              <w:pStyle w:val="TAC"/>
              <w:rPr>
                <w:ins w:id="8134" w:author="Ojas Choksi" w:date="2023-04-27T08:33:00Z"/>
                <w:rFonts w:eastAsia="MS Mincho" w:cs="Arial"/>
                <w:sz w:val="16"/>
                <w:szCs w:val="16"/>
              </w:rPr>
            </w:pPr>
            <w:ins w:id="813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C644236" w14:textId="77777777" w:rsidR="00244514" w:rsidRPr="008D59D4" w:rsidRDefault="00244514" w:rsidP="00510313">
            <w:pPr>
              <w:pStyle w:val="TAC"/>
              <w:rPr>
                <w:ins w:id="8136" w:author="Ojas Choksi" w:date="2023-04-27T08:33:00Z"/>
                <w:rFonts w:eastAsia="MS Mincho" w:cs="Arial"/>
                <w:sz w:val="16"/>
                <w:szCs w:val="16"/>
              </w:rPr>
            </w:pPr>
            <w:ins w:id="813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D4D0335" w14:textId="77777777" w:rsidR="00244514" w:rsidRPr="008D59D4" w:rsidRDefault="00244514" w:rsidP="00510313">
            <w:pPr>
              <w:pStyle w:val="TAC"/>
              <w:rPr>
                <w:ins w:id="8138" w:author="Ojas Choksi" w:date="2023-04-27T08:33:00Z"/>
                <w:rFonts w:eastAsia="MS Mincho" w:cs="Arial"/>
                <w:sz w:val="16"/>
                <w:szCs w:val="16"/>
              </w:rPr>
            </w:pPr>
            <w:ins w:id="813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E80F02D" w14:textId="77777777" w:rsidR="00244514" w:rsidRPr="008D59D4" w:rsidRDefault="00244514" w:rsidP="00510313">
            <w:pPr>
              <w:pStyle w:val="TAC"/>
              <w:rPr>
                <w:ins w:id="8140" w:author="Ojas Choksi" w:date="2023-04-27T08:33:00Z"/>
                <w:rFonts w:eastAsia="MS Mincho" w:cs="Arial"/>
                <w:sz w:val="16"/>
                <w:szCs w:val="16"/>
              </w:rPr>
            </w:pPr>
            <w:ins w:id="8141"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638AEC13" w14:textId="77777777" w:rsidR="00244514" w:rsidRPr="008D59D4" w:rsidRDefault="00244514" w:rsidP="00510313">
            <w:pPr>
              <w:pStyle w:val="TAC"/>
              <w:rPr>
                <w:ins w:id="8142" w:author="Ojas Choksi" w:date="2023-04-27T08:33:00Z"/>
                <w:rFonts w:eastAsia="MS Mincho" w:cs="Arial"/>
                <w:sz w:val="16"/>
                <w:szCs w:val="16"/>
              </w:rPr>
            </w:pPr>
            <w:ins w:id="8143"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638F8D4F" w14:textId="77777777" w:rsidR="00244514" w:rsidRPr="008D59D4" w:rsidRDefault="00244514" w:rsidP="00510313">
            <w:pPr>
              <w:pStyle w:val="TAC"/>
              <w:rPr>
                <w:ins w:id="8144" w:author="Ojas Choksi" w:date="2023-04-27T08:33:00Z"/>
                <w:rFonts w:cs="Arial"/>
                <w:sz w:val="16"/>
                <w:szCs w:val="16"/>
              </w:rPr>
            </w:pPr>
            <w:ins w:id="8145" w:author="Ojas Choksi" w:date="2023-04-27T08:33:00Z">
              <w:r w:rsidRPr="008D59D4">
                <w:rPr>
                  <w:rFonts w:cs="Arial"/>
                  <w:sz w:val="16"/>
                  <w:szCs w:val="16"/>
                  <w:lang w:eastAsia="fi-FI"/>
                </w:rPr>
                <w:t>3</w:t>
              </w:r>
            </w:ins>
          </w:p>
        </w:tc>
      </w:tr>
      <w:tr w:rsidR="00244514" w:rsidRPr="008D59D4" w14:paraId="46BDA842" w14:textId="77777777" w:rsidTr="00510313">
        <w:trPr>
          <w:trHeight w:val="225"/>
          <w:jc w:val="center"/>
          <w:ins w:id="814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C2F8971" w14:textId="77777777" w:rsidR="00244514" w:rsidRPr="008D59D4" w:rsidRDefault="00244514" w:rsidP="00510313">
            <w:pPr>
              <w:spacing w:after="0"/>
              <w:rPr>
                <w:ins w:id="814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B8A80A" w14:textId="77777777" w:rsidR="00244514" w:rsidRPr="008D59D4" w:rsidRDefault="00244514" w:rsidP="00510313">
            <w:pPr>
              <w:pStyle w:val="TAL"/>
              <w:rPr>
                <w:ins w:id="8148" w:author="Ojas Choksi" w:date="2023-04-27T08:33:00Z"/>
                <w:rFonts w:cs="Arial"/>
                <w:sz w:val="16"/>
                <w:szCs w:val="16"/>
                <w:lang w:eastAsia="fi-FI"/>
              </w:rPr>
            </w:pPr>
            <w:ins w:id="8149" w:author="Ojas Choksi" w:date="2023-04-27T08:33:00Z">
              <w:r w:rsidRPr="008D59D4">
                <w:rPr>
                  <w:rFonts w:cs="Arial"/>
                  <w:sz w:val="16"/>
                  <w:szCs w:val="16"/>
                </w:rPr>
                <w:t>E-UTRA Band</w:t>
              </w:r>
              <w:r w:rsidRPr="008D59D4">
                <w:rPr>
                  <w:rFonts w:cs="Arial"/>
                  <w:sz w:val="16"/>
                  <w:szCs w:val="16"/>
                  <w:lang w:eastAsia="fi-FI"/>
                </w:rPr>
                <w:t xml:space="preserve"> 24, 30, 48,</w:t>
              </w:r>
            </w:ins>
          </w:p>
          <w:p w14:paraId="3513685E" w14:textId="77777777" w:rsidR="00244514" w:rsidRPr="008D59D4" w:rsidRDefault="00244514" w:rsidP="00510313">
            <w:pPr>
              <w:pStyle w:val="TAL"/>
              <w:rPr>
                <w:ins w:id="8150" w:author="Ojas Choksi" w:date="2023-04-27T08:33:00Z"/>
                <w:rFonts w:eastAsia="MS Mincho" w:cs="Arial"/>
                <w:sz w:val="16"/>
                <w:szCs w:val="16"/>
              </w:rPr>
            </w:pPr>
            <w:ins w:id="8151" w:author="Ojas Choksi" w:date="2023-04-27T08:33:00Z">
              <w:r w:rsidRPr="008D59D4">
                <w:rPr>
                  <w:rFonts w:cs="Arial"/>
                  <w:sz w:val="16"/>
                  <w:szCs w:val="16"/>
                  <w:lang w:eastAsia="fi-FI"/>
                </w:rPr>
                <w:t>NR Band n77</w:t>
              </w:r>
            </w:ins>
          </w:p>
        </w:tc>
        <w:tc>
          <w:tcPr>
            <w:tcW w:w="889" w:type="dxa"/>
            <w:gridSpan w:val="2"/>
            <w:tcBorders>
              <w:top w:val="nil"/>
              <w:left w:val="nil"/>
              <w:bottom w:val="single" w:sz="4" w:space="0" w:color="auto"/>
              <w:right w:val="single" w:sz="4" w:space="0" w:color="auto"/>
            </w:tcBorders>
            <w:vAlign w:val="center"/>
            <w:hideMark/>
          </w:tcPr>
          <w:p w14:paraId="4497A4BB" w14:textId="77777777" w:rsidR="00244514" w:rsidRPr="008D59D4" w:rsidRDefault="00244514" w:rsidP="00510313">
            <w:pPr>
              <w:pStyle w:val="TAC"/>
              <w:rPr>
                <w:ins w:id="8152" w:author="Ojas Choksi" w:date="2023-04-27T08:33:00Z"/>
                <w:rFonts w:eastAsia="MS Mincho" w:cs="Arial"/>
                <w:sz w:val="16"/>
                <w:szCs w:val="16"/>
              </w:rPr>
            </w:pPr>
            <w:ins w:id="815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89777D3" w14:textId="77777777" w:rsidR="00244514" w:rsidRPr="008D59D4" w:rsidRDefault="00244514" w:rsidP="00510313">
            <w:pPr>
              <w:pStyle w:val="TAC"/>
              <w:rPr>
                <w:ins w:id="8154" w:author="Ojas Choksi" w:date="2023-04-27T08:33:00Z"/>
                <w:rFonts w:eastAsia="MS Mincho" w:cs="Arial"/>
                <w:sz w:val="16"/>
                <w:szCs w:val="16"/>
              </w:rPr>
            </w:pPr>
            <w:ins w:id="815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5DC7D9E" w14:textId="77777777" w:rsidR="00244514" w:rsidRPr="008D59D4" w:rsidRDefault="00244514" w:rsidP="00510313">
            <w:pPr>
              <w:pStyle w:val="TAC"/>
              <w:rPr>
                <w:ins w:id="8156" w:author="Ojas Choksi" w:date="2023-04-27T08:33:00Z"/>
                <w:rFonts w:eastAsia="MS Mincho" w:cs="Arial"/>
                <w:sz w:val="16"/>
                <w:szCs w:val="16"/>
              </w:rPr>
            </w:pPr>
            <w:ins w:id="815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6CBF76E" w14:textId="77777777" w:rsidR="00244514" w:rsidRPr="008D59D4" w:rsidRDefault="00244514" w:rsidP="00510313">
            <w:pPr>
              <w:pStyle w:val="TAC"/>
              <w:rPr>
                <w:ins w:id="8158" w:author="Ojas Choksi" w:date="2023-04-27T08:33:00Z"/>
                <w:rFonts w:eastAsia="MS Mincho" w:cs="Arial"/>
                <w:sz w:val="16"/>
                <w:szCs w:val="16"/>
              </w:rPr>
            </w:pPr>
            <w:ins w:id="8159"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39E0196B" w14:textId="77777777" w:rsidR="00244514" w:rsidRPr="008D59D4" w:rsidRDefault="00244514" w:rsidP="00510313">
            <w:pPr>
              <w:pStyle w:val="TAC"/>
              <w:rPr>
                <w:ins w:id="8160" w:author="Ojas Choksi" w:date="2023-04-27T08:33:00Z"/>
                <w:rFonts w:eastAsia="MS Mincho" w:cs="Arial"/>
                <w:sz w:val="16"/>
                <w:szCs w:val="16"/>
              </w:rPr>
            </w:pPr>
            <w:ins w:id="8161"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653BEB45" w14:textId="77777777" w:rsidR="00244514" w:rsidRPr="008D59D4" w:rsidRDefault="00244514" w:rsidP="00510313">
            <w:pPr>
              <w:pStyle w:val="TAC"/>
              <w:rPr>
                <w:ins w:id="8162" w:author="Ojas Choksi" w:date="2023-04-27T08:33:00Z"/>
                <w:rFonts w:cs="Arial"/>
                <w:sz w:val="16"/>
                <w:szCs w:val="16"/>
              </w:rPr>
            </w:pPr>
            <w:ins w:id="8163" w:author="Ojas Choksi" w:date="2023-04-27T08:33:00Z">
              <w:r w:rsidRPr="008D59D4">
                <w:rPr>
                  <w:rFonts w:cs="Arial"/>
                  <w:sz w:val="16"/>
                  <w:szCs w:val="16"/>
                  <w:lang w:eastAsia="fi-FI"/>
                </w:rPr>
                <w:t>2</w:t>
              </w:r>
            </w:ins>
          </w:p>
        </w:tc>
      </w:tr>
      <w:tr w:rsidR="00244514" w:rsidRPr="008D59D4" w14:paraId="148D1E84" w14:textId="77777777" w:rsidTr="00510313">
        <w:trPr>
          <w:trHeight w:val="225"/>
          <w:jc w:val="center"/>
          <w:ins w:id="816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4ECBEEB" w14:textId="77777777" w:rsidR="00244514" w:rsidRPr="008D59D4" w:rsidRDefault="00244514" w:rsidP="00510313">
            <w:pPr>
              <w:spacing w:after="0"/>
              <w:rPr>
                <w:ins w:id="816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965407F" w14:textId="77777777" w:rsidR="00244514" w:rsidRPr="008D59D4" w:rsidRDefault="00244514" w:rsidP="00510313">
            <w:pPr>
              <w:pStyle w:val="TAL"/>
              <w:rPr>
                <w:ins w:id="8166" w:author="Ojas Choksi" w:date="2023-04-27T08:33:00Z"/>
                <w:rFonts w:eastAsia="MS Mincho" w:cs="Arial"/>
                <w:sz w:val="16"/>
                <w:szCs w:val="16"/>
              </w:rPr>
            </w:pPr>
            <w:ins w:id="816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C681D2D" w14:textId="77777777" w:rsidR="00244514" w:rsidRPr="008D59D4" w:rsidRDefault="00244514" w:rsidP="00510313">
            <w:pPr>
              <w:pStyle w:val="TAC"/>
              <w:rPr>
                <w:ins w:id="8168" w:author="Ojas Choksi" w:date="2023-04-27T08:33:00Z"/>
                <w:rFonts w:eastAsia="MS Mincho" w:cs="Arial"/>
                <w:sz w:val="16"/>
                <w:szCs w:val="16"/>
              </w:rPr>
            </w:pPr>
            <w:ins w:id="8169" w:author="Ojas Choksi" w:date="2023-04-27T08:3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14:paraId="41344DC5" w14:textId="77777777" w:rsidR="00244514" w:rsidRPr="008D59D4" w:rsidRDefault="00244514" w:rsidP="00510313">
            <w:pPr>
              <w:pStyle w:val="TAC"/>
              <w:rPr>
                <w:ins w:id="8170" w:author="Ojas Choksi" w:date="2023-04-27T08:33:00Z"/>
                <w:rFonts w:eastAsia="MS Mincho" w:cs="Arial"/>
                <w:sz w:val="16"/>
                <w:szCs w:val="16"/>
              </w:rPr>
            </w:pPr>
            <w:ins w:id="817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E985350" w14:textId="77777777" w:rsidR="00244514" w:rsidRPr="008D59D4" w:rsidRDefault="00244514" w:rsidP="00510313">
            <w:pPr>
              <w:pStyle w:val="TAC"/>
              <w:rPr>
                <w:ins w:id="8172" w:author="Ojas Choksi" w:date="2023-04-27T08:33:00Z"/>
                <w:rFonts w:eastAsia="MS Mincho" w:cs="Arial"/>
                <w:sz w:val="16"/>
                <w:szCs w:val="16"/>
              </w:rPr>
            </w:pPr>
            <w:ins w:id="8173" w:author="Ojas Choksi" w:date="2023-04-27T08:3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04C0E840" w14:textId="77777777" w:rsidR="00244514" w:rsidRPr="008D59D4" w:rsidRDefault="00244514" w:rsidP="00510313">
            <w:pPr>
              <w:pStyle w:val="TAC"/>
              <w:rPr>
                <w:ins w:id="8174" w:author="Ojas Choksi" w:date="2023-04-27T08:33:00Z"/>
                <w:rFonts w:eastAsia="MS Mincho" w:cs="Arial"/>
                <w:sz w:val="16"/>
                <w:szCs w:val="16"/>
              </w:rPr>
            </w:pPr>
            <w:ins w:id="8175" w:author="Ojas Choksi" w:date="2023-04-27T08:3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14:paraId="779A9DF6" w14:textId="77777777" w:rsidR="00244514" w:rsidRPr="008D59D4" w:rsidRDefault="00244514" w:rsidP="00510313">
            <w:pPr>
              <w:pStyle w:val="TAC"/>
              <w:rPr>
                <w:ins w:id="8176" w:author="Ojas Choksi" w:date="2023-04-27T08:33:00Z"/>
                <w:rFonts w:eastAsia="MS Mincho" w:cs="Arial"/>
                <w:sz w:val="16"/>
                <w:szCs w:val="16"/>
              </w:rPr>
            </w:pPr>
            <w:ins w:id="8177"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01AAE7D9" w14:textId="77777777" w:rsidR="00244514" w:rsidRPr="008D59D4" w:rsidRDefault="00244514" w:rsidP="00510313">
            <w:pPr>
              <w:pStyle w:val="TAC"/>
              <w:rPr>
                <w:ins w:id="8178" w:author="Ojas Choksi" w:date="2023-04-27T08:33:00Z"/>
                <w:rFonts w:cs="Arial"/>
                <w:sz w:val="16"/>
                <w:szCs w:val="16"/>
              </w:rPr>
            </w:pPr>
            <w:ins w:id="8179" w:author="Ojas Choksi" w:date="2023-04-27T08:33:00Z">
              <w:r w:rsidRPr="008D59D4">
                <w:rPr>
                  <w:rFonts w:cs="Arial"/>
                  <w:sz w:val="16"/>
                  <w:szCs w:val="16"/>
                  <w:lang w:eastAsia="fi-FI"/>
                </w:rPr>
                <w:t>3</w:t>
              </w:r>
            </w:ins>
          </w:p>
        </w:tc>
      </w:tr>
      <w:tr w:rsidR="00244514" w:rsidRPr="008D59D4" w14:paraId="5311A946" w14:textId="77777777" w:rsidTr="00510313">
        <w:trPr>
          <w:trHeight w:val="225"/>
          <w:jc w:val="center"/>
          <w:ins w:id="818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4D867A7" w14:textId="77777777" w:rsidR="00244514" w:rsidRPr="008D59D4" w:rsidRDefault="00244514" w:rsidP="00510313">
            <w:pPr>
              <w:spacing w:after="0"/>
              <w:rPr>
                <w:ins w:id="818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D0D36E6" w14:textId="77777777" w:rsidR="00244514" w:rsidRPr="008D59D4" w:rsidRDefault="00244514" w:rsidP="00510313">
            <w:pPr>
              <w:pStyle w:val="TAL"/>
              <w:rPr>
                <w:ins w:id="8182" w:author="Ojas Choksi" w:date="2023-04-27T08:33:00Z"/>
                <w:rFonts w:eastAsia="MS Mincho" w:cs="Arial"/>
                <w:sz w:val="16"/>
                <w:szCs w:val="16"/>
              </w:rPr>
            </w:pPr>
            <w:ins w:id="818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F000F76" w14:textId="77777777" w:rsidR="00244514" w:rsidRPr="008D59D4" w:rsidRDefault="00244514" w:rsidP="00510313">
            <w:pPr>
              <w:pStyle w:val="TAC"/>
              <w:rPr>
                <w:ins w:id="8184" w:author="Ojas Choksi" w:date="2023-04-27T08:33:00Z"/>
                <w:rFonts w:eastAsia="MS Mincho" w:cs="Arial"/>
                <w:sz w:val="16"/>
                <w:szCs w:val="16"/>
              </w:rPr>
            </w:pPr>
            <w:ins w:id="8185" w:author="Ojas Choksi" w:date="2023-04-27T08:3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14:paraId="405E1016" w14:textId="77777777" w:rsidR="00244514" w:rsidRPr="008D59D4" w:rsidRDefault="00244514" w:rsidP="00510313">
            <w:pPr>
              <w:pStyle w:val="TAC"/>
              <w:rPr>
                <w:ins w:id="8186" w:author="Ojas Choksi" w:date="2023-04-27T08:33:00Z"/>
                <w:rFonts w:eastAsia="MS Mincho" w:cs="Arial"/>
                <w:sz w:val="16"/>
                <w:szCs w:val="16"/>
              </w:rPr>
            </w:pPr>
            <w:ins w:id="818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39BFD52" w14:textId="77777777" w:rsidR="00244514" w:rsidRPr="008D59D4" w:rsidRDefault="00244514" w:rsidP="00510313">
            <w:pPr>
              <w:pStyle w:val="TAC"/>
              <w:rPr>
                <w:ins w:id="8188" w:author="Ojas Choksi" w:date="2023-04-27T08:33:00Z"/>
                <w:rFonts w:eastAsia="MS Mincho" w:cs="Arial"/>
                <w:sz w:val="16"/>
                <w:szCs w:val="16"/>
              </w:rPr>
            </w:pPr>
            <w:ins w:id="8189" w:author="Ojas Choksi" w:date="2023-04-27T08:3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4252311E" w14:textId="77777777" w:rsidR="00244514" w:rsidRPr="008D59D4" w:rsidRDefault="00244514" w:rsidP="00510313">
            <w:pPr>
              <w:pStyle w:val="TAC"/>
              <w:rPr>
                <w:ins w:id="8190" w:author="Ojas Choksi" w:date="2023-04-27T08:33:00Z"/>
                <w:rFonts w:eastAsia="MS Mincho" w:cs="Arial"/>
                <w:sz w:val="16"/>
                <w:szCs w:val="16"/>
              </w:rPr>
            </w:pPr>
            <w:ins w:id="8191" w:author="Ojas Choksi" w:date="2023-04-27T08:3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14:paraId="66332F54" w14:textId="77777777" w:rsidR="00244514" w:rsidRPr="008D59D4" w:rsidRDefault="00244514" w:rsidP="00510313">
            <w:pPr>
              <w:pStyle w:val="TAC"/>
              <w:rPr>
                <w:ins w:id="8192" w:author="Ojas Choksi" w:date="2023-04-27T08:33:00Z"/>
                <w:rFonts w:eastAsia="MS Mincho" w:cs="Arial"/>
                <w:sz w:val="16"/>
                <w:szCs w:val="16"/>
              </w:rPr>
            </w:pPr>
            <w:ins w:id="8193"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54AB84C7" w14:textId="77777777" w:rsidR="00244514" w:rsidRPr="008D59D4" w:rsidRDefault="00244514" w:rsidP="00510313">
            <w:pPr>
              <w:pStyle w:val="TAC"/>
              <w:rPr>
                <w:ins w:id="8194" w:author="Ojas Choksi" w:date="2023-04-27T08:33:00Z"/>
                <w:rFonts w:cs="Arial"/>
                <w:sz w:val="16"/>
                <w:szCs w:val="16"/>
              </w:rPr>
            </w:pPr>
            <w:ins w:id="8195" w:author="Ojas Choksi" w:date="2023-04-27T08:33:00Z">
              <w:r w:rsidRPr="008D59D4">
                <w:rPr>
                  <w:rFonts w:cs="Arial"/>
                  <w:sz w:val="16"/>
                  <w:szCs w:val="16"/>
                  <w:lang w:eastAsia="fi-FI"/>
                </w:rPr>
                <w:t>3, 9</w:t>
              </w:r>
            </w:ins>
          </w:p>
        </w:tc>
      </w:tr>
      <w:tr w:rsidR="00244514" w:rsidRPr="008D59D4" w14:paraId="58832747" w14:textId="77777777" w:rsidTr="00510313">
        <w:trPr>
          <w:trHeight w:val="225"/>
          <w:jc w:val="center"/>
          <w:ins w:id="8196"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797BA3E" w14:textId="77777777" w:rsidR="00244514" w:rsidRPr="008D59D4" w:rsidRDefault="00244514" w:rsidP="00510313">
            <w:pPr>
              <w:pStyle w:val="TAC"/>
              <w:rPr>
                <w:ins w:id="8197" w:author="Ojas Choksi" w:date="2023-04-27T08:33:00Z"/>
                <w:rFonts w:cs="Arial"/>
              </w:rPr>
            </w:pPr>
            <w:ins w:id="8198" w:author="Ojas Choksi" w:date="2023-04-27T08:33:00Z">
              <w:r w:rsidRPr="008D59D4">
                <w:rPr>
                  <w:rFonts w:eastAsia="MS Mincho" w:cs="Arial"/>
                </w:rPr>
                <w:t>CA_14A-30A</w:t>
              </w:r>
            </w:ins>
          </w:p>
        </w:tc>
        <w:tc>
          <w:tcPr>
            <w:tcW w:w="2563" w:type="dxa"/>
            <w:tcBorders>
              <w:top w:val="nil"/>
              <w:left w:val="nil"/>
              <w:bottom w:val="single" w:sz="4" w:space="0" w:color="auto"/>
              <w:right w:val="single" w:sz="4" w:space="0" w:color="auto"/>
            </w:tcBorders>
            <w:vAlign w:val="center"/>
            <w:hideMark/>
          </w:tcPr>
          <w:p w14:paraId="42D0D83B" w14:textId="74F380A7" w:rsidR="00244514" w:rsidRPr="008D59D4" w:rsidRDefault="00244514" w:rsidP="00510313">
            <w:pPr>
              <w:pStyle w:val="TAL"/>
              <w:rPr>
                <w:ins w:id="8199" w:author="Ojas Choksi" w:date="2023-04-27T08:33:00Z"/>
                <w:rFonts w:eastAsia="MS Mincho" w:cs="Arial"/>
                <w:sz w:val="16"/>
                <w:szCs w:val="16"/>
              </w:rPr>
            </w:pPr>
            <w:ins w:id="8200" w:author="Ojas Choksi" w:date="2023-04-27T08:33:00Z">
              <w:r w:rsidRPr="008D59D4">
                <w:rPr>
                  <w:sz w:val="16"/>
                  <w:szCs w:val="16"/>
                </w:rPr>
                <w:t xml:space="preserve">E-UTRA Band 2, 4, 5,  12, 13, 14, 17, 24, 25, 26, 27, 29, 30, 41, 48, 53, </w:t>
              </w:r>
            </w:ins>
            <w:ins w:id="8201" w:author="Ojas Choksi" w:date="2023-04-27T08:36:00Z">
              <w:r>
                <w:rPr>
                  <w:sz w:val="16"/>
                  <w:szCs w:val="16"/>
                </w:rPr>
                <w:t xml:space="preserve">54, </w:t>
              </w:r>
            </w:ins>
            <w:ins w:id="8202" w:author="Ojas Choksi" w:date="2023-04-27T08:33:00Z">
              <w:r w:rsidRPr="008D59D4">
                <w:rPr>
                  <w:sz w:val="16"/>
                  <w:szCs w:val="16"/>
                </w:rPr>
                <w:t>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61042500" w14:textId="77777777" w:rsidR="00244514" w:rsidRPr="008D59D4" w:rsidRDefault="00244514" w:rsidP="00510313">
            <w:pPr>
              <w:pStyle w:val="TAC"/>
              <w:rPr>
                <w:ins w:id="8203" w:author="Ojas Choksi" w:date="2023-04-27T08:33:00Z"/>
                <w:rFonts w:eastAsia="MS Mincho" w:cs="Arial"/>
                <w:sz w:val="16"/>
                <w:szCs w:val="16"/>
              </w:rPr>
            </w:pPr>
            <w:ins w:id="820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70C5B78" w14:textId="77777777" w:rsidR="00244514" w:rsidRPr="008D59D4" w:rsidRDefault="00244514" w:rsidP="00510313">
            <w:pPr>
              <w:pStyle w:val="TAC"/>
              <w:rPr>
                <w:ins w:id="8205" w:author="Ojas Choksi" w:date="2023-04-27T08:33:00Z"/>
                <w:rFonts w:eastAsia="MS Mincho" w:cs="Arial"/>
                <w:sz w:val="16"/>
                <w:szCs w:val="16"/>
              </w:rPr>
            </w:pPr>
            <w:ins w:id="820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01E0F11" w14:textId="77777777" w:rsidR="00244514" w:rsidRPr="008D59D4" w:rsidRDefault="00244514" w:rsidP="00510313">
            <w:pPr>
              <w:pStyle w:val="TAC"/>
              <w:rPr>
                <w:ins w:id="8207" w:author="Ojas Choksi" w:date="2023-04-27T08:33:00Z"/>
                <w:rFonts w:eastAsia="MS Mincho" w:cs="Arial"/>
                <w:sz w:val="16"/>
                <w:szCs w:val="16"/>
              </w:rPr>
            </w:pPr>
            <w:ins w:id="820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C34DE6A" w14:textId="77777777" w:rsidR="00244514" w:rsidRPr="008D59D4" w:rsidRDefault="00244514" w:rsidP="00510313">
            <w:pPr>
              <w:pStyle w:val="TAC"/>
              <w:rPr>
                <w:ins w:id="8209" w:author="Ojas Choksi" w:date="2023-04-27T08:33:00Z"/>
                <w:rFonts w:eastAsia="MS Mincho" w:cs="Arial"/>
                <w:sz w:val="16"/>
                <w:szCs w:val="16"/>
              </w:rPr>
            </w:pPr>
            <w:ins w:id="8210"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634536D0" w14:textId="77777777" w:rsidR="00244514" w:rsidRPr="008D59D4" w:rsidRDefault="00244514" w:rsidP="00510313">
            <w:pPr>
              <w:pStyle w:val="TAC"/>
              <w:rPr>
                <w:ins w:id="8211" w:author="Ojas Choksi" w:date="2023-04-27T08:33:00Z"/>
                <w:rFonts w:eastAsia="MS Mincho" w:cs="Arial"/>
                <w:sz w:val="16"/>
                <w:szCs w:val="16"/>
              </w:rPr>
            </w:pPr>
            <w:ins w:id="8212"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7154AD24" w14:textId="77777777" w:rsidR="00244514" w:rsidRPr="008D59D4" w:rsidRDefault="00244514" w:rsidP="00510313">
            <w:pPr>
              <w:pStyle w:val="TAC"/>
              <w:rPr>
                <w:ins w:id="8213" w:author="Ojas Choksi" w:date="2023-04-27T08:33:00Z"/>
                <w:rFonts w:cs="Arial"/>
                <w:sz w:val="16"/>
                <w:szCs w:val="16"/>
              </w:rPr>
            </w:pPr>
          </w:p>
        </w:tc>
      </w:tr>
      <w:tr w:rsidR="00244514" w:rsidRPr="008D59D4" w14:paraId="2F4301FA" w14:textId="77777777" w:rsidTr="00510313">
        <w:trPr>
          <w:trHeight w:val="225"/>
          <w:jc w:val="center"/>
          <w:ins w:id="821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A86A988" w14:textId="77777777" w:rsidR="00244514" w:rsidRPr="008D59D4" w:rsidRDefault="00244514" w:rsidP="00510313">
            <w:pPr>
              <w:spacing w:after="0"/>
              <w:rPr>
                <w:ins w:id="8215"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229EF8" w14:textId="77777777" w:rsidR="00244514" w:rsidRPr="008D59D4" w:rsidRDefault="00244514" w:rsidP="00510313">
            <w:pPr>
              <w:pStyle w:val="TAL"/>
              <w:rPr>
                <w:ins w:id="8216" w:author="Ojas Choksi" w:date="2023-04-27T08:33:00Z"/>
                <w:sz w:val="16"/>
                <w:szCs w:val="16"/>
              </w:rPr>
            </w:pPr>
            <w:ins w:id="8217" w:author="Ojas Choksi" w:date="2023-04-27T08:33:00Z">
              <w:r w:rsidRPr="008D59D4">
                <w:rPr>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5A3984C1" w14:textId="77777777" w:rsidR="00244514" w:rsidRPr="008D59D4" w:rsidRDefault="00244514" w:rsidP="00510313">
            <w:pPr>
              <w:pStyle w:val="TAC"/>
              <w:rPr>
                <w:ins w:id="8218" w:author="Ojas Choksi" w:date="2023-04-27T08:33:00Z"/>
                <w:rFonts w:cs="Arial"/>
                <w:sz w:val="16"/>
                <w:szCs w:val="16"/>
              </w:rPr>
            </w:pPr>
            <w:ins w:id="821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BA6D932" w14:textId="77777777" w:rsidR="00244514" w:rsidRPr="008D59D4" w:rsidRDefault="00244514" w:rsidP="00510313">
            <w:pPr>
              <w:pStyle w:val="TAC"/>
              <w:rPr>
                <w:ins w:id="8220" w:author="Ojas Choksi" w:date="2023-04-27T08:33:00Z"/>
                <w:rFonts w:cs="Arial"/>
                <w:sz w:val="16"/>
                <w:szCs w:val="16"/>
              </w:rPr>
            </w:pPr>
            <w:ins w:id="822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AE74161" w14:textId="77777777" w:rsidR="00244514" w:rsidRPr="008D59D4" w:rsidRDefault="00244514" w:rsidP="00510313">
            <w:pPr>
              <w:pStyle w:val="TAC"/>
              <w:rPr>
                <w:ins w:id="8222" w:author="Ojas Choksi" w:date="2023-04-27T08:33:00Z"/>
                <w:rFonts w:cs="Arial"/>
                <w:sz w:val="16"/>
                <w:szCs w:val="16"/>
              </w:rPr>
            </w:pPr>
            <w:ins w:id="822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4C42DF0" w14:textId="77777777" w:rsidR="00244514" w:rsidRPr="008D59D4" w:rsidRDefault="00244514" w:rsidP="00510313">
            <w:pPr>
              <w:pStyle w:val="TAC"/>
              <w:rPr>
                <w:ins w:id="8224" w:author="Ojas Choksi" w:date="2023-04-27T08:33:00Z"/>
                <w:rFonts w:cs="Arial"/>
                <w:sz w:val="16"/>
                <w:szCs w:val="16"/>
                <w:lang w:eastAsia="fi-FI"/>
              </w:rPr>
            </w:pPr>
            <w:ins w:id="8225"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452301DD" w14:textId="77777777" w:rsidR="00244514" w:rsidRPr="008D59D4" w:rsidRDefault="00244514" w:rsidP="00510313">
            <w:pPr>
              <w:pStyle w:val="TAC"/>
              <w:rPr>
                <w:ins w:id="8226" w:author="Ojas Choksi" w:date="2023-04-27T08:33:00Z"/>
                <w:rFonts w:cs="Arial"/>
                <w:sz w:val="16"/>
                <w:szCs w:val="16"/>
                <w:lang w:eastAsia="fi-FI"/>
              </w:rPr>
            </w:pPr>
            <w:ins w:id="8227"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6B0B6588" w14:textId="77777777" w:rsidR="00244514" w:rsidRPr="008D59D4" w:rsidRDefault="00244514" w:rsidP="00510313">
            <w:pPr>
              <w:pStyle w:val="TAC"/>
              <w:rPr>
                <w:ins w:id="8228" w:author="Ojas Choksi" w:date="2023-04-27T08:33:00Z"/>
                <w:rFonts w:cs="Arial"/>
                <w:sz w:val="16"/>
                <w:szCs w:val="16"/>
              </w:rPr>
            </w:pPr>
            <w:ins w:id="8229" w:author="Ojas Choksi" w:date="2023-04-27T08:33:00Z">
              <w:r w:rsidRPr="008D59D4">
                <w:rPr>
                  <w:rFonts w:cs="Arial"/>
                  <w:sz w:val="16"/>
                  <w:szCs w:val="16"/>
                  <w:lang w:eastAsia="fi-FI"/>
                </w:rPr>
                <w:t>2</w:t>
              </w:r>
            </w:ins>
          </w:p>
        </w:tc>
      </w:tr>
      <w:tr w:rsidR="00244514" w:rsidRPr="008D59D4" w14:paraId="12609F1C" w14:textId="77777777" w:rsidTr="00510313">
        <w:trPr>
          <w:trHeight w:val="225"/>
          <w:jc w:val="center"/>
          <w:ins w:id="823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8AF9921" w14:textId="77777777" w:rsidR="00244514" w:rsidRPr="008D59D4" w:rsidRDefault="00244514" w:rsidP="00510313">
            <w:pPr>
              <w:spacing w:after="0"/>
              <w:rPr>
                <w:ins w:id="823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3926180" w14:textId="77777777" w:rsidR="00244514" w:rsidRPr="008D59D4" w:rsidRDefault="00244514" w:rsidP="00510313">
            <w:pPr>
              <w:pStyle w:val="TAL"/>
              <w:rPr>
                <w:ins w:id="8232" w:author="Ojas Choksi" w:date="2023-04-27T08:33:00Z"/>
                <w:rFonts w:eastAsia="MS Mincho" w:cs="Arial"/>
                <w:sz w:val="16"/>
                <w:szCs w:val="16"/>
              </w:rPr>
            </w:pPr>
            <w:ins w:id="823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1B35586" w14:textId="77777777" w:rsidR="00244514" w:rsidRPr="008D59D4" w:rsidRDefault="00244514" w:rsidP="00510313">
            <w:pPr>
              <w:pStyle w:val="TAC"/>
              <w:rPr>
                <w:ins w:id="8234" w:author="Ojas Choksi" w:date="2023-04-27T08:33:00Z"/>
                <w:rFonts w:eastAsia="MS Mincho" w:cs="Arial"/>
                <w:sz w:val="16"/>
                <w:szCs w:val="16"/>
              </w:rPr>
            </w:pPr>
            <w:ins w:id="8235" w:author="Ojas Choksi" w:date="2023-04-27T08:3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14:paraId="37E4D058" w14:textId="77777777" w:rsidR="00244514" w:rsidRPr="008D59D4" w:rsidRDefault="00244514" w:rsidP="00510313">
            <w:pPr>
              <w:pStyle w:val="TAC"/>
              <w:rPr>
                <w:ins w:id="8236" w:author="Ojas Choksi" w:date="2023-04-27T08:33:00Z"/>
                <w:rFonts w:eastAsia="MS Mincho" w:cs="Arial"/>
                <w:sz w:val="16"/>
                <w:szCs w:val="16"/>
              </w:rPr>
            </w:pPr>
            <w:ins w:id="823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0199190" w14:textId="77777777" w:rsidR="00244514" w:rsidRPr="008D59D4" w:rsidRDefault="00244514" w:rsidP="00510313">
            <w:pPr>
              <w:pStyle w:val="TAC"/>
              <w:rPr>
                <w:ins w:id="8238" w:author="Ojas Choksi" w:date="2023-04-27T08:33:00Z"/>
                <w:rFonts w:eastAsia="MS Mincho" w:cs="Arial"/>
                <w:sz w:val="16"/>
                <w:szCs w:val="16"/>
              </w:rPr>
            </w:pPr>
            <w:ins w:id="8239" w:author="Ojas Choksi" w:date="2023-04-27T08:3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4FF23A19" w14:textId="77777777" w:rsidR="00244514" w:rsidRPr="008D59D4" w:rsidRDefault="00244514" w:rsidP="00510313">
            <w:pPr>
              <w:pStyle w:val="TAC"/>
              <w:rPr>
                <w:ins w:id="8240" w:author="Ojas Choksi" w:date="2023-04-27T08:33:00Z"/>
                <w:rFonts w:eastAsia="MS Mincho" w:cs="Arial"/>
                <w:sz w:val="16"/>
                <w:szCs w:val="16"/>
              </w:rPr>
            </w:pPr>
            <w:ins w:id="8241" w:author="Ojas Choksi" w:date="2023-04-27T08:3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14:paraId="1AABA36E" w14:textId="77777777" w:rsidR="00244514" w:rsidRPr="008D59D4" w:rsidRDefault="00244514" w:rsidP="00510313">
            <w:pPr>
              <w:pStyle w:val="TAC"/>
              <w:rPr>
                <w:ins w:id="8242" w:author="Ojas Choksi" w:date="2023-04-27T08:33:00Z"/>
                <w:rFonts w:eastAsia="MS Mincho" w:cs="Arial"/>
                <w:sz w:val="16"/>
                <w:szCs w:val="16"/>
              </w:rPr>
            </w:pPr>
            <w:ins w:id="8243"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45A97E57" w14:textId="77777777" w:rsidR="00244514" w:rsidRPr="008D59D4" w:rsidRDefault="00244514" w:rsidP="00510313">
            <w:pPr>
              <w:pStyle w:val="TAC"/>
              <w:rPr>
                <w:ins w:id="8244" w:author="Ojas Choksi" w:date="2023-04-27T08:33:00Z"/>
                <w:rFonts w:cs="Arial"/>
                <w:sz w:val="16"/>
                <w:szCs w:val="16"/>
              </w:rPr>
            </w:pPr>
            <w:ins w:id="8245" w:author="Ojas Choksi" w:date="2023-04-27T08:33:00Z">
              <w:r w:rsidRPr="008D59D4">
                <w:rPr>
                  <w:rFonts w:cs="Arial"/>
                  <w:sz w:val="16"/>
                  <w:szCs w:val="16"/>
                  <w:lang w:eastAsia="fi-FI"/>
                </w:rPr>
                <w:t>3</w:t>
              </w:r>
            </w:ins>
          </w:p>
        </w:tc>
      </w:tr>
      <w:tr w:rsidR="00244514" w:rsidRPr="008D59D4" w14:paraId="7D775F19" w14:textId="77777777" w:rsidTr="00510313">
        <w:trPr>
          <w:trHeight w:val="225"/>
          <w:jc w:val="center"/>
          <w:ins w:id="824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FC49DEF" w14:textId="77777777" w:rsidR="00244514" w:rsidRPr="008D59D4" w:rsidRDefault="00244514" w:rsidP="00510313">
            <w:pPr>
              <w:spacing w:after="0"/>
              <w:rPr>
                <w:ins w:id="824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4EBAC78" w14:textId="77777777" w:rsidR="00244514" w:rsidRPr="008D59D4" w:rsidRDefault="00244514" w:rsidP="00510313">
            <w:pPr>
              <w:pStyle w:val="TAL"/>
              <w:rPr>
                <w:ins w:id="8248" w:author="Ojas Choksi" w:date="2023-04-27T08:33:00Z"/>
                <w:rFonts w:eastAsia="MS Mincho" w:cs="Arial"/>
                <w:sz w:val="16"/>
                <w:szCs w:val="16"/>
              </w:rPr>
            </w:pPr>
            <w:ins w:id="824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0445ED8" w14:textId="77777777" w:rsidR="00244514" w:rsidRPr="008D59D4" w:rsidRDefault="00244514" w:rsidP="00510313">
            <w:pPr>
              <w:pStyle w:val="TAC"/>
              <w:rPr>
                <w:ins w:id="8250" w:author="Ojas Choksi" w:date="2023-04-27T08:33:00Z"/>
                <w:rFonts w:eastAsia="MS Mincho" w:cs="Arial"/>
                <w:sz w:val="16"/>
                <w:szCs w:val="16"/>
              </w:rPr>
            </w:pPr>
            <w:ins w:id="8251" w:author="Ojas Choksi" w:date="2023-04-27T08:3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14:paraId="09F769DA" w14:textId="77777777" w:rsidR="00244514" w:rsidRPr="008D59D4" w:rsidRDefault="00244514" w:rsidP="00510313">
            <w:pPr>
              <w:pStyle w:val="TAC"/>
              <w:rPr>
                <w:ins w:id="8252" w:author="Ojas Choksi" w:date="2023-04-27T08:33:00Z"/>
                <w:rFonts w:eastAsia="MS Mincho" w:cs="Arial"/>
                <w:sz w:val="16"/>
                <w:szCs w:val="16"/>
              </w:rPr>
            </w:pPr>
            <w:ins w:id="825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3A47A87" w14:textId="77777777" w:rsidR="00244514" w:rsidRPr="008D59D4" w:rsidRDefault="00244514" w:rsidP="00510313">
            <w:pPr>
              <w:pStyle w:val="TAC"/>
              <w:rPr>
                <w:ins w:id="8254" w:author="Ojas Choksi" w:date="2023-04-27T08:33:00Z"/>
                <w:rFonts w:eastAsia="MS Mincho" w:cs="Arial"/>
                <w:sz w:val="16"/>
                <w:szCs w:val="16"/>
              </w:rPr>
            </w:pPr>
            <w:ins w:id="8255" w:author="Ojas Choksi" w:date="2023-04-27T08:3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07FD7EF0" w14:textId="77777777" w:rsidR="00244514" w:rsidRPr="008D59D4" w:rsidRDefault="00244514" w:rsidP="00510313">
            <w:pPr>
              <w:pStyle w:val="TAC"/>
              <w:rPr>
                <w:ins w:id="8256" w:author="Ojas Choksi" w:date="2023-04-27T08:33:00Z"/>
                <w:rFonts w:eastAsia="MS Mincho" w:cs="Arial"/>
                <w:sz w:val="16"/>
                <w:szCs w:val="16"/>
              </w:rPr>
            </w:pPr>
            <w:ins w:id="8257" w:author="Ojas Choksi" w:date="2023-04-27T08:3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14:paraId="22FB7443" w14:textId="77777777" w:rsidR="00244514" w:rsidRPr="008D59D4" w:rsidRDefault="00244514" w:rsidP="00510313">
            <w:pPr>
              <w:pStyle w:val="TAC"/>
              <w:rPr>
                <w:ins w:id="8258" w:author="Ojas Choksi" w:date="2023-04-27T08:33:00Z"/>
                <w:rFonts w:eastAsia="MS Mincho" w:cs="Arial"/>
                <w:sz w:val="16"/>
                <w:szCs w:val="16"/>
              </w:rPr>
            </w:pPr>
            <w:ins w:id="8259"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23A7F539" w14:textId="77777777" w:rsidR="00244514" w:rsidRPr="008D59D4" w:rsidRDefault="00244514" w:rsidP="00510313">
            <w:pPr>
              <w:pStyle w:val="TAC"/>
              <w:rPr>
                <w:ins w:id="8260" w:author="Ojas Choksi" w:date="2023-04-27T08:33:00Z"/>
                <w:rFonts w:cs="Arial"/>
                <w:sz w:val="16"/>
                <w:szCs w:val="16"/>
              </w:rPr>
            </w:pPr>
            <w:ins w:id="8261" w:author="Ojas Choksi" w:date="2023-04-27T08:33:00Z">
              <w:r w:rsidRPr="008D59D4">
                <w:rPr>
                  <w:rFonts w:cs="Arial"/>
                  <w:sz w:val="16"/>
                  <w:szCs w:val="16"/>
                  <w:lang w:eastAsia="fi-FI"/>
                </w:rPr>
                <w:t>3, 9</w:t>
              </w:r>
            </w:ins>
          </w:p>
        </w:tc>
      </w:tr>
      <w:tr w:rsidR="00244514" w:rsidRPr="008D59D4" w14:paraId="018EE96A" w14:textId="77777777" w:rsidTr="00510313">
        <w:trPr>
          <w:trHeight w:val="225"/>
          <w:jc w:val="center"/>
          <w:ins w:id="8262"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78848A7" w14:textId="77777777" w:rsidR="00244514" w:rsidRPr="008D59D4" w:rsidRDefault="00244514" w:rsidP="00510313">
            <w:pPr>
              <w:pStyle w:val="TAC"/>
              <w:rPr>
                <w:ins w:id="8263" w:author="Ojas Choksi" w:date="2023-04-27T08:33:00Z"/>
                <w:rFonts w:cs="Arial"/>
              </w:rPr>
            </w:pPr>
            <w:ins w:id="8264" w:author="Ojas Choksi" w:date="2023-04-27T08:33:00Z">
              <w:r w:rsidRPr="008D59D4">
                <w:rPr>
                  <w:rFonts w:cs="Arial"/>
                </w:rPr>
                <w:t>CA_14A-66A</w:t>
              </w:r>
            </w:ins>
          </w:p>
        </w:tc>
        <w:tc>
          <w:tcPr>
            <w:tcW w:w="2563" w:type="dxa"/>
            <w:tcBorders>
              <w:top w:val="nil"/>
              <w:left w:val="nil"/>
              <w:bottom w:val="single" w:sz="4" w:space="0" w:color="auto"/>
              <w:right w:val="single" w:sz="4" w:space="0" w:color="auto"/>
            </w:tcBorders>
            <w:vAlign w:val="center"/>
            <w:hideMark/>
          </w:tcPr>
          <w:p w14:paraId="72581132" w14:textId="77777777" w:rsidR="00244514" w:rsidRPr="008D59D4" w:rsidRDefault="00244514" w:rsidP="00510313">
            <w:pPr>
              <w:pStyle w:val="TAL"/>
              <w:rPr>
                <w:ins w:id="8265" w:author="Ojas Choksi" w:date="2023-04-27T08:33:00Z"/>
                <w:rFonts w:eastAsia="MS Mincho" w:cs="Arial"/>
                <w:sz w:val="16"/>
                <w:szCs w:val="16"/>
              </w:rPr>
            </w:pPr>
            <w:ins w:id="8266" w:author="Ojas Choksi" w:date="2023-04-27T08:33:00Z">
              <w:r w:rsidRPr="008D59D4">
                <w:rPr>
                  <w:sz w:val="16"/>
                  <w:szCs w:val="16"/>
                </w:rPr>
                <w:t>E-UTRA Band 2, 4, 5,  12, 13, 14, 17, 24, 25, 26, 27, 29, 30, 41, 53, 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3798A5E6" w14:textId="77777777" w:rsidR="00244514" w:rsidRPr="008D59D4" w:rsidRDefault="00244514" w:rsidP="00510313">
            <w:pPr>
              <w:pStyle w:val="TAC"/>
              <w:rPr>
                <w:ins w:id="8267" w:author="Ojas Choksi" w:date="2023-04-27T08:33:00Z"/>
                <w:rFonts w:eastAsia="MS Mincho" w:cs="Arial"/>
                <w:sz w:val="16"/>
                <w:szCs w:val="16"/>
              </w:rPr>
            </w:pPr>
            <w:ins w:id="826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6213068" w14:textId="77777777" w:rsidR="00244514" w:rsidRPr="008D59D4" w:rsidRDefault="00244514" w:rsidP="00510313">
            <w:pPr>
              <w:pStyle w:val="TAC"/>
              <w:rPr>
                <w:ins w:id="8269" w:author="Ojas Choksi" w:date="2023-04-27T08:33:00Z"/>
                <w:rFonts w:eastAsia="MS Mincho" w:cs="Arial"/>
                <w:sz w:val="16"/>
                <w:szCs w:val="16"/>
              </w:rPr>
            </w:pPr>
            <w:ins w:id="827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24B0D66" w14:textId="77777777" w:rsidR="00244514" w:rsidRPr="008D59D4" w:rsidRDefault="00244514" w:rsidP="00510313">
            <w:pPr>
              <w:pStyle w:val="TAC"/>
              <w:rPr>
                <w:ins w:id="8271" w:author="Ojas Choksi" w:date="2023-04-27T08:33:00Z"/>
                <w:rFonts w:eastAsia="MS Mincho" w:cs="Arial"/>
                <w:sz w:val="16"/>
                <w:szCs w:val="16"/>
              </w:rPr>
            </w:pPr>
            <w:ins w:id="827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44DF991" w14:textId="77777777" w:rsidR="00244514" w:rsidRPr="008D59D4" w:rsidRDefault="00244514" w:rsidP="00510313">
            <w:pPr>
              <w:pStyle w:val="TAC"/>
              <w:rPr>
                <w:ins w:id="8273" w:author="Ojas Choksi" w:date="2023-04-27T08:33:00Z"/>
                <w:rFonts w:eastAsia="MS Mincho" w:cs="Arial"/>
                <w:sz w:val="16"/>
                <w:szCs w:val="16"/>
              </w:rPr>
            </w:pPr>
            <w:ins w:id="8274"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7E6BFEB9" w14:textId="77777777" w:rsidR="00244514" w:rsidRPr="008D59D4" w:rsidRDefault="00244514" w:rsidP="00510313">
            <w:pPr>
              <w:pStyle w:val="TAC"/>
              <w:rPr>
                <w:ins w:id="8275" w:author="Ojas Choksi" w:date="2023-04-27T08:33:00Z"/>
                <w:rFonts w:eastAsia="MS Mincho" w:cs="Arial"/>
                <w:sz w:val="16"/>
                <w:szCs w:val="16"/>
              </w:rPr>
            </w:pPr>
            <w:ins w:id="8276"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14:paraId="1017F140" w14:textId="77777777" w:rsidR="00244514" w:rsidRPr="008D59D4" w:rsidRDefault="00244514" w:rsidP="00510313">
            <w:pPr>
              <w:pStyle w:val="TAC"/>
              <w:rPr>
                <w:ins w:id="8277" w:author="Ojas Choksi" w:date="2023-04-27T08:33:00Z"/>
                <w:rFonts w:cs="Arial"/>
                <w:sz w:val="16"/>
                <w:szCs w:val="16"/>
              </w:rPr>
            </w:pPr>
          </w:p>
        </w:tc>
      </w:tr>
      <w:tr w:rsidR="00244514" w:rsidRPr="008D59D4" w14:paraId="2323BAD0" w14:textId="77777777" w:rsidTr="00510313">
        <w:trPr>
          <w:trHeight w:val="225"/>
          <w:jc w:val="center"/>
          <w:ins w:id="827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29D2DB8" w14:textId="77777777" w:rsidR="00244514" w:rsidRPr="008D59D4" w:rsidRDefault="00244514" w:rsidP="00510313">
            <w:pPr>
              <w:spacing w:after="0"/>
              <w:rPr>
                <w:ins w:id="8279"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EFDE1C" w14:textId="77777777" w:rsidR="00244514" w:rsidRPr="008D59D4" w:rsidRDefault="00244514" w:rsidP="00510313">
            <w:pPr>
              <w:pStyle w:val="TAL"/>
              <w:rPr>
                <w:ins w:id="8280" w:author="Ojas Choksi" w:date="2023-04-27T08:33:00Z"/>
                <w:rFonts w:cs="Arial"/>
                <w:sz w:val="16"/>
                <w:szCs w:val="16"/>
                <w:lang w:eastAsia="fi-FI"/>
              </w:rPr>
            </w:pPr>
            <w:ins w:id="8281" w:author="Ojas Choksi" w:date="2023-04-27T08:33:00Z">
              <w:r w:rsidRPr="008D59D4">
                <w:rPr>
                  <w:rFonts w:cs="Arial"/>
                  <w:sz w:val="16"/>
                  <w:szCs w:val="16"/>
                </w:rPr>
                <w:t>E-UTRA Band</w:t>
              </w:r>
              <w:r w:rsidRPr="008D59D4">
                <w:rPr>
                  <w:rFonts w:cs="Arial"/>
                  <w:sz w:val="16"/>
                  <w:szCs w:val="16"/>
                  <w:lang w:eastAsia="fi-FI"/>
                </w:rPr>
                <w:t xml:space="preserve"> 48,</w:t>
              </w:r>
            </w:ins>
          </w:p>
          <w:p w14:paraId="0728BD8E" w14:textId="77777777" w:rsidR="00244514" w:rsidRPr="008D59D4" w:rsidRDefault="00244514" w:rsidP="00510313">
            <w:pPr>
              <w:pStyle w:val="TAL"/>
              <w:rPr>
                <w:ins w:id="8282" w:author="Ojas Choksi" w:date="2023-04-27T08:33:00Z"/>
                <w:rFonts w:eastAsia="MS Mincho" w:cs="Arial"/>
                <w:sz w:val="16"/>
                <w:szCs w:val="16"/>
              </w:rPr>
            </w:pPr>
            <w:ins w:id="8283" w:author="Ojas Choksi" w:date="2023-04-27T08:33:00Z">
              <w:r w:rsidRPr="008D59D4">
                <w:rPr>
                  <w:rFonts w:cs="Arial"/>
                  <w:sz w:val="16"/>
                  <w:szCs w:val="16"/>
                  <w:lang w:eastAsia="fi-FI"/>
                </w:rPr>
                <w:t>NR Band n77</w:t>
              </w:r>
            </w:ins>
          </w:p>
        </w:tc>
        <w:tc>
          <w:tcPr>
            <w:tcW w:w="889" w:type="dxa"/>
            <w:gridSpan w:val="2"/>
            <w:tcBorders>
              <w:top w:val="nil"/>
              <w:left w:val="nil"/>
              <w:bottom w:val="single" w:sz="4" w:space="0" w:color="auto"/>
              <w:right w:val="single" w:sz="4" w:space="0" w:color="auto"/>
            </w:tcBorders>
            <w:vAlign w:val="center"/>
            <w:hideMark/>
          </w:tcPr>
          <w:p w14:paraId="40FC9AD9" w14:textId="77777777" w:rsidR="00244514" w:rsidRPr="008D59D4" w:rsidRDefault="00244514" w:rsidP="00510313">
            <w:pPr>
              <w:pStyle w:val="TAC"/>
              <w:rPr>
                <w:ins w:id="8284" w:author="Ojas Choksi" w:date="2023-04-27T08:33:00Z"/>
                <w:rFonts w:eastAsia="MS Mincho" w:cs="Arial"/>
                <w:sz w:val="16"/>
                <w:szCs w:val="16"/>
              </w:rPr>
            </w:pPr>
            <w:ins w:id="828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35CD3B64" w14:textId="77777777" w:rsidR="00244514" w:rsidRPr="008D59D4" w:rsidRDefault="00244514" w:rsidP="00510313">
            <w:pPr>
              <w:pStyle w:val="TAC"/>
              <w:rPr>
                <w:ins w:id="8286" w:author="Ojas Choksi" w:date="2023-04-27T08:33:00Z"/>
                <w:rFonts w:eastAsia="MS Mincho" w:cs="Arial"/>
                <w:sz w:val="16"/>
                <w:szCs w:val="16"/>
              </w:rPr>
            </w:pPr>
            <w:ins w:id="828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D6C4CE3" w14:textId="77777777" w:rsidR="00244514" w:rsidRPr="008D59D4" w:rsidRDefault="00244514" w:rsidP="00510313">
            <w:pPr>
              <w:pStyle w:val="TAC"/>
              <w:rPr>
                <w:ins w:id="8288" w:author="Ojas Choksi" w:date="2023-04-27T08:33:00Z"/>
                <w:rFonts w:eastAsia="MS Mincho" w:cs="Arial"/>
                <w:sz w:val="16"/>
                <w:szCs w:val="16"/>
              </w:rPr>
            </w:pPr>
            <w:ins w:id="828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ECE66F9" w14:textId="77777777" w:rsidR="00244514" w:rsidRPr="008D59D4" w:rsidRDefault="00244514" w:rsidP="00510313">
            <w:pPr>
              <w:pStyle w:val="TAC"/>
              <w:rPr>
                <w:ins w:id="8290" w:author="Ojas Choksi" w:date="2023-04-27T08:33:00Z"/>
                <w:rFonts w:eastAsia="MS Mincho" w:cs="Arial"/>
                <w:sz w:val="16"/>
                <w:szCs w:val="16"/>
              </w:rPr>
            </w:pPr>
            <w:ins w:id="8291" w:author="Ojas Choksi" w:date="2023-04-27T08:3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14:paraId="2F513560" w14:textId="77777777" w:rsidR="00244514" w:rsidRPr="008D59D4" w:rsidRDefault="00244514" w:rsidP="00510313">
            <w:pPr>
              <w:pStyle w:val="TAC"/>
              <w:rPr>
                <w:ins w:id="8292" w:author="Ojas Choksi" w:date="2023-04-27T08:33:00Z"/>
                <w:rFonts w:eastAsia="MS Mincho" w:cs="Arial"/>
                <w:sz w:val="16"/>
                <w:szCs w:val="16"/>
              </w:rPr>
            </w:pPr>
            <w:ins w:id="8293" w:author="Ojas Choksi" w:date="2023-04-27T08:3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14:paraId="59797253" w14:textId="77777777" w:rsidR="00244514" w:rsidRPr="008D59D4" w:rsidRDefault="00244514" w:rsidP="00510313">
            <w:pPr>
              <w:pStyle w:val="TAC"/>
              <w:rPr>
                <w:ins w:id="8294" w:author="Ojas Choksi" w:date="2023-04-27T08:33:00Z"/>
                <w:rFonts w:cs="Arial"/>
                <w:sz w:val="16"/>
                <w:szCs w:val="16"/>
              </w:rPr>
            </w:pPr>
            <w:ins w:id="8295" w:author="Ojas Choksi" w:date="2023-04-27T08:33:00Z">
              <w:r w:rsidRPr="008D59D4">
                <w:rPr>
                  <w:rFonts w:cs="Arial"/>
                  <w:sz w:val="16"/>
                  <w:szCs w:val="16"/>
                  <w:lang w:eastAsia="fi-FI"/>
                </w:rPr>
                <w:t>2</w:t>
              </w:r>
            </w:ins>
          </w:p>
        </w:tc>
      </w:tr>
      <w:tr w:rsidR="00244514" w:rsidRPr="008D59D4" w14:paraId="10F7B6F7" w14:textId="77777777" w:rsidTr="00510313">
        <w:trPr>
          <w:trHeight w:val="225"/>
          <w:jc w:val="center"/>
          <w:ins w:id="829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CC27D2E" w14:textId="77777777" w:rsidR="00244514" w:rsidRPr="008D59D4" w:rsidRDefault="00244514" w:rsidP="00510313">
            <w:pPr>
              <w:spacing w:after="0"/>
              <w:rPr>
                <w:ins w:id="829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C49095B" w14:textId="77777777" w:rsidR="00244514" w:rsidRPr="008D59D4" w:rsidRDefault="00244514" w:rsidP="00510313">
            <w:pPr>
              <w:pStyle w:val="TAL"/>
              <w:rPr>
                <w:ins w:id="8298" w:author="Ojas Choksi" w:date="2023-04-27T08:33:00Z"/>
                <w:rFonts w:eastAsia="MS Mincho" w:cs="Arial"/>
                <w:sz w:val="16"/>
                <w:szCs w:val="16"/>
              </w:rPr>
            </w:pPr>
            <w:ins w:id="829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8F8B203" w14:textId="77777777" w:rsidR="00244514" w:rsidRPr="008D59D4" w:rsidRDefault="00244514" w:rsidP="00510313">
            <w:pPr>
              <w:pStyle w:val="TAC"/>
              <w:rPr>
                <w:ins w:id="8300" w:author="Ojas Choksi" w:date="2023-04-27T08:33:00Z"/>
                <w:rFonts w:eastAsia="MS Mincho" w:cs="Arial"/>
                <w:sz w:val="16"/>
                <w:szCs w:val="16"/>
              </w:rPr>
            </w:pPr>
            <w:ins w:id="8301" w:author="Ojas Choksi" w:date="2023-04-27T08:3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14:paraId="57D201A4" w14:textId="77777777" w:rsidR="00244514" w:rsidRPr="008D59D4" w:rsidRDefault="00244514" w:rsidP="00510313">
            <w:pPr>
              <w:pStyle w:val="TAC"/>
              <w:rPr>
                <w:ins w:id="8302" w:author="Ojas Choksi" w:date="2023-04-27T08:33:00Z"/>
                <w:rFonts w:eastAsia="MS Mincho" w:cs="Arial"/>
                <w:sz w:val="16"/>
                <w:szCs w:val="16"/>
              </w:rPr>
            </w:pPr>
            <w:ins w:id="830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E95E7A4" w14:textId="77777777" w:rsidR="00244514" w:rsidRPr="008D59D4" w:rsidRDefault="00244514" w:rsidP="00510313">
            <w:pPr>
              <w:pStyle w:val="TAC"/>
              <w:rPr>
                <w:ins w:id="8304" w:author="Ojas Choksi" w:date="2023-04-27T08:33:00Z"/>
                <w:rFonts w:eastAsia="MS Mincho" w:cs="Arial"/>
                <w:sz w:val="16"/>
                <w:szCs w:val="16"/>
              </w:rPr>
            </w:pPr>
            <w:ins w:id="8305" w:author="Ojas Choksi" w:date="2023-04-27T08:3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47E44A1B" w14:textId="77777777" w:rsidR="00244514" w:rsidRPr="008D59D4" w:rsidRDefault="00244514" w:rsidP="00510313">
            <w:pPr>
              <w:pStyle w:val="TAC"/>
              <w:rPr>
                <w:ins w:id="8306" w:author="Ojas Choksi" w:date="2023-04-27T08:33:00Z"/>
                <w:rFonts w:eastAsia="MS Mincho" w:cs="Arial"/>
                <w:sz w:val="16"/>
                <w:szCs w:val="16"/>
              </w:rPr>
            </w:pPr>
            <w:ins w:id="8307" w:author="Ojas Choksi" w:date="2023-04-27T08:3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14:paraId="1BFBCB3F" w14:textId="77777777" w:rsidR="00244514" w:rsidRPr="008D59D4" w:rsidRDefault="00244514" w:rsidP="00510313">
            <w:pPr>
              <w:pStyle w:val="TAC"/>
              <w:rPr>
                <w:ins w:id="8308" w:author="Ojas Choksi" w:date="2023-04-27T08:33:00Z"/>
                <w:rFonts w:eastAsia="MS Mincho" w:cs="Arial"/>
                <w:sz w:val="16"/>
                <w:szCs w:val="16"/>
              </w:rPr>
            </w:pPr>
            <w:ins w:id="8309"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25B0F6C5" w14:textId="77777777" w:rsidR="00244514" w:rsidRPr="008D59D4" w:rsidRDefault="00244514" w:rsidP="00510313">
            <w:pPr>
              <w:pStyle w:val="TAC"/>
              <w:rPr>
                <w:ins w:id="8310" w:author="Ojas Choksi" w:date="2023-04-27T08:33:00Z"/>
                <w:rFonts w:cs="Arial"/>
                <w:sz w:val="16"/>
                <w:szCs w:val="16"/>
              </w:rPr>
            </w:pPr>
            <w:ins w:id="8311" w:author="Ojas Choksi" w:date="2023-04-27T08:33:00Z">
              <w:r w:rsidRPr="008D59D4">
                <w:rPr>
                  <w:rFonts w:cs="Arial"/>
                  <w:sz w:val="16"/>
                  <w:szCs w:val="16"/>
                  <w:lang w:eastAsia="fi-FI"/>
                </w:rPr>
                <w:t>3</w:t>
              </w:r>
            </w:ins>
          </w:p>
        </w:tc>
      </w:tr>
      <w:tr w:rsidR="00244514" w:rsidRPr="008D59D4" w14:paraId="5D2CDF92" w14:textId="77777777" w:rsidTr="00510313">
        <w:trPr>
          <w:trHeight w:val="225"/>
          <w:jc w:val="center"/>
          <w:ins w:id="831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A32DB94" w14:textId="77777777" w:rsidR="00244514" w:rsidRPr="008D59D4" w:rsidRDefault="00244514" w:rsidP="00510313">
            <w:pPr>
              <w:spacing w:after="0"/>
              <w:rPr>
                <w:ins w:id="831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C1E78EF" w14:textId="77777777" w:rsidR="00244514" w:rsidRPr="008D59D4" w:rsidRDefault="00244514" w:rsidP="00510313">
            <w:pPr>
              <w:pStyle w:val="TAL"/>
              <w:rPr>
                <w:ins w:id="8314" w:author="Ojas Choksi" w:date="2023-04-27T08:33:00Z"/>
                <w:rFonts w:eastAsia="MS Mincho" w:cs="Arial"/>
                <w:sz w:val="16"/>
                <w:szCs w:val="16"/>
              </w:rPr>
            </w:pPr>
            <w:ins w:id="831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8123D32" w14:textId="77777777" w:rsidR="00244514" w:rsidRPr="008D59D4" w:rsidRDefault="00244514" w:rsidP="00510313">
            <w:pPr>
              <w:pStyle w:val="TAC"/>
              <w:rPr>
                <w:ins w:id="8316" w:author="Ojas Choksi" w:date="2023-04-27T08:33:00Z"/>
                <w:rFonts w:eastAsia="MS Mincho" w:cs="Arial"/>
                <w:sz w:val="16"/>
                <w:szCs w:val="16"/>
              </w:rPr>
            </w:pPr>
            <w:ins w:id="8317" w:author="Ojas Choksi" w:date="2023-04-27T08:3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14:paraId="0EC26EE0" w14:textId="77777777" w:rsidR="00244514" w:rsidRPr="008D59D4" w:rsidRDefault="00244514" w:rsidP="00510313">
            <w:pPr>
              <w:pStyle w:val="TAC"/>
              <w:rPr>
                <w:ins w:id="8318" w:author="Ojas Choksi" w:date="2023-04-27T08:33:00Z"/>
                <w:rFonts w:eastAsia="MS Mincho" w:cs="Arial"/>
                <w:sz w:val="16"/>
                <w:szCs w:val="16"/>
              </w:rPr>
            </w:pPr>
            <w:ins w:id="831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4243455" w14:textId="77777777" w:rsidR="00244514" w:rsidRPr="008D59D4" w:rsidRDefault="00244514" w:rsidP="00510313">
            <w:pPr>
              <w:pStyle w:val="TAC"/>
              <w:rPr>
                <w:ins w:id="8320" w:author="Ojas Choksi" w:date="2023-04-27T08:33:00Z"/>
                <w:rFonts w:eastAsia="MS Mincho" w:cs="Arial"/>
                <w:sz w:val="16"/>
                <w:szCs w:val="16"/>
              </w:rPr>
            </w:pPr>
            <w:ins w:id="8321" w:author="Ojas Choksi" w:date="2023-04-27T08:3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14:paraId="0BF87A1F" w14:textId="77777777" w:rsidR="00244514" w:rsidRPr="008D59D4" w:rsidRDefault="00244514" w:rsidP="00510313">
            <w:pPr>
              <w:pStyle w:val="TAC"/>
              <w:rPr>
                <w:ins w:id="8322" w:author="Ojas Choksi" w:date="2023-04-27T08:33:00Z"/>
                <w:rFonts w:eastAsia="MS Mincho" w:cs="Arial"/>
                <w:sz w:val="16"/>
                <w:szCs w:val="16"/>
              </w:rPr>
            </w:pPr>
            <w:ins w:id="8323" w:author="Ojas Choksi" w:date="2023-04-27T08:3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14:paraId="5671B78D" w14:textId="77777777" w:rsidR="00244514" w:rsidRPr="008D59D4" w:rsidRDefault="00244514" w:rsidP="00510313">
            <w:pPr>
              <w:pStyle w:val="TAC"/>
              <w:rPr>
                <w:ins w:id="8324" w:author="Ojas Choksi" w:date="2023-04-27T08:33:00Z"/>
                <w:rFonts w:eastAsia="MS Mincho" w:cs="Arial"/>
                <w:sz w:val="16"/>
                <w:szCs w:val="16"/>
              </w:rPr>
            </w:pPr>
            <w:ins w:id="8325" w:author="Ojas Choksi" w:date="2023-04-27T08:3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14:paraId="639B7037" w14:textId="77777777" w:rsidR="00244514" w:rsidRPr="008D59D4" w:rsidRDefault="00244514" w:rsidP="00510313">
            <w:pPr>
              <w:pStyle w:val="TAC"/>
              <w:rPr>
                <w:ins w:id="8326" w:author="Ojas Choksi" w:date="2023-04-27T08:33:00Z"/>
                <w:rFonts w:cs="Arial"/>
                <w:sz w:val="16"/>
                <w:szCs w:val="16"/>
              </w:rPr>
            </w:pPr>
            <w:ins w:id="8327" w:author="Ojas Choksi" w:date="2023-04-27T08:33:00Z">
              <w:r w:rsidRPr="008D59D4">
                <w:rPr>
                  <w:rFonts w:cs="Arial"/>
                  <w:sz w:val="16"/>
                  <w:szCs w:val="16"/>
                  <w:lang w:eastAsia="fi-FI"/>
                </w:rPr>
                <w:t>3, 9</w:t>
              </w:r>
            </w:ins>
          </w:p>
        </w:tc>
      </w:tr>
      <w:tr w:rsidR="00244514" w:rsidRPr="008D59D4" w14:paraId="639F191F" w14:textId="77777777" w:rsidTr="00510313">
        <w:trPr>
          <w:trHeight w:val="225"/>
          <w:jc w:val="center"/>
          <w:ins w:id="8328"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1D89CBF8" w14:textId="77777777" w:rsidR="00244514" w:rsidRPr="008D59D4" w:rsidRDefault="00244514" w:rsidP="00510313">
            <w:pPr>
              <w:pStyle w:val="TAC"/>
              <w:rPr>
                <w:ins w:id="8329" w:author="Ojas Choksi" w:date="2023-04-27T08:33:00Z"/>
                <w:rFonts w:cs="Arial"/>
              </w:rPr>
            </w:pPr>
            <w:ins w:id="8330" w:author="Ojas Choksi" w:date="2023-04-27T08:33:00Z">
              <w:r w:rsidRPr="008D59D4">
                <w:rPr>
                  <w:rFonts w:cs="Arial"/>
                </w:rPr>
                <w:t>CA_18A-28A</w:t>
              </w:r>
            </w:ins>
          </w:p>
        </w:tc>
        <w:tc>
          <w:tcPr>
            <w:tcW w:w="2563" w:type="dxa"/>
            <w:tcBorders>
              <w:top w:val="single" w:sz="4" w:space="0" w:color="auto"/>
              <w:left w:val="nil"/>
              <w:bottom w:val="single" w:sz="4" w:space="0" w:color="auto"/>
              <w:right w:val="single" w:sz="4" w:space="0" w:color="auto"/>
            </w:tcBorders>
            <w:vAlign w:val="bottom"/>
            <w:hideMark/>
          </w:tcPr>
          <w:p w14:paraId="4A629A19" w14:textId="77777777" w:rsidR="00244514" w:rsidRPr="008D59D4" w:rsidRDefault="00244514" w:rsidP="00510313">
            <w:pPr>
              <w:pStyle w:val="TAL"/>
              <w:rPr>
                <w:ins w:id="8331" w:author="Ojas Choksi" w:date="2023-04-27T08:33:00Z"/>
                <w:rFonts w:cs="Arial"/>
                <w:sz w:val="16"/>
                <w:szCs w:val="16"/>
              </w:rPr>
            </w:pPr>
            <w:ins w:id="8332" w:author="Ojas Choksi" w:date="2023-04-27T08:33:00Z">
              <w:r w:rsidRPr="008D59D4">
                <w:rPr>
                  <w:rFonts w:cs="Arial"/>
                  <w:sz w:val="16"/>
                  <w:szCs w:val="16"/>
                </w:rPr>
                <w:t>E-UTRA Band 11, 21</w:t>
              </w:r>
            </w:ins>
          </w:p>
        </w:tc>
        <w:tc>
          <w:tcPr>
            <w:tcW w:w="889" w:type="dxa"/>
            <w:gridSpan w:val="2"/>
            <w:tcBorders>
              <w:top w:val="single" w:sz="4" w:space="0" w:color="auto"/>
              <w:left w:val="nil"/>
              <w:bottom w:val="single" w:sz="4" w:space="0" w:color="auto"/>
              <w:right w:val="single" w:sz="4" w:space="0" w:color="auto"/>
            </w:tcBorders>
            <w:vAlign w:val="bottom"/>
            <w:hideMark/>
          </w:tcPr>
          <w:p w14:paraId="43BE82FB" w14:textId="77777777" w:rsidR="00244514" w:rsidRPr="008D59D4" w:rsidRDefault="00244514" w:rsidP="00510313">
            <w:pPr>
              <w:pStyle w:val="TAR"/>
              <w:rPr>
                <w:ins w:id="8333" w:author="Ojas Choksi" w:date="2023-04-27T08:33:00Z"/>
                <w:rFonts w:cs="Arial"/>
                <w:sz w:val="16"/>
                <w:szCs w:val="16"/>
              </w:rPr>
            </w:pPr>
            <w:ins w:id="8334"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14:paraId="7EB39F1C" w14:textId="77777777" w:rsidR="00244514" w:rsidRPr="008D59D4" w:rsidRDefault="00244514" w:rsidP="00510313">
            <w:pPr>
              <w:pStyle w:val="TAC"/>
              <w:rPr>
                <w:ins w:id="8335" w:author="Ojas Choksi" w:date="2023-04-27T08:33:00Z"/>
                <w:rFonts w:cs="Arial"/>
                <w:sz w:val="16"/>
                <w:szCs w:val="16"/>
              </w:rPr>
            </w:pPr>
            <w:ins w:id="8336" w:author="Ojas Choksi" w:date="2023-04-27T08:3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14:paraId="4BEC03C3" w14:textId="77777777" w:rsidR="00244514" w:rsidRPr="008D59D4" w:rsidRDefault="00244514" w:rsidP="00510313">
            <w:pPr>
              <w:pStyle w:val="TAL"/>
              <w:rPr>
                <w:ins w:id="8337" w:author="Ojas Choksi" w:date="2023-04-27T08:33:00Z"/>
                <w:rFonts w:cs="Arial"/>
                <w:sz w:val="16"/>
                <w:szCs w:val="16"/>
              </w:rPr>
            </w:pPr>
            <w:ins w:id="833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38591CCB" w14:textId="77777777" w:rsidR="00244514" w:rsidRPr="008D59D4" w:rsidRDefault="00244514" w:rsidP="00510313">
            <w:pPr>
              <w:pStyle w:val="TAC"/>
              <w:rPr>
                <w:ins w:id="8339" w:author="Ojas Choksi" w:date="2023-04-27T08:33:00Z"/>
                <w:rFonts w:cs="Arial"/>
                <w:sz w:val="16"/>
                <w:szCs w:val="16"/>
              </w:rPr>
            </w:pPr>
            <w:ins w:id="8340"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DB26020" w14:textId="77777777" w:rsidR="00244514" w:rsidRPr="008D59D4" w:rsidRDefault="00244514" w:rsidP="00510313">
            <w:pPr>
              <w:pStyle w:val="TAC"/>
              <w:rPr>
                <w:ins w:id="8341" w:author="Ojas Choksi" w:date="2023-04-27T08:33:00Z"/>
                <w:rFonts w:cs="Arial"/>
                <w:sz w:val="16"/>
                <w:szCs w:val="16"/>
              </w:rPr>
            </w:pPr>
            <w:ins w:id="834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4F1E974C" w14:textId="77777777" w:rsidR="00244514" w:rsidRPr="008D59D4" w:rsidRDefault="00244514" w:rsidP="00510313">
            <w:pPr>
              <w:pStyle w:val="TAC"/>
              <w:rPr>
                <w:ins w:id="8343" w:author="Ojas Choksi" w:date="2023-04-27T08:33:00Z"/>
                <w:rFonts w:cs="Arial"/>
                <w:sz w:val="16"/>
                <w:szCs w:val="16"/>
              </w:rPr>
            </w:pPr>
            <w:ins w:id="8344" w:author="Ojas Choksi" w:date="2023-04-27T08:33:00Z">
              <w:r w:rsidRPr="008D59D4">
                <w:rPr>
                  <w:rFonts w:cs="Arial"/>
                  <w:sz w:val="16"/>
                  <w:szCs w:val="16"/>
                </w:rPr>
                <w:t>5, 21</w:t>
              </w:r>
            </w:ins>
          </w:p>
        </w:tc>
      </w:tr>
      <w:tr w:rsidR="00244514" w:rsidRPr="008D59D4" w14:paraId="0A3CBD1C" w14:textId="77777777" w:rsidTr="00510313">
        <w:trPr>
          <w:trHeight w:val="225"/>
          <w:jc w:val="center"/>
          <w:ins w:id="834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93A448" w14:textId="77777777" w:rsidR="00244514" w:rsidRPr="008D59D4" w:rsidRDefault="00244514" w:rsidP="00510313">
            <w:pPr>
              <w:spacing w:after="0"/>
              <w:rPr>
                <w:ins w:id="8346"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0125F2E" w14:textId="77777777" w:rsidR="00244514" w:rsidRPr="008D59D4" w:rsidRDefault="00244514" w:rsidP="00510313">
            <w:pPr>
              <w:pStyle w:val="TAL"/>
              <w:rPr>
                <w:ins w:id="8347" w:author="Ojas Choksi" w:date="2023-04-27T08:33:00Z"/>
                <w:rFonts w:cs="Arial"/>
                <w:sz w:val="16"/>
                <w:szCs w:val="16"/>
              </w:rPr>
            </w:pPr>
            <w:ins w:id="8348" w:author="Ojas Choksi" w:date="2023-04-27T08:33:00Z">
              <w:r w:rsidRPr="008D59D4">
                <w:rPr>
                  <w:rFonts w:cs="Arial"/>
                  <w:sz w:val="16"/>
                  <w:szCs w:val="16"/>
                </w:rPr>
                <w:t>E-UTRA Band 1, 65</w:t>
              </w:r>
            </w:ins>
          </w:p>
        </w:tc>
        <w:tc>
          <w:tcPr>
            <w:tcW w:w="889" w:type="dxa"/>
            <w:gridSpan w:val="2"/>
            <w:tcBorders>
              <w:top w:val="single" w:sz="4" w:space="0" w:color="auto"/>
              <w:left w:val="nil"/>
              <w:bottom w:val="single" w:sz="4" w:space="0" w:color="auto"/>
              <w:right w:val="single" w:sz="4" w:space="0" w:color="auto"/>
            </w:tcBorders>
            <w:hideMark/>
          </w:tcPr>
          <w:p w14:paraId="3BDA5FAC" w14:textId="77777777" w:rsidR="00244514" w:rsidRPr="008D59D4" w:rsidRDefault="00244514" w:rsidP="00510313">
            <w:pPr>
              <w:pStyle w:val="TAR"/>
              <w:rPr>
                <w:ins w:id="8349" w:author="Ojas Choksi" w:date="2023-04-27T08:33:00Z"/>
                <w:rFonts w:cs="Arial"/>
                <w:sz w:val="16"/>
                <w:szCs w:val="16"/>
              </w:rPr>
            </w:pPr>
            <w:ins w:id="835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hideMark/>
          </w:tcPr>
          <w:p w14:paraId="43951BE8" w14:textId="77777777" w:rsidR="00244514" w:rsidRPr="008D59D4" w:rsidRDefault="00244514" w:rsidP="00510313">
            <w:pPr>
              <w:pStyle w:val="TAC"/>
              <w:rPr>
                <w:ins w:id="8351" w:author="Ojas Choksi" w:date="2023-04-27T08:33:00Z"/>
                <w:rFonts w:cs="Arial"/>
                <w:sz w:val="16"/>
                <w:szCs w:val="16"/>
              </w:rPr>
            </w:pPr>
            <w:ins w:id="8352"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4A5C65A1" w14:textId="77777777" w:rsidR="00244514" w:rsidRPr="008D59D4" w:rsidRDefault="00244514" w:rsidP="00510313">
            <w:pPr>
              <w:pStyle w:val="TAL"/>
              <w:rPr>
                <w:ins w:id="8353" w:author="Ojas Choksi" w:date="2023-04-27T08:33:00Z"/>
                <w:rFonts w:cs="Arial"/>
                <w:sz w:val="16"/>
                <w:szCs w:val="16"/>
              </w:rPr>
            </w:pPr>
            <w:ins w:id="835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hideMark/>
          </w:tcPr>
          <w:p w14:paraId="55B39CDD" w14:textId="77777777" w:rsidR="00244514" w:rsidRPr="008D59D4" w:rsidRDefault="00244514" w:rsidP="00510313">
            <w:pPr>
              <w:pStyle w:val="TAC"/>
              <w:rPr>
                <w:ins w:id="8355" w:author="Ojas Choksi" w:date="2023-04-27T08:33:00Z"/>
                <w:rFonts w:cs="Arial"/>
                <w:sz w:val="16"/>
                <w:szCs w:val="16"/>
              </w:rPr>
            </w:pPr>
            <w:ins w:id="8356"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hideMark/>
          </w:tcPr>
          <w:p w14:paraId="6695C025" w14:textId="77777777" w:rsidR="00244514" w:rsidRPr="008D59D4" w:rsidRDefault="00244514" w:rsidP="00510313">
            <w:pPr>
              <w:pStyle w:val="TAC"/>
              <w:rPr>
                <w:ins w:id="8357" w:author="Ojas Choksi" w:date="2023-04-27T08:33:00Z"/>
                <w:rFonts w:cs="Arial"/>
                <w:sz w:val="16"/>
                <w:szCs w:val="16"/>
              </w:rPr>
            </w:pPr>
            <w:ins w:id="8358"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14:paraId="19F940EE" w14:textId="77777777" w:rsidR="00244514" w:rsidRPr="008D59D4" w:rsidRDefault="00244514" w:rsidP="00510313">
            <w:pPr>
              <w:pStyle w:val="TAC"/>
              <w:rPr>
                <w:ins w:id="8359" w:author="Ojas Choksi" w:date="2023-04-27T08:33:00Z"/>
                <w:rFonts w:cs="Arial"/>
                <w:sz w:val="16"/>
                <w:szCs w:val="16"/>
              </w:rPr>
            </w:pPr>
            <w:ins w:id="8360" w:author="Ojas Choksi" w:date="2023-04-27T08:33:00Z">
              <w:r w:rsidRPr="008D59D4">
                <w:rPr>
                  <w:rFonts w:cs="Arial"/>
                  <w:sz w:val="16"/>
                  <w:szCs w:val="16"/>
                </w:rPr>
                <w:t>5, 6</w:t>
              </w:r>
            </w:ins>
          </w:p>
        </w:tc>
      </w:tr>
      <w:tr w:rsidR="00244514" w:rsidRPr="008D59D4" w14:paraId="235B84D5" w14:textId="77777777" w:rsidTr="00510313">
        <w:trPr>
          <w:trHeight w:val="225"/>
          <w:jc w:val="center"/>
          <w:ins w:id="836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2F9C0F" w14:textId="77777777" w:rsidR="00244514" w:rsidRPr="008D59D4" w:rsidRDefault="00244514" w:rsidP="00510313">
            <w:pPr>
              <w:spacing w:after="0"/>
              <w:rPr>
                <w:ins w:id="8362"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882D0D3" w14:textId="77777777" w:rsidR="00244514" w:rsidRPr="008D59D4" w:rsidRDefault="00244514" w:rsidP="00510313">
            <w:pPr>
              <w:pStyle w:val="TAL"/>
              <w:rPr>
                <w:ins w:id="8363" w:author="Ojas Choksi" w:date="2023-04-27T08:33:00Z"/>
                <w:rFonts w:cs="Arial"/>
                <w:sz w:val="16"/>
                <w:szCs w:val="16"/>
                <w:lang w:eastAsia="zh-CN"/>
              </w:rPr>
            </w:pPr>
            <w:ins w:id="8364" w:author="Ojas Choksi" w:date="2023-04-27T08:33:00Z">
              <w:r w:rsidRPr="008D59D4">
                <w:rPr>
                  <w:rFonts w:cs="Arial"/>
                  <w:sz w:val="16"/>
                  <w:szCs w:val="16"/>
                </w:rPr>
                <w:t>E-UTRA Band 42, 43</w:t>
              </w:r>
            </w:ins>
          </w:p>
          <w:p w14:paraId="2D9225A4" w14:textId="77777777" w:rsidR="00244514" w:rsidRPr="008D59D4" w:rsidRDefault="00244514" w:rsidP="00510313">
            <w:pPr>
              <w:pStyle w:val="TAL"/>
              <w:rPr>
                <w:ins w:id="8365" w:author="Ojas Choksi" w:date="2023-04-27T08:33:00Z"/>
                <w:rFonts w:cs="Arial"/>
                <w:sz w:val="16"/>
                <w:szCs w:val="16"/>
              </w:rPr>
            </w:pPr>
            <w:ins w:id="8366" w:author="Ojas Choksi" w:date="2023-04-27T08:33:00Z">
              <w:r w:rsidRPr="008D59D4">
                <w:rPr>
                  <w:sz w:val="16"/>
                  <w:szCs w:val="16"/>
                </w:rPr>
                <w:t>NR Band n77, n78, n79</w:t>
              </w:r>
            </w:ins>
          </w:p>
        </w:tc>
        <w:tc>
          <w:tcPr>
            <w:tcW w:w="889" w:type="dxa"/>
            <w:gridSpan w:val="2"/>
            <w:tcBorders>
              <w:top w:val="single" w:sz="4" w:space="0" w:color="auto"/>
              <w:left w:val="nil"/>
              <w:bottom w:val="single" w:sz="4" w:space="0" w:color="auto"/>
              <w:right w:val="single" w:sz="4" w:space="0" w:color="auto"/>
            </w:tcBorders>
            <w:hideMark/>
          </w:tcPr>
          <w:p w14:paraId="5ABAC923" w14:textId="77777777" w:rsidR="00244514" w:rsidRPr="008D59D4" w:rsidRDefault="00244514" w:rsidP="00510313">
            <w:pPr>
              <w:pStyle w:val="TAR"/>
              <w:rPr>
                <w:ins w:id="8367" w:author="Ojas Choksi" w:date="2023-04-27T08:33:00Z"/>
                <w:rFonts w:cs="Arial"/>
                <w:sz w:val="16"/>
                <w:szCs w:val="16"/>
              </w:rPr>
            </w:pPr>
            <w:ins w:id="836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hideMark/>
          </w:tcPr>
          <w:p w14:paraId="4AC32545" w14:textId="77777777" w:rsidR="00244514" w:rsidRPr="008D59D4" w:rsidRDefault="00244514" w:rsidP="00510313">
            <w:pPr>
              <w:pStyle w:val="TAC"/>
              <w:rPr>
                <w:ins w:id="8369" w:author="Ojas Choksi" w:date="2023-04-27T08:33:00Z"/>
                <w:rFonts w:cs="Arial"/>
                <w:sz w:val="16"/>
                <w:szCs w:val="16"/>
              </w:rPr>
            </w:pPr>
            <w:ins w:id="8370"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3B79B4F0" w14:textId="77777777" w:rsidR="00244514" w:rsidRPr="008D59D4" w:rsidRDefault="00244514" w:rsidP="00510313">
            <w:pPr>
              <w:pStyle w:val="TAL"/>
              <w:rPr>
                <w:ins w:id="8371" w:author="Ojas Choksi" w:date="2023-04-27T08:33:00Z"/>
                <w:rFonts w:cs="Arial"/>
                <w:sz w:val="16"/>
                <w:szCs w:val="16"/>
              </w:rPr>
            </w:pPr>
            <w:ins w:id="837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hideMark/>
          </w:tcPr>
          <w:p w14:paraId="471F321B" w14:textId="77777777" w:rsidR="00244514" w:rsidRPr="008D59D4" w:rsidRDefault="00244514" w:rsidP="00510313">
            <w:pPr>
              <w:pStyle w:val="TAC"/>
              <w:rPr>
                <w:ins w:id="8373" w:author="Ojas Choksi" w:date="2023-04-27T08:33:00Z"/>
                <w:rFonts w:cs="Arial"/>
                <w:sz w:val="16"/>
                <w:szCs w:val="16"/>
              </w:rPr>
            </w:pPr>
            <w:ins w:id="8374"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hideMark/>
          </w:tcPr>
          <w:p w14:paraId="12D20443" w14:textId="77777777" w:rsidR="00244514" w:rsidRPr="008D59D4" w:rsidRDefault="00244514" w:rsidP="00510313">
            <w:pPr>
              <w:pStyle w:val="TAC"/>
              <w:rPr>
                <w:ins w:id="8375" w:author="Ojas Choksi" w:date="2023-04-27T08:33:00Z"/>
                <w:rFonts w:cs="Arial"/>
                <w:sz w:val="16"/>
                <w:szCs w:val="16"/>
              </w:rPr>
            </w:pPr>
            <w:ins w:id="8376"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1DFA38A3" w14:textId="77777777" w:rsidR="00244514" w:rsidRPr="008D59D4" w:rsidRDefault="00244514" w:rsidP="00510313">
            <w:pPr>
              <w:pStyle w:val="TAC"/>
              <w:rPr>
                <w:ins w:id="8377" w:author="Ojas Choksi" w:date="2023-04-27T08:33:00Z"/>
                <w:rFonts w:cs="Arial"/>
                <w:sz w:val="16"/>
                <w:szCs w:val="16"/>
              </w:rPr>
            </w:pPr>
            <w:ins w:id="8378" w:author="Ojas Choksi" w:date="2023-04-27T08:33:00Z">
              <w:r w:rsidRPr="008D59D4">
                <w:rPr>
                  <w:rFonts w:cs="Arial"/>
                  <w:sz w:val="16"/>
                  <w:szCs w:val="16"/>
                </w:rPr>
                <w:t>2</w:t>
              </w:r>
            </w:ins>
          </w:p>
        </w:tc>
      </w:tr>
      <w:tr w:rsidR="00244514" w:rsidRPr="008D59D4" w14:paraId="0FE3C01F" w14:textId="77777777" w:rsidTr="00510313">
        <w:trPr>
          <w:trHeight w:val="225"/>
          <w:jc w:val="center"/>
          <w:ins w:id="837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039B07" w14:textId="77777777" w:rsidR="00244514" w:rsidRPr="008D59D4" w:rsidRDefault="00244514" w:rsidP="00510313">
            <w:pPr>
              <w:spacing w:after="0"/>
              <w:rPr>
                <w:ins w:id="8380"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A5EFF22" w14:textId="77777777" w:rsidR="00244514" w:rsidRPr="008D59D4" w:rsidRDefault="00244514" w:rsidP="00510313">
            <w:pPr>
              <w:pStyle w:val="TAL"/>
              <w:rPr>
                <w:ins w:id="8381" w:author="Ojas Choksi" w:date="2023-04-27T08:33:00Z"/>
                <w:rFonts w:cs="Arial"/>
                <w:sz w:val="16"/>
                <w:szCs w:val="16"/>
              </w:rPr>
            </w:pPr>
            <w:ins w:id="8382" w:author="Ojas Choksi" w:date="2023-04-27T08:33:00Z">
              <w:r w:rsidRPr="008D59D4">
                <w:rPr>
                  <w:rFonts w:cs="Arial"/>
                  <w:sz w:val="16"/>
                  <w:szCs w:val="16"/>
                </w:rPr>
                <w:t xml:space="preserve">E-UTRA Band 3, 34, </w:t>
              </w:r>
              <w:r w:rsidRPr="008D59D4">
                <w:rPr>
                  <w:rFonts w:eastAsia="MS Mincho" w:cs="Arial"/>
                  <w:sz w:val="16"/>
                  <w:szCs w:val="16"/>
                </w:rPr>
                <w:t>40</w:t>
              </w:r>
            </w:ins>
          </w:p>
        </w:tc>
        <w:tc>
          <w:tcPr>
            <w:tcW w:w="889" w:type="dxa"/>
            <w:gridSpan w:val="2"/>
            <w:tcBorders>
              <w:top w:val="single" w:sz="4" w:space="0" w:color="auto"/>
              <w:left w:val="nil"/>
              <w:bottom w:val="single" w:sz="4" w:space="0" w:color="auto"/>
              <w:right w:val="single" w:sz="4" w:space="0" w:color="auto"/>
            </w:tcBorders>
            <w:vAlign w:val="center"/>
            <w:hideMark/>
          </w:tcPr>
          <w:p w14:paraId="596E9FE7" w14:textId="77777777" w:rsidR="00244514" w:rsidRPr="008D59D4" w:rsidRDefault="00244514" w:rsidP="00510313">
            <w:pPr>
              <w:pStyle w:val="TAR"/>
              <w:rPr>
                <w:ins w:id="8383" w:author="Ojas Choksi" w:date="2023-04-27T08:33:00Z"/>
                <w:rFonts w:cs="Arial"/>
                <w:sz w:val="16"/>
                <w:szCs w:val="16"/>
              </w:rPr>
            </w:pPr>
            <w:ins w:id="838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14:paraId="03F957FC" w14:textId="77777777" w:rsidR="00244514" w:rsidRPr="008D59D4" w:rsidRDefault="00244514" w:rsidP="00510313">
            <w:pPr>
              <w:pStyle w:val="TAC"/>
              <w:rPr>
                <w:ins w:id="8385" w:author="Ojas Choksi" w:date="2023-04-27T08:33:00Z"/>
                <w:rFonts w:cs="Arial"/>
                <w:sz w:val="16"/>
                <w:szCs w:val="16"/>
              </w:rPr>
            </w:pPr>
            <w:ins w:id="8386"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0FB103B7" w14:textId="77777777" w:rsidR="00244514" w:rsidRPr="008D59D4" w:rsidRDefault="00244514" w:rsidP="00510313">
            <w:pPr>
              <w:pStyle w:val="TAL"/>
              <w:rPr>
                <w:ins w:id="8387" w:author="Ojas Choksi" w:date="2023-04-27T08:33:00Z"/>
                <w:rFonts w:cs="Arial"/>
                <w:sz w:val="16"/>
                <w:szCs w:val="16"/>
              </w:rPr>
            </w:pPr>
            <w:ins w:id="838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14E83A8E" w14:textId="77777777" w:rsidR="00244514" w:rsidRPr="008D59D4" w:rsidRDefault="00244514" w:rsidP="00510313">
            <w:pPr>
              <w:pStyle w:val="TAC"/>
              <w:rPr>
                <w:ins w:id="8389" w:author="Ojas Choksi" w:date="2023-04-27T08:33:00Z"/>
                <w:rFonts w:cs="Arial"/>
                <w:sz w:val="16"/>
                <w:szCs w:val="16"/>
              </w:rPr>
            </w:pPr>
            <w:ins w:id="8390"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2C1B2078" w14:textId="77777777" w:rsidR="00244514" w:rsidRPr="008D59D4" w:rsidRDefault="00244514" w:rsidP="00510313">
            <w:pPr>
              <w:pStyle w:val="TAC"/>
              <w:rPr>
                <w:ins w:id="8391" w:author="Ojas Choksi" w:date="2023-04-27T08:33:00Z"/>
                <w:rFonts w:cs="Arial"/>
                <w:sz w:val="16"/>
                <w:szCs w:val="16"/>
              </w:rPr>
            </w:pPr>
            <w:ins w:id="839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27B96EFE" w14:textId="77777777" w:rsidR="00244514" w:rsidRPr="008D59D4" w:rsidRDefault="00244514" w:rsidP="00510313">
            <w:pPr>
              <w:pStyle w:val="TAC"/>
              <w:rPr>
                <w:ins w:id="8393" w:author="Ojas Choksi" w:date="2023-04-27T08:33:00Z"/>
                <w:rFonts w:cs="Arial"/>
                <w:sz w:val="16"/>
                <w:szCs w:val="16"/>
              </w:rPr>
            </w:pPr>
          </w:p>
        </w:tc>
      </w:tr>
      <w:tr w:rsidR="00244514" w:rsidRPr="008D59D4" w14:paraId="19D4EBD7" w14:textId="77777777" w:rsidTr="00510313">
        <w:trPr>
          <w:trHeight w:val="225"/>
          <w:jc w:val="center"/>
          <w:ins w:id="839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F4E216E" w14:textId="77777777" w:rsidR="00244514" w:rsidRPr="008D59D4" w:rsidRDefault="00244514" w:rsidP="00510313">
            <w:pPr>
              <w:spacing w:after="0"/>
              <w:rPr>
                <w:ins w:id="8395"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63654D54" w14:textId="77777777" w:rsidR="00244514" w:rsidRPr="008D59D4" w:rsidRDefault="00244514" w:rsidP="00510313">
            <w:pPr>
              <w:pStyle w:val="TAL"/>
              <w:rPr>
                <w:ins w:id="8396" w:author="Ojas Choksi" w:date="2023-04-27T08:33:00Z"/>
                <w:rFonts w:cs="Arial"/>
                <w:sz w:val="16"/>
                <w:szCs w:val="16"/>
              </w:rPr>
            </w:pPr>
            <w:ins w:id="8397"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40547D96" w14:textId="77777777" w:rsidR="00244514" w:rsidRPr="008D59D4" w:rsidRDefault="00244514" w:rsidP="00510313">
            <w:pPr>
              <w:pStyle w:val="TAR"/>
              <w:rPr>
                <w:ins w:id="8398" w:author="Ojas Choksi" w:date="2023-04-27T08:33:00Z"/>
                <w:rFonts w:cs="Arial"/>
                <w:sz w:val="16"/>
                <w:szCs w:val="16"/>
              </w:rPr>
            </w:pPr>
            <w:ins w:id="8399" w:author="Ojas Choksi" w:date="2023-04-27T08:33:00Z">
              <w:r w:rsidRPr="008D59D4">
                <w:rPr>
                  <w:rFonts w:cs="Arial"/>
                  <w:sz w:val="16"/>
                  <w:szCs w:val="16"/>
                </w:rPr>
                <w:t>470</w:t>
              </w:r>
            </w:ins>
          </w:p>
        </w:tc>
        <w:tc>
          <w:tcPr>
            <w:tcW w:w="286" w:type="dxa"/>
            <w:tcBorders>
              <w:top w:val="single" w:sz="4" w:space="0" w:color="auto"/>
              <w:left w:val="nil"/>
              <w:bottom w:val="single" w:sz="4" w:space="0" w:color="auto"/>
              <w:right w:val="single" w:sz="4" w:space="0" w:color="auto"/>
            </w:tcBorders>
            <w:hideMark/>
          </w:tcPr>
          <w:p w14:paraId="0462B6D1" w14:textId="77777777" w:rsidR="00244514" w:rsidRPr="008D59D4" w:rsidRDefault="00244514" w:rsidP="00510313">
            <w:pPr>
              <w:pStyle w:val="TAC"/>
              <w:rPr>
                <w:ins w:id="8400" w:author="Ojas Choksi" w:date="2023-04-27T08:33:00Z"/>
                <w:rFonts w:cs="Arial"/>
                <w:sz w:val="16"/>
                <w:szCs w:val="16"/>
              </w:rPr>
            </w:pPr>
            <w:ins w:id="8401"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5A0C22CD" w14:textId="77777777" w:rsidR="00244514" w:rsidRPr="008D59D4" w:rsidRDefault="00244514" w:rsidP="00510313">
            <w:pPr>
              <w:pStyle w:val="TAL"/>
              <w:rPr>
                <w:ins w:id="8402" w:author="Ojas Choksi" w:date="2023-04-27T08:33:00Z"/>
                <w:rFonts w:cs="Arial"/>
                <w:sz w:val="16"/>
                <w:szCs w:val="16"/>
              </w:rPr>
            </w:pPr>
            <w:ins w:id="8403" w:author="Ojas Choksi" w:date="2023-04-27T08:33:00Z">
              <w:r w:rsidRPr="008D59D4">
                <w:rPr>
                  <w:rFonts w:cs="Arial"/>
                  <w:sz w:val="16"/>
                  <w:szCs w:val="16"/>
                </w:rPr>
                <w:t>710</w:t>
              </w:r>
            </w:ins>
          </w:p>
        </w:tc>
        <w:tc>
          <w:tcPr>
            <w:tcW w:w="1070" w:type="dxa"/>
            <w:tcBorders>
              <w:top w:val="single" w:sz="4" w:space="0" w:color="auto"/>
              <w:left w:val="nil"/>
              <w:bottom w:val="single" w:sz="4" w:space="0" w:color="auto"/>
              <w:right w:val="single" w:sz="4" w:space="0" w:color="auto"/>
            </w:tcBorders>
            <w:hideMark/>
          </w:tcPr>
          <w:p w14:paraId="1E9FF920" w14:textId="77777777" w:rsidR="00244514" w:rsidRPr="008D59D4" w:rsidRDefault="00244514" w:rsidP="00510313">
            <w:pPr>
              <w:pStyle w:val="TAC"/>
              <w:rPr>
                <w:ins w:id="8404" w:author="Ojas Choksi" w:date="2023-04-27T08:33:00Z"/>
                <w:rFonts w:cs="Arial"/>
                <w:sz w:val="16"/>
                <w:szCs w:val="16"/>
              </w:rPr>
            </w:pPr>
            <w:ins w:id="8405" w:author="Ojas Choksi" w:date="2023-04-27T08:33:00Z">
              <w:r w:rsidRPr="008D59D4">
                <w:rPr>
                  <w:rFonts w:cs="Arial"/>
                  <w:sz w:val="16"/>
                  <w:szCs w:val="16"/>
                </w:rPr>
                <w:t>-26.2</w:t>
              </w:r>
            </w:ins>
          </w:p>
        </w:tc>
        <w:tc>
          <w:tcPr>
            <w:tcW w:w="926" w:type="dxa"/>
            <w:tcBorders>
              <w:top w:val="single" w:sz="4" w:space="0" w:color="auto"/>
              <w:left w:val="nil"/>
              <w:bottom w:val="single" w:sz="4" w:space="0" w:color="auto"/>
              <w:right w:val="single" w:sz="4" w:space="0" w:color="auto"/>
            </w:tcBorders>
            <w:noWrap/>
            <w:hideMark/>
          </w:tcPr>
          <w:p w14:paraId="7A25149E" w14:textId="77777777" w:rsidR="00244514" w:rsidRPr="008D59D4" w:rsidRDefault="00244514" w:rsidP="00510313">
            <w:pPr>
              <w:pStyle w:val="TAC"/>
              <w:rPr>
                <w:ins w:id="8406" w:author="Ojas Choksi" w:date="2023-04-27T08:33:00Z"/>
                <w:rFonts w:cs="Arial"/>
                <w:sz w:val="16"/>
                <w:szCs w:val="16"/>
              </w:rPr>
            </w:pPr>
            <w:ins w:id="8407" w:author="Ojas Choksi" w:date="2023-04-27T08:33:00Z">
              <w:r w:rsidRPr="008D59D4">
                <w:rPr>
                  <w:rFonts w:cs="Arial"/>
                  <w:sz w:val="16"/>
                  <w:szCs w:val="16"/>
                </w:rPr>
                <w:t>6</w:t>
              </w:r>
            </w:ins>
          </w:p>
        </w:tc>
        <w:tc>
          <w:tcPr>
            <w:tcW w:w="871" w:type="dxa"/>
            <w:tcBorders>
              <w:top w:val="single" w:sz="4" w:space="0" w:color="auto"/>
              <w:left w:val="nil"/>
              <w:bottom w:val="single" w:sz="4" w:space="0" w:color="auto"/>
              <w:right w:val="single" w:sz="4" w:space="0" w:color="auto"/>
            </w:tcBorders>
            <w:noWrap/>
            <w:hideMark/>
          </w:tcPr>
          <w:p w14:paraId="7B94E2FD" w14:textId="77777777" w:rsidR="00244514" w:rsidRPr="008D59D4" w:rsidRDefault="00244514" w:rsidP="00510313">
            <w:pPr>
              <w:pStyle w:val="TAC"/>
              <w:rPr>
                <w:ins w:id="8408" w:author="Ojas Choksi" w:date="2023-04-27T08:33:00Z"/>
                <w:rFonts w:cs="Arial"/>
                <w:sz w:val="16"/>
                <w:szCs w:val="16"/>
              </w:rPr>
            </w:pPr>
            <w:ins w:id="8409" w:author="Ojas Choksi" w:date="2023-04-27T08:33:00Z">
              <w:r w:rsidRPr="008D59D4">
                <w:rPr>
                  <w:rFonts w:cs="Arial"/>
                  <w:sz w:val="16"/>
                  <w:szCs w:val="16"/>
                </w:rPr>
                <w:t>23</w:t>
              </w:r>
            </w:ins>
          </w:p>
        </w:tc>
      </w:tr>
      <w:tr w:rsidR="00244514" w:rsidRPr="008D59D4" w14:paraId="7C2BAD3F" w14:textId="77777777" w:rsidTr="00510313">
        <w:trPr>
          <w:trHeight w:val="225"/>
          <w:jc w:val="center"/>
          <w:ins w:id="841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684830" w14:textId="77777777" w:rsidR="00244514" w:rsidRPr="008D59D4" w:rsidRDefault="00244514" w:rsidP="00510313">
            <w:pPr>
              <w:spacing w:after="0"/>
              <w:rPr>
                <w:ins w:id="8411"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3A60BF0" w14:textId="77777777" w:rsidR="00244514" w:rsidRPr="008D59D4" w:rsidRDefault="00244514" w:rsidP="00510313">
            <w:pPr>
              <w:pStyle w:val="TAL"/>
              <w:rPr>
                <w:ins w:id="8412" w:author="Ojas Choksi" w:date="2023-04-27T08:33:00Z"/>
                <w:rFonts w:cs="Arial"/>
                <w:sz w:val="16"/>
                <w:szCs w:val="16"/>
              </w:rPr>
            </w:pPr>
            <w:ins w:id="8413"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hideMark/>
          </w:tcPr>
          <w:p w14:paraId="4424E05C" w14:textId="77777777" w:rsidR="00244514" w:rsidRPr="008D59D4" w:rsidRDefault="00244514" w:rsidP="00510313">
            <w:pPr>
              <w:pStyle w:val="TAR"/>
              <w:rPr>
                <w:ins w:id="8414" w:author="Ojas Choksi" w:date="2023-04-27T08:33:00Z"/>
                <w:rFonts w:cs="Arial"/>
                <w:sz w:val="16"/>
                <w:szCs w:val="16"/>
              </w:rPr>
            </w:pPr>
            <w:ins w:id="8415" w:author="Ojas Choksi" w:date="2023-04-27T08:33:00Z">
              <w:r w:rsidRPr="008D59D4">
                <w:rPr>
                  <w:rFonts w:cs="Arial"/>
                  <w:sz w:val="16"/>
                  <w:szCs w:val="16"/>
                </w:rPr>
                <w:t>758</w:t>
              </w:r>
            </w:ins>
          </w:p>
        </w:tc>
        <w:tc>
          <w:tcPr>
            <w:tcW w:w="286" w:type="dxa"/>
            <w:tcBorders>
              <w:top w:val="single" w:sz="4" w:space="0" w:color="auto"/>
              <w:left w:val="nil"/>
              <w:bottom w:val="single" w:sz="4" w:space="0" w:color="auto"/>
              <w:right w:val="single" w:sz="4" w:space="0" w:color="auto"/>
            </w:tcBorders>
            <w:hideMark/>
          </w:tcPr>
          <w:p w14:paraId="55C01218" w14:textId="77777777" w:rsidR="00244514" w:rsidRPr="008D59D4" w:rsidRDefault="00244514" w:rsidP="00510313">
            <w:pPr>
              <w:pStyle w:val="TAC"/>
              <w:rPr>
                <w:ins w:id="8416" w:author="Ojas Choksi" w:date="2023-04-27T08:33:00Z"/>
                <w:rFonts w:cs="Arial"/>
                <w:sz w:val="16"/>
                <w:szCs w:val="16"/>
              </w:rPr>
            </w:pPr>
            <w:ins w:id="8417"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44831968" w14:textId="77777777" w:rsidR="00244514" w:rsidRPr="008D59D4" w:rsidRDefault="00244514" w:rsidP="00510313">
            <w:pPr>
              <w:pStyle w:val="TAL"/>
              <w:rPr>
                <w:ins w:id="8418" w:author="Ojas Choksi" w:date="2023-04-27T08:33:00Z"/>
                <w:rFonts w:cs="Arial"/>
                <w:sz w:val="16"/>
                <w:szCs w:val="16"/>
              </w:rPr>
            </w:pPr>
            <w:ins w:id="8419" w:author="Ojas Choksi" w:date="2023-04-27T08:33:00Z">
              <w:r w:rsidRPr="008D59D4">
                <w:rPr>
                  <w:rFonts w:cs="Arial"/>
                  <w:sz w:val="16"/>
                  <w:szCs w:val="16"/>
                </w:rPr>
                <w:t>773</w:t>
              </w:r>
            </w:ins>
          </w:p>
        </w:tc>
        <w:tc>
          <w:tcPr>
            <w:tcW w:w="1070" w:type="dxa"/>
            <w:tcBorders>
              <w:top w:val="single" w:sz="4" w:space="0" w:color="auto"/>
              <w:left w:val="nil"/>
              <w:bottom w:val="single" w:sz="4" w:space="0" w:color="auto"/>
              <w:right w:val="single" w:sz="4" w:space="0" w:color="auto"/>
            </w:tcBorders>
            <w:hideMark/>
          </w:tcPr>
          <w:p w14:paraId="747279D4" w14:textId="77777777" w:rsidR="00244514" w:rsidRPr="008D59D4" w:rsidRDefault="00244514" w:rsidP="00510313">
            <w:pPr>
              <w:pStyle w:val="TAC"/>
              <w:rPr>
                <w:ins w:id="8420" w:author="Ojas Choksi" w:date="2023-04-27T08:33:00Z"/>
                <w:rFonts w:cs="Arial"/>
                <w:sz w:val="16"/>
                <w:szCs w:val="16"/>
              </w:rPr>
            </w:pPr>
            <w:ins w:id="8421" w:author="Ojas Choksi" w:date="2023-04-27T08:33:00Z">
              <w:r w:rsidRPr="008D59D4">
                <w:rPr>
                  <w:rFonts w:cs="Arial"/>
                  <w:sz w:val="16"/>
                  <w:szCs w:val="16"/>
                </w:rPr>
                <w:t>-32</w:t>
              </w:r>
            </w:ins>
          </w:p>
        </w:tc>
        <w:tc>
          <w:tcPr>
            <w:tcW w:w="926" w:type="dxa"/>
            <w:tcBorders>
              <w:top w:val="single" w:sz="4" w:space="0" w:color="auto"/>
              <w:left w:val="nil"/>
              <w:bottom w:val="single" w:sz="4" w:space="0" w:color="auto"/>
              <w:right w:val="single" w:sz="4" w:space="0" w:color="auto"/>
            </w:tcBorders>
            <w:noWrap/>
            <w:hideMark/>
          </w:tcPr>
          <w:p w14:paraId="66B8AC0E" w14:textId="77777777" w:rsidR="00244514" w:rsidRPr="008D59D4" w:rsidRDefault="00244514" w:rsidP="00510313">
            <w:pPr>
              <w:pStyle w:val="TAC"/>
              <w:rPr>
                <w:ins w:id="8422" w:author="Ojas Choksi" w:date="2023-04-27T08:33:00Z"/>
                <w:rFonts w:cs="Arial"/>
                <w:sz w:val="16"/>
                <w:szCs w:val="16"/>
              </w:rPr>
            </w:pPr>
            <w:ins w:id="842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14:paraId="55AD809B" w14:textId="77777777" w:rsidR="00244514" w:rsidRPr="008D59D4" w:rsidRDefault="00244514" w:rsidP="00510313">
            <w:pPr>
              <w:pStyle w:val="TAC"/>
              <w:rPr>
                <w:ins w:id="8424" w:author="Ojas Choksi" w:date="2023-04-27T08:33:00Z"/>
                <w:rFonts w:cs="Arial"/>
                <w:sz w:val="16"/>
                <w:szCs w:val="16"/>
              </w:rPr>
            </w:pPr>
            <w:ins w:id="8425" w:author="Ojas Choksi" w:date="2023-04-27T08:33:00Z">
              <w:r w:rsidRPr="008D59D4">
                <w:rPr>
                  <w:rFonts w:cs="Arial"/>
                  <w:sz w:val="16"/>
                  <w:szCs w:val="16"/>
                </w:rPr>
                <w:t>3</w:t>
              </w:r>
            </w:ins>
          </w:p>
        </w:tc>
      </w:tr>
      <w:tr w:rsidR="00244514" w:rsidRPr="008D59D4" w14:paraId="4BB2A9AA" w14:textId="77777777" w:rsidTr="00510313">
        <w:trPr>
          <w:trHeight w:val="225"/>
          <w:jc w:val="center"/>
          <w:ins w:id="842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A23C27" w14:textId="77777777" w:rsidR="00244514" w:rsidRPr="008D59D4" w:rsidRDefault="00244514" w:rsidP="00510313">
            <w:pPr>
              <w:spacing w:after="0"/>
              <w:rPr>
                <w:ins w:id="8427"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4EA7E29" w14:textId="77777777" w:rsidR="00244514" w:rsidRPr="008D59D4" w:rsidRDefault="00244514" w:rsidP="00510313">
            <w:pPr>
              <w:pStyle w:val="TAL"/>
              <w:rPr>
                <w:ins w:id="8428" w:author="Ojas Choksi" w:date="2023-04-27T08:33:00Z"/>
                <w:rFonts w:cs="Arial"/>
                <w:sz w:val="16"/>
                <w:szCs w:val="16"/>
              </w:rPr>
            </w:pPr>
            <w:ins w:id="8429"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hideMark/>
          </w:tcPr>
          <w:p w14:paraId="02F6A425" w14:textId="77777777" w:rsidR="00244514" w:rsidRPr="008D59D4" w:rsidRDefault="00244514" w:rsidP="00510313">
            <w:pPr>
              <w:pStyle w:val="TAR"/>
              <w:rPr>
                <w:ins w:id="8430" w:author="Ojas Choksi" w:date="2023-04-27T08:33:00Z"/>
                <w:rFonts w:cs="Arial"/>
                <w:sz w:val="16"/>
                <w:szCs w:val="16"/>
              </w:rPr>
            </w:pPr>
            <w:ins w:id="8431" w:author="Ojas Choksi" w:date="2023-04-27T08:33:00Z">
              <w:r w:rsidRPr="008D59D4">
                <w:rPr>
                  <w:rFonts w:cs="Arial"/>
                  <w:sz w:val="16"/>
                  <w:szCs w:val="16"/>
                </w:rPr>
                <w:t>7</w:t>
              </w:r>
              <w:r w:rsidRPr="008D59D4">
                <w:rPr>
                  <w:rFonts w:cs="Arial"/>
                  <w:sz w:val="16"/>
                  <w:szCs w:val="16"/>
                  <w:lang w:eastAsia="zh-CN"/>
                </w:rPr>
                <w:t>73</w:t>
              </w:r>
            </w:ins>
          </w:p>
        </w:tc>
        <w:tc>
          <w:tcPr>
            <w:tcW w:w="286" w:type="dxa"/>
            <w:tcBorders>
              <w:top w:val="single" w:sz="4" w:space="0" w:color="auto"/>
              <w:left w:val="nil"/>
              <w:bottom w:val="single" w:sz="4" w:space="0" w:color="auto"/>
              <w:right w:val="single" w:sz="4" w:space="0" w:color="auto"/>
            </w:tcBorders>
            <w:hideMark/>
          </w:tcPr>
          <w:p w14:paraId="4B03CA3A" w14:textId="77777777" w:rsidR="00244514" w:rsidRPr="008D59D4" w:rsidRDefault="00244514" w:rsidP="00510313">
            <w:pPr>
              <w:pStyle w:val="TAC"/>
              <w:rPr>
                <w:ins w:id="8432" w:author="Ojas Choksi" w:date="2023-04-27T08:33:00Z"/>
                <w:rFonts w:cs="Arial"/>
                <w:sz w:val="16"/>
                <w:szCs w:val="16"/>
              </w:rPr>
            </w:pPr>
            <w:ins w:id="8433"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6B71E20B" w14:textId="77777777" w:rsidR="00244514" w:rsidRPr="008D59D4" w:rsidRDefault="00244514" w:rsidP="00510313">
            <w:pPr>
              <w:pStyle w:val="TAL"/>
              <w:rPr>
                <w:ins w:id="8434" w:author="Ojas Choksi" w:date="2023-04-27T08:33:00Z"/>
                <w:rFonts w:cs="Arial"/>
                <w:sz w:val="16"/>
                <w:szCs w:val="16"/>
              </w:rPr>
            </w:pPr>
            <w:ins w:id="8435" w:author="Ojas Choksi" w:date="2023-04-27T08:33:00Z">
              <w:r w:rsidRPr="008D59D4">
                <w:rPr>
                  <w:rFonts w:cs="Arial"/>
                  <w:sz w:val="16"/>
                  <w:szCs w:val="16"/>
                </w:rPr>
                <w:t>7</w:t>
              </w:r>
              <w:r w:rsidRPr="008D59D4">
                <w:rPr>
                  <w:rFonts w:cs="Arial"/>
                  <w:sz w:val="16"/>
                  <w:szCs w:val="16"/>
                  <w:lang w:eastAsia="zh-CN"/>
                </w:rPr>
                <w:t>99</w:t>
              </w:r>
            </w:ins>
          </w:p>
        </w:tc>
        <w:tc>
          <w:tcPr>
            <w:tcW w:w="1070" w:type="dxa"/>
            <w:tcBorders>
              <w:top w:val="single" w:sz="4" w:space="0" w:color="auto"/>
              <w:left w:val="nil"/>
              <w:bottom w:val="single" w:sz="4" w:space="0" w:color="auto"/>
              <w:right w:val="single" w:sz="4" w:space="0" w:color="auto"/>
            </w:tcBorders>
            <w:hideMark/>
          </w:tcPr>
          <w:p w14:paraId="0AF9C213" w14:textId="77777777" w:rsidR="00244514" w:rsidRPr="008D59D4" w:rsidRDefault="00244514" w:rsidP="00510313">
            <w:pPr>
              <w:pStyle w:val="TAC"/>
              <w:rPr>
                <w:ins w:id="8436" w:author="Ojas Choksi" w:date="2023-04-27T08:33:00Z"/>
                <w:rFonts w:cs="Arial"/>
                <w:sz w:val="16"/>
                <w:szCs w:val="16"/>
              </w:rPr>
            </w:pPr>
            <w:ins w:id="8437" w:author="Ojas Choksi" w:date="2023-04-27T08:33:00Z">
              <w:r w:rsidRPr="008D59D4">
                <w:rPr>
                  <w:rFonts w:cs="Arial"/>
                  <w:sz w:val="16"/>
                  <w:szCs w:val="16"/>
                </w:rPr>
                <w:t>-</w:t>
              </w:r>
              <w:r w:rsidRPr="008D59D4">
                <w:rPr>
                  <w:rFonts w:cs="Arial"/>
                  <w:sz w:val="16"/>
                  <w:szCs w:val="16"/>
                  <w:lang w:eastAsia="zh-CN"/>
                </w:rPr>
                <w:t>50</w:t>
              </w:r>
            </w:ins>
          </w:p>
        </w:tc>
        <w:tc>
          <w:tcPr>
            <w:tcW w:w="926" w:type="dxa"/>
            <w:tcBorders>
              <w:top w:val="single" w:sz="4" w:space="0" w:color="auto"/>
              <w:left w:val="nil"/>
              <w:bottom w:val="single" w:sz="4" w:space="0" w:color="auto"/>
              <w:right w:val="single" w:sz="4" w:space="0" w:color="auto"/>
            </w:tcBorders>
            <w:noWrap/>
            <w:hideMark/>
          </w:tcPr>
          <w:p w14:paraId="2A9712F8" w14:textId="77777777" w:rsidR="00244514" w:rsidRPr="008D59D4" w:rsidRDefault="00244514" w:rsidP="00510313">
            <w:pPr>
              <w:pStyle w:val="TAC"/>
              <w:rPr>
                <w:ins w:id="8438" w:author="Ojas Choksi" w:date="2023-04-27T08:33:00Z"/>
                <w:rFonts w:cs="Arial"/>
                <w:sz w:val="16"/>
                <w:szCs w:val="16"/>
              </w:rPr>
            </w:pPr>
            <w:ins w:id="8439"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tcPr>
          <w:p w14:paraId="00BF7330" w14:textId="77777777" w:rsidR="00244514" w:rsidRPr="008D59D4" w:rsidRDefault="00244514" w:rsidP="00510313">
            <w:pPr>
              <w:pStyle w:val="TAC"/>
              <w:rPr>
                <w:ins w:id="8440" w:author="Ojas Choksi" w:date="2023-04-27T08:33:00Z"/>
                <w:rFonts w:cs="Arial"/>
                <w:sz w:val="16"/>
                <w:szCs w:val="16"/>
              </w:rPr>
            </w:pPr>
          </w:p>
        </w:tc>
      </w:tr>
      <w:tr w:rsidR="00244514" w:rsidRPr="008D59D4" w14:paraId="4F9998E8" w14:textId="77777777" w:rsidTr="00510313">
        <w:trPr>
          <w:trHeight w:val="225"/>
          <w:jc w:val="center"/>
          <w:ins w:id="844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23C590" w14:textId="77777777" w:rsidR="00244514" w:rsidRPr="008D59D4" w:rsidRDefault="00244514" w:rsidP="00510313">
            <w:pPr>
              <w:spacing w:after="0"/>
              <w:rPr>
                <w:ins w:id="8442"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75EEC59" w14:textId="77777777" w:rsidR="00244514" w:rsidRPr="008D59D4" w:rsidRDefault="00244514" w:rsidP="00510313">
            <w:pPr>
              <w:pStyle w:val="TAL"/>
              <w:rPr>
                <w:ins w:id="8443" w:author="Ojas Choksi" w:date="2023-04-27T08:33:00Z"/>
                <w:rFonts w:cs="Arial"/>
                <w:sz w:val="16"/>
                <w:szCs w:val="16"/>
              </w:rPr>
            </w:pPr>
            <w:ins w:id="8444"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2F9DCD4D" w14:textId="77777777" w:rsidR="00244514" w:rsidRPr="008D59D4" w:rsidRDefault="00244514" w:rsidP="00510313">
            <w:pPr>
              <w:pStyle w:val="TAR"/>
              <w:rPr>
                <w:ins w:id="8445" w:author="Ojas Choksi" w:date="2023-04-27T08:33:00Z"/>
                <w:rFonts w:cs="Arial"/>
                <w:sz w:val="16"/>
                <w:szCs w:val="16"/>
              </w:rPr>
            </w:pPr>
            <w:ins w:id="8446" w:author="Ojas Choksi" w:date="2023-04-27T08:33:00Z">
              <w:r w:rsidRPr="008D59D4">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hideMark/>
          </w:tcPr>
          <w:p w14:paraId="53D9DAF0" w14:textId="77777777" w:rsidR="00244514" w:rsidRPr="008D59D4" w:rsidRDefault="00244514" w:rsidP="00510313">
            <w:pPr>
              <w:pStyle w:val="TAC"/>
              <w:rPr>
                <w:ins w:id="8447" w:author="Ojas Choksi" w:date="2023-04-27T08:33:00Z"/>
                <w:rFonts w:cs="Arial"/>
                <w:sz w:val="16"/>
                <w:szCs w:val="16"/>
              </w:rPr>
            </w:pPr>
            <w:ins w:id="8448"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14:paraId="67B10C77" w14:textId="77777777" w:rsidR="00244514" w:rsidRPr="008D59D4" w:rsidRDefault="00244514" w:rsidP="00510313">
            <w:pPr>
              <w:pStyle w:val="TAL"/>
              <w:rPr>
                <w:ins w:id="8449" w:author="Ojas Choksi" w:date="2023-04-27T08:33:00Z"/>
                <w:rFonts w:cs="Arial"/>
                <w:sz w:val="16"/>
                <w:szCs w:val="16"/>
              </w:rPr>
            </w:pPr>
            <w:ins w:id="8450" w:author="Ojas Choksi" w:date="2023-04-27T08:3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hideMark/>
          </w:tcPr>
          <w:p w14:paraId="0E3824EC" w14:textId="77777777" w:rsidR="00244514" w:rsidRPr="008D59D4" w:rsidRDefault="00244514" w:rsidP="00510313">
            <w:pPr>
              <w:pStyle w:val="TAC"/>
              <w:rPr>
                <w:ins w:id="8451" w:author="Ojas Choksi" w:date="2023-04-27T08:33:00Z"/>
                <w:rFonts w:cs="Arial"/>
                <w:sz w:val="16"/>
                <w:szCs w:val="16"/>
              </w:rPr>
            </w:pPr>
            <w:ins w:id="8452"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hideMark/>
          </w:tcPr>
          <w:p w14:paraId="1AED3699" w14:textId="77777777" w:rsidR="00244514" w:rsidRPr="008D59D4" w:rsidRDefault="00244514" w:rsidP="00510313">
            <w:pPr>
              <w:pStyle w:val="TAC"/>
              <w:rPr>
                <w:ins w:id="8453" w:author="Ojas Choksi" w:date="2023-04-27T08:33:00Z"/>
                <w:rFonts w:cs="Arial"/>
                <w:sz w:val="16"/>
                <w:szCs w:val="16"/>
              </w:rPr>
            </w:pPr>
            <w:ins w:id="8454"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14:paraId="19543C4A" w14:textId="77777777" w:rsidR="00244514" w:rsidRPr="008D59D4" w:rsidRDefault="00244514" w:rsidP="00510313">
            <w:pPr>
              <w:pStyle w:val="TAC"/>
              <w:rPr>
                <w:ins w:id="8455" w:author="Ojas Choksi" w:date="2023-04-27T08:33:00Z"/>
                <w:rFonts w:cs="Arial"/>
                <w:sz w:val="16"/>
                <w:szCs w:val="16"/>
              </w:rPr>
            </w:pPr>
            <w:ins w:id="8456" w:author="Ojas Choksi" w:date="2023-04-27T08:33:00Z">
              <w:r w:rsidRPr="008D59D4">
                <w:rPr>
                  <w:rFonts w:cs="Arial"/>
                  <w:sz w:val="16"/>
                  <w:szCs w:val="16"/>
                </w:rPr>
                <w:t>3</w:t>
              </w:r>
            </w:ins>
          </w:p>
        </w:tc>
      </w:tr>
      <w:tr w:rsidR="00244514" w:rsidRPr="008D59D4" w14:paraId="37889EC4" w14:textId="77777777" w:rsidTr="00510313">
        <w:trPr>
          <w:trHeight w:val="225"/>
          <w:jc w:val="center"/>
          <w:ins w:id="845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8BD4B2" w14:textId="77777777" w:rsidR="00244514" w:rsidRPr="008D59D4" w:rsidRDefault="00244514" w:rsidP="00510313">
            <w:pPr>
              <w:spacing w:after="0"/>
              <w:rPr>
                <w:ins w:id="8458"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96B9764" w14:textId="77777777" w:rsidR="00244514" w:rsidRPr="008D59D4" w:rsidRDefault="00244514" w:rsidP="00510313">
            <w:pPr>
              <w:pStyle w:val="TAL"/>
              <w:rPr>
                <w:ins w:id="8459" w:author="Ojas Choksi" w:date="2023-04-27T08:33:00Z"/>
                <w:rFonts w:cs="Arial"/>
                <w:sz w:val="16"/>
                <w:szCs w:val="16"/>
              </w:rPr>
            </w:pPr>
            <w:ins w:id="8460"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0F9BB24B" w14:textId="77777777" w:rsidR="00244514" w:rsidRPr="008D59D4" w:rsidRDefault="00244514" w:rsidP="00510313">
            <w:pPr>
              <w:pStyle w:val="TAR"/>
              <w:rPr>
                <w:ins w:id="8461" w:author="Ojas Choksi" w:date="2023-04-27T08:33:00Z"/>
                <w:rFonts w:cs="Arial"/>
                <w:sz w:val="16"/>
                <w:szCs w:val="16"/>
              </w:rPr>
            </w:pPr>
            <w:ins w:id="8462" w:author="Ojas Choksi" w:date="2023-04-27T08:33:00Z">
              <w:r w:rsidRPr="008D59D4">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hideMark/>
          </w:tcPr>
          <w:p w14:paraId="6313AE5A" w14:textId="77777777" w:rsidR="00244514" w:rsidRPr="008D59D4" w:rsidRDefault="00244514" w:rsidP="00510313">
            <w:pPr>
              <w:pStyle w:val="TAC"/>
              <w:rPr>
                <w:ins w:id="8463" w:author="Ojas Choksi" w:date="2023-04-27T08:33:00Z"/>
                <w:rFonts w:cs="Arial"/>
                <w:sz w:val="16"/>
                <w:szCs w:val="16"/>
              </w:rPr>
            </w:pPr>
            <w:ins w:id="8464"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05149B00" w14:textId="77777777" w:rsidR="00244514" w:rsidRPr="008D59D4" w:rsidRDefault="00244514" w:rsidP="00510313">
            <w:pPr>
              <w:pStyle w:val="TAL"/>
              <w:rPr>
                <w:ins w:id="8465" w:author="Ojas Choksi" w:date="2023-04-27T08:33:00Z"/>
                <w:rFonts w:cs="Arial"/>
                <w:sz w:val="16"/>
                <w:szCs w:val="16"/>
              </w:rPr>
            </w:pPr>
            <w:ins w:id="8466" w:author="Ojas Choksi" w:date="2023-04-27T08:33:00Z">
              <w:r w:rsidRPr="008D59D4">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hideMark/>
          </w:tcPr>
          <w:p w14:paraId="028AFC7C" w14:textId="77777777" w:rsidR="00244514" w:rsidRPr="008D59D4" w:rsidRDefault="00244514" w:rsidP="00510313">
            <w:pPr>
              <w:pStyle w:val="TAC"/>
              <w:rPr>
                <w:ins w:id="8467" w:author="Ojas Choksi" w:date="2023-04-27T08:33:00Z"/>
                <w:rFonts w:cs="Arial"/>
                <w:sz w:val="16"/>
                <w:szCs w:val="16"/>
              </w:rPr>
            </w:pPr>
            <w:ins w:id="8468"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2904DE57" w14:textId="77777777" w:rsidR="00244514" w:rsidRPr="008D59D4" w:rsidRDefault="00244514" w:rsidP="00510313">
            <w:pPr>
              <w:pStyle w:val="TAC"/>
              <w:rPr>
                <w:ins w:id="8469" w:author="Ojas Choksi" w:date="2023-04-27T08:33:00Z"/>
                <w:rFonts w:cs="Arial"/>
                <w:sz w:val="16"/>
                <w:szCs w:val="16"/>
              </w:rPr>
            </w:pPr>
            <w:ins w:id="8470"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3AD2796A" w14:textId="77777777" w:rsidR="00244514" w:rsidRPr="008D59D4" w:rsidRDefault="00244514" w:rsidP="00510313">
            <w:pPr>
              <w:pStyle w:val="TAC"/>
              <w:rPr>
                <w:ins w:id="8471" w:author="Ojas Choksi" w:date="2023-04-27T08:33:00Z"/>
                <w:rFonts w:cs="Arial"/>
                <w:sz w:val="16"/>
                <w:szCs w:val="16"/>
              </w:rPr>
            </w:pPr>
          </w:p>
        </w:tc>
      </w:tr>
      <w:tr w:rsidR="00244514" w:rsidRPr="008D59D4" w14:paraId="2ACEAF3C" w14:textId="77777777" w:rsidTr="00510313">
        <w:trPr>
          <w:trHeight w:val="225"/>
          <w:jc w:val="center"/>
          <w:ins w:id="847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3F9514" w14:textId="77777777" w:rsidR="00244514" w:rsidRPr="008D59D4" w:rsidRDefault="00244514" w:rsidP="00510313">
            <w:pPr>
              <w:spacing w:after="0"/>
              <w:rPr>
                <w:ins w:id="8473"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546EBDF" w14:textId="77777777" w:rsidR="00244514" w:rsidRPr="008D59D4" w:rsidRDefault="00244514" w:rsidP="00510313">
            <w:pPr>
              <w:pStyle w:val="TAL"/>
              <w:rPr>
                <w:ins w:id="8474" w:author="Ojas Choksi" w:date="2023-04-27T08:33:00Z"/>
                <w:rFonts w:cs="Arial"/>
                <w:sz w:val="16"/>
                <w:szCs w:val="16"/>
              </w:rPr>
            </w:pPr>
            <w:ins w:id="8475"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5CD3880D" w14:textId="77777777" w:rsidR="00244514" w:rsidRPr="008D59D4" w:rsidRDefault="00244514" w:rsidP="00510313">
            <w:pPr>
              <w:pStyle w:val="TAR"/>
              <w:rPr>
                <w:ins w:id="8476" w:author="Ojas Choksi" w:date="2023-04-27T08:33:00Z"/>
                <w:rFonts w:cs="Arial"/>
                <w:sz w:val="16"/>
                <w:szCs w:val="16"/>
              </w:rPr>
            </w:pPr>
            <w:ins w:id="8477" w:author="Ojas Choksi" w:date="2023-04-27T08:3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hideMark/>
          </w:tcPr>
          <w:p w14:paraId="3A1743D9" w14:textId="77777777" w:rsidR="00244514" w:rsidRPr="008D59D4" w:rsidRDefault="00244514" w:rsidP="00510313">
            <w:pPr>
              <w:pStyle w:val="TAC"/>
              <w:rPr>
                <w:ins w:id="8478" w:author="Ojas Choksi" w:date="2023-04-27T08:33:00Z"/>
                <w:rFonts w:cs="Arial"/>
                <w:sz w:val="16"/>
                <w:szCs w:val="16"/>
              </w:rPr>
            </w:pPr>
            <w:ins w:id="8479"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2992AF9B" w14:textId="77777777" w:rsidR="00244514" w:rsidRPr="008D59D4" w:rsidRDefault="00244514" w:rsidP="00510313">
            <w:pPr>
              <w:pStyle w:val="TAL"/>
              <w:rPr>
                <w:ins w:id="8480" w:author="Ojas Choksi" w:date="2023-04-27T08:33:00Z"/>
                <w:rFonts w:cs="Arial"/>
                <w:sz w:val="16"/>
                <w:szCs w:val="16"/>
              </w:rPr>
            </w:pPr>
            <w:ins w:id="8481" w:author="Ojas Choksi" w:date="2023-04-27T08:3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14:paraId="7B6783A1" w14:textId="77777777" w:rsidR="00244514" w:rsidRPr="008D59D4" w:rsidRDefault="00244514" w:rsidP="00510313">
            <w:pPr>
              <w:pStyle w:val="TAC"/>
              <w:rPr>
                <w:ins w:id="8482" w:author="Ojas Choksi" w:date="2023-04-27T08:33:00Z"/>
                <w:rFonts w:cs="Arial"/>
                <w:sz w:val="16"/>
                <w:szCs w:val="16"/>
              </w:rPr>
            </w:pPr>
            <w:ins w:id="8483"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D31ABC7" w14:textId="77777777" w:rsidR="00244514" w:rsidRPr="008D59D4" w:rsidRDefault="00244514" w:rsidP="00510313">
            <w:pPr>
              <w:pStyle w:val="TAC"/>
              <w:rPr>
                <w:ins w:id="8484" w:author="Ojas Choksi" w:date="2023-04-27T08:33:00Z"/>
                <w:rFonts w:cs="Arial"/>
                <w:sz w:val="16"/>
                <w:szCs w:val="16"/>
              </w:rPr>
            </w:pPr>
            <w:ins w:id="8485"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0597C78A" w14:textId="77777777" w:rsidR="00244514" w:rsidRPr="008D59D4" w:rsidRDefault="00244514" w:rsidP="00510313">
            <w:pPr>
              <w:pStyle w:val="TAC"/>
              <w:rPr>
                <w:ins w:id="8486" w:author="Ojas Choksi" w:date="2023-04-27T08:33:00Z"/>
                <w:rFonts w:cs="Arial"/>
                <w:sz w:val="16"/>
                <w:szCs w:val="16"/>
              </w:rPr>
            </w:pPr>
            <w:ins w:id="8487" w:author="Ojas Choksi" w:date="2023-04-27T08:33:00Z">
              <w:r w:rsidRPr="008D59D4">
                <w:rPr>
                  <w:rFonts w:cs="Arial"/>
                  <w:sz w:val="16"/>
                  <w:szCs w:val="16"/>
                </w:rPr>
                <w:t>3</w:t>
              </w:r>
            </w:ins>
          </w:p>
        </w:tc>
      </w:tr>
      <w:tr w:rsidR="00244514" w:rsidRPr="008D59D4" w14:paraId="16AC7465" w14:textId="77777777" w:rsidTr="00510313">
        <w:trPr>
          <w:trHeight w:val="225"/>
          <w:jc w:val="center"/>
          <w:ins w:id="848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62549D1" w14:textId="77777777" w:rsidR="00244514" w:rsidRPr="008D59D4" w:rsidRDefault="00244514" w:rsidP="00510313">
            <w:pPr>
              <w:spacing w:after="0"/>
              <w:rPr>
                <w:ins w:id="8489"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F8DB987" w14:textId="77777777" w:rsidR="00244514" w:rsidRPr="008D59D4" w:rsidRDefault="00244514" w:rsidP="00510313">
            <w:pPr>
              <w:pStyle w:val="TAL"/>
              <w:rPr>
                <w:ins w:id="8490" w:author="Ojas Choksi" w:date="2023-04-27T08:33:00Z"/>
                <w:rFonts w:cs="Arial"/>
                <w:sz w:val="16"/>
                <w:szCs w:val="16"/>
              </w:rPr>
            </w:pPr>
            <w:ins w:id="8491"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2B1371BF" w14:textId="77777777" w:rsidR="00244514" w:rsidRPr="008D59D4" w:rsidRDefault="00244514" w:rsidP="00510313">
            <w:pPr>
              <w:pStyle w:val="TAR"/>
              <w:rPr>
                <w:ins w:id="8492" w:author="Ojas Choksi" w:date="2023-04-27T08:33:00Z"/>
                <w:rFonts w:cs="Arial"/>
                <w:sz w:val="16"/>
                <w:szCs w:val="16"/>
              </w:rPr>
            </w:pPr>
            <w:ins w:id="8493" w:author="Ojas Choksi" w:date="2023-04-27T08:33:00Z">
              <w:r w:rsidRPr="008D59D4">
                <w:rPr>
                  <w:rFonts w:cs="Arial"/>
                  <w:sz w:val="16"/>
                  <w:szCs w:val="16"/>
                </w:rPr>
                <w:t>1884.5</w:t>
              </w:r>
            </w:ins>
          </w:p>
        </w:tc>
        <w:tc>
          <w:tcPr>
            <w:tcW w:w="286" w:type="dxa"/>
            <w:tcBorders>
              <w:top w:val="single" w:sz="4" w:space="0" w:color="auto"/>
              <w:left w:val="nil"/>
              <w:bottom w:val="single" w:sz="4" w:space="0" w:color="auto"/>
              <w:right w:val="single" w:sz="4" w:space="0" w:color="auto"/>
            </w:tcBorders>
            <w:vAlign w:val="center"/>
            <w:hideMark/>
          </w:tcPr>
          <w:p w14:paraId="23FF700D" w14:textId="77777777" w:rsidR="00244514" w:rsidRPr="008D59D4" w:rsidRDefault="00244514" w:rsidP="00510313">
            <w:pPr>
              <w:pStyle w:val="TAC"/>
              <w:rPr>
                <w:ins w:id="8494" w:author="Ojas Choksi" w:date="2023-04-27T08:33:00Z"/>
                <w:rFonts w:cs="Arial"/>
                <w:sz w:val="16"/>
                <w:szCs w:val="16"/>
              </w:rPr>
            </w:pPr>
            <w:ins w:id="8495"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197A5706" w14:textId="77777777" w:rsidR="00244514" w:rsidRPr="008D59D4" w:rsidRDefault="00244514" w:rsidP="00510313">
            <w:pPr>
              <w:pStyle w:val="TAL"/>
              <w:rPr>
                <w:ins w:id="8496" w:author="Ojas Choksi" w:date="2023-04-27T08:33:00Z"/>
                <w:rFonts w:cs="Arial"/>
                <w:sz w:val="16"/>
                <w:szCs w:val="16"/>
              </w:rPr>
            </w:pPr>
            <w:ins w:id="8497" w:author="Ojas Choksi" w:date="2023-04-27T08:33:00Z">
              <w:r w:rsidRPr="008D59D4">
                <w:rPr>
                  <w:rFonts w:cs="Arial"/>
                  <w:sz w:val="16"/>
                  <w:szCs w:val="16"/>
                </w:rPr>
                <w:t>1915.7</w:t>
              </w:r>
            </w:ins>
          </w:p>
        </w:tc>
        <w:tc>
          <w:tcPr>
            <w:tcW w:w="1070" w:type="dxa"/>
            <w:tcBorders>
              <w:top w:val="single" w:sz="4" w:space="0" w:color="auto"/>
              <w:left w:val="nil"/>
              <w:bottom w:val="single" w:sz="4" w:space="0" w:color="auto"/>
              <w:right w:val="single" w:sz="4" w:space="0" w:color="auto"/>
            </w:tcBorders>
            <w:vAlign w:val="center"/>
            <w:hideMark/>
          </w:tcPr>
          <w:p w14:paraId="056952C8" w14:textId="77777777" w:rsidR="00244514" w:rsidRPr="008D59D4" w:rsidRDefault="00244514" w:rsidP="00510313">
            <w:pPr>
              <w:pStyle w:val="TAC"/>
              <w:rPr>
                <w:ins w:id="8498" w:author="Ojas Choksi" w:date="2023-04-27T08:33:00Z"/>
                <w:rFonts w:cs="Arial"/>
                <w:sz w:val="16"/>
                <w:szCs w:val="16"/>
              </w:rPr>
            </w:pPr>
            <w:ins w:id="8499" w:author="Ojas Choksi" w:date="2023-04-27T08:33:00Z">
              <w:r w:rsidRPr="008D59D4">
                <w:rPr>
                  <w:rFonts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hideMark/>
          </w:tcPr>
          <w:p w14:paraId="34996EB7" w14:textId="77777777" w:rsidR="00244514" w:rsidRPr="008D59D4" w:rsidRDefault="00244514" w:rsidP="00510313">
            <w:pPr>
              <w:pStyle w:val="TAC"/>
              <w:rPr>
                <w:ins w:id="8500" w:author="Ojas Choksi" w:date="2023-04-27T08:33:00Z"/>
                <w:rFonts w:cs="Arial"/>
                <w:sz w:val="16"/>
                <w:szCs w:val="16"/>
              </w:rPr>
            </w:pPr>
            <w:ins w:id="8501" w:author="Ojas Choksi" w:date="2023-04-27T08:33:00Z">
              <w:r w:rsidRPr="008D59D4">
                <w:rPr>
                  <w:rFonts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hideMark/>
          </w:tcPr>
          <w:p w14:paraId="7D3934D3" w14:textId="77777777" w:rsidR="00244514" w:rsidRPr="008D59D4" w:rsidRDefault="00244514" w:rsidP="00510313">
            <w:pPr>
              <w:pStyle w:val="TAC"/>
              <w:rPr>
                <w:ins w:id="8502" w:author="Ojas Choksi" w:date="2023-04-27T08:33:00Z"/>
                <w:rFonts w:cs="Arial"/>
                <w:sz w:val="16"/>
                <w:szCs w:val="16"/>
              </w:rPr>
            </w:pPr>
            <w:ins w:id="8503" w:author="Ojas Choksi" w:date="2023-04-27T08:33:00Z">
              <w:r w:rsidRPr="008D59D4">
                <w:rPr>
                  <w:rFonts w:cs="Arial"/>
                  <w:sz w:val="16"/>
                  <w:szCs w:val="16"/>
                </w:rPr>
                <w:t>4</w:t>
              </w:r>
            </w:ins>
          </w:p>
        </w:tc>
      </w:tr>
      <w:tr w:rsidR="00244514" w:rsidRPr="008D59D4" w14:paraId="52E365C2" w14:textId="77777777" w:rsidTr="00510313">
        <w:trPr>
          <w:trHeight w:val="225"/>
          <w:jc w:val="center"/>
          <w:ins w:id="850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FA1656" w14:textId="77777777" w:rsidR="00244514" w:rsidRPr="008D59D4" w:rsidRDefault="00244514" w:rsidP="00510313">
            <w:pPr>
              <w:spacing w:after="0"/>
              <w:rPr>
                <w:ins w:id="8505"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537E4AB" w14:textId="77777777" w:rsidR="00244514" w:rsidRPr="008D59D4" w:rsidRDefault="00244514" w:rsidP="00510313">
            <w:pPr>
              <w:pStyle w:val="TAL"/>
              <w:rPr>
                <w:ins w:id="8506" w:author="Ojas Choksi" w:date="2023-04-27T08:33:00Z"/>
                <w:rFonts w:cs="Arial"/>
                <w:sz w:val="16"/>
                <w:szCs w:val="16"/>
              </w:rPr>
            </w:pPr>
            <w:ins w:id="8507"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0C4C3EAE" w14:textId="77777777" w:rsidR="00244514" w:rsidRPr="008D59D4" w:rsidRDefault="00244514" w:rsidP="00510313">
            <w:pPr>
              <w:pStyle w:val="TAR"/>
              <w:rPr>
                <w:ins w:id="8508" w:author="Ojas Choksi" w:date="2023-04-27T08:33:00Z"/>
                <w:rFonts w:cs="Arial"/>
                <w:sz w:val="16"/>
                <w:szCs w:val="16"/>
              </w:rPr>
            </w:pPr>
            <w:ins w:id="8509" w:author="Ojas Choksi" w:date="2023-04-27T08:33:00Z">
              <w:r w:rsidRPr="008D59D4">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hideMark/>
          </w:tcPr>
          <w:p w14:paraId="640D426B" w14:textId="77777777" w:rsidR="00244514" w:rsidRPr="008D59D4" w:rsidRDefault="00244514" w:rsidP="00510313">
            <w:pPr>
              <w:pStyle w:val="TAC"/>
              <w:rPr>
                <w:ins w:id="8510" w:author="Ojas Choksi" w:date="2023-04-27T08:33:00Z"/>
                <w:rFonts w:cs="Arial"/>
                <w:sz w:val="16"/>
                <w:szCs w:val="16"/>
              </w:rPr>
            </w:pPr>
            <w:ins w:id="8511"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6BB9FF53" w14:textId="77777777" w:rsidR="00244514" w:rsidRPr="008D59D4" w:rsidRDefault="00244514" w:rsidP="00510313">
            <w:pPr>
              <w:pStyle w:val="TAL"/>
              <w:rPr>
                <w:ins w:id="8512" w:author="Ojas Choksi" w:date="2023-04-27T08:33:00Z"/>
                <w:rFonts w:cs="Arial"/>
                <w:sz w:val="16"/>
                <w:szCs w:val="16"/>
              </w:rPr>
            </w:pPr>
            <w:ins w:id="8513" w:author="Ojas Choksi" w:date="2023-04-27T08:33:00Z">
              <w:r w:rsidRPr="008D59D4">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hideMark/>
          </w:tcPr>
          <w:p w14:paraId="5985080A" w14:textId="77777777" w:rsidR="00244514" w:rsidRPr="008D59D4" w:rsidRDefault="00244514" w:rsidP="00510313">
            <w:pPr>
              <w:pStyle w:val="TAC"/>
              <w:rPr>
                <w:ins w:id="8514" w:author="Ojas Choksi" w:date="2023-04-27T08:33:00Z"/>
                <w:rFonts w:cs="Arial"/>
                <w:sz w:val="16"/>
                <w:szCs w:val="16"/>
              </w:rPr>
            </w:pPr>
            <w:ins w:id="8515"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5F924F42" w14:textId="77777777" w:rsidR="00244514" w:rsidRPr="008D59D4" w:rsidRDefault="00244514" w:rsidP="00510313">
            <w:pPr>
              <w:pStyle w:val="TAC"/>
              <w:rPr>
                <w:ins w:id="8516" w:author="Ojas Choksi" w:date="2023-04-27T08:33:00Z"/>
                <w:rFonts w:cs="Arial"/>
                <w:sz w:val="16"/>
                <w:szCs w:val="16"/>
              </w:rPr>
            </w:pPr>
            <w:ins w:id="8517"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tcPr>
          <w:p w14:paraId="0AF778D6" w14:textId="77777777" w:rsidR="00244514" w:rsidRPr="008D59D4" w:rsidRDefault="00244514" w:rsidP="00510313">
            <w:pPr>
              <w:pStyle w:val="TAC"/>
              <w:rPr>
                <w:ins w:id="8518" w:author="Ojas Choksi" w:date="2023-04-27T08:33:00Z"/>
                <w:rFonts w:cs="Arial"/>
                <w:sz w:val="16"/>
                <w:szCs w:val="16"/>
              </w:rPr>
            </w:pPr>
          </w:p>
        </w:tc>
      </w:tr>
      <w:tr w:rsidR="00244514" w:rsidRPr="008D59D4" w14:paraId="715E159E" w14:textId="77777777" w:rsidTr="00510313">
        <w:trPr>
          <w:trHeight w:val="225"/>
          <w:jc w:val="center"/>
          <w:ins w:id="851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8C3B045" w14:textId="77777777" w:rsidR="00244514" w:rsidRPr="008D59D4" w:rsidRDefault="00244514" w:rsidP="00510313">
            <w:pPr>
              <w:spacing w:after="0"/>
              <w:rPr>
                <w:ins w:id="8520"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64E3D62" w14:textId="77777777" w:rsidR="00244514" w:rsidRPr="008D59D4" w:rsidRDefault="00244514" w:rsidP="00510313">
            <w:pPr>
              <w:pStyle w:val="TAL"/>
              <w:rPr>
                <w:ins w:id="8521" w:author="Ojas Choksi" w:date="2023-04-27T08:33:00Z"/>
                <w:rFonts w:cs="Arial"/>
                <w:sz w:val="16"/>
                <w:szCs w:val="16"/>
              </w:rPr>
            </w:pPr>
            <w:ins w:id="8522"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14:paraId="029584E3" w14:textId="77777777" w:rsidR="00244514" w:rsidRPr="008D59D4" w:rsidRDefault="00244514" w:rsidP="00510313">
            <w:pPr>
              <w:pStyle w:val="TAR"/>
              <w:rPr>
                <w:ins w:id="8523" w:author="Ojas Choksi" w:date="2023-04-27T08:33:00Z"/>
                <w:rFonts w:cs="Arial"/>
                <w:sz w:val="16"/>
                <w:szCs w:val="16"/>
              </w:rPr>
            </w:pPr>
            <w:ins w:id="8524" w:author="Ojas Choksi" w:date="2023-04-27T08:33:00Z">
              <w:r w:rsidRPr="008D59D4">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hideMark/>
          </w:tcPr>
          <w:p w14:paraId="3D17B95A" w14:textId="77777777" w:rsidR="00244514" w:rsidRPr="008D59D4" w:rsidRDefault="00244514" w:rsidP="00510313">
            <w:pPr>
              <w:pStyle w:val="TAC"/>
              <w:rPr>
                <w:ins w:id="8525" w:author="Ojas Choksi" w:date="2023-04-27T08:33:00Z"/>
                <w:rFonts w:cs="Arial"/>
                <w:sz w:val="16"/>
                <w:szCs w:val="16"/>
              </w:rPr>
            </w:pPr>
            <w:ins w:id="8526"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522E9713" w14:textId="77777777" w:rsidR="00244514" w:rsidRPr="008D59D4" w:rsidRDefault="00244514" w:rsidP="00510313">
            <w:pPr>
              <w:pStyle w:val="TAL"/>
              <w:rPr>
                <w:ins w:id="8527" w:author="Ojas Choksi" w:date="2023-04-27T08:33:00Z"/>
                <w:rFonts w:cs="Arial"/>
                <w:sz w:val="16"/>
                <w:szCs w:val="16"/>
              </w:rPr>
            </w:pPr>
            <w:ins w:id="8528" w:author="Ojas Choksi" w:date="2023-04-27T08:33:00Z">
              <w:r w:rsidRPr="008D59D4">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hideMark/>
          </w:tcPr>
          <w:p w14:paraId="60669B87" w14:textId="77777777" w:rsidR="00244514" w:rsidRPr="008D59D4" w:rsidRDefault="00244514" w:rsidP="00510313">
            <w:pPr>
              <w:pStyle w:val="TAC"/>
              <w:rPr>
                <w:ins w:id="8529" w:author="Ojas Choksi" w:date="2023-04-27T08:33:00Z"/>
                <w:rFonts w:cs="Arial"/>
                <w:sz w:val="16"/>
                <w:szCs w:val="16"/>
              </w:rPr>
            </w:pPr>
            <w:ins w:id="8530"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5B696BE6" w14:textId="77777777" w:rsidR="00244514" w:rsidRPr="008D59D4" w:rsidRDefault="00244514" w:rsidP="00510313">
            <w:pPr>
              <w:pStyle w:val="TAC"/>
              <w:rPr>
                <w:ins w:id="8531" w:author="Ojas Choksi" w:date="2023-04-27T08:33:00Z"/>
                <w:rFonts w:cs="Arial"/>
                <w:sz w:val="16"/>
                <w:szCs w:val="16"/>
              </w:rPr>
            </w:pPr>
            <w:ins w:id="8532"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765D38EF" w14:textId="77777777" w:rsidR="00244514" w:rsidRPr="008D59D4" w:rsidRDefault="00244514" w:rsidP="00510313">
            <w:pPr>
              <w:pStyle w:val="TAC"/>
              <w:rPr>
                <w:ins w:id="8533" w:author="Ojas Choksi" w:date="2023-04-27T08:33:00Z"/>
                <w:rFonts w:cs="Arial"/>
                <w:sz w:val="16"/>
                <w:szCs w:val="16"/>
              </w:rPr>
            </w:pPr>
          </w:p>
        </w:tc>
      </w:tr>
      <w:tr w:rsidR="00244514" w:rsidRPr="008D59D4" w14:paraId="522BDFD2" w14:textId="77777777" w:rsidTr="00510313">
        <w:trPr>
          <w:trHeight w:val="225"/>
          <w:jc w:val="center"/>
          <w:ins w:id="8534"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417044B6" w14:textId="77777777" w:rsidR="00244514" w:rsidRPr="008D59D4" w:rsidRDefault="00244514" w:rsidP="00510313">
            <w:pPr>
              <w:pStyle w:val="TAC"/>
              <w:rPr>
                <w:ins w:id="8535" w:author="Ojas Choksi" w:date="2023-04-27T08:33:00Z"/>
                <w:rFonts w:cs="Arial"/>
              </w:rPr>
            </w:pPr>
            <w:ins w:id="8536" w:author="Ojas Choksi" w:date="2023-04-27T08:33:00Z">
              <w:r w:rsidRPr="008D59D4">
                <w:rPr>
                  <w:rFonts w:cs="Arial"/>
                </w:rPr>
                <w:t>CA_19A-21A</w:t>
              </w:r>
            </w:ins>
          </w:p>
        </w:tc>
        <w:tc>
          <w:tcPr>
            <w:tcW w:w="2563" w:type="dxa"/>
            <w:tcBorders>
              <w:top w:val="nil"/>
              <w:left w:val="nil"/>
              <w:bottom w:val="single" w:sz="4" w:space="0" w:color="auto"/>
              <w:right w:val="single" w:sz="4" w:space="0" w:color="auto"/>
            </w:tcBorders>
            <w:vAlign w:val="bottom"/>
            <w:hideMark/>
          </w:tcPr>
          <w:p w14:paraId="0B08CCC4" w14:textId="77777777" w:rsidR="00244514" w:rsidRPr="008D59D4" w:rsidRDefault="00244514" w:rsidP="00510313">
            <w:pPr>
              <w:pStyle w:val="TAL"/>
              <w:rPr>
                <w:ins w:id="8537" w:author="Ojas Choksi" w:date="2023-04-27T08:33:00Z"/>
                <w:rFonts w:cs="Arial"/>
                <w:sz w:val="16"/>
                <w:szCs w:val="16"/>
                <w:lang w:eastAsia="zh-CN"/>
              </w:rPr>
            </w:pPr>
            <w:ins w:id="8538" w:author="Ojas Choksi" w:date="2023-04-27T08:33:00Z">
              <w:r w:rsidRPr="008D59D4">
                <w:rPr>
                  <w:rFonts w:cs="Arial"/>
                  <w:sz w:val="16"/>
                  <w:szCs w:val="16"/>
                </w:rPr>
                <w:t xml:space="preserve">E-UTRA Band 1, 3, 28, 34, </w:t>
              </w:r>
              <w:r w:rsidRPr="008D59D4">
                <w:rPr>
                  <w:rFonts w:eastAsia="MS Mincho" w:cs="Arial"/>
                  <w:sz w:val="16"/>
                  <w:szCs w:val="16"/>
                </w:rPr>
                <w:t xml:space="preserve">40, </w:t>
              </w:r>
              <w:r w:rsidRPr="008D59D4">
                <w:rPr>
                  <w:rFonts w:cs="Arial"/>
                  <w:sz w:val="16"/>
                  <w:szCs w:val="16"/>
                </w:rPr>
                <w:t>42, 65</w:t>
              </w:r>
            </w:ins>
          </w:p>
          <w:p w14:paraId="6BA43C17" w14:textId="77777777" w:rsidR="00244514" w:rsidRPr="008D59D4" w:rsidRDefault="00244514" w:rsidP="00510313">
            <w:pPr>
              <w:pStyle w:val="TAL"/>
              <w:rPr>
                <w:ins w:id="8539" w:author="Ojas Choksi" w:date="2023-04-27T08:33:00Z"/>
                <w:rFonts w:cs="Arial"/>
                <w:sz w:val="16"/>
                <w:szCs w:val="16"/>
              </w:rPr>
            </w:pPr>
            <w:ins w:id="8540" w:author="Ojas Choksi" w:date="2023-04-27T08:3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14:paraId="16A223BC" w14:textId="77777777" w:rsidR="00244514" w:rsidRPr="008D59D4" w:rsidRDefault="00244514" w:rsidP="00510313">
            <w:pPr>
              <w:pStyle w:val="TAR"/>
              <w:rPr>
                <w:ins w:id="8541" w:author="Ojas Choksi" w:date="2023-04-27T08:33:00Z"/>
                <w:rFonts w:cs="Arial"/>
                <w:sz w:val="16"/>
                <w:szCs w:val="16"/>
              </w:rPr>
            </w:pPr>
            <w:ins w:id="854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541B3FE" w14:textId="77777777" w:rsidR="00244514" w:rsidRPr="008D59D4" w:rsidRDefault="00244514" w:rsidP="00510313">
            <w:pPr>
              <w:pStyle w:val="TAC"/>
              <w:rPr>
                <w:ins w:id="8543" w:author="Ojas Choksi" w:date="2023-04-27T08:33:00Z"/>
                <w:rFonts w:cs="Arial"/>
                <w:sz w:val="16"/>
                <w:szCs w:val="16"/>
              </w:rPr>
            </w:pPr>
            <w:ins w:id="854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4A3092B" w14:textId="77777777" w:rsidR="00244514" w:rsidRPr="008D59D4" w:rsidRDefault="00244514" w:rsidP="00510313">
            <w:pPr>
              <w:pStyle w:val="TAL"/>
              <w:rPr>
                <w:ins w:id="8545" w:author="Ojas Choksi" w:date="2023-04-27T08:33:00Z"/>
                <w:rFonts w:cs="Arial"/>
                <w:sz w:val="16"/>
                <w:szCs w:val="16"/>
              </w:rPr>
            </w:pPr>
            <w:ins w:id="854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DA36DB2" w14:textId="77777777" w:rsidR="00244514" w:rsidRPr="008D59D4" w:rsidRDefault="00244514" w:rsidP="00510313">
            <w:pPr>
              <w:pStyle w:val="TAC"/>
              <w:rPr>
                <w:ins w:id="8547" w:author="Ojas Choksi" w:date="2023-04-27T08:33:00Z"/>
                <w:rFonts w:cs="Arial"/>
                <w:sz w:val="16"/>
                <w:szCs w:val="16"/>
              </w:rPr>
            </w:pPr>
            <w:ins w:id="854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1B40C8C" w14:textId="77777777" w:rsidR="00244514" w:rsidRPr="008D59D4" w:rsidRDefault="00244514" w:rsidP="00510313">
            <w:pPr>
              <w:pStyle w:val="TAC"/>
              <w:rPr>
                <w:ins w:id="8549" w:author="Ojas Choksi" w:date="2023-04-27T08:33:00Z"/>
                <w:rFonts w:cs="Arial"/>
                <w:sz w:val="16"/>
                <w:szCs w:val="16"/>
              </w:rPr>
            </w:pPr>
            <w:ins w:id="855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13522A42" w14:textId="77777777" w:rsidR="00244514" w:rsidRPr="008D59D4" w:rsidRDefault="00244514" w:rsidP="00510313">
            <w:pPr>
              <w:pStyle w:val="TAC"/>
              <w:rPr>
                <w:ins w:id="8551" w:author="Ojas Choksi" w:date="2023-04-27T08:33:00Z"/>
                <w:rFonts w:cs="Arial"/>
                <w:sz w:val="16"/>
                <w:szCs w:val="16"/>
              </w:rPr>
            </w:pPr>
          </w:p>
        </w:tc>
      </w:tr>
      <w:tr w:rsidR="00244514" w:rsidRPr="008D59D4" w14:paraId="050675C7" w14:textId="77777777" w:rsidTr="00510313">
        <w:trPr>
          <w:trHeight w:val="225"/>
          <w:jc w:val="center"/>
          <w:ins w:id="855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8365DD1" w14:textId="77777777" w:rsidR="00244514" w:rsidRPr="008D59D4" w:rsidRDefault="00244514" w:rsidP="00510313">
            <w:pPr>
              <w:spacing w:after="0"/>
              <w:rPr>
                <w:ins w:id="855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8BA15A8" w14:textId="77777777" w:rsidR="00244514" w:rsidRPr="008D59D4" w:rsidRDefault="00244514" w:rsidP="00510313">
            <w:pPr>
              <w:pStyle w:val="TAL"/>
              <w:rPr>
                <w:ins w:id="8554" w:author="Ojas Choksi" w:date="2023-04-27T08:33:00Z"/>
                <w:rFonts w:cs="Arial"/>
                <w:sz w:val="16"/>
                <w:szCs w:val="16"/>
              </w:rPr>
            </w:pPr>
            <w:ins w:id="8555"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75DDBC3F" w14:textId="77777777" w:rsidR="00244514" w:rsidRPr="008D59D4" w:rsidRDefault="00244514" w:rsidP="00510313">
            <w:pPr>
              <w:pStyle w:val="TAR"/>
              <w:rPr>
                <w:ins w:id="8556" w:author="Ojas Choksi" w:date="2023-04-27T08:33:00Z"/>
                <w:rFonts w:cs="Arial"/>
                <w:sz w:val="16"/>
                <w:szCs w:val="16"/>
              </w:rPr>
            </w:pPr>
            <w:ins w:id="855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568BC482" w14:textId="77777777" w:rsidR="00244514" w:rsidRPr="008D59D4" w:rsidRDefault="00244514" w:rsidP="00510313">
            <w:pPr>
              <w:pStyle w:val="TAC"/>
              <w:rPr>
                <w:ins w:id="8558" w:author="Ojas Choksi" w:date="2023-04-27T08:33:00Z"/>
                <w:rFonts w:cs="Arial"/>
                <w:sz w:val="16"/>
                <w:szCs w:val="16"/>
              </w:rPr>
            </w:pPr>
            <w:ins w:id="855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AFE8060" w14:textId="77777777" w:rsidR="00244514" w:rsidRPr="008D59D4" w:rsidRDefault="00244514" w:rsidP="00510313">
            <w:pPr>
              <w:pStyle w:val="TAL"/>
              <w:rPr>
                <w:ins w:id="8560" w:author="Ojas Choksi" w:date="2023-04-27T08:33:00Z"/>
                <w:rFonts w:cs="Arial"/>
                <w:sz w:val="16"/>
                <w:szCs w:val="16"/>
              </w:rPr>
            </w:pPr>
            <w:ins w:id="856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08FB1DA" w14:textId="77777777" w:rsidR="00244514" w:rsidRPr="008D59D4" w:rsidRDefault="00244514" w:rsidP="00510313">
            <w:pPr>
              <w:pStyle w:val="TAC"/>
              <w:rPr>
                <w:ins w:id="8562" w:author="Ojas Choksi" w:date="2023-04-27T08:33:00Z"/>
                <w:rFonts w:cs="Arial"/>
                <w:sz w:val="16"/>
                <w:szCs w:val="16"/>
              </w:rPr>
            </w:pPr>
            <w:ins w:id="856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3A6BCE8" w14:textId="77777777" w:rsidR="00244514" w:rsidRPr="008D59D4" w:rsidRDefault="00244514" w:rsidP="00510313">
            <w:pPr>
              <w:pStyle w:val="TAC"/>
              <w:rPr>
                <w:ins w:id="8564" w:author="Ojas Choksi" w:date="2023-04-27T08:33:00Z"/>
                <w:rFonts w:cs="Arial"/>
                <w:sz w:val="16"/>
                <w:szCs w:val="16"/>
              </w:rPr>
            </w:pPr>
            <w:ins w:id="856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EA9D969" w14:textId="77777777" w:rsidR="00244514" w:rsidRPr="008D59D4" w:rsidRDefault="00244514" w:rsidP="00510313">
            <w:pPr>
              <w:pStyle w:val="TAC"/>
              <w:rPr>
                <w:ins w:id="8566" w:author="Ojas Choksi" w:date="2023-04-27T08:33:00Z"/>
                <w:rFonts w:cs="Arial"/>
                <w:sz w:val="16"/>
                <w:szCs w:val="16"/>
              </w:rPr>
            </w:pPr>
            <w:ins w:id="8567" w:author="Ojas Choksi" w:date="2023-04-27T08:33:00Z">
              <w:r w:rsidRPr="008D59D4">
                <w:rPr>
                  <w:rFonts w:cs="Arial"/>
                  <w:sz w:val="16"/>
                  <w:szCs w:val="16"/>
                  <w:lang w:eastAsia="zh-CN"/>
                </w:rPr>
                <w:t>2</w:t>
              </w:r>
            </w:ins>
          </w:p>
        </w:tc>
      </w:tr>
      <w:tr w:rsidR="00244514" w:rsidRPr="008D59D4" w14:paraId="279A1BFB" w14:textId="77777777" w:rsidTr="00510313">
        <w:trPr>
          <w:trHeight w:val="225"/>
          <w:jc w:val="center"/>
          <w:ins w:id="856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3E104AB" w14:textId="77777777" w:rsidR="00244514" w:rsidRPr="008D59D4" w:rsidRDefault="00244514" w:rsidP="00510313">
            <w:pPr>
              <w:spacing w:after="0"/>
              <w:rPr>
                <w:ins w:id="8569"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4A7D08DC" w14:textId="77777777" w:rsidR="00244514" w:rsidRPr="008D59D4" w:rsidRDefault="00244514" w:rsidP="00510313">
            <w:pPr>
              <w:pStyle w:val="TAL"/>
              <w:rPr>
                <w:ins w:id="8570" w:author="Ojas Choksi" w:date="2023-04-27T08:33:00Z"/>
                <w:rFonts w:cs="Arial"/>
                <w:sz w:val="16"/>
                <w:szCs w:val="16"/>
              </w:rPr>
            </w:pPr>
            <w:ins w:id="857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9C9B99D" w14:textId="77777777" w:rsidR="00244514" w:rsidRPr="008D59D4" w:rsidRDefault="00244514" w:rsidP="00510313">
            <w:pPr>
              <w:pStyle w:val="TAR"/>
              <w:rPr>
                <w:ins w:id="8572" w:author="Ojas Choksi" w:date="2023-04-27T08:33:00Z"/>
                <w:rFonts w:cs="Arial"/>
                <w:sz w:val="16"/>
                <w:szCs w:val="16"/>
              </w:rPr>
            </w:pPr>
            <w:ins w:id="8573" w:author="Ojas Choksi" w:date="2023-04-27T08:3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14:paraId="0AE27FC6" w14:textId="77777777" w:rsidR="00244514" w:rsidRPr="008D59D4" w:rsidRDefault="00244514" w:rsidP="00510313">
            <w:pPr>
              <w:pStyle w:val="TAC"/>
              <w:rPr>
                <w:ins w:id="8574" w:author="Ojas Choksi" w:date="2023-04-27T08:33:00Z"/>
                <w:rFonts w:cs="Arial"/>
                <w:sz w:val="16"/>
                <w:szCs w:val="16"/>
              </w:rPr>
            </w:pPr>
            <w:ins w:id="857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E4C8A33" w14:textId="77777777" w:rsidR="00244514" w:rsidRPr="008D59D4" w:rsidRDefault="00244514" w:rsidP="00510313">
            <w:pPr>
              <w:pStyle w:val="TAL"/>
              <w:rPr>
                <w:ins w:id="8576" w:author="Ojas Choksi" w:date="2023-04-27T08:33:00Z"/>
                <w:rFonts w:cs="Arial"/>
                <w:sz w:val="16"/>
                <w:szCs w:val="16"/>
              </w:rPr>
            </w:pPr>
            <w:ins w:id="8577" w:author="Ojas Choksi" w:date="2023-04-27T08:3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14:paraId="495E9401" w14:textId="77777777" w:rsidR="00244514" w:rsidRPr="008D59D4" w:rsidRDefault="00244514" w:rsidP="00510313">
            <w:pPr>
              <w:pStyle w:val="TAC"/>
              <w:rPr>
                <w:ins w:id="8578" w:author="Ojas Choksi" w:date="2023-04-27T08:33:00Z"/>
                <w:rFonts w:cs="Arial"/>
                <w:sz w:val="16"/>
                <w:szCs w:val="16"/>
              </w:rPr>
            </w:pPr>
            <w:ins w:id="8579" w:author="Ojas Choksi" w:date="2023-04-27T08:3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C60BD29" w14:textId="77777777" w:rsidR="00244514" w:rsidRPr="008D59D4" w:rsidRDefault="00244514" w:rsidP="00510313">
            <w:pPr>
              <w:pStyle w:val="TAC"/>
              <w:rPr>
                <w:ins w:id="8580" w:author="Ojas Choksi" w:date="2023-04-27T08:33:00Z"/>
                <w:rFonts w:cs="Arial"/>
                <w:sz w:val="16"/>
                <w:szCs w:val="16"/>
              </w:rPr>
            </w:pPr>
            <w:ins w:id="8581"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36459CB8" w14:textId="77777777" w:rsidR="00244514" w:rsidRPr="008D59D4" w:rsidRDefault="00244514" w:rsidP="00510313">
            <w:pPr>
              <w:pStyle w:val="TAC"/>
              <w:rPr>
                <w:ins w:id="8582" w:author="Ojas Choksi" w:date="2023-04-27T08:33:00Z"/>
                <w:rFonts w:cs="Arial"/>
                <w:sz w:val="16"/>
                <w:szCs w:val="16"/>
              </w:rPr>
            </w:pPr>
          </w:p>
        </w:tc>
      </w:tr>
      <w:tr w:rsidR="00244514" w:rsidRPr="008D59D4" w14:paraId="3D290F86" w14:textId="77777777" w:rsidTr="00510313">
        <w:trPr>
          <w:trHeight w:val="225"/>
          <w:jc w:val="center"/>
          <w:ins w:id="858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E303D8E" w14:textId="77777777" w:rsidR="00244514" w:rsidRPr="008D59D4" w:rsidRDefault="00244514" w:rsidP="00510313">
            <w:pPr>
              <w:spacing w:after="0"/>
              <w:rPr>
                <w:ins w:id="8584"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7BB65476" w14:textId="77777777" w:rsidR="00244514" w:rsidRPr="008D59D4" w:rsidRDefault="00244514" w:rsidP="00510313">
            <w:pPr>
              <w:pStyle w:val="TAL"/>
              <w:rPr>
                <w:ins w:id="8585" w:author="Ojas Choksi" w:date="2023-04-27T08:33:00Z"/>
                <w:rFonts w:cs="Arial"/>
                <w:sz w:val="16"/>
                <w:szCs w:val="16"/>
              </w:rPr>
            </w:pPr>
            <w:ins w:id="858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CD337F1" w14:textId="77777777" w:rsidR="00244514" w:rsidRPr="008D59D4" w:rsidRDefault="00244514" w:rsidP="00510313">
            <w:pPr>
              <w:pStyle w:val="TAR"/>
              <w:rPr>
                <w:ins w:id="8587" w:author="Ojas Choksi" w:date="2023-04-27T08:33:00Z"/>
                <w:rFonts w:cs="Arial"/>
                <w:sz w:val="16"/>
                <w:szCs w:val="16"/>
              </w:rPr>
            </w:pPr>
            <w:ins w:id="8588"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6E15E2CD" w14:textId="77777777" w:rsidR="00244514" w:rsidRPr="008D59D4" w:rsidRDefault="00244514" w:rsidP="00510313">
            <w:pPr>
              <w:pStyle w:val="TAC"/>
              <w:rPr>
                <w:ins w:id="8589" w:author="Ojas Choksi" w:date="2023-04-27T08:33:00Z"/>
                <w:rFonts w:cs="Arial"/>
                <w:sz w:val="16"/>
                <w:szCs w:val="16"/>
              </w:rPr>
            </w:pPr>
            <w:ins w:id="859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8AAD2E6" w14:textId="77777777" w:rsidR="00244514" w:rsidRPr="008D59D4" w:rsidRDefault="00244514" w:rsidP="00510313">
            <w:pPr>
              <w:pStyle w:val="TAL"/>
              <w:rPr>
                <w:ins w:id="8591" w:author="Ojas Choksi" w:date="2023-04-27T08:33:00Z"/>
                <w:rFonts w:cs="Arial"/>
                <w:sz w:val="16"/>
                <w:szCs w:val="16"/>
              </w:rPr>
            </w:pPr>
            <w:ins w:id="8592"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2C69A848" w14:textId="77777777" w:rsidR="00244514" w:rsidRPr="008D59D4" w:rsidRDefault="00244514" w:rsidP="00510313">
            <w:pPr>
              <w:pStyle w:val="TAC"/>
              <w:rPr>
                <w:ins w:id="8593" w:author="Ojas Choksi" w:date="2023-04-27T08:33:00Z"/>
                <w:rFonts w:cs="Arial"/>
                <w:sz w:val="16"/>
                <w:szCs w:val="16"/>
              </w:rPr>
            </w:pPr>
            <w:ins w:id="8594"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6C69AD1E" w14:textId="77777777" w:rsidR="00244514" w:rsidRPr="008D59D4" w:rsidRDefault="00244514" w:rsidP="00510313">
            <w:pPr>
              <w:pStyle w:val="TAC"/>
              <w:rPr>
                <w:ins w:id="8595" w:author="Ojas Choksi" w:date="2023-04-27T08:33:00Z"/>
                <w:rFonts w:cs="Arial"/>
                <w:sz w:val="16"/>
                <w:szCs w:val="16"/>
              </w:rPr>
            </w:pPr>
            <w:ins w:id="8596"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2D23455F" w14:textId="77777777" w:rsidR="00244514" w:rsidRPr="008D59D4" w:rsidRDefault="00244514" w:rsidP="00510313">
            <w:pPr>
              <w:pStyle w:val="TAC"/>
              <w:rPr>
                <w:ins w:id="8597" w:author="Ojas Choksi" w:date="2023-04-27T08:33:00Z"/>
                <w:rFonts w:cs="Arial"/>
                <w:sz w:val="16"/>
                <w:szCs w:val="16"/>
              </w:rPr>
            </w:pPr>
            <w:ins w:id="8598" w:author="Ojas Choksi" w:date="2023-04-27T08:33:00Z">
              <w:r w:rsidRPr="008D59D4">
                <w:rPr>
                  <w:rFonts w:cs="Arial"/>
                  <w:sz w:val="16"/>
                  <w:szCs w:val="16"/>
                </w:rPr>
                <w:t>4</w:t>
              </w:r>
            </w:ins>
          </w:p>
        </w:tc>
      </w:tr>
      <w:tr w:rsidR="00244514" w:rsidRPr="008D59D4" w14:paraId="28FEBCBF" w14:textId="77777777" w:rsidTr="00510313">
        <w:trPr>
          <w:trHeight w:val="225"/>
          <w:jc w:val="center"/>
          <w:ins w:id="859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B45627E" w14:textId="77777777" w:rsidR="00244514" w:rsidRPr="008D59D4" w:rsidRDefault="00244514" w:rsidP="00510313">
            <w:pPr>
              <w:spacing w:after="0"/>
              <w:rPr>
                <w:ins w:id="8600"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5FE05B4E" w14:textId="77777777" w:rsidR="00244514" w:rsidRPr="008D59D4" w:rsidRDefault="00244514" w:rsidP="00510313">
            <w:pPr>
              <w:pStyle w:val="TAL"/>
              <w:rPr>
                <w:ins w:id="8601" w:author="Ojas Choksi" w:date="2023-04-27T08:33:00Z"/>
                <w:rFonts w:cs="Arial"/>
                <w:sz w:val="16"/>
                <w:szCs w:val="16"/>
              </w:rPr>
            </w:pPr>
            <w:ins w:id="860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D1BAFF4" w14:textId="77777777" w:rsidR="00244514" w:rsidRPr="008D59D4" w:rsidRDefault="00244514" w:rsidP="00510313">
            <w:pPr>
              <w:pStyle w:val="TAR"/>
              <w:rPr>
                <w:ins w:id="8603" w:author="Ojas Choksi" w:date="2023-04-27T08:33:00Z"/>
                <w:rFonts w:cs="Arial"/>
                <w:sz w:val="16"/>
                <w:szCs w:val="16"/>
              </w:rPr>
            </w:pPr>
            <w:ins w:id="8604" w:author="Ojas Choksi" w:date="2023-04-27T08:3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14:paraId="6A39FDB4" w14:textId="77777777" w:rsidR="00244514" w:rsidRPr="008D59D4" w:rsidRDefault="00244514" w:rsidP="00510313">
            <w:pPr>
              <w:pStyle w:val="TAC"/>
              <w:rPr>
                <w:ins w:id="8605" w:author="Ojas Choksi" w:date="2023-04-27T08:33:00Z"/>
                <w:rFonts w:cs="Arial"/>
                <w:sz w:val="16"/>
                <w:szCs w:val="16"/>
              </w:rPr>
            </w:pPr>
            <w:ins w:id="8606"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4DC6C8F8" w14:textId="77777777" w:rsidR="00244514" w:rsidRPr="008D59D4" w:rsidRDefault="00244514" w:rsidP="00510313">
            <w:pPr>
              <w:pStyle w:val="TAL"/>
              <w:rPr>
                <w:ins w:id="8607" w:author="Ojas Choksi" w:date="2023-04-27T08:33:00Z"/>
                <w:rFonts w:cs="Arial"/>
                <w:sz w:val="16"/>
                <w:szCs w:val="16"/>
              </w:rPr>
            </w:pPr>
            <w:ins w:id="8608" w:author="Ojas Choksi" w:date="2023-04-27T08:3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14:paraId="5E189F1E" w14:textId="77777777" w:rsidR="00244514" w:rsidRPr="008D59D4" w:rsidRDefault="00244514" w:rsidP="00510313">
            <w:pPr>
              <w:pStyle w:val="TAC"/>
              <w:rPr>
                <w:ins w:id="8609" w:author="Ojas Choksi" w:date="2023-04-27T08:33:00Z"/>
                <w:rFonts w:cs="Arial"/>
                <w:sz w:val="16"/>
                <w:szCs w:val="16"/>
              </w:rPr>
            </w:pPr>
            <w:ins w:id="8610"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19D379C" w14:textId="77777777" w:rsidR="00244514" w:rsidRPr="008D59D4" w:rsidRDefault="00244514" w:rsidP="00510313">
            <w:pPr>
              <w:pStyle w:val="TAC"/>
              <w:rPr>
                <w:ins w:id="8611" w:author="Ojas Choksi" w:date="2023-04-27T08:33:00Z"/>
                <w:rFonts w:cs="Arial"/>
                <w:sz w:val="16"/>
                <w:szCs w:val="16"/>
              </w:rPr>
            </w:pPr>
            <w:ins w:id="8612"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376B4339" w14:textId="77777777" w:rsidR="00244514" w:rsidRPr="008D59D4" w:rsidRDefault="00244514" w:rsidP="00510313">
            <w:pPr>
              <w:pStyle w:val="TAC"/>
              <w:rPr>
                <w:ins w:id="8613" w:author="Ojas Choksi" w:date="2023-04-27T08:33:00Z"/>
                <w:rFonts w:cs="Arial"/>
                <w:sz w:val="16"/>
                <w:szCs w:val="16"/>
              </w:rPr>
            </w:pPr>
          </w:p>
        </w:tc>
      </w:tr>
      <w:tr w:rsidR="00244514" w:rsidRPr="008D59D4" w14:paraId="76C97ACA" w14:textId="77777777" w:rsidTr="00510313">
        <w:trPr>
          <w:trHeight w:val="225"/>
          <w:jc w:val="center"/>
          <w:ins w:id="861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F9BB976" w14:textId="77777777" w:rsidR="00244514" w:rsidRPr="008D59D4" w:rsidRDefault="00244514" w:rsidP="00510313">
            <w:pPr>
              <w:spacing w:after="0"/>
              <w:rPr>
                <w:ins w:id="8615" w:author="Ojas Choksi" w:date="2023-04-27T08:33:00Z"/>
                <w:rFonts w:ascii="Arial" w:hAnsi="Arial" w:cs="Arial"/>
                <w:sz w:val="18"/>
              </w:rPr>
            </w:pPr>
          </w:p>
        </w:tc>
        <w:tc>
          <w:tcPr>
            <w:tcW w:w="2563" w:type="dxa"/>
            <w:tcBorders>
              <w:top w:val="nil"/>
              <w:left w:val="nil"/>
              <w:bottom w:val="single" w:sz="4" w:space="0" w:color="auto"/>
              <w:right w:val="single" w:sz="4" w:space="0" w:color="auto"/>
            </w:tcBorders>
            <w:hideMark/>
          </w:tcPr>
          <w:p w14:paraId="2426C80C" w14:textId="77777777" w:rsidR="00244514" w:rsidRPr="008D59D4" w:rsidRDefault="00244514" w:rsidP="00510313">
            <w:pPr>
              <w:pStyle w:val="TAL"/>
              <w:rPr>
                <w:ins w:id="8616" w:author="Ojas Choksi" w:date="2023-04-27T08:33:00Z"/>
                <w:rFonts w:cs="Arial"/>
                <w:sz w:val="16"/>
                <w:szCs w:val="16"/>
              </w:rPr>
            </w:pPr>
            <w:ins w:id="861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ED54893" w14:textId="77777777" w:rsidR="00244514" w:rsidRPr="008D59D4" w:rsidRDefault="00244514" w:rsidP="00510313">
            <w:pPr>
              <w:pStyle w:val="TAR"/>
              <w:rPr>
                <w:ins w:id="8618" w:author="Ojas Choksi" w:date="2023-04-27T08:33:00Z"/>
                <w:rFonts w:cs="Arial"/>
                <w:sz w:val="16"/>
                <w:szCs w:val="16"/>
              </w:rPr>
            </w:pPr>
            <w:ins w:id="8619" w:author="Ojas Choksi" w:date="2023-04-27T08:3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14:paraId="574E35E6" w14:textId="77777777" w:rsidR="00244514" w:rsidRPr="008D59D4" w:rsidRDefault="00244514" w:rsidP="00510313">
            <w:pPr>
              <w:pStyle w:val="TAC"/>
              <w:rPr>
                <w:ins w:id="8620" w:author="Ojas Choksi" w:date="2023-04-27T08:33:00Z"/>
                <w:rFonts w:cs="Arial"/>
                <w:sz w:val="16"/>
                <w:szCs w:val="16"/>
              </w:rPr>
            </w:pPr>
            <w:ins w:id="8621" w:author="Ojas Choksi" w:date="2023-04-27T08:3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14:paraId="6E769431" w14:textId="77777777" w:rsidR="00244514" w:rsidRPr="008D59D4" w:rsidRDefault="00244514" w:rsidP="00510313">
            <w:pPr>
              <w:pStyle w:val="TAL"/>
              <w:rPr>
                <w:ins w:id="8622" w:author="Ojas Choksi" w:date="2023-04-27T08:33:00Z"/>
                <w:rFonts w:cs="Arial"/>
                <w:sz w:val="16"/>
                <w:szCs w:val="16"/>
              </w:rPr>
            </w:pPr>
            <w:ins w:id="8623" w:author="Ojas Choksi" w:date="2023-04-27T08:3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14:paraId="561FFB42" w14:textId="77777777" w:rsidR="00244514" w:rsidRPr="008D59D4" w:rsidRDefault="00244514" w:rsidP="00510313">
            <w:pPr>
              <w:pStyle w:val="TAC"/>
              <w:rPr>
                <w:ins w:id="8624" w:author="Ojas Choksi" w:date="2023-04-27T08:33:00Z"/>
                <w:rFonts w:cs="Arial"/>
                <w:sz w:val="16"/>
                <w:szCs w:val="16"/>
              </w:rPr>
            </w:pPr>
            <w:ins w:id="8625" w:author="Ojas Choksi" w:date="2023-04-27T08:3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3F6FCB4" w14:textId="77777777" w:rsidR="00244514" w:rsidRPr="008D59D4" w:rsidRDefault="00244514" w:rsidP="00510313">
            <w:pPr>
              <w:pStyle w:val="TAC"/>
              <w:rPr>
                <w:ins w:id="8626" w:author="Ojas Choksi" w:date="2023-04-27T08:33:00Z"/>
                <w:rFonts w:cs="Arial"/>
                <w:sz w:val="16"/>
                <w:szCs w:val="16"/>
              </w:rPr>
            </w:pPr>
            <w:ins w:id="8627" w:author="Ojas Choksi" w:date="2023-04-27T08:3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14:paraId="5549442E" w14:textId="77777777" w:rsidR="00244514" w:rsidRPr="008D59D4" w:rsidRDefault="00244514" w:rsidP="00510313">
            <w:pPr>
              <w:pStyle w:val="TAC"/>
              <w:rPr>
                <w:ins w:id="8628" w:author="Ojas Choksi" w:date="2023-04-27T08:33:00Z"/>
                <w:rFonts w:cs="Arial"/>
                <w:sz w:val="16"/>
                <w:szCs w:val="16"/>
              </w:rPr>
            </w:pPr>
          </w:p>
        </w:tc>
      </w:tr>
      <w:tr w:rsidR="00244514" w:rsidRPr="008D59D4" w14:paraId="32571F90" w14:textId="77777777" w:rsidTr="00510313">
        <w:trPr>
          <w:trHeight w:val="225"/>
          <w:jc w:val="center"/>
          <w:ins w:id="8629"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2A788EAC" w14:textId="77777777" w:rsidR="00244514" w:rsidRPr="008D59D4" w:rsidRDefault="00244514" w:rsidP="00510313">
            <w:pPr>
              <w:pStyle w:val="TAC"/>
              <w:rPr>
                <w:ins w:id="8630" w:author="Ojas Choksi" w:date="2023-04-27T08:33:00Z"/>
                <w:rFonts w:cs="Arial"/>
              </w:rPr>
            </w:pPr>
            <w:ins w:id="8631" w:author="Ojas Choksi" w:date="2023-04-27T08:33:00Z">
              <w:r w:rsidRPr="008D59D4">
                <w:rPr>
                  <w:rFonts w:cs="Arial"/>
                </w:rPr>
                <w:t>CA_19A-42A</w:t>
              </w:r>
            </w:ins>
          </w:p>
        </w:tc>
        <w:tc>
          <w:tcPr>
            <w:tcW w:w="2563" w:type="dxa"/>
            <w:tcBorders>
              <w:top w:val="nil"/>
              <w:left w:val="nil"/>
              <w:bottom w:val="single" w:sz="4" w:space="0" w:color="auto"/>
              <w:right w:val="single" w:sz="4" w:space="0" w:color="auto"/>
            </w:tcBorders>
            <w:vAlign w:val="center"/>
            <w:hideMark/>
          </w:tcPr>
          <w:p w14:paraId="6E06168D" w14:textId="77777777" w:rsidR="00244514" w:rsidRPr="008D59D4" w:rsidRDefault="00244514" w:rsidP="00510313">
            <w:pPr>
              <w:pStyle w:val="TAL"/>
              <w:rPr>
                <w:ins w:id="8632" w:author="Ojas Choksi" w:date="2023-04-27T08:33:00Z"/>
                <w:rFonts w:cs="Arial"/>
                <w:sz w:val="16"/>
                <w:szCs w:val="16"/>
                <w:lang w:eastAsia="zh-CN"/>
              </w:rPr>
            </w:pPr>
            <w:ins w:id="8633" w:author="Ojas Choksi" w:date="2023-04-27T08:33:00Z">
              <w:r w:rsidRPr="008D59D4">
                <w:rPr>
                  <w:rFonts w:cs="Arial"/>
                  <w:sz w:val="16"/>
                  <w:szCs w:val="16"/>
                </w:rPr>
                <w:t xml:space="preserve">E-UTRA Band 1, 3, 11, 21, 28, 34, </w:t>
              </w:r>
              <w:r w:rsidRPr="008D59D4">
                <w:rPr>
                  <w:rFonts w:eastAsia="MS Mincho" w:cs="Arial"/>
                  <w:sz w:val="16"/>
                  <w:szCs w:val="16"/>
                </w:rPr>
                <w:t xml:space="preserve">40, </w:t>
              </w:r>
              <w:r w:rsidRPr="008D59D4">
                <w:rPr>
                  <w:rFonts w:cs="Arial"/>
                  <w:sz w:val="16"/>
                  <w:szCs w:val="16"/>
                </w:rPr>
                <w:t>65</w:t>
              </w:r>
            </w:ins>
          </w:p>
          <w:p w14:paraId="7A9C16A8" w14:textId="77777777" w:rsidR="00244514" w:rsidRPr="008D59D4" w:rsidRDefault="00244514" w:rsidP="00510313">
            <w:pPr>
              <w:pStyle w:val="TAL"/>
              <w:rPr>
                <w:ins w:id="8634" w:author="Ojas Choksi" w:date="2023-04-27T08:33:00Z"/>
                <w:rFonts w:cs="Arial"/>
                <w:sz w:val="16"/>
                <w:szCs w:val="16"/>
              </w:rPr>
            </w:pPr>
            <w:ins w:id="8635" w:author="Ojas Choksi" w:date="2023-04-27T08:33:00Z">
              <w:r w:rsidRPr="008D59D4">
                <w:rPr>
                  <w:sz w:val="16"/>
                  <w:szCs w:val="16"/>
                </w:rPr>
                <w:t>NR Band</w:t>
              </w:r>
              <w:r w:rsidRPr="008D59D4">
                <w:rPr>
                  <w:sz w:val="16"/>
                  <w:szCs w:val="16"/>
                  <w:lang w:eastAsia="zh-CN"/>
                </w:rPr>
                <w:t xml:space="preserve"> </w:t>
              </w:r>
              <w:r w:rsidRPr="008D59D4">
                <w:rPr>
                  <w:sz w:val="16"/>
                  <w:szCs w:val="16"/>
                </w:rPr>
                <w:t>n79</w:t>
              </w:r>
            </w:ins>
          </w:p>
        </w:tc>
        <w:tc>
          <w:tcPr>
            <w:tcW w:w="889" w:type="dxa"/>
            <w:gridSpan w:val="2"/>
            <w:tcBorders>
              <w:top w:val="nil"/>
              <w:left w:val="nil"/>
              <w:bottom w:val="single" w:sz="4" w:space="0" w:color="auto"/>
              <w:right w:val="single" w:sz="4" w:space="0" w:color="auto"/>
            </w:tcBorders>
            <w:vAlign w:val="center"/>
            <w:hideMark/>
          </w:tcPr>
          <w:p w14:paraId="511E198D" w14:textId="77777777" w:rsidR="00244514" w:rsidRPr="008D59D4" w:rsidRDefault="00244514" w:rsidP="00510313">
            <w:pPr>
              <w:pStyle w:val="TAR"/>
              <w:rPr>
                <w:ins w:id="8636" w:author="Ojas Choksi" w:date="2023-04-27T08:33:00Z"/>
                <w:rFonts w:eastAsia="MS Mincho" w:cs="Arial"/>
                <w:sz w:val="16"/>
                <w:szCs w:val="16"/>
              </w:rPr>
            </w:pPr>
            <w:ins w:id="8637"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AC70D11" w14:textId="77777777" w:rsidR="00244514" w:rsidRPr="008D59D4" w:rsidRDefault="00244514" w:rsidP="00510313">
            <w:pPr>
              <w:pStyle w:val="TAC"/>
              <w:rPr>
                <w:ins w:id="8638" w:author="Ojas Choksi" w:date="2023-04-27T08:33:00Z"/>
                <w:rFonts w:eastAsia="MS Mincho" w:cs="Arial"/>
                <w:sz w:val="16"/>
                <w:szCs w:val="16"/>
              </w:rPr>
            </w:pPr>
            <w:ins w:id="863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14D0CA9" w14:textId="77777777" w:rsidR="00244514" w:rsidRPr="008D59D4" w:rsidRDefault="00244514" w:rsidP="00510313">
            <w:pPr>
              <w:pStyle w:val="TAL"/>
              <w:rPr>
                <w:ins w:id="8640" w:author="Ojas Choksi" w:date="2023-04-27T08:33:00Z"/>
                <w:rFonts w:eastAsia="MS Mincho" w:cs="Arial"/>
                <w:sz w:val="16"/>
                <w:szCs w:val="16"/>
              </w:rPr>
            </w:pPr>
            <w:ins w:id="864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3EB6DCF" w14:textId="77777777" w:rsidR="00244514" w:rsidRPr="008D59D4" w:rsidRDefault="00244514" w:rsidP="00510313">
            <w:pPr>
              <w:pStyle w:val="TAC"/>
              <w:rPr>
                <w:ins w:id="8642" w:author="Ojas Choksi" w:date="2023-04-27T08:33:00Z"/>
                <w:rFonts w:eastAsia="MS Mincho" w:cs="Arial"/>
                <w:sz w:val="16"/>
                <w:szCs w:val="16"/>
              </w:rPr>
            </w:pPr>
            <w:ins w:id="864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9E083CE" w14:textId="77777777" w:rsidR="00244514" w:rsidRPr="008D59D4" w:rsidRDefault="00244514" w:rsidP="00510313">
            <w:pPr>
              <w:pStyle w:val="TAC"/>
              <w:rPr>
                <w:ins w:id="8644" w:author="Ojas Choksi" w:date="2023-04-27T08:33:00Z"/>
                <w:rFonts w:eastAsia="MS Mincho" w:cs="Arial"/>
                <w:sz w:val="16"/>
                <w:szCs w:val="16"/>
              </w:rPr>
            </w:pPr>
            <w:ins w:id="864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52D3501" w14:textId="77777777" w:rsidR="00244514" w:rsidRPr="008D59D4" w:rsidRDefault="00244514" w:rsidP="00510313">
            <w:pPr>
              <w:pStyle w:val="TAC"/>
              <w:rPr>
                <w:ins w:id="8646" w:author="Ojas Choksi" w:date="2023-04-27T08:33:00Z"/>
                <w:rFonts w:cs="Arial"/>
                <w:sz w:val="16"/>
                <w:szCs w:val="16"/>
              </w:rPr>
            </w:pPr>
          </w:p>
        </w:tc>
      </w:tr>
      <w:tr w:rsidR="00244514" w:rsidRPr="008D59D4" w14:paraId="752D497A" w14:textId="77777777" w:rsidTr="00510313">
        <w:trPr>
          <w:trHeight w:val="225"/>
          <w:jc w:val="center"/>
          <w:ins w:id="864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36293A1" w14:textId="77777777" w:rsidR="00244514" w:rsidRPr="008D59D4" w:rsidRDefault="00244514" w:rsidP="00510313">
            <w:pPr>
              <w:spacing w:after="0"/>
              <w:rPr>
                <w:ins w:id="8648"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7C669CC" w14:textId="77777777" w:rsidR="00244514" w:rsidRPr="008D59D4" w:rsidRDefault="00244514" w:rsidP="00510313">
            <w:pPr>
              <w:pStyle w:val="TAL"/>
              <w:rPr>
                <w:ins w:id="8649" w:author="Ojas Choksi" w:date="2023-04-27T08:33:00Z"/>
                <w:rFonts w:cs="Arial"/>
                <w:sz w:val="16"/>
                <w:szCs w:val="16"/>
              </w:rPr>
            </w:pPr>
            <w:ins w:id="865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1D57692" w14:textId="77777777" w:rsidR="00244514" w:rsidRPr="008D59D4" w:rsidRDefault="00244514" w:rsidP="00510313">
            <w:pPr>
              <w:pStyle w:val="TAR"/>
              <w:rPr>
                <w:ins w:id="8651" w:author="Ojas Choksi" w:date="2023-04-27T08:33:00Z"/>
                <w:rFonts w:eastAsia="MS Mincho" w:cs="Arial"/>
                <w:sz w:val="16"/>
                <w:szCs w:val="16"/>
              </w:rPr>
            </w:pPr>
            <w:ins w:id="8652"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5532B979" w14:textId="77777777" w:rsidR="00244514" w:rsidRPr="008D59D4" w:rsidRDefault="00244514" w:rsidP="00510313">
            <w:pPr>
              <w:pStyle w:val="TAC"/>
              <w:rPr>
                <w:ins w:id="8653" w:author="Ojas Choksi" w:date="2023-04-27T08:33:00Z"/>
                <w:rFonts w:eastAsia="MS Mincho" w:cs="Arial"/>
                <w:sz w:val="16"/>
                <w:szCs w:val="16"/>
              </w:rPr>
            </w:pPr>
            <w:ins w:id="865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6022928" w14:textId="77777777" w:rsidR="00244514" w:rsidRPr="008D59D4" w:rsidRDefault="00244514" w:rsidP="00510313">
            <w:pPr>
              <w:pStyle w:val="TAL"/>
              <w:rPr>
                <w:ins w:id="8655" w:author="Ojas Choksi" w:date="2023-04-27T08:33:00Z"/>
                <w:rFonts w:eastAsia="MS Mincho" w:cs="Arial"/>
                <w:sz w:val="16"/>
                <w:szCs w:val="16"/>
              </w:rPr>
            </w:pPr>
            <w:ins w:id="8656"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6BF1A0F8" w14:textId="77777777" w:rsidR="00244514" w:rsidRPr="008D59D4" w:rsidRDefault="00244514" w:rsidP="00510313">
            <w:pPr>
              <w:pStyle w:val="TAC"/>
              <w:rPr>
                <w:ins w:id="8657" w:author="Ojas Choksi" w:date="2023-04-27T08:33:00Z"/>
                <w:rFonts w:eastAsia="MS Mincho" w:cs="Arial"/>
                <w:sz w:val="16"/>
                <w:szCs w:val="16"/>
              </w:rPr>
            </w:pPr>
            <w:ins w:id="865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FB94833" w14:textId="77777777" w:rsidR="00244514" w:rsidRPr="008D59D4" w:rsidRDefault="00244514" w:rsidP="00510313">
            <w:pPr>
              <w:pStyle w:val="TAC"/>
              <w:rPr>
                <w:ins w:id="8659" w:author="Ojas Choksi" w:date="2023-04-27T08:33:00Z"/>
                <w:rFonts w:eastAsia="MS Mincho" w:cs="Arial"/>
                <w:sz w:val="16"/>
                <w:szCs w:val="16"/>
              </w:rPr>
            </w:pPr>
            <w:ins w:id="866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2139AF9" w14:textId="77777777" w:rsidR="00244514" w:rsidRPr="008D59D4" w:rsidRDefault="00244514" w:rsidP="00510313">
            <w:pPr>
              <w:pStyle w:val="TAC"/>
              <w:rPr>
                <w:ins w:id="8661" w:author="Ojas Choksi" w:date="2023-04-27T08:33:00Z"/>
                <w:rFonts w:cs="Arial"/>
                <w:sz w:val="16"/>
                <w:szCs w:val="16"/>
              </w:rPr>
            </w:pPr>
          </w:p>
        </w:tc>
      </w:tr>
      <w:tr w:rsidR="00244514" w:rsidRPr="008D59D4" w14:paraId="0D86E6CB" w14:textId="77777777" w:rsidTr="00510313">
        <w:trPr>
          <w:trHeight w:val="225"/>
          <w:jc w:val="center"/>
          <w:ins w:id="866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568B372" w14:textId="77777777" w:rsidR="00244514" w:rsidRPr="008D59D4" w:rsidRDefault="00244514" w:rsidP="00510313">
            <w:pPr>
              <w:spacing w:after="0"/>
              <w:rPr>
                <w:ins w:id="8663"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CB90C6E" w14:textId="77777777" w:rsidR="00244514" w:rsidRPr="008D59D4" w:rsidRDefault="00244514" w:rsidP="00510313">
            <w:pPr>
              <w:pStyle w:val="TAL"/>
              <w:rPr>
                <w:ins w:id="8664" w:author="Ojas Choksi" w:date="2023-04-27T08:33:00Z"/>
                <w:rFonts w:cs="Arial"/>
                <w:sz w:val="16"/>
                <w:szCs w:val="16"/>
              </w:rPr>
            </w:pPr>
            <w:ins w:id="866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621EC701" w14:textId="77777777" w:rsidR="00244514" w:rsidRPr="008D59D4" w:rsidRDefault="00244514" w:rsidP="00510313">
            <w:pPr>
              <w:pStyle w:val="TAR"/>
              <w:rPr>
                <w:ins w:id="8666" w:author="Ojas Choksi" w:date="2023-04-27T08:33:00Z"/>
                <w:rFonts w:eastAsia="MS Mincho" w:cs="Arial"/>
                <w:sz w:val="16"/>
                <w:szCs w:val="16"/>
              </w:rPr>
            </w:pPr>
            <w:ins w:id="8667"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51C552B2" w14:textId="77777777" w:rsidR="00244514" w:rsidRPr="008D59D4" w:rsidRDefault="00244514" w:rsidP="00510313">
            <w:pPr>
              <w:pStyle w:val="TAC"/>
              <w:rPr>
                <w:ins w:id="8668" w:author="Ojas Choksi" w:date="2023-04-27T08:33:00Z"/>
                <w:rFonts w:eastAsia="MS Mincho" w:cs="Arial"/>
                <w:sz w:val="16"/>
                <w:szCs w:val="16"/>
              </w:rPr>
            </w:pPr>
            <w:ins w:id="866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A024EA2" w14:textId="77777777" w:rsidR="00244514" w:rsidRPr="008D59D4" w:rsidRDefault="00244514" w:rsidP="00510313">
            <w:pPr>
              <w:pStyle w:val="TAL"/>
              <w:rPr>
                <w:ins w:id="8670" w:author="Ojas Choksi" w:date="2023-04-27T08:33:00Z"/>
                <w:rFonts w:eastAsia="MS Mincho" w:cs="Arial"/>
                <w:sz w:val="16"/>
                <w:szCs w:val="16"/>
              </w:rPr>
            </w:pPr>
            <w:ins w:id="8671"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658F59C4" w14:textId="77777777" w:rsidR="00244514" w:rsidRPr="008D59D4" w:rsidRDefault="00244514" w:rsidP="00510313">
            <w:pPr>
              <w:pStyle w:val="TAC"/>
              <w:rPr>
                <w:ins w:id="8672" w:author="Ojas Choksi" w:date="2023-04-27T08:33:00Z"/>
                <w:rFonts w:eastAsia="MS Mincho" w:cs="Arial"/>
                <w:sz w:val="16"/>
                <w:szCs w:val="16"/>
              </w:rPr>
            </w:pPr>
            <w:ins w:id="8673"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4773A7E4" w14:textId="77777777" w:rsidR="00244514" w:rsidRPr="008D59D4" w:rsidRDefault="00244514" w:rsidP="00510313">
            <w:pPr>
              <w:pStyle w:val="TAC"/>
              <w:rPr>
                <w:ins w:id="8674" w:author="Ojas Choksi" w:date="2023-04-27T08:33:00Z"/>
                <w:rFonts w:eastAsia="MS Mincho" w:cs="Arial"/>
                <w:sz w:val="16"/>
                <w:szCs w:val="16"/>
              </w:rPr>
            </w:pPr>
            <w:ins w:id="8675"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3AFCC10D" w14:textId="77777777" w:rsidR="00244514" w:rsidRPr="008D59D4" w:rsidRDefault="00244514" w:rsidP="00510313">
            <w:pPr>
              <w:pStyle w:val="TAC"/>
              <w:rPr>
                <w:ins w:id="8676" w:author="Ojas Choksi" w:date="2023-04-27T08:33:00Z"/>
                <w:rFonts w:cs="Arial"/>
                <w:sz w:val="16"/>
                <w:szCs w:val="16"/>
              </w:rPr>
            </w:pPr>
            <w:ins w:id="8677" w:author="Ojas Choksi" w:date="2023-04-27T08:33:00Z">
              <w:r w:rsidRPr="008D59D4">
                <w:rPr>
                  <w:rFonts w:cs="Arial"/>
                  <w:sz w:val="16"/>
                  <w:szCs w:val="16"/>
                </w:rPr>
                <w:t>4</w:t>
              </w:r>
            </w:ins>
          </w:p>
        </w:tc>
      </w:tr>
      <w:tr w:rsidR="00244514" w:rsidRPr="008D59D4" w14:paraId="7D63A299" w14:textId="77777777" w:rsidTr="00510313">
        <w:trPr>
          <w:trHeight w:val="225"/>
          <w:jc w:val="center"/>
          <w:ins w:id="8678"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B50AFC6" w14:textId="77777777" w:rsidR="00244514" w:rsidRPr="008D59D4" w:rsidRDefault="00244514" w:rsidP="00510313">
            <w:pPr>
              <w:spacing w:after="0"/>
              <w:rPr>
                <w:ins w:id="8679"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173F0FC" w14:textId="77777777" w:rsidR="00244514" w:rsidRPr="008D59D4" w:rsidRDefault="00244514" w:rsidP="00510313">
            <w:pPr>
              <w:pStyle w:val="TAL"/>
              <w:rPr>
                <w:ins w:id="8680" w:author="Ojas Choksi" w:date="2023-04-27T08:33:00Z"/>
                <w:rFonts w:cs="Arial"/>
                <w:sz w:val="16"/>
                <w:szCs w:val="16"/>
              </w:rPr>
            </w:pPr>
            <w:ins w:id="868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7F0B3E9" w14:textId="77777777" w:rsidR="00244514" w:rsidRPr="008D59D4" w:rsidRDefault="00244514" w:rsidP="00510313">
            <w:pPr>
              <w:pStyle w:val="TAR"/>
              <w:rPr>
                <w:ins w:id="8682" w:author="Ojas Choksi" w:date="2023-04-27T08:33:00Z"/>
                <w:rFonts w:eastAsia="MS Mincho" w:cs="Arial"/>
                <w:sz w:val="16"/>
                <w:szCs w:val="16"/>
              </w:rPr>
            </w:pPr>
            <w:ins w:id="8683" w:author="Ojas Choksi" w:date="2023-04-27T08:3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14:paraId="7832CC9B" w14:textId="77777777" w:rsidR="00244514" w:rsidRPr="008D59D4" w:rsidRDefault="00244514" w:rsidP="00510313">
            <w:pPr>
              <w:pStyle w:val="TAC"/>
              <w:rPr>
                <w:ins w:id="8684" w:author="Ojas Choksi" w:date="2023-04-27T08:33:00Z"/>
                <w:rFonts w:eastAsia="MS Mincho" w:cs="Arial"/>
                <w:sz w:val="16"/>
                <w:szCs w:val="16"/>
              </w:rPr>
            </w:pPr>
            <w:ins w:id="868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FE043C7" w14:textId="77777777" w:rsidR="00244514" w:rsidRPr="008D59D4" w:rsidRDefault="00244514" w:rsidP="00510313">
            <w:pPr>
              <w:pStyle w:val="TAL"/>
              <w:rPr>
                <w:ins w:id="8686" w:author="Ojas Choksi" w:date="2023-04-27T08:33:00Z"/>
                <w:rFonts w:eastAsia="MS Mincho" w:cs="Arial"/>
                <w:sz w:val="16"/>
                <w:szCs w:val="16"/>
              </w:rPr>
            </w:pPr>
            <w:ins w:id="8687"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699511AA" w14:textId="77777777" w:rsidR="00244514" w:rsidRPr="008D59D4" w:rsidRDefault="00244514" w:rsidP="00510313">
            <w:pPr>
              <w:pStyle w:val="TAC"/>
              <w:rPr>
                <w:ins w:id="8688" w:author="Ojas Choksi" w:date="2023-04-27T08:33:00Z"/>
                <w:rFonts w:eastAsia="MS Mincho" w:cs="Arial"/>
                <w:sz w:val="16"/>
                <w:szCs w:val="16"/>
              </w:rPr>
            </w:pPr>
            <w:ins w:id="8689"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6D3A7F0" w14:textId="77777777" w:rsidR="00244514" w:rsidRPr="008D59D4" w:rsidRDefault="00244514" w:rsidP="00510313">
            <w:pPr>
              <w:pStyle w:val="TAC"/>
              <w:rPr>
                <w:ins w:id="8690" w:author="Ojas Choksi" w:date="2023-04-27T08:33:00Z"/>
                <w:rFonts w:eastAsia="MS Mincho" w:cs="Arial"/>
                <w:sz w:val="16"/>
                <w:szCs w:val="16"/>
              </w:rPr>
            </w:pPr>
            <w:ins w:id="8691"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0DE5B5B" w14:textId="77777777" w:rsidR="00244514" w:rsidRPr="008D59D4" w:rsidRDefault="00244514" w:rsidP="00510313">
            <w:pPr>
              <w:pStyle w:val="TAC"/>
              <w:rPr>
                <w:ins w:id="8692" w:author="Ojas Choksi" w:date="2023-04-27T08:33:00Z"/>
                <w:rFonts w:cs="Arial"/>
                <w:sz w:val="16"/>
                <w:szCs w:val="16"/>
              </w:rPr>
            </w:pPr>
          </w:p>
        </w:tc>
      </w:tr>
      <w:tr w:rsidR="00244514" w:rsidRPr="008D59D4" w14:paraId="5F7A84FA" w14:textId="77777777" w:rsidTr="00510313">
        <w:trPr>
          <w:trHeight w:val="225"/>
          <w:jc w:val="center"/>
          <w:ins w:id="8693"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261C10A" w14:textId="77777777" w:rsidR="00244514" w:rsidRPr="008D59D4" w:rsidRDefault="00244514" w:rsidP="00510313">
            <w:pPr>
              <w:spacing w:after="0"/>
              <w:rPr>
                <w:ins w:id="8694"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B378768" w14:textId="77777777" w:rsidR="00244514" w:rsidRPr="008D59D4" w:rsidRDefault="00244514" w:rsidP="00510313">
            <w:pPr>
              <w:pStyle w:val="TAL"/>
              <w:rPr>
                <w:ins w:id="8695" w:author="Ojas Choksi" w:date="2023-04-27T08:33:00Z"/>
                <w:rFonts w:cs="Arial"/>
                <w:sz w:val="16"/>
                <w:szCs w:val="16"/>
              </w:rPr>
            </w:pPr>
            <w:ins w:id="869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C52747B" w14:textId="77777777" w:rsidR="00244514" w:rsidRPr="008D59D4" w:rsidRDefault="00244514" w:rsidP="00510313">
            <w:pPr>
              <w:pStyle w:val="TAR"/>
              <w:rPr>
                <w:ins w:id="8697" w:author="Ojas Choksi" w:date="2023-04-27T08:33:00Z"/>
                <w:rFonts w:eastAsia="MS Mincho" w:cs="Arial"/>
                <w:sz w:val="16"/>
                <w:szCs w:val="16"/>
              </w:rPr>
            </w:pPr>
            <w:ins w:id="8698"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14:paraId="524B420A" w14:textId="77777777" w:rsidR="00244514" w:rsidRPr="008D59D4" w:rsidRDefault="00244514" w:rsidP="00510313">
            <w:pPr>
              <w:pStyle w:val="TAC"/>
              <w:rPr>
                <w:ins w:id="8699" w:author="Ojas Choksi" w:date="2023-04-27T08:33:00Z"/>
                <w:rFonts w:eastAsia="MS Mincho" w:cs="Arial"/>
                <w:sz w:val="16"/>
                <w:szCs w:val="16"/>
              </w:rPr>
            </w:pPr>
            <w:ins w:id="8700" w:author="Ojas Choksi" w:date="2023-04-27T08:33:00Z">
              <w:r w:rsidRPr="008D59D4">
                <w:rPr>
                  <w:rFonts w:ascii="Times New Roman" w:hAnsi="Times New Roman" w:cs="Arial"/>
                  <w:sz w:val="16"/>
                  <w:szCs w:val="16"/>
                </w:rPr>
                <w:t>-</w:t>
              </w:r>
            </w:ins>
          </w:p>
        </w:tc>
        <w:tc>
          <w:tcPr>
            <w:tcW w:w="851" w:type="dxa"/>
            <w:tcBorders>
              <w:top w:val="nil"/>
              <w:left w:val="nil"/>
              <w:bottom w:val="single" w:sz="4" w:space="0" w:color="auto"/>
              <w:right w:val="single" w:sz="4" w:space="0" w:color="auto"/>
            </w:tcBorders>
            <w:vAlign w:val="center"/>
            <w:hideMark/>
          </w:tcPr>
          <w:p w14:paraId="2C314BAE" w14:textId="77777777" w:rsidR="00244514" w:rsidRPr="008D59D4" w:rsidRDefault="00244514" w:rsidP="00510313">
            <w:pPr>
              <w:pStyle w:val="TAL"/>
              <w:rPr>
                <w:ins w:id="8701" w:author="Ojas Choksi" w:date="2023-04-27T08:33:00Z"/>
                <w:rFonts w:eastAsia="MS Mincho" w:cs="Arial"/>
                <w:sz w:val="16"/>
                <w:szCs w:val="16"/>
              </w:rPr>
            </w:pPr>
            <w:ins w:id="8702" w:author="Ojas Choksi" w:date="2023-04-27T08:3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14:paraId="7A312813" w14:textId="77777777" w:rsidR="00244514" w:rsidRPr="008D59D4" w:rsidRDefault="00244514" w:rsidP="00510313">
            <w:pPr>
              <w:pStyle w:val="TAC"/>
              <w:rPr>
                <w:ins w:id="8703" w:author="Ojas Choksi" w:date="2023-04-27T08:33:00Z"/>
                <w:rFonts w:eastAsia="MS Mincho" w:cs="Arial"/>
                <w:sz w:val="16"/>
                <w:szCs w:val="16"/>
              </w:rPr>
            </w:pPr>
            <w:ins w:id="8704" w:author="Ojas Choksi" w:date="2023-04-27T08:33:00Z">
              <w:r w:rsidRPr="008D59D4">
                <w:rPr>
                  <w:rFonts w:ascii="Times New Roman" w:hAnsi="Times New Roman"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ADB6740" w14:textId="77777777" w:rsidR="00244514" w:rsidRPr="008D59D4" w:rsidRDefault="00244514" w:rsidP="00510313">
            <w:pPr>
              <w:pStyle w:val="TAC"/>
              <w:rPr>
                <w:ins w:id="8705" w:author="Ojas Choksi" w:date="2023-04-27T08:33:00Z"/>
                <w:rFonts w:eastAsia="MS Mincho" w:cs="Arial"/>
                <w:sz w:val="16"/>
                <w:szCs w:val="16"/>
              </w:rPr>
            </w:pPr>
            <w:ins w:id="8706" w:author="Ojas Choksi" w:date="2023-04-27T08:33:00Z">
              <w:r w:rsidRPr="008D59D4">
                <w:rPr>
                  <w:rFonts w:ascii="Times New Roman" w:hAnsi="Times New Roman" w:cs="Arial"/>
                  <w:sz w:val="16"/>
                  <w:szCs w:val="16"/>
                </w:rPr>
                <w:t>1</w:t>
              </w:r>
            </w:ins>
          </w:p>
        </w:tc>
        <w:tc>
          <w:tcPr>
            <w:tcW w:w="871" w:type="dxa"/>
            <w:tcBorders>
              <w:top w:val="nil"/>
              <w:left w:val="nil"/>
              <w:bottom w:val="single" w:sz="4" w:space="0" w:color="auto"/>
              <w:right w:val="single" w:sz="4" w:space="0" w:color="auto"/>
            </w:tcBorders>
            <w:noWrap/>
            <w:vAlign w:val="center"/>
          </w:tcPr>
          <w:p w14:paraId="5E14CFF3" w14:textId="77777777" w:rsidR="00244514" w:rsidRPr="008D59D4" w:rsidRDefault="00244514" w:rsidP="00510313">
            <w:pPr>
              <w:pStyle w:val="TAC"/>
              <w:rPr>
                <w:ins w:id="8707" w:author="Ojas Choksi" w:date="2023-04-27T08:33:00Z"/>
                <w:rFonts w:cs="Arial"/>
                <w:sz w:val="16"/>
                <w:szCs w:val="16"/>
              </w:rPr>
            </w:pPr>
          </w:p>
        </w:tc>
      </w:tr>
      <w:tr w:rsidR="00244514" w:rsidRPr="008D59D4" w14:paraId="5AFA4C1F" w14:textId="77777777" w:rsidTr="00510313">
        <w:trPr>
          <w:trHeight w:val="225"/>
          <w:jc w:val="center"/>
          <w:ins w:id="8708"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7A4C53A4" w14:textId="77777777" w:rsidR="00244514" w:rsidRPr="008D59D4" w:rsidRDefault="00244514" w:rsidP="00510313">
            <w:pPr>
              <w:keepNext/>
              <w:keepLines/>
              <w:jc w:val="center"/>
              <w:rPr>
                <w:ins w:id="8709" w:author="Ojas Choksi" w:date="2023-04-27T08:33:00Z"/>
                <w:rFonts w:ascii="Arial" w:hAnsi="Arial" w:cs="Arial"/>
                <w:sz w:val="18"/>
                <w:szCs w:val="18"/>
              </w:rPr>
            </w:pPr>
            <w:ins w:id="8710" w:author="Ojas Choksi" w:date="2023-04-27T08:33:00Z">
              <w:r w:rsidRPr="008D59D4">
                <w:rPr>
                  <w:rFonts w:ascii="Arial" w:hAnsi="Arial" w:cs="Arial"/>
                  <w:sz w:val="18"/>
                  <w:szCs w:val="18"/>
                </w:rPr>
                <w:t>CA_21A-28A</w:t>
              </w:r>
            </w:ins>
          </w:p>
        </w:tc>
        <w:tc>
          <w:tcPr>
            <w:tcW w:w="2563" w:type="dxa"/>
            <w:tcBorders>
              <w:top w:val="single" w:sz="4" w:space="0" w:color="auto"/>
              <w:left w:val="nil"/>
              <w:bottom w:val="single" w:sz="4" w:space="0" w:color="auto"/>
              <w:right w:val="single" w:sz="4" w:space="0" w:color="auto"/>
            </w:tcBorders>
            <w:vAlign w:val="center"/>
            <w:hideMark/>
          </w:tcPr>
          <w:p w14:paraId="5D31BF33" w14:textId="77777777" w:rsidR="00244514" w:rsidRPr="008D59D4" w:rsidRDefault="00244514" w:rsidP="00510313">
            <w:pPr>
              <w:pStyle w:val="TAL"/>
              <w:rPr>
                <w:ins w:id="8711" w:author="Ojas Choksi" w:date="2023-04-27T08:33:00Z"/>
                <w:rFonts w:cs="Arial"/>
                <w:sz w:val="16"/>
                <w:szCs w:val="16"/>
                <w:lang w:eastAsia="zh-CN"/>
              </w:rPr>
            </w:pPr>
            <w:ins w:id="8712" w:author="Ojas Choksi" w:date="2023-04-27T08:33:00Z">
              <w:r w:rsidRPr="008D59D4">
                <w:rPr>
                  <w:rFonts w:cs="Arial"/>
                  <w:sz w:val="16"/>
                  <w:szCs w:val="16"/>
                </w:rPr>
                <w:t>E-UTRA Band 1, 42, 65</w:t>
              </w:r>
            </w:ins>
          </w:p>
          <w:p w14:paraId="5880F4D9" w14:textId="77777777" w:rsidR="00244514" w:rsidRPr="008D59D4" w:rsidRDefault="00244514" w:rsidP="00510313">
            <w:pPr>
              <w:pStyle w:val="TAL"/>
              <w:rPr>
                <w:ins w:id="8713" w:author="Ojas Choksi" w:date="2023-04-27T08:33:00Z"/>
                <w:rFonts w:cs="Arial"/>
                <w:sz w:val="16"/>
                <w:szCs w:val="16"/>
              </w:rPr>
            </w:pPr>
            <w:ins w:id="8714" w:author="Ojas Choksi" w:date="2023-04-27T08:3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14:paraId="663E0332" w14:textId="77777777" w:rsidR="00244514" w:rsidRPr="008D59D4" w:rsidRDefault="00244514" w:rsidP="00510313">
            <w:pPr>
              <w:pStyle w:val="TAR"/>
              <w:rPr>
                <w:ins w:id="8715" w:author="Ojas Choksi" w:date="2023-04-27T08:33:00Z"/>
                <w:rFonts w:cs="Arial"/>
                <w:sz w:val="16"/>
                <w:szCs w:val="16"/>
              </w:rPr>
            </w:pPr>
            <w:ins w:id="8716"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40D7140" w14:textId="77777777" w:rsidR="00244514" w:rsidRPr="008D59D4" w:rsidRDefault="00244514" w:rsidP="00510313">
            <w:pPr>
              <w:pStyle w:val="TAC"/>
              <w:rPr>
                <w:ins w:id="8717" w:author="Ojas Choksi" w:date="2023-04-27T08:33:00Z"/>
                <w:rFonts w:cs="Arial"/>
                <w:sz w:val="16"/>
                <w:szCs w:val="16"/>
              </w:rPr>
            </w:pPr>
            <w:ins w:id="871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2BE8728" w14:textId="77777777" w:rsidR="00244514" w:rsidRPr="008D59D4" w:rsidRDefault="00244514" w:rsidP="00510313">
            <w:pPr>
              <w:pStyle w:val="TAL"/>
              <w:rPr>
                <w:ins w:id="8719" w:author="Ojas Choksi" w:date="2023-04-27T08:33:00Z"/>
                <w:rFonts w:cs="Arial"/>
                <w:sz w:val="16"/>
                <w:szCs w:val="16"/>
              </w:rPr>
            </w:pPr>
            <w:ins w:id="872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253DA62" w14:textId="77777777" w:rsidR="00244514" w:rsidRPr="008D59D4" w:rsidRDefault="00244514" w:rsidP="00510313">
            <w:pPr>
              <w:pStyle w:val="TAC"/>
              <w:rPr>
                <w:ins w:id="8721" w:author="Ojas Choksi" w:date="2023-04-27T08:33:00Z"/>
                <w:rFonts w:cs="Arial"/>
                <w:sz w:val="16"/>
                <w:szCs w:val="16"/>
              </w:rPr>
            </w:pPr>
            <w:ins w:id="872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5ED94B5" w14:textId="77777777" w:rsidR="00244514" w:rsidRPr="008D59D4" w:rsidRDefault="00244514" w:rsidP="00510313">
            <w:pPr>
              <w:pStyle w:val="TAC"/>
              <w:rPr>
                <w:ins w:id="8723" w:author="Ojas Choksi" w:date="2023-04-27T08:33:00Z"/>
                <w:rFonts w:cs="Arial"/>
                <w:sz w:val="16"/>
                <w:szCs w:val="16"/>
              </w:rPr>
            </w:pPr>
            <w:ins w:id="872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066E9297" w14:textId="77777777" w:rsidR="00244514" w:rsidRPr="008D59D4" w:rsidRDefault="00244514" w:rsidP="00510313">
            <w:pPr>
              <w:pStyle w:val="TAC"/>
              <w:rPr>
                <w:ins w:id="8725" w:author="Ojas Choksi" w:date="2023-04-27T08:33:00Z"/>
                <w:rFonts w:cs="Arial"/>
                <w:sz w:val="16"/>
                <w:szCs w:val="16"/>
              </w:rPr>
            </w:pPr>
            <w:ins w:id="8726" w:author="Ojas Choksi" w:date="2023-04-27T08:33:00Z">
              <w:r w:rsidRPr="008D59D4">
                <w:rPr>
                  <w:rFonts w:cs="Arial"/>
                  <w:sz w:val="16"/>
                  <w:szCs w:val="16"/>
                </w:rPr>
                <w:t>2</w:t>
              </w:r>
            </w:ins>
          </w:p>
        </w:tc>
      </w:tr>
      <w:tr w:rsidR="00244514" w:rsidRPr="008D59D4" w14:paraId="29D17174" w14:textId="77777777" w:rsidTr="00510313">
        <w:trPr>
          <w:trHeight w:val="225"/>
          <w:jc w:val="center"/>
          <w:ins w:id="872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4733FA" w14:textId="77777777" w:rsidR="00244514" w:rsidRPr="008D59D4" w:rsidRDefault="00244514" w:rsidP="00510313">
            <w:pPr>
              <w:spacing w:after="0"/>
              <w:rPr>
                <w:ins w:id="8728"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79A1DB2E" w14:textId="77777777" w:rsidR="00244514" w:rsidRPr="008D59D4" w:rsidRDefault="00244514" w:rsidP="00510313">
            <w:pPr>
              <w:pStyle w:val="TAL"/>
              <w:rPr>
                <w:ins w:id="8729" w:author="Ojas Choksi" w:date="2023-04-27T08:33:00Z"/>
                <w:rFonts w:cs="Arial"/>
                <w:sz w:val="16"/>
                <w:szCs w:val="16"/>
              </w:rPr>
            </w:pPr>
            <w:ins w:id="8730" w:author="Ojas Choksi" w:date="2023-04-27T08:3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14:paraId="516259FD" w14:textId="77777777" w:rsidR="00244514" w:rsidRPr="008D59D4" w:rsidRDefault="00244514" w:rsidP="00510313">
            <w:pPr>
              <w:pStyle w:val="TAR"/>
              <w:rPr>
                <w:ins w:id="8731" w:author="Ojas Choksi" w:date="2023-04-27T08:33:00Z"/>
                <w:rFonts w:cs="Arial"/>
                <w:sz w:val="16"/>
                <w:szCs w:val="16"/>
              </w:rPr>
            </w:pPr>
            <w:ins w:id="8732"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45231680" w14:textId="77777777" w:rsidR="00244514" w:rsidRPr="008D59D4" w:rsidRDefault="00244514" w:rsidP="00510313">
            <w:pPr>
              <w:pStyle w:val="TAC"/>
              <w:rPr>
                <w:ins w:id="8733" w:author="Ojas Choksi" w:date="2023-04-27T08:33:00Z"/>
                <w:rFonts w:cs="Arial"/>
                <w:sz w:val="16"/>
                <w:szCs w:val="16"/>
              </w:rPr>
            </w:pPr>
            <w:ins w:id="873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E23134D" w14:textId="77777777" w:rsidR="00244514" w:rsidRPr="008D59D4" w:rsidRDefault="00244514" w:rsidP="00510313">
            <w:pPr>
              <w:pStyle w:val="TAL"/>
              <w:rPr>
                <w:ins w:id="8735" w:author="Ojas Choksi" w:date="2023-04-27T08:33:00Z"/>
                <w:rFonts w:cs="Arial"/>
                <w:sz w:val="16"/>
                <w:szCs w:val="16"/>
              </w:rPr>
            </w:pPr>
            <w:ins w:id="873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2A852E7" w14:textId="77777777" w:rsidR="00244514" w:rsidRPr="008D59D4" w:rsidRDefault="00244514" w:rsidP="00510313">
            <w:pPr>
              <w:pStyle w:val="TAC"/>
              <w:rPr>
                <w:ins w:id="8737" w:author="Ojas Choksi" w:date="2023-04-27T08:33:00Z"/>
                <w:rFonts w:cs="Arial"/>
                <w:sz w:val="16"/>
                <w:szCs w:val="16"/>
              </w:rPr>
            </w:pPr>
            <w:ins w:id="873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E815158" w14:textId="77777777" w:rsidR="00244514" w:rsidRPr="008D59D4" w:rsidRDefault="00244514" w:rsidP="00510313">
            <w:pPr>
              <w:pStyle w:val="TAC"/>
              <w:rPr>
                <w:ins w:id="8739" w:author="Ojas Choksi" w:date="2023-04-27T08:33:00Z"/>
                <w:rFonts w:cs="Arial"/>
                <w:sz w:val="16"/>
                <w:szCs w:val="16"/>
              </w:rPr>
            </w:pPr>
            <w:ins w:id="874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21A663F" w14:textId="77777777" w:rsidR="00244514" w:rsidRPr="008D59D4" w:rsidRDefault="00244514" w:rsidP="00510313">
            <w:pPr>
              <w:pStyle w:val="TAC"/>
              <w:rPr>
                <w:ins w:id="8741" w:author="Ojas Choksi" w:date="2023-04-27T08:33:00Z"/>
                <w:rFonts w:cs="Arial"/>
                <w:sz w:val="16"/>
                <w:szCs w:val="16"/>
              </w:rPr>
            </w:pPr>
            <w:ins w:id="8742" w:author="Ojas Choksi" w:date="2023-04-27T08:33:00Z">
              <w:r w:rsidRPr="008D59D4">
                <w:rPr>
                  <w:rFonts w:cs="Arial"/>
                  <w:sz w:val="16"/>
                  <w:szCs w:val="16"/>
                </w:rPr>
                <w:t>5, 6</w:t>
              </w:r>
            </w:ins>
          </w:p>
        </w:tc>
      </w:tr>
      <w:tr w:rsidR="00244514" w:rsidRPr="008D59D4" w14:paraId="6759F926" w14:textId="77777777" w:rsidTr="00510313">
        <w:trPr>
          <w:trHeight w:val="225"/>
          <w:jc w:val="center"/>
          <w:ins w:id="874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FA3E90" w14:textId="77777777" w:rsidR="00244514" w:rsidRPr="008D59D4" w:rsidRDefault="00244514" w:rsidP="00510313">
            <w:pPr>
              <w:spacing w:after="0"/>
              <w:rPr>
                <w:ins w:id="8744"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53F08D5" w14:textId="77777777" w:rsidR="00244514" w:rsidRPr="008D59D4" w:rsidRDefault="00244514" w:rsidP="00510313">
            <w:pPr>
              <w:pStyle w:val="TAL"/>
              <w:rPr>
                <w:ins w:id="8745" w:author="Ojas Choksi" w:date="2023-04-27T08:33:00Z"/>
                <w:rFonts w:cs="Arial"/>
                <w:sz w:val="16"/>
                <w:szCs w:val="16"/>
                <w:lang w:eastAsia="zh-CN"/>
              </w:rPr>
            </w:pPr>
            <w:ins w:id="8746" w:author="Ojas Choksi" w:date="2023-04-27T08:33:00Z">
              <w:r w:rsidRPr="008D59D4">
                <w:rPr>
                  <w:rFonts w:cs="Arial"/>
                  <w:sz w:val="16"/>
                  <w:szCs w:val="16"/>
                </w:rPr>
                <w:t xml:space="preserve">E-UTRA Band 3, 18, 19, 34, </w:t>
              </w:r>
              <w:r w:rsidRPr="008D59D4">
                <w:rPr>
                  <w:rFonts w:eastAsia="MS Mincho" w:cs="Arial"/>
                  <w:sz w:val="16"/>
                  <w:szCs w:val="16"/>
                </w:rPr>
                <w:t>40</w:t>
              </w:r>
            </w:ins>
          </w:p>
          <w:p w14:paraId="4E42AA25" w14:textId="77777777" w:rsidR="00244514" w:rsidRPr="008D59D4" w:rsidRDefault="00244514" w:rsidP="00510313">
            <w:pPr>
              <w:pStyle w:val="TAL"/>
              <w:rPr>
                <w:ins w:id="8747" w:author="Ojas Choksi" w:date="2023-04-27T08:33:00Z"/>
                <w:rFonts w:cs="Arial"/>
                <w:sz w:val="16"/>
                <w:szCs w:val="16"/>
              </w:rPr>
            </w:pPr>
            <w:ins w:id="8748" w:author="Ojas Choksi" w:date="2023-04-27T08:33:00Z">
              <w:r w:rsidRPr="008D59D4">
                <w:rPr>
                  <w:sz w:val="16"/>
                  <w:szCs w:val="16"/>
                </w:rPr>
                <w:t>NR Band n7</w:t>
              </w:r>
              <w:r w:rsidRPr="008D59D4">
                <w:rPr>
                  <w:sz w:val="16"/>
                  <w:szCs w:val="16"/>
                  <w:lang w:eastAsia="zh-CN"/>
                </w:rPr>
                <w:t>9</w:t>
              </w:r>
            </w:ins>
          </w:p>
        </w:tc>
        <w:tc>
          <w:tcPr>
            <w:tcW w:w="889" w:type="dxa"/>
            <w:gridSpan w:val="2"/>
            <w:tcBorders>
              <w:top w:val="nil"/>
              <w:left w:val="nil"/>
              <w:bottom w:val="single" w:sz="4" w:space="0" w:color="auto"/>
              <w:right w:val="single" w:sz="4" w:space="0" w:color="auto"/>
            </w:tcBorders>
            <w:vAlign w:val="center"/>
            <w:hideMark/>
          </w:tcPr>
          <w:p w14:paraId="6E863451" w14:textId="77777777" w:rsidR="00244514" w:rsidRPr="008D59D4" w:rsidRDefault="00244514" w:rsidP="00510313">
            <w:pPr>
              <w:pStyle w:val="TAR"/>
              <w:rPr>
                <w:ins w:id="8749" w:author="Ojas Choksi" w:date="2023-04-27T08:33:00Z"/>
                <w:rFonts w:cs="Arial"/>
                <w:sz w:val="16"/>
                <w:szCs w:val="16"/>
              </w:rPr>
            </w:pPr>
            <w:ins w:id="8750"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2D91F054" w14:textId="77777777" w:rsidR="00244514" w:rsidRPr="008D59D4" w:rsidRDefault="00244514" w:rsidP="00510313">
            <w:pPr>
              <w:pStyle w:val="TAC"/>
              <w:rPr>
                <w:ins w:id="8751" w:author="Ojas Choksi" w:date="2023-04-27T08:33:00Z"/>
                <w:rFonts w:cs="Arial"/>
                <w:sz w:val="16"/>
                <w:szCs w:val="16"/>
              </w:rPr>
            </w:pPr>
            <w:ins w:id="875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2BD8561" w14:textId="77777777" w:rsidR="00244514" w:rsidRPr="008D59D4" w:rsidRDefault="00244514" w:rsidP="00510313">
            <w:pPr>
              <w:pStyle w:val="TAL"/>
              <w:rPr>
                <w:ins w:id="8753" w:author="Ojas Choksi" w:date="2023-04-27T08:33:00Z"/>
                <w:rFonts w:cs="Arial"/>
                <w:sz w:val="16"/>
                <w:szCs w:val="16"/>
              </w:rPr>
            </w:pPr>
            <w:ins w:id="875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4BB2C34A" w14:textId="77777777" w:rsidR="00244514" w:rsidRPr="008D59D4" w:rsidRDefault="00244514" w:rsidP="00510313">
            <w:pPr>
              <w:pStyle w:val="TAC"/>
              <w:rPr>
                <w:ins w:id="8755" w:author="Ojas Choksi" w:date="2023-04-27T08:33:00Z"/>
                <w:rFonts w:cs="Arial"/>
                <w:sz w:val="16"/>
                <w:szCs w:val="16"/>
              </w:rPr>
            </w:pPr>
            <w:ins w:id="875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3FABAB0" w14:textId="77777777" w:rsidR="00244514" w:rsidRPr="008D59D4" w:rsidRDefault="00244514" w:rsidP="00510313">
            <w:pPr>
              <w:pStyle w:val="TAC"/>
              <w:rPr>
                <w:ins w:id="8757" w:author="Ojas Choksi" w:date="2023-04-27T08:33:00Z"/>
                <w:rFonts w:cs="Arial"/>
                <w:sz w:val="16"/>
                <w:szCs w:val="16"/>
              </w:rPr>
            </w:pPr>
            <w:ins w:id="875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4D8AC61" w14:textId="77777777" w:rsidR="00244514" w:rsidRPr="008D59D4" w:rsidRDefault="00244514" w:rsidP="00510313">
            <w:pPr>
              <w:pStyle w:val="TAC"/>
              <w:rPr>
                <w:ins w:id="8759" w:author="Ojas Choksi" w:date="2023-04-27T08:33:00Z"/>
                <w:rFonts w:cs="Arial"/>
                <w:sz w:val="16"/>
                <w:szCs w:val="16"/>
              </w:rPr>
            </w:pPr>
          </w:p>
        </w:tc>
      </w:tr>
      <w:tr w:rsidR="00244514" w:rsidRPr="008D59D4" w14:paraId="6F08A35D" w14:textId="77777777" w:rsidTr="00510313">
        <w:trPr>
          <w:trHeight w:val="225"/>
          <w:jc w:val="center"/>
          <w:ins w:id="876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B826F0" w14:textId="77777777" w:rsidR="00244514" w:rsidRPr="008D59D4" w:rsidRDefault="00244514" w:rsidP="00510313">
            <w:pPr>
              <w:spacing w:after="0"/>
              <w:rPr>
                <w:ins w:id="8761"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0BA6988" w14:textId="77777777" w:rsidR="00244514" w:rsidRPr="008D59D4" w:rsidRDefault="00244514" w:rsidP="00510313">
            <w:pPr>
              <w:pStyle w:val="TAL"/>
              <w:rPr>
                <w:ins w:id="8762" w:author="Ojas Choksi" w:date="2023-04-27T08:33:00Z"/>
                <w:rFonts w:cs="Arial"/>
                <w:sz w:val="16"/>
                <w:szCs w:val="16"/>
              </w:rPr>
            </w:pPr>
            <w:ins w:id="876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A6F3D8E" w14:textId="77777777" w:rsidR="00244514" w:rsidRPr="008D59D4" w:rsidRDefault="00244514" w:rsidP="00510313">
            <w:pPr>
              <w:pStyle w:val="TAR"/>
              <w:rPr>
                <w:ins w:id="8764" w:author="Ojas Choksi" w:date="2023-04-27T08:33:00Z"/>
                <w:rFonts w:cs="Arial"/>
                <w:sz w:val="16"/>
                <w:szCs w:val="16"/>
              </w:rPr>
            </w:pPr>
            <w:ins w:id="8765" w:author="Ojas Choksi" w:date="2023-04-27T08:3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14:paraId="78995570" w14:textId="77777777" w:rsidR="00244514" w:rsidRPr="008D59D4" w:rsidRDefault="00244514" w:rsidP="00510313">
            <w:pPr>
              <w:pStyle w:val="TAC"/>
              <w:rPr>
                <w:ins w:id="8766" w:author="Ojas Choksi" w:date="2023-04-27T08:33:00Z"/>
                <w:rFonts w:cs="Arial"/>
                <w:sz w:val="16"/>
                <w:szCs w:val="16"/>
              </w:rPr>
            </w:pPr>
            <w:ins w:id="876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D6F9643" w14:textId="77777777" w:rsidR="00244514" w:rsidRPr="008D59D4" w:rsidRDefault="00244514" w:rsidP="00510313">
            <w:pPr>
              <w:pStyle w:val="TAL"/>
              <w:rPr>
                <w:ins w:id="8768" w:author="Ojas Choksi" w:date="2023-04-27T08:33:00Z"/>
                <w:rFonts w:cs="Arial"/>
                <w:sz w:val="16"/>
                <w:szCs w:val="16"/>
              </w:rPr>
            </w:pPr>
            <w:ins w:id="8769" w:author="Ojas Choksi" w:date="2023-04-27T08:3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14:paraId="2CE44376" w14:textId="77777777" w:rsidR="00244514" w:rsidRPr="008D59D4" w:rsidRDefault="00244514" w:rsidP="00510313">
            <w:pPr>
              <w:pStyle w:val="TAC"/>
              <w:rPr>
                <w:ins w:id="8770" w:author="Ojas Choksi" w:date="2023-04-27T08:33:00Z"/>
                <w:rFonts w:cs="Arial"/>
                <w:sz w:val="16"/>
                <w:szCs w:val="16"/>
              </w:rPr>
            </w:pPr>
            <w:ins w:id="8771"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14:paraId="4BFCC568" w14:textId="77777777" w:rsidR="00244514" w:rsidRPr="008D59D4" w:rsidRDefault="00244514" w:rsidP="00510313">
            <w:pPr>
              <w:pStyle w:val="TAC"/>
              <w:rPr>
                <w:ins w:id="8772" w:author="Ojas Choksi" w:date="2023-04-27T08:33:00Z"/>
                <w:rFonts w:cs="Arial"/>
                <w:sz w:val="16"/>
                <w:szCs w:val="16"/>
              </w:rPr>
            </w:pPr>
            <w:ins w:id="8773" w:author="Ojas Choksi" w:date="2023-04-27T08:3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14:paraId="3B2E01D2" w14:textId="77777777" w:rsidR="00244514" w:rsidRPr="008D59D4" w:rsidRDefault="00244514" w:rsidP="00510313">
            <w:pPr>
              <w:pStyle w:val="TAC"/>
              <w:rPr>
                <w:ins w:id="8774" w:author="Ojas Choksi" w:date="2023-04-27T08:33:00Z"/>
                <w:rFonts w:cs="Arial"/>
                <w:sz w:val="16"/>
                <w:szCs w:val="16"/>
              </w:rPr>
            </w:pPr>
            <w:ins w:id="8775" w:author="Ojas Choksi" w:date="2023-04-27T08:33:00Z">
              <w:r w:rsidRPr="008D59D4">
                <w:rPr>
                  <w:rFonts w:cs="Arial"/>
                  <w:sz w:val="16"/>
                  <w:szCs w:val="16"/>
                </w:rPr>
                <w:t>23</w:t>
              </w:r>
            </w:ins>
          </w:p>
        </w:tc>
      </w:tr>
      <w:tr w:rsidR="00244514" w:rsidRPr="008D59D4" w14:paraId="12C5B613" w14:textId="77777777" w:rsidTr="00510313">
        <w:trPr>
          <w:trHeight w:val="225"/>
          <w:jc w:val="center"/>
          <w:ins w:id="877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9700AF7" w14:textId="77777777" w:rsidR="00244514" w:rsidRPr="008D59D4" w:rsidRDefault="00244514" w:rsidP="00510313">
            <w:pPr>
              <w:spacing w:after="0"/>
              <w:rPr>
                <w:ins w:id="8777"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A617A07" w14:textId="77777777" w:rsidR="00244514" w:rsidRPr="008D59D4" w:rsidRDefault="00244514" w:rsidP="00510313">
            <w:pPr>
              <w:pStyle w:val="TAL"/>
              <w:rPr>
                <w:ins w:id="8778" w:author="Ojas Choksi" w:date="2023-04-27T08:33:00Z"/>
                <w:rFonts w:cs="Arial"/>
                <w:sz w:val="16"/>
                <w:szCs w:val="16"/>
              </w:rPr>
            </w:pPr>
            <w:ins w:id="877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8931F48" w14:textId="77777777" w:rsidR="00244514" w:rsidRPr="008D59D4" w:rsidRDefault="00244514" w:rsidP="00510313">
            <w:pPr>
              <w:pStyle w:val="TAR"/>
              <w:rPr>
                <w:ins w:id="8780" w:author="Ojas Choksi" w:date="2023-04-27T08:33:00Z"/>
                <w:rFonts w:cs="Arial"/>
                <w:sz w:val="16"/>
                <w:szCs w:val="16"/>
              </w:rPr>
            </w:pPr>
            <w:ins w:id="8781"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14:paraId="2F23E499" w14:textId="77777777" w:rsidR="00244514" w:rsidRPr="008D59D4" w:rsidRDefault="00244514" w:rsidP="00510313">
            <w:pPr>
              <w:pStyle w:val="TAC"/>
              <w:rPr>
                <w:ins w:id="8782" w:author="Ojas Choksi" w:date="2023-04-27T08:33:00Z"/>
                <w:rFonts w:cs="Arial"/>
                <w:sz w:val="16"/>
                <w:szCs w:val="16"/>
              </w:rPr>
            </w:pPr>
            <w:ins w:id="878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F059A73" w14:textId="77777777" w:rsidR="00244514" w:rsidRPr="008D59D4" w:rsidRDefault="00244514" w:rsidP="00510313">
            <w:pPr>
              <w:pStyle w:val="TAL"/>
              <w:rPr>
                <w:ins w:id="8784" w:author="Ojas Choksi" w:date="2023-04-27T08:33:00Z"/>
                <w:rFonts w:cs="Arial"/>
                <w:sz w:val="16"/>
                <w:szCs w:val="16"/>
              </w:rPr>
            </w:pPr>
            <w:ins w:id="8785"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6502F196" w14:textId="77777777" w:rsidR="00244514" w:rsidRPr="008D59D4" w:rsidRDefault="00244514" w:rsidP="00510313">
            <w:pPr>
              <w:pStyle w:val="TAC"/>
              <w:rPr>
                <w:ins w:id="8786" w:author="Ojas Choksi" w:date="2023-04-27T08:33:00Z"/>
                <w:rFonts w:cs="Arial"/>
                <w:sz w:val="16"/>
                <w:szCs w:val="16"/>
              </w:rPr>
            </w:pPr>
            <w:ins w:id="878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CFAF018" w14:textId="77777777" w:rsidR="00244514" w:rsidRPr="008D59D4" w:rsidRDefault="00244514" w:rsidP="00510313">
            <w:pPr>
              <w:pStyle w:val="TAC"/>
              <w:rPr>
                <w:ins w:id="8788" w:author="Ojas Choksi" w:date="2023-04-27T08:33:00Z"/>
                <w:rFonts w:cs="Arial"/>
                <w:sz w:val="16"/>
                <w:szCs w:val="16"/>
              </w:rPr>
            </w:pPr>
            <w:ins w:id="878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1D99214" w14:textId="77777777" w:rsidR="00244514" w:rsidRPr="008D59D4" w:rsidRDefault="00244514" w:rsidP="00510313">
            <w:pPr>
              <w:pStyle w:val="TAC"/>
              <w:rPr>
                <w:ins w:id="8790" w:author="Ojas Choksi" w:date="2023-04-27T08:33:00Z"/>
                <w:rFonts w:cs="Arial"/>
                <w:sz w:val="16"/>
                <w:szCs w:val="16"/>
              </w:rPr>
            </w:pPr>
          </w:p>
        </w:tc>
      </w:tr>
      <w:tr w:rsidR="00244514" w:rsidRPr="008D59D4" w14:paraId="45C8969B" w14:textId="77777777" w:rsidTr="00510313">
        <w:trPr>
          <w:trHeight w:val="225"/>
          <w:jc w:val="center"/>
          <w:ins w:id="879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E6C235" w14:textId="77777777" w:rsidR="00244514" w:rsidRPr="008D59D4" w:rsidRDefault="00244514" w:rsidP="00510313">
            <w:pPr>
              <w:spacing w:after="0"/>
              <w:rPr>
                <w:ins w:id="8792"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0B54ACA" w14:textId="77777777" w:rsidR="00244514" w:rsidRPr="008D59D4" w:rsidRDefault="00244514" w:rsidP="00510313">
            <w:pPr>
              <w:pStyle w:val="TAL"/>
              <w:rPr>
                <w:ins w:id="8793" w:author="Ojas Choksi" w:date="2023-04-27T08:33:00Z"/>
                <w:rFonts w:cs="Arial"/>
                <w:sz w:val="16"/>
                <w:szCs w:val="16"/>
              </w:rPr>
            </w:pPr>
            <w:ins w:id="879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602F191" w14:textId="77777777" w:rsidR="00244514" w:rsidRPr="008D59D4" w:rsidRDefault="00244514" w:rsidP="00510313">
            <w:pPr>
              <w:pStyle w:val="TAR"/>
              <w:rPr>
                <w:ins w:id="8795" w:author="Ojas Choksi" w:date="2023-04-27T08:33:00Z"/>
                <w:rFonts w:cs="Arial"/>
                <w:sz w:val="16"/>
                <w:szCs w:val="16"/>
              </w:rPr>
            </w:pPr>
            <w:ins w:id="8796"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39F9F469" w14:textId="77777777" w:rsidR="00244514" w:rsidRPr="008D59D4" w:rsidRDefault="00244514" w:rsidP="00510313">
            <w:pPr>
              <w:pStyle w:val="TAC"/>
              <w:rPr>
                <w:ins w:id="8797" w:author="Ojas Choksi" w:date="2023-04-27T08:33:00Z"/>
                <w:rFonts w:cs="Arial"/>
                <w:sz w:val="16"/>
                <w:szCs w:val="16"/>
              </w:rPr>
            </w:pPr>
            <w:ins w:id="879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522247B" w14:textId="77777777" w:rsidR="00244514" w:rsidRPr="008D59D4" w:rsidRDefault="00244514" w:rsidP="00510313">
            <w:pPr>
              <w:pStyle w:val="TAL"/>
              <w:rPr>
                <w:ins w:id="8799" w:author="Ojas Choksi" w:date="2023-04-27T08:33:00Z"/>
                <w:rFonts w:cs="Arial"/>
                <w:sz w:val="16"/>
                <w:szCs w:val="16"/>
              </w:rPr>
            </w:pPr>
            <w:ins w:id="8800"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49DE4F56" w14:textId="77777777" w:rsidR="00244514" w:rsidRPr="008D59D4" w:rsidRDefault="00244514" w:rsidP="00510313">
            <w:pPr>
              <w:pStyle w:val="TAC"/>
              <w:rPr>
                <w:ins w:id="8801" w:author="Ojas Choksi" w:date="2023-04-27T08:33:00Z"/>
                <w:rFonts w:cs="Arial"/>
                <w:sz w:val="16"/>
                <w:szCs w:val="16"/>
              </w:rPr>
            </w:pPr>
            <w:ins w:id="880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7096691C" w14:textId="77777777" w:rsidR="00244514" w:rsidRPr="008D59D4" w:rsidRDefault="00244514" w:rsidP="00510313">
            <w:pPr>
              <w:pStyle w:val="TAC"/>
              <w:rPr>
                <w:ins w:id="8803" w:author="Ojas Choksi" w:date="2023-04-27T08:33:00Z"/>
                <w:rFonts w:cs="Arial"/>
                <w:sz w:val="16"/>
                <w:szCs w:val="16"/>
              </w:rPr>
            </w:pPr>
            <w:ins w:id="880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54B5354" w14:textId="77777777" w:rsidR="00244514" w:rsidRPr="008D59D4" w:rsidRDefault="00244514" w:rsidP="00510313">
            <w:pPr>
              <w:pStyle w:val="TAC"/>
              <w:rPr>
                <w:ins w:id="8805" w:author="Ojas Choksi" w:date="2023-04-27T08:33:00Z"/>
                <w:rFonts w:cs="Arial"/>
                <w:sz w:val="16"/>
                <w:szCs w:val="16"/>
              </w:rPr>
            </w:pPr>
          </w:p>
        </w:tc>
      </w:tr>
      <w:tr w:rsidR="00244514" w:rsidRPr="008D59D4" w14:paraId="2AC7B13F" w14:textId="77777777" w:rsidTr="00510313">
        <w:trPr>
          <w:trHeight w:val="225"/>
          <w:jc w:val="center"/>
          <w:ins w:id="880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B469106" w14:textId="77777777" w:rsidR="00244514" w:rsidRPr="008D59D4" w:rsidRDefault="00244514" w:rsidP="00510313">
            <w:pPr>
              <w:spacing w:after="0"/>
              <w:rPr>
                <w:ins w:id="8807"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D366F6B" w14:textId="77777777" w:rsidR="00244514" w:rsidRPr="008D59D4" w:rsidRDefault="00244514" w:rsidP="00510313">
            <w:pPr>
              <w:pStyle w:val="TAL"/>
              <w:rPr>
                <w:ins w:id="8808" w:author="Ojas Choksi" w:date="2023-04-27T08:33:00Z"/>
                <w:rFonts w:cs="Arial"/>
                <w:sz w:val="16"/>
                <w:szCs w:val="16"/>
              </w:rPr>
            </w:pPr>
            <w:ins w:id="880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C5D2659" w14:textId="77777777" w:rsidR="00244514" w:rsidRPr="008D59D4" w:rsidRDefault="00244514" w:rsidP="00510313">
            <w:pPr>
              <w:pStyle w:val="TAR"/>
              <w:rPr>
                <w:ins w:id="8810" w:author="Ojas Choksi" w:date="2023-04-27T08:33:00Z"/>
                <w:rFonts w:cs="Arial"/>
                <w:sz w:val="16"/>
                <w:szCs w:val="16"/>
              </w:rPr>
            </w:pPr>
            <w:ins w:id="8811"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2C95134D" w14:textId="77777777" w:rsidR="00244514" w:rsidRPr="008D59D4" w:rsidRDefault="00244514" w:rsidP="00510313">
            <w:pPr>
              <w:pStyle w:val="TAC"/>
              <w:rPr>
                <w:ins w:id="8812" w:author="Ojas Choksi" w:date="2023-04-27T08:33:00Z"/>
                <w:rFonts w:cs="Arial"/>
                <w:sz w:val="16"/>
                <w:szCs w:val="16"/>
              </w:rPr>
            </w:pPr>
            <w:ins w:id="881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E124B2F" w14:textId="77777777" w:rsidR="00244514" w:rsidRPr="008D59D4" w:rsidRDefault="00244514" w:rsidP="00510313">
            <w:pPr>
              <w:pStyle w:val="TAL"/>
              <w:rPr>
                <w:ins w:id="8814" w:author="Ojas Choksi" w:date="2023-04-27T08:33:00Z"/>
                <w:rFonts w:cs="Arial"/>
                <w:sz w:val="16"/>
                <w:szCs w:val="16"/>
              </w:rPr>
            </w:pPr>
            <w:ins w:id="8815"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4EDB3E96" w14:textId="77777777" w:rsidR="00244514" w:rsidRPr="008D59D4" w:rsidRDefault="00244514" w:rsidP="00510313">
            <w:pPr>
              <w:pStyle w:val="TAC"/>
              <w:rPr>
                <w:ins w:id="8816" w:author="Ojas Choksi" w:date="2023-04-27T08:33:00Z"/>
                <w:rFonts w:cs="Arial"/>
                <w:sz w:val="16"/>
                <w:szCs w:val="16"/>
              </w:rPr>
            </w:pPr>
            <w:ins w:id="8817"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4BFCEBB7" w14:textId="77777777" w:rsidR="00244514" w:rsidRPr="008D59D4" w:rsidRDefault="00244514" w:rsidP="00510313">
            <w:pPr>
              <w:pStyle w:val="TAC"/>
              <w:rPr>
                <w:ins w:id="8818" w:author="Ojas Choksi" w:date="2023-04-27T08:33:00Z"/>
                <w:rFonts w:cs="Arial"/>
                <w:sz w:val="16"/>
                <w:szCs w:val="16"/>
              </w:rPr>
            </w:pPr>
            <w:ins w:id="8819"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40EBA28C" w14:textId="77777777" w:rsidR="00244514" w:rsidRPr="008D59D4" w:rsidRDefault="00244514" w:rsidP="00510313">
            <w:pPr>
              <w:pStyle w:val="TAC"/>
              <w:rPr>
                <w:ins w:id="8820" w:author="Ojas Choksi" w:date="2023-04-27T08:33:00Z"/>
                <w:rFonts w:cs="Arial"/>
                <w:sz w:val="16"/>
                <w:szCs w:val="16"/>
              </w:rPr>
            </w:pPr>
            <w:ins w:id="8821" w:author="Ojas Choksi" w:date="2023-04-27T08:33:00Z">
              <w:r w:rsidRPr="008D59D4">
                <w:rPr>
                  <w:rFonts w:cs="Arial"/>
                  <w:sz w:val="16"/>
                  <w:szCs w:val="16"/>
                </w:rPr>
                <w:t>4, 5</w:t>
              </w:r>
            </w:ins>
          </w:p>
        </w:tc>
      </w:tr>
      <w:tr w:rsidR="00244514" w:rsidRPr="008D59D4" w14:paraId="4E1BE99C" w14:textId="77777777" w:rsidTr="00510313">
        <w:trPr>
          <w:trHeight w:val="225"/>
          <w:jc w:val="center"/>
          <w:ins w:id="882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E7964D" w14:textId="77777777" w:rsidR="00244514" w:rsidRPr="008D59D4" w:rsidRDefault="00244514" w:rsidP="00510313">
            <w:pPr>
              <w:spacing w:after="0"/>
              <w:rPr>
                <w:ins w:id="8823"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47DEEB3" w14:textId="77777777" w:rsidR="00244514" w:rsidRPr="008D59D4" w:rsidRDefault="00244514" w:rsidP="00510313">
            <w:pPr>
              <w:pStyle w:val="TAL"/>
              <w:rPr>
                <w:ins w:id="8824" w:author="Ojas Choksi" w:date="2023-04-27T08:33:00Z"/>
                <w:rFonts w:cs="Arial"/>
                <w:sz w:val="16"/>
                <w:szCs w:val="16"/>
              </w:rPr>
            </w:pPr>
            <w:ins w:id="882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E3B23FD" w14:textId="77777777" w:rsidR="00244514" w:rsidRPr="008D59D4" w:rsidRDefault="00244514" w:rsidP="00510313">
            <w:pPr>
              <w:pStyle w:val="TAR"/>
              <w:rPr>
                <w:ins w:id="8826" w:author="Ojas Choksi" w:date="2023-04-27T08:33:00Z"/>
                <w:rFonts w:cs="Arial"/>
                <w:sz w:val="16"/>
                <w:szCs w:val="16"/>
              </w:rPr>
            </w:pPr>
            <w:ins w:id="8827" w:author="Ojas Choksi" w:date="2023-04-27T08:3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14:paraId="3DE08E61" w14:textId="77777777" w:rsidR="00244514" w:rsidRPr="008D59D4" w:rsidRDefault="00244514" w:rsidP="00510313">
            <w:pPr>
              <w:pStyle w:val="TAC"/>
              <w:rPr>
                <w:ins w:id="8828" w:author="Ojas Choksi" w:date="2023-04-27T08:33:00Z"/>
                <w:rFonts w:cs="Arial"/>
                <w:sz w:val="16"/>
                <w:szCs w:val="16"/>
              </w:rPr>
            </w:pPr>
            <w:ins w:id="882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AC3079C" w14:textId="77777777" w:rsidR="00244514" w:rsidRPr="008D59D4" w:rsidRDefault="00244514" w:rsidP="00510313">
            <w:pPr>
              <w:pStyle w:val="TAL"/>
              <w:rPr>
                <w:ins w:id="8830" w:author="Ojas Choksi" w:date="2023-04-27T08:33:00Z"/>
                <w:rFonts w:cs="Arial"/>
                <w:sz w:val="16"/>
                <w:szCs w:val="16"/>
              </w:rPr>
            </w:pPr>
            <w:ins w:id="8831"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5707ECD9" w14:textId="77777777" w:rsidR="00244514" w:rsidRPr="008D59D4" w:rsidRDefault="00244514" w:rsidP="00510313">
            <w:pPr>
              <w:pStyle w:val="TAC"/>
              <w:rPr>
                <w:ins w:id="8832" w:author="Ojas Choksi" w:date="2023-04-27T08:33:00Z"/>
                <w:rFonts w:cs="Arial"/>
                <w:sz w:val="16"/>
                <w:szCs w:val="16"/>
              </w:rPr>
            </w:pPr>
            <w:ins w:id="883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616205D" w14:textId="77777777" w:rsidR="00244514" w:rsidRPr="008D59D4" w:rsidRDefault="00244514" w:rsidP="00510313">
            <w:pPr>
              <w:pStyle w:val="TAC"/>
              <w:rPr>
                <w:ins w:id="8834" w:author="Ojas Choksi" w:date="2023-04-27T08:33:00Z"/>
                <w:rFonts w:cs="Arial"/>
                <w:sz w:val="16"/>
                <w:szCs w:val="16"/>
              </w:rPr>
            </w:pPr>
            <w:ins w:id="883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9E48053" w14:textId="77777777" w:rsidR="00244514" w:rsidRPr="008D59D4" w:rsidRDefault="00244514" w:rsidP="00510313">
            <w:pPr>
              <w:pStyle w:val="TAC"/>
              <w:rPr>
                <w:ins w:id="8836" w:author="Ojas Choksi" w:date="2023-04-27T08:33:00Z"/>
                <w:rFonts w:cs="Arial"/>
                <w:sz w:val="16"/>
                <w:szCs w:val="16"/>
              </w:rPr>
            </w:pPr>
          </w:p>
        </w:tc>
      </w:tr>
      <w:tr w:rsidR="00244514" w:rsidRPr="008D59D4" w14:paraId="40B8BC1F" w14:textId="77777777" w:rsidTr="00510313">
        <w:trPr>
          <w:trHeight w:val="225"/>
          <w:jc w:val="center"/>
          <w:ins w:id="883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DDF072" w14:textId="77777777" w:rsidR="00244514" w:rsidRPr="008D59D4" w:rsidRDefault="00244514" w:rsidP="00510313">
            <w:pPr>
              <w:spacing w:after="0"/>
              <w:rPr>
                <w:ins w:id="8838"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05E1909" w14:textId="77777777" w:rsidR="00244514" w:rsidRPr="008D59D4" w:rsidRDefault="00244514" w:rsidP="00510313">
            <w:pPr>
              <w:pStyle w:val="TAL"/>
              <w:rPr>
                <w:ins w:id="8839" w:author="Ojas Choksi" w:date="2023-04-27T08:33:00Z"/>
                <w:rFonts w:cs="Arial"/>
                <w:sz w:val="16"/>
                <w:szCs w:val="16"/>
              </w:rPr>
            </w:pPr>
            <w:ins w:id="884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54F33D05" w14:textId="77777777" w:rsidR="00244514" w:rsidRPr="008D59D4" w:rsidRDefault="00244514" w:rsidP="00510313">
            <w:pPr>
              <w:pStyle w:val="TAR"/>
              <w:rPr>
                <w:ins w:id="8841" w:author="Ojas Choksi" w:date="2023-04-27T08:33:00Z"/>
                <w:rFonts w:cs="Arial"/>
                <w:sz w:val="16"/>
                <w:szCs w:val="16"/>
              </w:rPr>
            </w:pPr>
            <w:ins w:id="8842"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14:paraId="1278BEFD" w14:textId="77777777" w:rsidR="00244514" w:rsidRPr="008D59D4" w:rsidRDefault="00244514" w:rsidP="00510313">
            <w:pPr>
              <w:pStyle w:val="TAC"/>
              <w:rPr>
                <w:ins w:id="8843" w:author="Ojas Choksi" w:date="2023-04-27T08:33:00Z"/>
                <w:rFonts w:cs="Arial"/>
                <w:sz w:val="16"/>
                <w:szCs w:val="16"/>
              </w:rPr>
            </w:pPr>
            <w:ins w:id="884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D439F0A" w14:textId="77777777" w:rsidR="00244514" w:rsidRPr="008D59D4" w:rsidRDefault="00244514" w:rsidP="00510313">
            <w:pPr>
              <w:pStyle w:val="TAL"/>
              <w:rPr>
                <w:ins w:id="8845" w:author="Ojas Choksi" w:date="2023-04-27T08:33:00Z"/>
                <w:rFonts w:cs="Arial"/>
                <w:sz w:val="16"/>
                <w:szCs w:val="16"/>
              </w:rPr>
            </w:pPr>
            <w:ins w:id="8846" w:author="Ojas Choksi" w:date="2023-04-27T08:3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14:paraId="66392623" w14:textId="77777777" w:rsidR="00244514" w:rsidRPr="008D59D4" w:rsidRDefault="00244514" w:rsidP="00510313">
            <w:pPr>
              <w:pStyle w:val="TAC"/>
              <w:rPr>
                <w:ins w:id="8847" w:author="Ojas Choksi" w:date="2023-04-27T08:33:00Z"/>
                <w:rFonts w:cs="Arial"/>
                <w:sz w:val="16"/>
                <w:szCs w:val="16"/>
              </w:rPr>
            </w:pPr>
            <w:ins w:id="884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978EEF2" w14:textId="77777777" w:rsidR="00244514" w:rsidRPr="008D59D4" w:rsidRDefault="00244514" w:rsidP="00510313">
            <w:pPr>
              <w:pStyle w:val="TAC"/>
              <w:rPr>
                <w:ins w:id="8849" w:author="Ojas Choksi" w:date="2023-04-27T08:33:00Z"/>
                <w:rFonts w:cs="Arial"/>
                <w:sz w:val="16"/>
                <w:szCs w:val="16"/>
              </w:rPr>
            </w:pPr>
            <w:ins w:id="885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F7398C5" w14:textId="77777777" w:rsidR="00244514" w:rsidRPr="008D59D4" w:rsidRDefault="00244514" w:rsidP="00510313">
            <w:pPr>
              <w:pStyle w:val="TAC"/>
              <w:rPr>
                <w:ins w:id="8851" w:author="Ojas Choksi" w:date="2023-04-27T08:33:00Z"/>
                <w:rFonts w:cs="Arial"/>
                <w:sz w:val="16"/>
                <w:szCs w:val="16"/>
              </w:rPr>
            </w:pPr>
          </w:p>
        </w:tc>
      </w:tr>
      <w:tr w:rsidR="00244514" w:rsidRPr="008D59D4" w14:paraId="050A0623" w14:textId="77777777" w:rsidTr="00510313">
        <w:trPr>
          <w:trHeight w:val="225"/>
          <w:jc w:val="center"/>
          <w:ins w:id="8852"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A15C329" w14:textId="77777777" w:rsidR="00244514" w:rsidRPr="008D59D4" w:rsidRDefault="00244514" w:rsidP="00510313">
            <w:pPr>
              <w:keepNext/>
              <w:keepLines/>
              <w:jc w:val="center"/>
              <w:rPr>
                <w:ins w:id="8853" w:author="Ojas Choksi" w:date="2023-04-27T08:33:00Z"/>
                <w:rFonts w:ascii="Arial" w:hAnsi="Arial" w:cs="Arial"/>
                <w:sz w:val="18"/>
                <w:szCs w:val="18"/>
              </w:rPr>
            </w:pPr>
            <w:ins w:id="8854" w:author="Ojas Choksi" w:date="2023-04-27T08:33:00Z">
              <w:r w:rsidRPr="008D59D4">
                <w:rPr>
                  <w:rFonts w:ascii="Arial" w:hAnsi="Arial" w:cs="Arial"/>
                  <w:sz w:val="18"/>
                  <w:szCs w:val="18"/>
                </w:rPr>
                <w:t>CA_21A-42A</w:t>
              </w:r>
            </w:ins>
          </w:p>
        </w:tc>
        <w:tc>
          <w:tcPr>
            <w:tcW w:w="2563" w:type="dxa"/>
            <w:tcBorders>
              <w:top w:val="nil"/>
              <w:left w:val="nil"/>
              <w:bottom w:val="single" w:sz="4" w:space="0" w:color="auto"/>
              <w:right w:val="single" w:sz="4" w:space="0" w:color="auto"/>
            </w:tcBorders>
            <w:vAlign w:val="center"/>
            <w:hideMark/>
          </w:tcPr>
          <w:p w14:paraId="7FECC3D2" w14:textId="77777777" w:rsidR="00244514" w:rsidRPr="008D59D4" w:rsidRDefault="00244514" w:rsidP="00510313">
            <w:pPr>
              <w:pStyle w:val="TAL"/>
              <w:rPr>
                <w:ins w:id="8855" w:author="Ojas Choksi" w:date="2023-04-27T08:33:00Z"/>
                <w:rFonts w:cs="Arial"/>
                <w:sz w:val="16"/>
                <w:szCs w:val="16"/>
                <w:lang w:eastAsia="zh-CN"/>
              </w:rPr>
            </w:pPr>
            <w:ins w:id="8856" w:author="Ojas Choksi" w:date="2023-04-27T08:33:00Z">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65</w:t>
              </w:r>
            </w:ins>
          </w:p>
          <w:p w14:paraId="39215DE1" w14:textId="77777777" w:rsidR="00244514" w:rsidRPr="008D59D4" w:rsidRDefault="00244514" w:rsidP="00510313">
            <w:pPr>
              <w:pStyle w:val="TAL"/>
              <w:rPr>
                <w:ins w:id="8857" w:author="Ojas Choksi" w:date="2023-04-27T08:33:00Z"/>
                <w:rFonts w:cs="Arial"/>
                <w:sz w:val="16"/>
                <w:szCs w:val="16"/>
              </w:rPr>
            </w:pPr>
            <w:ins w:id="8858" w:author="Ojas Choksi" w:date="2023-04-27T08:3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14:paraId="501B4DB0" w14:textId="77777777" w:rsidR="00244514" w:rsidRPr="008D59D4" w:rsidRDefault="00244514" w:rsidP="00510313">
            <w:pPr>
              <w:pStyle w:val="TAR"/>
              <w:rPr>
                <w:ins w:id="8859" w:author="Ojas Choksi" w:date="2023-04-27T08:33:00Z"/>
                <w:rFonts w:eastAsia="MS Mincho" w:cs="Arial"/>
                <w:sz w:val="16"/>
                <w:szCs w:val="16"/>
              </w:rPr>
            </w:pPr>
            <w:ins w:id="8860"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428047AF" w14:textId="77777777" w:rsidR="00244514" w:rsidRPr="008D59D4" w:rsidRDefault="00244514" w:rsidP="00510313">
            <w:pPr>
              <w:pStyle w:val="TAC"/>
              <w:rPr>
                <w:ins w:id="8861" w:author="Ojas Choksi" w:date="2023-04-27T08:33:00Z"/>
                <w:rFonts w:eastAsia="MS Mincho" w:cs="Arial"/>
                <w:sz w:val="16"/>
                <w:szCs w:val="16"/>
              </w:rPr>
            </w:pPr>
            <w:ins w:id="886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E4AC9E2" w14:textId="77777777" w:rsidR="00244514" w:rsidRPr="008D59D4" w:rsidRDefault="00244514" w:rsidP="00510313">
            <w:pPr>
              <w:pStyle w:val="TAL"/>
              <w:rPr>
                <w:ins w:id="8863" w:author="Ojas Choksi" w:date="2023-04-27T08:33:00Z"/>
                <w:rFonts w:eastAsia="MS Mincho" w:cs="Arial"/>
                <w:sz w:val="16"/>
                <w:szCs w:val="16"/>
              </w:rPr>
            </w:pPr>
            <w:ins w:id="886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62FBD9E" w14:textId="77777777" w:rsidR="00244514" w:rsidRPr="008D59D4" w:rsidRDefault="00244514" w:rsidP="00510313">
            <w:pPr>
              <w:pStyle w:val="TAC"/>
              <w:rPr>
                <w:ins w:id="8865" w:author="Ojas Choksi" w:date="2023-04-27T08:33:00Z"/>
                <w:rFonts w:eastAsia="MS Mincho" w:cs="Arial"/>
                <w:sz w:val="16"/>
                <w:szCs w:val="16"/>
              </w:rPr>
            </w:pPr>
            <w:ins w:id="886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08A1A10" w14:textId="77777777" w:rsidR="00244514" w:rsidRPr="008D59D4" w:rsidRDefault="00244514" w:rsidP="00510313">
            <w:pPr>
              <w:pStyle w:val="TAC"/>
              <w:rPr>
                <w:ins w:id="8867" w:author="Ojas Choksi" w:date="2023-04-27T08:33:00Z"/>
                <w:rFonts w:eastAsia="MS Mincho" w:cs="Arial"/>
                <w:sz w:val="16"/>
                <w:szCs w:val="16"/>
              </w:rPr>
            </w:pPr>
            <w:ins w:id="886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1D168C1D" w14:textId="77777777" w:rsidR="00244514" w:rsidRPr="008D59D4" w:rsidRDefault="00244514" w:rsidP="00510313">
            <w:pPr>
              <w:pStyle w:val="TAC"/>
              <w:rPr>
                <w:ins w:id="8869" w:author="Ojas Choksi" w:date="2023-04-27T08:33:00Z"/>
                <w:rFonts w:cs="Arial"/>
                <w:sz w:val="16"/>
                <w:szCs w:val="16"/>
              </w:rPr>
            </w:pPr>
          </w:p>
        </w:tc>
      </w:tr>
      <w:tr w:rsidR="00244514" w:rsidRPr="008D59D4" w14:paraId="445220B9" w14:textId="77777777" w:rsidTr="00510313">
        <w:trPr>
          <w:trHeight w:val="225"/>
          <w:jc w:val="center"/>
          <w:ins w:id="887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C9A18C5" w14:textId="77777777" w:rsidR="00244514" w:rsidRPr="008D59D4" w:rsidRDefault="00244514" w:rsidP="00510313">
            <w:pPr>
              <w:spacing w:after="0"/>
              <w:rPr>
                <w:ins w:id="8871"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EB53646" w14:textId="77777777" w:rsidR="00244514" w:rsidRPr="008D59D4" w:rsidRDefault="00244514" w:rsidP="00510313">
            <w:pPr>
              <w:pStyle w:val="TAL"/>
              <w:rPr>
                <w:ins w:id="8872" w:author="Ojas Choksi" w:date="2023-04-27T08:33:00Z"/>
                <w:rFonts w:cs="Arial"/>
                <w:sz w:val="16"/>
                <w:szCs w:val="16"/>
              </w:rPr>
            </w:pPr>
            <w:ins w:id="887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8F00D3F" w14:textId="77777777" w:rsidR="00244514" w:rsidRPr="008D59D4" w:rsidRDefault="00244514" w:rsidP="00510313">
            <w:pPr>
              <w:pStyle w:val="TAR"/>
              <w:rPr>
                <w:ins w:id="8874" w:author="Ojas Choksi" w:date="2023-04-27T08:33:00Z"/>
                <w:rFonts w:eastAsia="MS Mincho" w:cs="Arial"/>
                <w:sz w:val="16"/>
                <w:szCs w:val="16"/>
              </w:rPr>
            </w:pPr>
            <w:ins w:id="8875"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6C39006D" w14:textId="77777777" w:rsidR="00244514" w:rsidRPr="008D59D4" w:rsidRDefault="00244514" w:rsidP="00510313">
            <w:pPr>
              <w:pStyle w:val="TAC"/>
              <w:rPr>
                <w:ins w:id="8876" w:author="Ojas Choksi" w:date="2023-04-27T08:33:00Z"/>
                <w:rFonts w:eastAsia="MS Mincho" w:cs="Arial"/>
                <w:sz w:val="16"/>
                <w:szCs w:val="16"/>
              </w:rPr>
            </w:pPr>
            <w:ins w:id="887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1D24DEE" w14:textId="77777777" w:rsidR="00244514" w:rsidRPr="008D59D4" w:rsidRDefault="00244514" w:rsidP="00510313">
            <w:pPr>
              <w:pStyle w:val="TAL"/>
              <w:rPr>
                <w:ins w:id="8878" w:author="Ojas Choksi" w:date="2023-04-27T08:33:00Z"/>
                <w:rFonts w:eastAsia="MS Mincho" w:cs="Arial"/>
                <w:sz w:val="16"/>
                <w:szCs w:val="16"/>
              </w:rPr>
            </w:pPr>
            <w:ins w:id="8879"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5C0498DF" w14:textId="77777777" w:rsidR="00244514" w:rsidRPr="008D59D4" w:rsidRDefault="00244514" w:rsidP="00510313">
            <w:pPr>
              <w:pStyle w:val="TAC"/>
              <w:rPr>
                <w:ins w:id="8880" w:author="Ojas Choksi" w:date="2023-04-27T08:33:00Z"/>
                <w:rFonts w:eastAsia="MS Mincho" w:cs="Arial"/>
                <w:sz w:val="16"/>
                <w:szCs w:val="16"/>
              </w:rPr>
            </w:pPr>
            <w:ins w:id="888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769950E" w14:textId="77777777" w:rsidR="00244514" w:rsidRPr="008D59D4" w:rsidRDefault="00244514" w:rsidP="00510313">
            <w:pPr>
              <w:pStyle w:val="TAC"/>
              <w:rPr>
                <w:ins w:id="8882" w:author="Ojas Choksi" w:date="2023-04-27T08:33:00Z"/>
                <w:rFonts w:eastAsia="MS Mincho" w:cs="Arial"/>
                <w:sz w:val="16"/>
                <w:szCs w:val="16"/>
              </w:rPr>
            </w:pPr>
            <w:ins w:id="888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887FF18" w14:textId="77777777" w:rsidR="00244514" w:rsidRPr="008D59D4" w:rsidRDefault="00244514" w:rsidP="00510313">
            <w:pPr>
              <w:pStyle w:val="TAC"/>
              <w:rPr>
                <w:ins w:id="8884" w:author="Ojas Choksi" w:date="2023-04-27T08:33:00Z"/>
                <w:rFonts w:cs="Arial"/>
                <w:sz w:val="16"/>
                <w:szCs w:val="16"/>
              </w:rPr>
            </w:pPr>
          </w:p>
        </w:tc>
      </w:tr>
      <w:tr w:rsidR="00244514" w:rsidRPr="008D59D4" w14:paraId="71DF9A1D" w14:textId="77777777" w:rsidTr="00510313">
        <w:trPr>
          <w:trHeight w:val="225"/>
          <w:jc w:val="center"/>
          <w:ins w:id="888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DBE2D5B" w14:textId="77777777" w:rsidR="00244514" w:rsidRPr="008D59D4" w:rsidRDefault="00244514" w:rsidP="00510313">
            <w:pPr>
              <w:spacing w:after="0"/>
              <w:rPr>
                <w:ins w:id="8886"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3DEAEDD" w14:textId="77777777" w:rsidR="00244514" w:rsidRPr="008D59D4" w:rsidRDefault="00244514" w:rsidP="00510313">
            <w:pPr>
              <w:pStyle w:val="TAL"/>
              <w:rPr>
                <w:ins w:id="8887" w:author="Ojas Choksi" w:date="2023-04-27T08:33:00Z"/>
                <w:rFonts w:cs="Arial"/>
                <w:sz w:val="16"/>
                <w:szCs w:val="16"/>
              </w:rPr>
            </w:pPr>
            <w:ins w:id="888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0E70D9B" w14:textId="77777777" w:rsidR="00244514" w:rsidRPr="008D59D4" w:rsidRDefault="00244514" w:rsidP="00510313">
            <w:pPr>
              <w:pStyle w:val="TAR"/>
              <w:rPr>
                <w:ins w:id="8889" w:author="Ojas Choksi" w:date="2023-04-27T08:33:00Z"/>
                <w:rFonts w:eastAsia="MS Mincho" w:cs="Arial"/>
                <w:sz w:val="16"/>
                <w:szCs w:val="16"/>
              </w:rPr>
            </w:pPr>
            <w:ins w:id="8890"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2B01CB6D" w14:textId="77777777" w:rsidR="00244514" w:rsidRPr="008D59D4" w:rsidRDefault="00244514" w:rsidP="00510313">
            <w:pPr>
              <w:pStyle w:val="TAC"/>
              <w:rPr>
                <w:ins w:id="8891" w:author="Ojas Choksi" w:date="2023-04-27T08:33:00Z"/>
                <w:rFonts w:eastAsia="MS Mincho" w:cs="Arial"/>
                <w:sz w:val="16"/>
                <w:szCs w:val="16"/>
              </w:rPr>
            </w:pPr>
            <w:ins w:id="889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EE5DF73" w14:textId="77777777" w:rsidR="00244514" w:rsidRPr="008D59D4" w:rsidRDefault="00244514" w:rsidP="00510313">
            <w:pPr>
              <w:pStyle w:val="TAL"/>
              <w:rPr>
                <w:ins w:id="8893" w:author="Ojas Choksi" w:date="2023-04-27T08:33:00Z"/>
                <w:rFonts w:eastAsia="MS Mincho" w:cs="Arial"/>
                <w:sz w:val="16"/>
                <w:szCs w:val="16"/>
              </w:rPr>
            </w:pPr>
            <w:ins w:id="8894"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53BA2A39" w14:textId="77777777" w:rsidR="00244514" w:rsidRPr="008D59D4" w:rsidRDefault="00244514" w:rsidP="00510313">
            <w:pPr>
              <w:pStyle w:val="TAC"/>
              <w:rPr>
                <w:ins w:id="8895" w:author="Ojas Choksi" w:date="2023-04-27T08:33:00Z"/>
                <w:rFonts w:eastAsia="MS Mincho" w:cs="Arial"/>
                <w:sz w:val="16"/>
                <w:szCs w:val="16"/>
              </w:rPr>
            </w:pPr>
            <w:ins w:id="8896"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27F2B8D5" w14:textId="77777777" w:rsidR="00244514" w:rsidRPr="008D59D4" w:rsidRDefault="00244514" w:rsidP="00510313">
            <w:pPr>
              <w:pStyle w:val="TAC"/>
              <w:rPr>
                <w:ins w:id="8897" w:author="Ojas Choksi" w:date="2023-04-27T08:33:00Z"/>
                <w:rFonts w:eastAsia="MS Mincho" w:cs="Arial"/>
                <w:sz w:val="16"/>
                <w:szCs w:val="16"/>
              </w:rPr>
            </w:pPr>
            <w:ins w:id="8898"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25A97AFA" w14:textId="77777777" w:rsidR="00244514" w:rsidRPr="008D59D4" w:rsidRDefault="00244514" w:rsidP="00510313">
            <w:pPr>
              <w:pStyle w:val="TAC"/>
              <w:rPr>
                <w:ins w:id="8899" w:author="Ojas Choksi" w:date="2023-04-27T08:33:00Z"/>
                <w:rFonts w:cs="Arial"/>
                <w:sz w:val="16"/>
                <w:szCs w:val="16"/>
              </w:rPr>
            </w:pPr>
            <w:ins w:id="8900" w:author="Ojas Choksi" w:date="2023-04-27T08:33:00Z">
              <w:r w:rsidRPr="008D59D4">
                <w:rPr>
                  <w:rFonts w:cs="Arial"/>
                  <w:sz w:val="16"/>
                  <w:szCs w:val="16"/>
                </w:rPr>
                <w:t>4</w:t>
              </w:r>
            </w:ins>
          </w:p>
        </w:tc>
      </w:tr>
      <w:tr w:rsidR="00244514" w:rsidRPr="008D59D4" w14:paraId="36070B00" w14:textId="77777777" w:rsidTr="00510313">
        <w:trPr>
          <w:trHeight w:val="225"/>
          <w:jc w:val="center"/>
          <w:ins w:id="890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A284DD0" w14:textId="77777777" w:rsidR="00244514" w:rsidRPr="008D59D4" w:rsidRDefault="00244514" w:rsidP="00510313">
            <w:pPr>
              <w:spacing w:after="0"/>
              <w:rPr>
                <w:ins w:id="8902"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73DE107" w14:textId="77777777" w:rsidR="00244514" w:rsidRPr="008D59D4" w:rsidRDefault="00244514" w:rsidP="00510313">
            <w:pPr>
              <w:pStyle w:val="TAL"/>
              <w:rPr>
                <w:ins w:id="8903" w:author="Ojas Choksi" w:date="2023-04-27T08:33:00Z"/>
                <w:rFonts w:cs="Arial"/>
                <w:sz w:val="16"/>
                <w:szCs w:val="16"/>
              </w:rPr>
            </w:pPr>
            <w:ins w:id="890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BEEB9C9" w14:textId="77777777" w:rsidR="00244514" w:rsidRPr="008D59D4" w:rsidRDefault="00244514" w:rsidP="00510313">
            <w:pPr>
              <w:pStyle w:val="TAR"/>
              <w:rPr>
                <w:ins w:id="8905" w:author="Ojas Choksi" w:date="2023-04-27T08:33:00Z"/>
                <w:rFonts w:eastAsia="MS Mincho" w:cs="Arial"/>
                <w:sz w:val="16"/>
                <w:szCs w:val="16"/>
              </w:rPr>
            </w:pPr>
            <w:ins w:id="8906" w:author="Ojas Choksi" w:date="2023-04-27T08:3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14:paraId="205A319B" w14:textId="77777777" w:rsidR="00244514" w:rsidRPr="008D59D4" w:rsidRDefault="00244514" w:rsidP="00510313">
            <w:pPr>
              <w:pStyle w:val="TAC"/>
              <w:rPr>
                <w:ins w:id="8907" w:author="Ojas Choksi" w:date="2023-04-27T08:33:00Z"/>
                <w:rFonts w:eastAsia="MS Mincho" w:cs="Arial"/>
                <w:sz w:val="16"/>
                <w:szCs w:val="16"/>
              </w:rPr>
            </w:pPr>
            <w:ins w:id="890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F2DDC21" w14:textId="77777777" w:rsidR="00244514" w:rsidRPr="008D59D4" w:rsidRDefault="00244514" w:rsidP="00510313">
            <w:pPr>
              <w:pStyle w:val="TAL"/>
              <w:rPr>
                <w:ins w:id="8909" w:author="Ojas Choksi" w:date="2023-04-27T08:33:00Z"/>
                <w:rFonts w:eastAsia="MS Mincho" w:cs="Arial"/>
                <w:sz w:val="16"/>
                <w:szCs w:val="16"/>
              </w:rPr>
            </w:pPr>
            <w:ins w:id="8910" w:author="Ojas Choksi" w:date="2023-04-27T08:3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14:paraId="5D62A924" w14:textId="77777777" w:rsidR="00244514" w:rsidRPr="008D59D4" w:rsidRDefault="00244514" w:rsidP="00510313">
            <w:pPr>
              <w:pStyle w:val="TAC"/>
              <w:rPr>
                <w:ins w:id="8911" w:author="Ojas Choksi" w:date="2023-04-27T08:33:00Z"/>
                <w:rFonts w:eastAsia="MS Mincho" w:cs="Arial"/>
                <w:sz w:val="16"/>
                <w:szCs w:val="16"/>
              </w:rPr>
            </w:pPr>
            <w:ins w:id="891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CFFAB09" w14:textId="77777777" w:rsidR="00244514" w:rsidRPr="008D59D4" w:rsidRDefault="00244514" w:rsidP="00510313">
            <w:pPr>
              <w:pStyle w:val="TAC"/>
              <w:rPr>
                <w:ins w:id="8913" w:author="Ojas Choksi" w:date="2023-04-27T08:33:00Z"/>
                <w:rFonts w:eastAsia="MS Mincho" w:cs="Arial"/>
                <w:sz w:val="16"/>
                <w:szCs w:val="16"/>
              </w:rPr>
            </w:pPr>
            <w:ins w:id="891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75153C1" w14:textId="77777777" w:rsidR="00244514" w:rsidRPr="008D59D4" w:rsidRDefault="00244514" w:rsidP="00510313">
            <w:pPr>
              <w:pStyle w:val="TAC"/>
              <w:rPr>
                <w:ins w:id="8915" w:author="Ojas Choksi" w:date="2023-04-27T08:33:00Z"/>
                <w:rFonts w:cs="Arial"/>
                <w:sz w:val="16"/>
                <w:szCs w:val="16"/>
              </w:rPr>
            </w:pPr>
          </w:p>
        </w:tc>
      </w:tr>
      <w:tr w:rsidR="00244514" w:rsidRPr="008D59D4" w14:paraId="10F83276" w14:textId="77777777" w:rsidTr="00510313">
        <w:trPr>
          <w:trHeight w:val="225"/>
          <w:jc w:val="center"/>
          <w:ins w:id="891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473DCA74" w14:textId="77777777" w:rsidR="00244514" w:rsidRPr="008D59D4" w:rsidRDefault="00244514" w:rsidP="00510313">
            <w:pPr>
              <w:spacing w:after="0"/>
              <w:rPr>
                <w:ins w:id="8917"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88C9A9C" w14:textId="77777777" w:rsidR="00244514" w:rsidRPr="008D59D4" w:rsidRDefault="00244514" w:rsidP="00510313">
            <w:pPr>
              <w:pStyle w:val="TAL"/>
              <w:rPr>
                <w:ins w:id="8918" w:author="Ojas Choksi" w:date="2023-04-27T08:33:00Z"/>
                <w:rFonts w:cs="Arial"/>
                <w:sz w:val="16"/>
                <w:szCs w:val="16"/>
              </w:rPr>
            </w:pPr>
            <w:ins w:id="891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5141DAD" w14:textId="77777777" w:rsidR="00244514" w:rsidRPr="008D59D4" w:rsidRDefault="00244514" w:rsidP="00510313">
            <w:pPr>
              <w:pStyle w:val="TAR"/>
              <w:rPr>
                <w:ins w:id="8920" w:author="Ojas Choksi" w:date="2023-04-27T08:33:00Z"/>
                <w:rFonts w:eastAsia="MS Mincho" w:cs="Arial"/>
                <w:sz w:val="16"/>
                <w:szCs w:val="16"/>
              </w:rPr>
            </w:pPr>
            <w:ins w:id="8921" w:author="Ojas Choksi" w:date="2023-04-27T08:3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14:paraId="5FC348DE" w14:textId="77777777" w:rsidR="00244514" w:rsidRPr="008D59D4" w:rsidRDefault="00244514" w:rsidP="00510313">
            <w:pPr>
              <w:pStyle w:val="TAC"/>
              <w:rPr>
                <w:ins w:id="8922" w:author="Ojas Choksi" w:date="2023-04-27T08:33:00Z"/>
                <w:rFonts w:eastAsia="MS Mincho" w:cs="Arial"/>
                <w:sz w:val="16"/>
                <w:szCs w:val="16"/>
              </w:rPr>
            </w:pPr>
            <w:ins w:id="892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1CF5060" w14:textId="77777777" w:rsidR="00244514" w:rsidRPr="008D59D4" w:rsidRDefault="00244514" w:rsidP="00510313">
            <w:pPr>
              <w:pStyle w:val="TAL"/>
              <w:rPr>
                <w:ins w:id="8924" w:author="Ojas Choksi" w:date="2023-04-27T08:33:00Z"/>
                <w:rFonts w:eastAsia="MS Mincho" w:cs="Arial"/>
                <w:sz w:val="16"/>
                <w:szCs w:val="16"/>
              </w:rPr>
            </w:pPr>
            <w:ins w:id="8925" w:author="Ojas Choksi" w:date="2023-04-27T08:3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14:paraId="694B6A02" w14:textId="77777777" w:rsidR="00244514" w:rsidRPr="008D59D4" w:rsidRDefault="00244514" w:rsidP="00510313">
            <w:pPr>
              <w:pStyle w:val="TAC"/>
              <w:rPr>
                <w:ins w:id="8926" w:author="Ojas Choksi" w:date="2023-04-27T08:33:00Z"/>
                <w:rFonts w:eastAsia="MS Mincho" w:cs="Arial"/>
                <w:sz w:val="16"/>
                <w:szCs w:val="16"/>
              </w:rPr>
            </w:pPr>
            <w:ins w:id="892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D2EC797" w14:textId="77777777" w:rsidR="00244514" w:rsidRPr="008D59D4" w:rsidRDefault="00244514" w:rsidP="00510313">
            <w:pPr>
              <w:pStyle w:val="TAC"/>
              <w:rPr>
                <w:ins w:id="8928" w:author="Ojas Choksi" w:date="2023-04-27T08:33:00Z"/>
                <w:rFonts w:eastAsia="MS Mincho" w:cs="Arial"/>
                <w:sz w:val="16"/>
                <w:szCs w:val="16"/>
              </w:rPr>
            </w:pPr>
            <w:ins w:id="892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6AB9ECE" w14:textId="77777777" w:rsidR="00244514" w:rsidRPr="008D59D4" w:rsidRDefault="00244514" w:rsidP="00510313">
            <w:pPr>
              <w:pStyle w:val="TAC"/>
              <w:rPr>
                <w:ins w:id="8930" w:author="Ojas Choksi" w:date="2023-04-27T08:33:00Z"/>
                <w:rFonts w:cs="Arial"/>
                <w:sz w:val="16"/>
                <w:szCs w:val="16"/>
              </w:rPr>
            </w:pPr>
          </w:p>
        </w:tc>
      </w:tr>
      <w:tr w:rsidR="00244514" w:rsidRPr="008D59D4" w14:paraId="1C55E4A9" w14:textId="77777777" w:rsidTr="00510313">
        <w:trPr>
          <w:trHeight w:val="225"/>
          <w:jc w:val="center"/>
          <w:ins w:id="8931" w:author="Ojas Choksi" w:date="2023-04-27T08:33:00Z"/>
        </w:trPr>
        <w:tc>
          <w:tcPr>
            <w:tcW w:w="1484" w:type="dxa"/>
            <w:vMerge w:val="restart"/>
            <w:tcBorders>
              <w:top w:val="nil"/>
              <w:left w:val="single" w:sz="4" w:space="0" w:color="auto"/>
              <w:bottom w:val="single" w:sz="4" w:space="0" w:color="auto"/>
              <w:right w:val="single" w:sz="4" w:space="0" w:color="auto"/>
            </w:tcBorders>
            <w:vAlign w:val="center"/>
            <w:hideMark/>
          </w:tcPr>
          <w:p w14:paraId="1CB48261" w14:textId="77777777" w:rsidR="00244514" w:rsidRPr="008D59D4" w:rsidRDefault="00244514" w:rsidP="00510313">
            <w:pPr>
              <w:pStyle w:val="TAC"/>
              <w:rPr>
                <w:ins w:id="8932" w:author="Ojas Choksi" w:date="2023-04-27T08:33:00Z"/>
                <w:lang w:eastAsia="zh-CN"/>
              </w:rPr>
            </w:pPr>
            <w:ins w:id="8933" w:author="Ojas Choksi" w:date="2023-04-27T08:33:00Z">
              <w:r w:rsidRPr="008D59D4">
                <w:rPr>
                  <w:lang w:eastAsia="zh-CN"/>
                </w:rPr>
                <w:t>CA_25A-26A</w:t>
              </w:r>
            </w:ins>
          </w:p>
        </w:tc>
        <w:tc>
          <w:tcPr>
            <w:tcW w:w="2563" w:type="dxa"/>
            <w:tcBorders>
              <w:top w:val="nil"/>
              <w:left w:val="nil"/>
              <w:bottom w:val="single" w:sz="4" w:space="0" w:color="auto"/>
              <w:right w:val="single" w:sz="4" w:space="0" w:color="auto"/>
            </w:tcBorders>
            <w:vAlign w:val="bottom"/>
            <w:hideMark/>
          </w:tcPr>
          <w:p w14:paraId="53FA8ED7" w14:textId="17AD0321" w:rsidR="00244514" w:rsidRPr="008D59D4" w:rsidRDefault="00244514" w:rsidP="00510313">
            <w:pPr>
              <w:pStyle w:val="TAL"/>
              <w:rPr>
                <w:ins w:id="8934" w:author="Ojas Choksi" w:date="2023-04-27T08:33:00Z"/>
                <w:rFonts w:cs="Arial"/>
                <w:sz w:val="16"/>
                <w:szCs w:val="16"/>
              </w:rPr>
            </w:pPr>
            <w:ins w:id="8935" w:author="Ojas Choksi" w:date="2023-04-27T08:33:00Z">
              <w:r w:rsidRPr="008D59D4">
                <w:rPr>
                  <w:sz w:val="16"/>
                </w:rPr>
                <w:t>E-UTRA Band 4, 5, 12, 13, 14, 17, 24, 26, 29, 30, 42, 48,</w:t>
              </w:r>
            </w:ins>
            <w:ins w:id="8936" w:author="Ojas Choksi" w:date="2023-04-27T08:36:00Z">
              <w:r>
                <w:rPr>
                  <w:sz w:val="16"/>
                </w:rPr>
                <w:t xml:space="preserve"> 54, </w:t>
              </w:r>
            </w:ins>
            <w:ins w:id="8937" w:author="Ojas Choksi" w:date="2023-04-27T08:33:00Z">
              <w:r w:rsidRPr="008D59D4">
                <w:rPr>
                  <w:sz w:val="16"/>
                </w:rPr>
                <w:t>66, 70, 71, 85</w:t>
              </w:r>
              <w:r>
                <w:rPr>
                  <w:sz w:val="16"/>
                </w:rPr>
                <w:t>, 103</w:t>
              </w:r>
            </w:ins>
          </w:p>
        </w:tc>
        <w:tc>
          <w:tcPr>
            <w:tcW w:w="889" w:type="dxa"/>
            <w:gridSpan w:val="2"/>
            <w:tcBorders>
              <w:top w:val="nil"/>
              <w:left w:val="nil"/>
              <w:bottom w:val="single" w:sz="4" w:space="0" w:color="auto"/>
              <w:right w:val="single" w:sz="4" w:space="0" w:color="auto"/>
            </w:tcBorders>
            <w:vAlign w:val="center"/>
            <w:hideMark/>
          </w:tcPr>
          <w:p w14:paraId="4E46B282" w14:textId="77777777" w:rsidR="00244514" w:rsidRPr="008D59D4" w:rsidRDefault="00244514" w:rsidP="00510313">
            <w:pPr>
              <w:pStyle w:val="TAR"/>
              <w:rPr>
                <w:ins w:id="8938" w:author="Ojas Choksi" w:date="2023-04-27T08:33:00Z"/>
                <w:rFonts w:cs="Arial"/>
                <w:sz w:val="16"/>
                <w:szCs w:val="16"/>
              </w:rPr>
            </w:pPr>
            <w:ins w:id="8939"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093B0E5B" w14:textId="77777777" w:rsidR="00244514" w:rsidRPr="008D59D4" w:rsidRDefault="00244514" w:rsidP="00510313">
            <w:pPr>
              <w:pStyle w:val="TAC"/>
              <w:rPr>
                <w:ins w:id="8940" w:author="Ojas Choksi" w:date="2023-04-27T08:33:00Z"/>
                <w:rFonts w:cs="Arial"/>
                <w:sz w:val="16"/>
                <w:szCs w:val="16"/>
              </w:rPr>
            </w:pPr>
            <w:ins w:id="894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9A26677" w14:textId="77777777" w:rsidR="00244514" w:rsidRPr="008D59D4" w:rsidRDefault="00244514" w:rsidP="00510313">
            <w:pPr>
              <w:pStyle w:val="TAL"/>
              <w:rPr>
                <w:ins w:id="8942" w:author="Ojas Choksi" w:date="2023-04-27T08:33:00Z"/>
                <w:rFonts w:cs="Arial"/>
                <w:sz w:val="16"/>
                <w:szCs w:val="16"/>
              </w:rPr>
            </w:pPr>
            <w:ins w:id="894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641BFEB" w14:textId="77777777" w:rsidR="00244514" w:rsidRPr="008D59D4" w:rsidRDefault="00244514" w:rsidP="00510313">
            <w:pPr>
              <w:pStyle w:val="TAC"/>
              <w:rPr>
                <w:ins w:id="8944" w:author="Ojas Choksi" w:date="2023-04-27T08:33:00Z"/>
                <w:rFonts w:cs="Arial"/>
                <w:sz w:val="16"/>
                <w:szCs w:val="16"/>
              </w:rPr>
            </w:pPr>
            <w:ins w:id="8945"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36C684C" w14:textId="77777777" w:rsidR="00244514" w:rsidRPr="008D59D4" w:rsidRDefault="00244514" w:rsidP="00510313">
            <w:pPr>
              <w:pStyle w:val="TAC"/>
              <w:rPr>
                <w:ins w:id="8946" w:author="Ojas Choksi" w:date="2023-04-27T08:33:00Z"/>
                <w:rFonts w:cs="Arial"/>
                <w:sz w:val="16"/>
                <w:szCs w:val="16"/>
              </w:rPr>
            </w:pPr>
            <w:ins w:id="894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30EA01DA" w14:textId="77777777" w:rsidR="00244514" w:rsidRPr="008D59D4" w:rsidRDefault="00244514" w:rsidP="00510313">
            <w:pPr>
              <w:pStyle w:val="TAC"/>
              <w:rPr>
                <w:ins w:id="8948" w:author="Ojas Choksi" w:date="2023-04-27T08:33:00Z"/>
                <w:rFonts w:cs="Arial"/>
                <w:sz w:val="16"/>
                <w:szCs w:val="16"/>
              </w:rPr>
            </w:pPr>
          </w:p>
        </w:tc>
      </w:tr>
      <w:tr w:rsidR="00244514" w:rsidRPr="008D59D4" w14:paraId="01C8B6BF" w14:textId="77777777" w:rsidTr="00510313">
        <w:trPr>
          <w:trHeight w:val="225"/>
          <w:jc w:val="center"/>
          <w:ins w:id="894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2631E06B" w14:textId="77777777" w:rsidR="00244514" w:rsidRPr="008D59D4" w:rsidRDefault="00244514" w:rsidP="00510313">
            <w:pPr>
              <w:spacing w:after="0"/>
              <w:rPr>
                <w:ins w:id="8950" w:author="Ojas Choksi" w:date="2023-04-27T08:33:00Z"/>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627B251D" w14:textId="77777777" w:rsidR="00244514" w:rsidRPr="008D59D4" w:rsidRDefault="00244514" w:rsidP="00510313">
            <w:pPr>
              <w:pStyle w:val="TAL"/>
              <w:rPr>
                <w:ins w:id="8951" w:author="Ojas Choksi" w:date="2023-04-27T08:33:00Z"/>
                <w:sz w:val="16"/>
              </w:rPr>
            </w:pPr>
            <w:ins w:id="8952" w:author="Ojas Choksi" w:date="2023-04-27T08:33:00Z">
              <w:r w:rsidRPr="008D59D4">
                <w:rPr>
                  <w:sz w:val="16"/>
                </w:rPr>
                <w:t>E-UTRA Band 53</w:t>
              </w:r>
            </w:ins>
          </w:p>
          <w:p w14:paraId="294BA4E0" w14:textId="77777777" w:rsidR="00244514" w:rsidRPr="008D59D4" w:rsidRDefault="00244514" w:rsidP="00510313">
            <w:pPr>
              <w:pStyle w:val="TAL"/>
              <w:rPr>
                <w:ins w:id="8953" w:author="Ojas Choksi" w:date="2023-04-27T08:33:00Z"/>
                <w:sz w:val="16"/>
              </w:rPr>
            </w:pPr>
            <w:ins w:id="8954" w:author="Ojas Choksi" w:date="2023-04-27T08:33:00Z">
              <w:r w:rsidRPr="008D59D4">
                <w:rPr>
                  <w:sz w:val="16"/>
                </w:rPr>
                <w:t>NR Band n77</w:t>
              </w:r>
            </w:ins>
          </w:p>
        </w:tc>
        <w:tc>
          <w:tcPr>
            <w:tcW w:w="889" w:type="dxa"/>
            <w:gridSpan w:val="2"/>
            <w:tcBorders>
              <w:top w:val="nil"/>
              <w:left w:val="nil"/>
              <w:bottom w:val="single" w:sz="4" w:space="0" w:color="auto"/>
              <w:right w:val="single" w:sz="4" w:space="0" w:color="auto"/>
            </w:tcBorders>
            <w:vAlign w:val="center"/>
            <w:hideMark/>
          </w:tcPr>
          <w:p w14:paraId="5600E8F6" w14:textId="77777777" w:rsidR="00244514" w:rsidRPr="008D59D4" w:rsidRDefault="00244514" w:rsidP="00510313">
            <w:pPr>
              <w:pStyle w:val="TAR"/>
              <w:rPr>
                <w:ins w:id="8955" w:author="Ojas Choksi" w:date="2023-04-27T08:33:00Z"/>
                <w:rFonts w:cs="Arial"/>
                <w:sz w:val="16"/>
                <w:szCs w:val="16"/>
              </w:rPr>
            </w:pPr>
            <w:ins w:id="8956"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14:paraId="7BF5F90F" w14:textId="77777777" w:rsidR="00244514" w:rsidRPr="008D59D4" w:rsidRDefault="00244514" w:rsidP="00510313">
            <w:pPr>
              <w:pStyle w:val="TAC"/>
              <w:rPr>
                <w:ins w:id="8957" w:author="Ojas Choksi" w:date="2023-04-27T08:33:00Z"/>
                <w:rFonts w:cs="Arial"/>
                <w:sz w:val="16"/>
                <w:szCs w:val="16"/>
              </w:rPr>
            </w:pPr>
            <w:ins w:id="895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660B088" w14:textId="77777777" w:rsidR="00244514" w:rsidRPr="008D59D4" w:rsidRDefault="00244514" w:rsidP="00510313">
            <w:pPr>
              <w:pStyle w:val="TAL"/>
              <w:rPr>
                <w:ins w:id="8959" w:author="Ojas Choksi" w:date="2023-04-27T08:33:00Z"/>
                <w:rFonts w:cs="Arial"/>
                <w:sz w:val="16"/>
                <w:szCs w:val="16"/>
              </w:rPr>
            </w:pPr>
            <w:ins w:id="8960"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6612373" w14:textId="77777777" w:rsidR="00244514" w:rsidRPr="008D59D4" w:rsidRDefault="00244514" w:rsidP="00510313">
            <w:pPr>
              <w:pStyle w:val="TAC"/>
              <w:rPr>
                <w:ins w:id="8961" w:author="Ojas Choksi" w:date="2023-04-27T08:33:00Z"/>
                <w:rFonts w:cs="Arial"/>
                <w:sz w:val="16"/>
                <w:szCs w:val="16"/>
              </w:rPr>
            </w:pPr>
            <w:ins w:id="8962"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799EF02" w14:textId="77777777" w:rsidR="00244514" w:rsidRPr="008D59D4" w:rsidRDefault="00244514" w:rsidP="00510313">
            <w:pPr>
              <w:pStyle w:val="TAC"/>
              <w:rPr>
                <w:ins w:id="8963" w:author="Ojas Choksi" w:date="2023-04-27T08:33:00Z"/>
                <w:rFonts w:cs="Arial"/>
                <w:sz w:val="16"/>
                <w:szCs w:val="16"/>
              </w:rPr>
            </w:pPr>
            <w:ins w:id="89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772FFB6" w14:textId="77777777" w:rsidR="00244514" w:rsidRPr="008D59D4" w:rsidRDefault="00244514" w:rsidP="00510313">
            <w:pPr>
              <w:pStyle w:val="TAC"/>
              <w:rPr>
                <w:ins w:id="8965" w:author="Ojas Choksi" w:date="2023-04-27T08:33:00Z"/>
                <w:rFonts w:cs="Arial"/>
                <w:sz w:val="16"/>
                <w:szCs w:val="16"/>
              </w:rPr>
            </w:pPr>
            <w:ins w:id="8966" w:author="Ojas Choksi" w:date="2023-04-27T08:33:00Z">
              <w:r w:rsidRPr="008D59D4">
                <w:rPr>
                  <w:rFonts w:cs="Arial"/>
                  <w:sz w:val="16"/>
                  <w:szCs w:val="16"/>
                </w:rPr>
                <w:t>2</w:t>
              </w:r>
            </w:ins>
          </w:p>
        </w:tc>
      </w:tr>
      <w:tr w:rsidR="00244514" w:rsidRPr="008D59D4" w14:paraId="716690AC" w14:textId="77777777" w:rsidTr="00510313">
        <w:trPr>
          <w:trHeight w:val="225"/>
          <w:jc w:val="center"/>
          <w:ins w:id="8967"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0C1777C2" w14:textId="77777777" w:rsidR="00244514" w:rsidRPr="008D59D4" w:rsidRDefault="00244514" w:rsidP="00510313">
            <w:pPr>
              <w:pStyle w:val="TAC"/>
              <w:rPr>
                <w:ins w:id="8968" w:author="Ojas Choksi" w:date="2023-04-27T08:33:00Z"/>
                <w:sz w:val="16"/>
                <w:szCs w:val="16"/>
                <w:lang w:eastAsia="zh-CN"/>
              </w:rPr>
            </w:pPr>
            <w:ins w:id="8969" w:author="Ojas Choksi" w:date="2023-04-27T08:33:00Z">
              <w:r w:rsidRPr="008D59D4">
                <w:rPr>
                  <w:rFonts w:cs="Arial"/>
                </w:rPr>
                <w:t>CA_25A-41A</w:t>
              </w:r>
            </w:ins>
          </w:p>
        </w:tc>
        <w:tc>
          <w:tcPr>
            <w:tcW w:w="2563" w:type="dxa"/>
            <w:tcBorders>
              <w:top w:val="nil"/>
              <w:left w:val="nil"/>
              <w:bottom w:val="single" w:sz="4" w:space="0" w:color="auto"/>
              <w:right w:val="single" w:sz="4" w:space="0" w:color="auto"/>
            </w:tcBorders>
            <w:vAlign w:val="bottom"/>
            <w:hideMark/>
          </w:tcPr>
          <w:p w14:paraId="7B5A140F" w14:textId="40968B11" w:rsidR="00244514" w:rsidRPr="008D59D4" w:rsidRDefault="00244514" w:rsidP="00510313">
            <w:pPr>
              <w:pStyle w:val="TAL"/>
              <w:rPr>
                <w:ins w:id="8970" w:author="Ojas Choksi" w:date="2023-04-27T08:33:00Z"/>
                <w:sz w:val="16"/>
              </w:rPr>
            </w:pPr>
            <w:ins w:id="8971" w:author="Ojas Choksi" w:date="2023-04-27T08:33:00Z">
              <w:r w:rsidRPr="008D59D4">
                <w:rPr>
                  <w:sz w:val="16"/>
                </w:rPr>
                <w:t xml:space="preserve">E-UTRA Band 4, 5,  12, 13, 14, 17, 24, 26, 27, 28, 29, 30, 42, 45, 48, </w:t>
              </w:r>
            </w:ins>
            <w:ins w:id="8972" w:author="Ojas Choksi" w:date="2023-04-27T08:36:00Z">
              <w:r>
                <w:rPr>
                  <w:sz w:val="16"/>
                </w:rPr>
                <w:t xml:space="preserve">54, </w:t>
              </w:r>
            </w:ins>
            <w:ins w:id="8973" w:author="Ojas Choksi" w:date="2023-04-27T08:33:00Z">
              <w:r w:rsidRPr="008D59D4">
                <w:rPr>
                  <w:sz w:val="16"/>
                </w:rPr>
                <w:t>66, 70, 71</w:t>
              </w:r>
              <w:r>
                <w:rPr>
                  <w:sz w:val="16"/>
                </w:rPr>
                <w:t>, 103</w:t>
              </w:r>
            </w:ins>
          </w:p>
        </w:tc>
        <w:tc>
          <w:tcPr>
            <w:tcW w:w="889" w:type="dxa"/>
            <w:gridSpan w:val="2"/>
            <w:tcBorders>
              <w:top w:val="nil"/>
              <w:left w:val="nil"/>
              <w:bottom w:val="single" w:sz="4" w:space="0" w:color="auto"/>
              <w:right w:val="single" w:sz="4" w:space="0" w:color="auto"/>
            </w:tcBorders>
            <w:vAlign w:val="center"/>
            <w:hideMark/>
          </w:tcPr>
          <w:p w14:paraId="49C07854" w14:textId="77777777" w:rsidR="00244514" w:rsidRPr="008D59D4" w:rsidRDefault="00244514" w:rsidP="00510313">
            <w:pPr>
              <w:pStyle w:val="TAR"/>
              <w:rPr>
                <w:ins w:id="8974" w:author="Ojas Choksi" w:date="2023-04-27T08:33:00Z"/>
                <w:rFonts w:cs="Arial"/>
                <w:sz w:val="16"/>
                <w:szCs w:val="16"/>
              </w:rPr>
            </w:pPr>
            <w:ins w:id="8975" w:author="Ojas Choksi" w:date="2023-04-27T08:33:00Z">
              <w:r w:rsidRPr="008D59D4">
                <w:rPr>
                  <w:sz w:val="16"/>
                </w:rPr>
                <w:t>F</w:t>
              </w:r>
              <w:r w:rsidRPr="008D59D4">
                <w:rPr>
                  <w:sz w:val="16"/>
                  <w:vertAlign w:val="subscript"/>
                </w:rPr>
                <w:t>DL_low</w:t>
              </w:r>
            </w:ins>
          </w:p>
        </w:tc>
        <w:tc>
          <w:tcPr>
            <w:tcW w:w="286" w:type="dxa"/>
            <w:tcBorders>
              <w:top w:val="nil"/>
              <w:left w:val="nil"/>
              <w:bottom w:val="single" w:sz="4" w:space="0" w:color="auto"/>
              <w:right w:val="single" w:sz="4" w:space="0" w:color="auto"/>
            </w:tcBorders>
            <w:vAlign w:val="center"/>
            <w:hideMark/>
          </w:tcPr>
          <w:p w14:paraId="77D50701" w14:textId="77777777" w:rsidR="00244514" w:rsidRPr="008D59D4" w:rsidRDefault="00244514" w:rsidP="00510313">
            <w:pPr>
              <w:pStyle w:val="TAC"/>
              <w:rPr>
                <w:ins w:id="8976" w:author="Ojas Choksi" w:date="2023-04-27T08:33:00Z"/>
                <w:rFonts w:cs="Arial"/>
                <w:sz w:val="16"/>
                <w:szCs w:val="16"/>
              </w:rPr>
            </w:pPr>
            <w:ins w:id="8977" w:author="Ojas Choksi" w:date="2023-04-27T08:33:00Z">
              <w:r w:rsidRPr="008D59D4">
                <w:rPr>
                  <w:sz w:val="16"/>
                </w:rPr>
                <w:t>-</w:t>
              </w:r>
            </w:ins>
          </w:p>
        </w:tc>
        <w:tc>
          <w:tcPr>
            <w:tcW w:w="851" w:type="dxa"/>
            <w:tcBorders>
              <w:top w:val="nil"/>
              <w:left w:val="nil"/>
              <w:bottom w:val="single" w:sz="4" w:space="0" w:color="auto"/>
              <w:right w:val="single" w:sz="4" w:space="0" w:color="auto"/>
            </w:tcBorders>
            <w:vAlign w:val="center"/>
            <w:hideMark/>
          </w:tcPr>
          <w:p w14:paraId="427A9F0F" w14:textId="77777777" w:rsidR="00244514" w:rsidRPr="008D59D4" w:rsidRDefault="00244514" w:rsidP="00510313">
            <w:pPr>
              <w:pStyle w:val="TAL"/>
              <w:rPr>
                <w:ins w:id="8978" w:author="Ojas Choksi" w:date="2023-04-27T08:33:00Z"/>
                <w:rFonts w:cs="Arial"/>
                <w:sz w:val="16"/>
                <w:szCs w:val="16"/>
              </w:rPr>
            </w:pPr>
            <w:ins w:id="8979" w:author="Ojas Choksi" w:date="2023-04-27T08:33:00Z">
              <w:r w:rsidRPr="008D59D4">
                <w:rPr>
                  <w:sz w:val="16"/>
                </w:rPr>
                <w:t>F</w:t>
              </w:r>
              <w:r w:rsidRPr="008D59D4">
                <w:rPr>
                  <w:sz w:val="16"/>
                  <w:vertAlign w:val="subscript"/>
                </w:rPr>
                <w:t>DL_high</w:t>
              </w:r>
            </w:ins>
          </w:p>
        </w:tc>
        <w:tc>
          <w:tcPr>
            <w:tcW w:w="1070" w:type="dxa"/>
            <w:tcBorders>
              <w:top w:val="nil"/>
              <w:left w:val="nil"/>
              <w:bottom w:val="single" w:sz="4" w:space="0" w:color="auto"/>
              <w:right w:val="single" w:sz="4" w:space="0" w:color="auto"/>
            </w:tcBorders>
            <w:vAlign w:val="center"/>
            <w:hideMark/>
          </w:tcPr>
          <w:p w14:paraId="7534D94A" w14:textId="77777777" w:rsidR="00244514" w:rsidRPr="008D59D4" w:rsidRDefault="00244514" w:rsidP="00510313">
            <w:pPr>
              <w:pStyle w:val="TAC"/>
              <w:rPr>
                <w:ins w:id="8980" w:author="Ojas Choksi" w:date="2023-04-27T08:33:00Z"/>
                <w:rFonts w:cs="Arial"/>
                <w:sz w:val="16"/>
                <w:szCs w:val="16"/>
              </w:rPr>
            </w:pPr>
            <w:ins w:id="8981" w:author="Ojas Choksi" w:date="2023-04-27T08:33:00Z">
              <w:r w:rsidRPr="008D59D4">
                <w:rPr>
                  <w:sz w:val="16"/>
                </w:rPr>
                <w:t>-50</w:t>
              </w:r>
            </w:ins>
          </w:p>
        </w:tc>
        <w:tc>
          <w:tcPr>
            <w:tcW w:w="926" w:type="dxa"/>
            <w:tcBorders>
              <w:top w:val="nil"/>
              <w:left w:val="nil"/>
              <w:bottom w:val="single" w:sz="4" w:space="0" w:color="auto"/>
              <w:right w:val="single" w:sz="4" w:space="0" w:color="auto"/>
            </w:tcBorders>
            <w:noWrap/>
            <w:vAlign w:val="center"/>
            <w:hideMark/>
          </w:tcPr>
          <w:p w14:paraId="0780D9BB" w14:textId="77777777" w:rsidR="00244514" w:rsidRPr="008D59D4" w:rsidRDefault="00244514" w:rsidP="00510313">
            <w:pPr>
              <w:pStyle w:val="TAC"/>
              <w:rPr>
                <w:ins w:id="8982" w:author="Ojas Choksi" w:date="2023-04-27T08:33:00Z"/>
                <w:rFonts w:cs="Arial"/>
                <w:sz w:val="16"/>
                <w:szCs w:val="16"/>
              </w:rPr>
            </w:pPr>
            <w:ins w:id="8983" w:author="Ojas Choksi" w:date="2023-04-27T08:33:00Z">
              <w:r w:rsidRPr="008D59D4">
                <w:rPr>
                  <w:sz w:val="16"/>
                </w:rPr>
                <w:t>1</w:t>
              </w:r>
            </w:ins>
          </w:p>
        </w:tc>
        <w:tc>
          <w:tcPr>
            <w:tcW w:w="871" w:type="dxa"/>
            <w:tcBorders>
              <w:top w:val="nil"/>
              <w:left w:val="nil"/>
              <w:bottom w:val="single" w:sz="4" w:space="0" w:color="auto"/>
              <w:right w:val="single" w:sz="4" w:space="0" w:color="auto"/>
            </w:tcBorders>
            <w:noWrap/>
            <w:vAlign w:val="center"/>
          </w:tcPr>
          <w:p w14:paraId="752D997F" w14:textId="77777777" w:rsidR="00244514" w:rsidRPr="008D59D4" w:rsidRDefault="00244514" w:rsidP="00510313">
            <w:pPr>
              <w:pStyle w:val="TAC"/>
              <w:rPr>
                <w:ins w:id="8984" w:author="Ojas Choksi" w:date="2023-04-27T08:33:00Z"/>
                <w:rFonts w:cs="Arial"/>
                <w:sz w:val="16"/>
                <w:szCs w:val="16"/>
              </w:rPr>
            </w:pPr>
          </w:p>
        </w:tc>
      </w:tr>
      <w:tr w:rsidR="00244514" w:rsidRPr="008D59D4" w14:paraId="1784A1FA" w14:textId="77777777" w:rsidTr="00510313">
        <w:trPr>
          <w:trHeight w:val="225"/>
          <w:jc w:val="center"/>
          <w:ins w:id="898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6C91A49" w14:textId="77777777" w:rsidR="00244514" w:rsidRPr="008D59D4" w:rsidRDefault="00244514" w:rsidP="00510313">
            <w:pPr>
              <w:spacing w:after="0"/>
              <w:rPr>
                <w:ins w:id="8986" w:author="Ojas Choksi" w:date="2023-04-27T08:33:00Z"/>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6C022979" w14:textId="77777777" w:rsidR="00244514" w:rsidRPr="008D59D4" w:rsidRDefault="00244514" w:rsidP="00510313">
            <w:pPr>
              <w:pStyle w:val="TAL"/>
              <w:rPr>
                <w:ins w:id="8987" w:author="Ojas Choksi" w:date="2023-04-27T08:33:00Z"/>
                <w:sz w:val="16"/>
              </w:rPr>
            </w:pPr>
            <w:ins w:id="8988" w:author="Ojas Choksi" w:date="2023-04-27T08:33:00Z">
              <w:r w:rsidRPr="008D59D4">
                <w:rPr>
                  <w:sz w:val="16"/>
                </w:rPr>
                <w:t>E-UTRA Band 2, 25,</w:t>
              </w:r>
            </w:ins>
          </w:p>
          <w:p w14:paraId="29FE07AF" w14:textId="77777777" w:rsidR="00244514" w:rsidRPr="008D59D4" w:rsidRDefault="00244514" w:rsidP="00510313">
            <w:pPr>
              <w:pStyle w:val="TAL"/>
              <w:rPr>
                <w:ins w:id="8989" w:author="Ojas Choksi" w:date="2023-04-27T08:33:00Z"/>
                <w:sz w:val="16"/>
              </w:rPr>
            </w:pPr>
            <w:ins w:id="8990" w:author="Ojas Choksi" w:date="2023-04-27T08:33:00Z">
              <w:r w:rsidRPr="008D59D4">
                <w:rPr>
                  <w:sz w:val="16"/>
                </w:rPr>
                <w:t>NR Band n77</w:t>
              </w:r>
            </w:ins>
          </w:p>
        </w:tc>
        <w:tc>
          <w:tcPr>
            <w:tcW w:w="889" w:type="dxa"/>
            <w:gridSpan w:val="2"/>
            <w:tcBorders>
              <w:top w:val="nil"/>
              <w:left w:val="nil"/>
              <w:bottom w:val="single" w:sz="4" w:space="0" w:color="auto"/>
              <w:right w:val="single" w:sz="4" w:space="0" w:color="auto"/>
            </w:tcBorders>
            <w:vAlign w:val="center"/>
          </w:tcPr>
          <w:p w14:paraId="1179A0D0" w14:textId="77777777" w:rsidR="00244514" w:rsidRPr="008D59D4" w:rsidRDefault="00244514" w:rsidP="00510313">
            <w:pPr>
              <w:pStyle w:val="TAR"/>
              <w:rPr>
                <w:ins w:id="8991" w:author="Ojas Choksi" w:date="2023-04-27T08:33:00Z"/>
                <w:rFonts w:cs="Arial"/>
                <w:sz w:val="16"/>
                <w:szCs w:val="16"/>
              </w:rPr>
            </w:pPr>
            <w:ins w:id="8992" w:author="Ojas Choksi" w:date="2023-04-27T08:33:00Z">
              <w:r w:rsidRPr="008D59D4">
                <w:rPr>
                  <w:sz w:val="16"/>
                </w:rPr>
                <w:t>F</w:t>
              </w:r>
              <w:r w:rsidRPr="008D59D4">
                <w:rPr>
                  <w:sz w:val="16"/>
                  <w:vertAlign w:val="subscript"/>
                </w:rPr>
                <w:t>DL_low</w:t>
              </w:r>
            </w:ins>
          </w:p>
        </w:tc>
        <w:tc>
          <w:tcPr>
            <w:tcW w:w="286" w:type="dxa"/>
            <w:tcBorders>
              <w:top w:val="nil"/>
              <w:left w:val="nil"/>
              <w:bottom w:val="single" w:sz="4" w:space="0" w:color="auto"/>
              <w:right w:val="single" w:sz="4" w:space="0" w:color="auto"/>
            </w:tcBorders>
            <w:vAlign w:val="center"/>
            <w:hideMark/>
          </w:tcPr>
          <w:p w14:paraId="021B160C" w14:textId="77777777" w:rsidR="00244514" w:rsidRPr="008D59D4" w:rsidRDefault="00244514" w:rsidP="00510313">
            <w:pPr>
              <w:pStyle w:val="TAC"/>
              <w:rPr>
                <w:ins w:id="8993" w:author="Ojas Choksi" w:date="2023-04-27T08:33:00Z"/>
                <w:rFonts w:cs="Arial"/>
                <w:sz w:val="16"/>
                <w:szCs w:val="16"/>
              </w:rPr>
            </w:pPr>
            <w:ins w:id="8994" w:author="Ojas Choksi" w:date="2023-04-27T08:33:00Z">
              <w:r w:rsidRPr="008D59D4">
                <w:rPr>
                  <w:sz w:val="16"/>
                </w:rPr>
                <w:t>-</w:t>
              </w:r>
            </w:ins>
          </w:p>
        </w:tc>
        <w:tc>
          <w:tcPr>
            <w:tcW w:w="851" w:type="dxa"/>
            <w:tcBorders>
              <w:top w:val="nil"/>
              <w:left w:val="nil"/>
              <w:bottom w:val="single" w:sz="4" w:space="0" w:color="auto"/>
              <w:right w:val="single" w:sz="4" w:space="0" w:color="auto"/>
            </w:tcBorders>
            <w:vAlign w:val="center"/>
          </w:tcPr>
          <w:p w14:paraId="64296C9A" w14:textId="77777777" w:rsidR="00244514" w:rsidRPr="008D59D4" w:rsidRDefault="00244514" w:rsidP="00510313">
            <w:pPr>
              <w:pStyle w:val="TAL"/>
              <w:rPr>
                <w:ins w:id="8995" w:author="Ojas Choksi" w:date="2023-04-27T08:33:00Z"/>
                <w:rFonts w:cs="Arial"/>
                <w:sz w:val="16"/>
                <w:szCs w:val="16"/>
              </w:rPr>
            </w:pPr>
            <w:ins w:id="8996" w:author="Ojas Choksi" w:date="2023-04-27T08:33:00Z">
              <w:r w:rsidRPr="008D59D4">
                <w:rPr>
                  <w:sz w:val="16"/>
                </w:rPr>
                <w:t>F</w:t>
              </w:r>
              <w:r w:rsidRPr="008D59D4">
                <w:rPr>
                  <w:sz w:val="16"/>
                  <w:vertAlign w:val="subscript"/>
                </w:rPr>
                <w:t>DL_high</w:t>
              </w:r>
            </w:ins>
          </w:p>
        </w:tc>
        <w:tc>
          <w:tcPr>
            <w:tcW w:w="1070" w:type="dxa"/>
            <w:tcBorders>
              <w:top w:val="nil"/>
              <w:left w:val="nil"/>
              <w:bottom w:val="single" w:sz="4" w:space="0" w:color="auto"/>
              <w:right w:val="single" w:sz="4" w:space="0" w:color="auto"/>
            </w:tcBorders>
            <w:vAlign w:val="center"/>
            <w:hideMark/>
          </w:tcPr>
          <w:p w14:paraId="24382A2A" w14:textId="77777777" w:rsidR="00244514" w:rsidRPr="008D59D4" w:rsidRDefault="00244514" w:rsidP="00510313">
            <w:pPr>
              <w:pStyle w:val="TAC"/>
              <w:rPr>
                <w:ins w:id="8997" w:author="Ojas Choksi" w:date="2023-04-27T08:33:00Z"/>
                <w:rFonts w:cs="Arial"/>
                <w:sz w:val="16"/>
                <w:szCs w:val="16"/>
              </w:rPr>
            </w:pPr>
            <w:ins w:id="8998" w:author="Ojas Choksi" w:date="2023-04-27T08:33:00Z">
              <w:r w:rsidRPr="008D59D4">
                <w:rPr>
                  <w:sz w:val="16"/>
                </w:rPr>
                <w:t>-50</w:t>
              </w:r>
            </w:ins>
          </w:p>
        </w:tc>
        <w:tc>
          <w:tcPr>
            <w:tcW w:w="926" w:type="dxa"/>
            <w:tcBorders>
              <w:top w:val="nil"/>
              <w:left w:val="nil"/>
              <w:bottom w:val="single" w:sz="4" w:space="0" w:color="auto"/>
              <w:right w:val="single" w:sz="4" w:space="0" w:color="auto"/>
            </w:tcBorders>
            <w:noWrap/>
            <w:vAlign w:val="center"/>
            <w:hideMark/>
          </w:tcPr>
          <w:p w14:paraId="19B64C0D" w14:textId="77777777" w:rsidR="00244514" w:rsidRPr="008D59D4" w:rsidRDefault="00244514" w:rsidP="00510313">
            <w:pPr>
              <w:pStyle w:val="TAC"/>
              <w:rPr>
                <w:ins w:id="8999" w:author="Ojas Choksi" w:date="2023-04-27T08:33:00Z"/>
                <w:rFonts w:cs="Arial"/>
                <w:sz w:val="16"/>
                <w:szCs w:val="16"/>
              </w:rPr>
            </w:pPr>
            <w:ins w:id="9000" w:author="Ojas Choksi" w:date="2023-04-27T08:33:00Z">
              <w:r w:rsidRPr="008D59D4">
                <w:rPr>
                  <w:sz w:val="16"/>
                </w:rPr>
                <w:t>1</w:t>
              </w:r>
            </w:ins>
          </w:p>
        </w:tc>
        <w:tc>
          <w:tcPr>
            <w:tcW w:w="871" w:type="dxa"/>
            <w:tcBorders>
              <w:top w:val="nil"/>
              <w:left w:val="nil"/>
              <w:bottom w:val="single" w:sz="4" w:space="0" w:color="auto"/>
              <w:right w:val="single" w:sz="4" w:space="0" w:color="auto"/>
            </w:tcBorders>
            <w:noWrap/>
            <w:vAlign w:val="center"/>
            <w:hideMark/>
          </w:tcPr>
          <w:p w14:paraId="01904A72" w14:textId="77777777" w:rsidR="00244514" w:rsidRPr="008D59D4" w:rsidRDefault="00244514" w:rsidP="00510313">
            <w:pPr>
              <w:pStyle w:val="TAC"/>
              <w:rPr>
                <w:ins w:id="9001" w:author="Ojas Choksi" w:date="2023-04-27T08:33:00Z"/>
                <w:rFonts w:cs="Arial"/>
                <w:sz w:val="16"/>
                <w:szCs w:val="16"/>
              </w:rPr>
            </w:pPr>
            <w:ins w:id="9002" w:author="Ojas Choksi" w:date="2023-04-27T08:33:00Z">
              <w:r w:rsidRPr="008D59D4">
                <w:rPr>
                  <w:sz w:val="16"/>
                </w:rPr>
                <w:t>2</w:t>
              </w:r>
            </w:ins>
          </w:p>
        </w:tc>
      </w:tr>
      <w:tr w:rsidR="00244514" w:rsidRPr="008D59D4" w14:paraId="078C7A84" w14:textId="77777777" w:rsidTr="00510313">
        <w:trPr>
          <w:trHeight w:val="225"/>
          <w:jc w:val="center"/>
          <w:ins w:id="9003"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5646ADE4" w14:textId="77777777" w:rsidR="00244514" w:rsidRPr="008D59D4" w:rsidRDefault="00244514" w:rsidP="00510313">
            <w:pPr>
              <w:keepNext/>
              <w:keepLines/>
              <w:jc w:val="center"/>
              <w:rPr>
                <w:ins w:id="9004" w:author="Ojas Choksi" w:date="2023-04-27T08:33:00Z"/>
                <w:rFonts w:ascii="Arial" w:hAnsi="Arial" w:cs="Arial"/>
                <w:sz w:val="18"/>
                <w:szCs w:val="18"/>
              </w:rPr>
            </w:pPr>
            <w:ins w:id="9005" w:author="Ojas Choksi" w:date="2023-04-27T08:33:00Z">
              <w:r w:rsidRPr="008D59D4">
                <w:rPr>
                  <w:rFonts w:ascii="Arial" w:hAnsi="Arial" w:cs="Arial"/>
                  <w:sz w:val="18"/>
                  <w:szCs w:val="18"/>
                </w:rPr>
                <w:t>CA_26A-46A</w:t>
              </w:r>
            </w:ins>
          </w:p>
        </w:tc>
        <w:tc>
          <w:tcPr>
            <w:tcW w:w="2563" w:type="dxa"/>
            <w:tcBorders>
              <w:top w:val="nil"/>
              <w:left w:val="nil"/>
              <w:bottom w:val="single" w:sz="4" w:space="0" w:color="auto"/>
              <w:right w:val="single" w:sz="4" w:space="0" w:color="auto"/>
            </w:tcBorders>
            <w:vAlign w:val="center"/>
            <w:hideMark/>
          </w:tcPr>
          <w:p w14:paraId="7089E066" w14:textId="69AF5BF8" w:rsidR="00244514" w:rsidRPr="008D59D4" w:rsidRDefault="00244514" w:rsidP="00510313">
            <w:pPr>
              <w:pStyle w:val="TAL"/>
              <w:rPr>
                <w:ins w:id="9006" w:author="Ojas Choksi" w:date="2023-04-27T08:33:00Z"/>
                <w:rFonts w:cs="Arial"/>
                <w:sz w:val="16"/>
                <w:szCs w:val="16"/>
              </w:rPr>
            </w:pPr>
            <w:ins w:id="9007" w:author="Ojas Choksi" w:date="2023-04-27T08:33:00Z">
              <w:r w:rsidRPr="008D59D4">
                <w:rPr>
                  <w:rFonts w:cs="Arial"/>
                  <w:sz w:val="16"/>
                  <w:szCs w:val="16"/>
                </w:rPr>
                <w:t xml:space="preserve">E-UTRA Band 1, 2, 3, 4, 5,  11, 12, 13, 14, 17, 18,19, 21, 24, 25, 26, 29, 30, 31, 34, 39, 40, 42, 43, 48, </w:t>
              </w:r>
            </w:ins>
            <w:ins w:id="9008" w:author="Ojas Choksi" w:date="2023-04-27T08:36:00Z">
              <w:r>
                <w:rPr>
                  <w:rFonts w:cs="Arial"/>
                  <w:sz w:val="16"/>
                  <w:szCs w:val="16"/>
                </w:rPr>
                <w:t xml:space="preserve">54, </w:t>
              </w:r>
            </w:ins>
            <w:ins w:id="9009" w:author="Ojas Choksi" w:date="2023-04-27T08:33:00Z">
              <w:r w:rsidRPr="008D59D4">
                <w:rPr>
                  <w:rFonts w:cs="Arial"/>
                  <w:sz w:val="16"/>
                  <w:szCs w:val="16"/>
                </w:rPr>
                <w:t>65, 66, 70, 71, 85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7472A608" w14:textId="77777777" w:rsidR="00244514" w:rsidRPr="008D59D4" w:rsidRDefault="00244514" w:rsidP="00510313">
            <w:pPr>
              <w:pStyle w:val="TAR"/>
              <w:rPr>
                <w:ins w:id="9010" w:author="Ojas Choksi" w:date="2023-04-27T08:33:00Z"/>
                <w:rFonts w:cs="Arial"/>
                <w:sz w:val="16"/>
                <w:szCs w:val="16"/>
              </w:rPr>
            </w:pPr>
            <w:ins w:id="901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D588035" w14:textId="77777777" w:rsidR="00244514" w:rsidRPr="008D59D4" w:rsidRDefault="00244514" w:rsidP="00510313">
            <w:pPr>
              <w:pStyle w:val="TAC"/>
              <w:rPr>
                <w:ins w:id="9012" w:author="Ojas Choksi" w:date="2023-04-27T08:33:00Z"/>
                <w:rFonts w:cs="Arial"/>
                <w:sz w:val="16"/>
                <w:szCs w:val="16"/>
              </w:rPr>
            </w:pPr>
            <w:ins w:id="901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73B6278" w14:textId="77777777" w:rsidR="00244514" w:rsidRPr="008D59D4" w:rsidRDefault="00244514" w:rsidP="00510313">
            <w:pPr>
              <w:pStyle w:val="TAL"/>
              <w:rPr>
                <w:ins w:id="9014" w:author="Ojas Choksi" w:date="2023-04-27T08:33:00Z"/>
                <w:rFonts w:cs="Arial"/>
                <w:sz w:val="16"/>
                <w:szCs w:val="16"/>
              </w:rPr>
            </w:pPr>
            <w:ins w:id="901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C3D811E" w14:textId="77777777" w:rsidR="00244514" w:rsidRPr="008D59D4" w:rsidRDefault="00244514" w:rsidP="00510313">
            <w:pPr>
              <w:pStyle w:val="TAC"/>
              <w:rPr>
                <w:ins w:id="9016" w:author="Ojas Choksi" w:date="2023-04-27T08:33:00Z"/>
                <w:rFonts w:cs="Arial"/>
                <w:sz w:val="16"/>
                <w:szCs w:val="16"/>
              </w:rPr>
            </w:pPr>
            <w:ins w:id="901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E8F288D" w14:textId="77777777" w:rsidR="00244514" w:rsidRPr="008D59D4" w:rsidRDefault="00244514" w:rsidP="00510313">
            <w:pPr>
              <w:pStyle w:val="TAC"/>
              <w:rPr>
                <w:ins w:id="9018" w:author="Ojas Choksi" w:date="2023-04-27T08:33:00Z"/>
                <w:rFonts w:cs="Arial"/>
                <w:sz w:val="16"/>
                <w:szCs w:val="16"/>
              </w:rPr>
            </w:pPr>
            <w:ins w:id="901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5137C17" w14:textId="77777777" w:rsidR="00244514" w:rsidRPr="008D59D4" w:rsidRDefault="00244514" w:rsidP="00510313">
            <w:pPr>
              <w:pStyle w:val="TAC"/>
              <w:rPr>
                <w:ins w:id="9020" w:author="Ojas Choksi" w:date="2023-04-27T08:33:00Z"/>
                <w:rFonts w:cs="Arial"/>
                <w:sz w:val="16"/>
                <w:szCs w:val="16"/>
              </w:rPr>
            </w:pPr>
          </w:p>
        </w:tc>
      </w:tr>
      <w:tr w:rsidR="00244514" w:rsidRPr="008D59D4" w14:paraId="586FD110" w14:textId="77777777" w:rsidTr="00510313">
        <w:trPr>
          <w:trHeight w:val="225"/>
          <w:jc w:val="center"/>
          <w:ins w:id="902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344CCAE" w14:textId="77777777" w:rsidR="00244514" w:rsidRPr="008D59D4" w:rsidRDefault="00244514" w:rsidP="00510313">
            <w:pPr>
              <w:spacing w:after="0"/>
              <w:rPr>
                <w:ins w:id="9022"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16D07EC" w14:textId="77777777" w:rsidR="00244514" w:rsidRPr="008D59D4" w:rsidRDefault="00244514" w:rsidP="00510313">
            <w:pPr>
              <w:pStyle w:val="TAL"/>
              <w:rPr>
                <w:ins w:id="9023" w:author="Ojas Choksi" w:date="2023-04-27T08:33:00Z"/>
                <w:rFonts w:cs="Arial"/>
                <w:sz w:val="16"/>
                <w:szCs w:val="16"/>
              </w:rPr>
            </w:pPr>
            <w:ins w:id="9024" w:author="Ojas Choksi" w:date="2023-04-27T08:33:00Z">
              <w:r w:rsidRPr="008D59D4">
                <w:rPr>
                  <w:rFonts w:cs="Arial"/>
                  <w:sz w:val="16"/>
                  <w:szCs w:val="16"/>
                </w:rPr>
                <w:t>E-UTRA Band 41, 53,</w:t>
              </w:r>
            </w:ins>
          </w:p>
          <w:p w14:paraId="7ED5EB55" w14:textId="77777777" w:rsidR="00244514" w:rsidRPr="008D59D4" w:rsidRDefault="00244514" w:rsidP="00510313">
            <w:pPr>
              <w:pStyle w:val="TAL"/>
              <w:rPr>
                <w:ins w:id="9025" w:author="Ojas Choksi" w:date="2023-04-27T08:33:00Z"/>
                <w:rFonts w:cs="Arial"/>
                <w:sz w:val="16"/>
                <w:szCs w:val="16"/>
              </w:rPr>
            </w:pPr>
            <w:ins w:id="9026" w:author="Ojas Choksi" w:date="2023-04-27T08:3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14:paraId="6FB20CCB" w14:textId="77777777" w:rsidR="00244514" w:rsidRPr="008D59D4" w:rsidRDefault="00244514" w:rsidP="00510313">
            <w:pPr>
              <w:pStyle w:val="TAR"/>
              <w:rPr>
                <w:ins w:id="9027" w:author="Ojas Choksi" w:date="2023-04-27T08:33:00Z"/>
                <w:rFonts w:cs="Arial"/>
                <w:sz w:val="16"/>
                <w:szCs w:val="16"/>
              </w:rPr>
            </w:pPr>
            <w:ins w:id="9028"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CA1BDC3" w14:textId="77777777" w:rsidR="00244514" w:rsidRPr="008D59D4" w:rsidRDefault="00244514" w:rsidP="00510313">
            <w:pPr>
              <w:pStyle w:val="TAC"/>
              <w:rPr>
                <w:ins w:id="9029" w:author="Ojas Choksi" w:date="2023-04-27T08:33:00Z"/>
                <w:rFonts w:cs="Arial"/>
                <w:sz w:val="16"/>
                <w:szCs w:val="16"/>
              </w:rPr>
            </w:pPr>
            <w:ins w:id="903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3F9989E" w14:textId="77777777" w:rsidR="00244514" w:rsidRPr="008D59D4" w:rsidRDefault="00244514" w:rsidP="00510313">
            <w:pPr>
              <w:pStyle w:val="TAL"/>
              <w:rPr>
                <w:ins w:id="9031" w:author="Ojas Choksi" w:date="2023-04-27T08:33:00Z"/>
                <w:rFonts w:cs="Arial"/>
                <w:sz w:val="16"/>
                <w:szCs w:val="16"/>
              </w:rPr>
            </w:pPr>
            <w:ins w:id="9032"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9609069" w14:textId="77777777" w:rsidR="00244514" w:rsidRPr="008D59D4" w:rsidRDefault="00244514" w:rsidP="00510313">
            <w:pPr>
              <w:pStyle w:val="TAC"/>
              <w:rPr>
                <w:ins w:id="9033" w:author="Ojas Choksi" w:date="2023-04-27T08:33:00Z"/>
                <w:rFonts w:cs="Arial"/>
                <w:sz w:val="16"/>
                <w:szCs w:val="16"/>
              </w:rPr>
            </w:pPr>
            <w:ins w:id="903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890C9AA" w14:textId="77777777" w:rsidR="00244514" w:rsidRPr="008D59D4" w:rsidRDefault="00244514" w:rsidP="00510313">
            <w:pPr>
              <w:pStyle w:val="TAC"/>
              <w:rPr>
                <w:ins w:id="9035" w:author="Ojas Choksi" w:date="2023-04-27T08:33:00Z"/>
                <w:rFonts w:cs="Arial"/>
                <w:sz w:val="16"/>
                <w:szCs w:val="16"/>
              </w:rPr>
            </w:pPr>
            <w:ins w:id="903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595371A" w14:textId="77777777" w:rsidR="00244514" w:rsidRPr="008D59D4" w:rsidRDefault="00244514" w:rsidP="00510313">
            <w:pPr>
              <w:pStyle w:val="TAC"/>
              <w:rPr>
                <w:ins w:id="9037" w:author="Ojas Choksi" w:date="2023-04-27T08:33:00Z"/>
                <w:rFonts w:cs="Arial"/>
                <w:sz w:val="16"/>
                <w:szCs w:val="16"/>
              </w:rPr>
            </w:pPr>
            <w:ins w:id="9038" w:author="Ojas Choksi" w:date="2023-04-27T08:33:00Z">
              <w:r w:rsidRPr="008D59D4">
                <w:rPr>
                  <w:rFonts w:cs="Arial"/>
                  <w:sz w:val="16"/>
                  <w:szCs w:val="16"/>
                </w:rPr>
                <w:t>1, 2</w:t>
              </w:r>
            </w:ins>
          </w:p>
        </w:tc>
      </w:tr>
      <w:tr w:rsidR="00244514" w:rsidRPr="008D59D4" w14:paraId="47C61340" w14:textId="77777777" w:rsidTr="00510313">
        <w:trPr>
          <w:trHeight w:val="225"/>
          <w:jc w:val="center"/>
          <w:ins w:id="9039"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54B42CE0" w14:textId="77777777" w:rsidR="00244514" w:rsidRPr="008D59D4" w:rsidRDefault="00244514" w:rsidP="00510313">
            <w:pPr>
              <w:spacing w:after="0"/>
              <w:rPr>
                <w:ins w:id="9040"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F2A73F4" w14:textId="77777777" w:rsidR="00244514" w:rsidRPr="008D59D4" w:rsidRDefault="00244514" w:rsidP="00510313">
            <w:pPr>
              <w:pStyle w:val="TAL"/>
              <w:rPr>
                <w:ins w:id="9041" w:author="Ojas Choksi" w:date="2023-04-27T08:33:00Z"/>
                <w:rFonts w:cs="Arial"/>
                <w:sz w:val="16"/>
                <w:szCs w:val="16"/>
              </w:rPr>
            </w:pPr>
            <w:ins w:id="9042"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AAF24AB" w14:textId="77777777" w:rsidR="00244514" w:rsidRPr="008D59D4" w:rsidRDefault="00244514" w:rsidP="00510313">
            <w:pPr>
              <w:pStyle w:val="TAR"/>
              <w:rPr>
                <w:ins w:id="9043" w:author="Ojas Choksi" w:date="2023-04-27T08:33:00Z"/>
                <w:rFonts w:cs="Arial"/>
                <w:sz w:val="16"/>
                <w:szCs w:val="16"/>
              </w:rPr>
            </w:pPr>
            <w:ins w:id="9044" w:author="Ojas Choksi" w:date="2023-04-27T08:3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14:paraId="6C1E8378" w14:textId="77777777" w:rsidR="00244514" w:rsidRPr="008D59D4" w:rsidRDefault="00244514" w:rsidP="00510313">
            <w:pPr>
              <w:pStyle w:val="TAC"/>
              <w:rPr>
                <w:ins w:id="9045" w:author="Ojas Choksi" w:date="2023-04-27T08:33:00Z"/>
                <w:rFonts w:cs="Arial"/>
                <w:sz w:val="16"/>
                <w:szCs w:val="16"/>
              </w:rPr>
            </w:pPr>
            <w:ins w:id="9046"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9A67A24" w14:textId="77777777" w:rsidR="00244514" w:rsidRPr="008D59D4" w:rsidRDefault="00244514" w:rsidP="00510313">
            <w:pPr>
              <w:pStyle w:val="TAL"/>
              <w:rPr>
                <w:ins w:id="9047" w:author="Ojas Choksi" w:date="2023-04-27T08:33:00Z"/>
                <w:rFonts w:cs="Arial"/>
                <w:sz w:val="16"/>
                <w:szCs w:val="16"/>
              </w:rPr>
            </w:pPr>
            <w:ins w:id="9048" w:author="Ojas Choksi" w:date="2023-04-27T08:3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14:paraId="32A8B87B" w14:textId="77777777" w:rsidR="00244514" w:rsidRPr="008D59D4" w:rsidRDefault="00244514" w:rsidP="00510313">
            <w:pPr>
              <w:pStyle w:val="TAC"/>
              <w:rPr>
                <w:ins w:id="9049" w:author="Ojas Choksi" w:date="2023-04-27T08:33:00Z"/>
                <w:rFonts w:cs="Arial"/>
                <w:sz w:val="16"/>
                <w:szCs w:val="16"/>
              </w:rPr>
            </w:pPr>
            <w:ins w:id="9050"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DBA14C3" w14:textId="77777777" w:rsidR="00244514" w:rsidRPr="008D59D4" w:rsidRDefault="00244514" w:rsidP="00510313">
            <w:pPr>
              <w:pStyle w:val="TAC"/>
              <w:rPr>
                <w:ins w:id="9051" w:author="Ojas Choksi" w:date="2023-04-27T08:33:00Z"/>
                <w:rFonts w:cs="Arial"/>
                <w:sz w:val="16"/>
                <w:szCs w:val="16"/>
              </w:rPr>
            </w:pPr>
            <w:ins w:id="9052"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36BB3AA8" w14:textId="77777777" w:rsidR="00244514" w:rsidRPr="008D59D4" w:rsidRDefault="00244514" w:rsidP="00510313">
            <w:pPr>
              <w:pStyle w:val="TAC"/>
              <w:rPr>
                <w:ins w:id="9053" w:author="Ojas Choksi" w:date="2023-04-27T08:33:00Z"/>
                <w:rFonts w:cs="Arial"/>
                <w:sz w:val="16"/>
                <w:szCs w:val="16"/>
              </w:rPr>
            </w:pPr>
          </w:p>
        </w:tc>
      </w:tr>
      <w:tr w:rsidR="00244514" w:rsidRPr="008D59D4" w14:paraId="3A594A1C" w14:textId="77777777" w:rsidTr="00510313">
        <w:trPr>
          <w:trHeight w:val="225"/>
          <w:jc w:val="center"/>
          <w:ins w:id="9054"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4DD5E63" w14:textId="77777777" w:rsidR="00244514" w:rsidRPr="008D59D4" w:rsidRDefault="00244514" w:rsidP="00510313">
            <w:pPr>
              <w:spacing w:after="0"/>
              <w:rPr>
                <w:ins w:id="9055"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B7AB12B" w14:textId="77777777" w:rsidR="00244514" w:rsidRPr="008D59D4" w:rsidRDefault="00244514" w:rsidP="00510313">
            <w:pPr>
              <w:pStyle w:val="TAL"/>
              <w:rPr>
                <w:ins w:id="9056" w:author="Ojas Choksi" w:date="2023-04-27T08:33:00Z"/>
                <w:rFonts w:cs="Arial"/>
                <w:sz w:val="16"/>
                <w:szCs w:val="16"/>
              </w:rPr>
            </w:pPr>
            <w:ins w:id="9057"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CEB70BF" w14:textId="77777777" w:rsidR="00244514" w:rsidRPr="008D59D4" w:rsidRDefault="00244514" w:rsidP="00510313">
            <w:pPr>
              <w:pStyle w:val="TAR"/>
              <w:rPr>
                <w:ins w:id="9058" w:author="Ojas Choksi" w:date="2023-04-27T08:33:00Z"/>
                <w:rFonts w:cs="Arial"/>
                <w:sz w:val="16"/>
                <w:szCs w:val="16"/>
              </w:rPr>
            </w:pPr>
            <w:ins w:id="9059"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14:paraId="6F513D14" w14:textId="77777777" w:rsidR="00244514" w:rsidRPr="008D59D4" w:rsidRDefault="00244514" w:rsidP="00510313">
            <w:pPr>
              <w:pStyle w:val="TAC"/>
              <w:rPr>
                <w:ins w:id="9060" w:author="Ojas Choksi" w:date="2023-04-27T08:33:00Z"/>
                <w:rFonts w:cs="Arial"/>
                <w:sz w:val="16"/>
                <w:szCs w:val="16"/>
              </w:rPr>
            </w:pPr>
            <w:ins w:id="9061"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AA12579" w14:textId="77777777" w:rsidR="00244514" w:rsidRPr="008D59D4" w:rsidRDefault="00244514" w:rsidP="00510313">
            <w:pPr>
              <w:pStyle w:val="TAL"/>
              <w:rPr>
                <w:ins w:id="9062" w:author="Ojas Choksi" w:date="2023-04-27T08:33:00Z"/>
                <w:rFonts w:cs="Arial"/>
                <w:sz w:val="16"/>
                <w:szCs w:val="16"/>
              </w:rPr>
            </w:pPr>
            <w:ins w:id="9063"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33275A84" w14:textId="77777777" w:rsidR="00244514" w:rsidRPr="008D59D4" w:rsidRDefault="00244514" w:rsidP="00510313">
            <w:pPr>
              <w:pStyle w:val="TAC"/>
              <w:rPr>
                <w:ins w:id="9064" w:author="Ojas Choksi" w:date="2023-04-27T08:33:00Z"/>
                <w:rFonts w:cs="Arial"/>
                <w:sz w:val="16"/>
                <w:szCs w:val="16"/>
              </w:rPr>
            </w:pPr>
            <w:ins w:id="9065"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07C83F57" w14:textId="77777777" w:rsidR="00244514" w:rsidRPr="008D59D4" w:rsidRDefault="00244514" w:rsidP="00510313">
            <w:pPr>
              <w:pStyle w:val="TAC"/>
              <w:rPr>
                <w:ins w:id="9066" w:author="Ojas Choksi" w:date="2023-04-27T08:33:00Z"/>
                <w:rFonts w:cs="Arial"/>
                <w:sz w:val="16"/>
                <w:szCs w:val="16"/>
              </w:rPr>
            </w:pPr>
            <w:ins w:id="9067"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832A7BA" w14:textId="77777777" w:rsidR="00244514" w:rsidRPr="008D59D4" w:rsidRDefault="00244514" w:rsidP="00510313">
            <w:pPr>
              <w:pStyle w:val="TAC"/>
              <w:rPr>
                <w:ins w:id="9068" w:author="Ojas Choksi" w:date="2023-04-27T08:33:00Z"/>
                <w:rFonts w:cs="Arial"/>
                <w:sz w:val="16"/>
                <w:szCs w:val="16"/>
              </w:rPr>
            </w:pPr>
            <w:ins w:id="9069" w:author="Ojas Choksi" w:date="2023-04-27T08:33:00Z">
              <w:r w:rsidRPr="008D59D4">
                <w:rPr>
                  <w:rFonts w:cs="Arial"/>
                  <w:sz w:val="16"/>
                  <w:szCs w:val="16"/>
                </w:rPr>
                <w:t>2</w:t>
              </w:r>
            </w:ins>
          </w:p>
        </w:tc>
      </w:tr>
      <w:tr w:rsidR="00244514" w:rsidRPr="008D59D4" w14:paraId="15485914" w14:textId="77777777" w:rsidTr="00510313">
        <w:trPr>
          <w:trHeight w:val="225"/>
          <w:jc w:val="center"/>
          <w:ins w:id="907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E7CEF37" w14:textId="77777777" w:rsidR="00244514" w:rsidRPr="008D59D4" w:rsidRDefault="00244514" w:rsidP="00510313">
            <w:pPr>
              <w:spacing w:after="0"/>
              <w:rPr>
                <w:ins w:id="9071"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9F1B8B1" w14:textId="77777777" w:rsidR="00244514" w:rsidRPr="008D59D4" w:rsidRDefault="00244514" w:rsidP="00510313">
            <w:pPr>
              <w:pStyle w:val="TAL"/>
              <w:rPr>
                <w:ins w:id="9072" w:author="Ojas Choksi" w:date="2023-04-27T08:33:00Z"/>
                <w:rFonts w:cs="Arial"/>
                <w:sz w:val="16"/>
                <w:szCs w:val="16"/>
              </w:rPr>
            </w:pPr>
            <w:ins w:id="9073"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947427A" w14:textId="77777777" w:rsidR="00244514" w:rsidRPr="008D59D4" w:rsidRDefault="00244514" w:rsidP="00510313">
            <w:pPr>
              <w:pStyle w:val="TAR"/>
              <w:rPr>
                <w:ins w:id="9074" w:author="Ojas Choksi" w:date="2023-04-27T08:33:00Z"/>
                <w:rFonts w:cs="Arial"/>
                <w:sz w:val="16"/>
                <w:szCs w:val="16"/>
              </w:rPr>
            </w:pPr>
            <w:ins w:id="9075"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3DCE3CE7" w14:textId="77777777" w:rsidR="00244514" w:rsidRPr="008D59D4" w:rsidRDefault="00244514" w:rsidP="00510313">
            <w:pPr>
              <w:pStyle w:val="TAC"/>
              <w:rPr>
                <w:ins w:id="9076" w:author="Ojas Choksi" w:date="2023-04-27T08:33:00Z"/>
                <w:rFonts w:cs="Arial"/>
                <w:sz w:val="16"/>
                <w:szCs w:val="16"/>
              </w:rPr>
            </w:pPr>
            <w:ins w:id="907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C034A0D" w14:textId="77777777" w:rsidR="00244514" w:rsidRPr="008D59D4" w:rsidRDefault="00244514" w:rsidP="00510313">
            <w:pPr>
              <w:pStyle w:val="TAL"/>
              <w:rPr>
                <w:ins w:id="9078" w:author="Ojas Choksi" w:date="2023-04-27T08:33:00Z"/>
                <w:rFonts w:cs="Arial"/>
                <w:sz w:val="16"/>
                <w:szCs w:val="16"/>
              </w:rPr>
            </w:pPr>
            <w:ins w:id="9079"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153CB04A" w14:textId="77777777" w:rsidR="00244514" w:rsidRPr="008D59D4" w:rsidRDefault="00244514" w:rsidP="00510313">
            <w:pPr>
              <w:pStyle w:val="TAC"/>
              <w:rPr>
                <w:ins w:id="9080" w:author="Ojas Choksi" w:date="2023-04-27T08:33:00Z"/>
                <w:rFonts w:cs="Arial"/>
                <w:sz w:val="16"/>
                <w:szCs w:val="16"/>
              </w:rPr>
            </w:pPr>
            <w:ins w:id="908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443B902" w14:textId="77777777" w:rsidR="00244514" w:rsidRPr="008D59D4" w:rsidRDefault="00244514" w:rsidP="00510313">
            <w:pPr>
              <w:pStyle w:val="TAC"/>
              <w:rPr>
                <w:ins w:id="9082" w:author="Ojas Choksi" w:date="2023-04-27T08:33:00Z"/>
                <w:rFonts w:cs="Arial"/>
                <w:sz w:val="16"/>
                <w:szCs w:val="16"/>
              </w:rPr>
            </w:pPr>
            <w:ins w:id="908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51D6F6C" w14:textId="77777777" w:rsidR="00244514" w:rsidRPr="008D59D4" w:rsidRDefault="00244514" w:rsidP="00510313">
            <w:pPr>
              <w:pStyle w:val="TAC"/>
              <w:rPr>
                <w:ins w:id="9084" w:author="Ojas Choksi" w:date="2023-04-27T08:33:00Z"/>
                <w:rFonts w:cs="Arial"/>
                <w:sz w:val="16"/>
                <w:szCs w:val="16"/>
              </w:rPr>
            </w:pPr>
          </w:p>
        </w:tc>
      </w:tr>
      <w:tr w:rsidR="00244514" w:rsidRPr="008D59D4" w14:paraId="2CD79EF0" w14:textId="77777777" w:rsidTr="00510313">
        <w:trPr>
          <w:trHeight w:val="225"/>
          <w:jc w:val="center"/>
          <w:ins w:id="9085"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38E1BC0" w14:textId="77777777" w:rsidR="00244514" w:rsidRPr="008D59D4" w:rsidRDefault="00244514" w:rsidP="00510313">
            <w:pPr>
              <w:spacing w:after="0"/>
              <w:rPr>
                <w:ins w:id="9086"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DCB532A" w14:textId="77777777" w:rsidR="00244514" w:rsidRPr="008D59D4" w:rsidRDefault="00244514" w:rsidP="00510313">
            <w:pPr>
              <w:pStyle w:val="TAL"/>
              <w:rPr>
                <w:ins w:id="9087" w:author="Ojas Choksi" w:date="2023-04-27T08:33:00Z"/>
                <w:rFonts w:cs="Arial"/>
                <w:sz w:val="16"/>
                <w:szCs w:val="16"/>
              </w:rPr>
            </w:pPr>
            <w:ins w:id="9088"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C4257DD" w14:textId="77777777" w:rsidR="00244514" w:rsidRPr="008D59D4" w:rsidRDefault="00244514" w:rsidP="00510313">
            <w:pPr>
              <w:pStyle w:val="TAR"/>
              <w:rPr>
                <w:ins w:id="9089" w:author="Ojas Choksi" w:date="2023-04-27T08:33:00Z"/>
                <w:rFonts w:cs="Arial"/>
                <w:sz w:val="16"/>
                <w:szCs w:val="16"/>
              </w:rPr>
            </w:pPr>
            <w:ins w:id="9090"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68317873" w14:textId="77777777" w:rsidR="00244514" w:rsidRPr="008D59D4" w:rsidRDefault="00244514" w:rsidP="00510313">
            <w:pPr>
              <w:pStyle w:val="TAC"/>
              <w:rPr>
                <w:ins w:id="9091" w:author="Ojas Choksi" w:date="2023-04-27T08:33:00Z"/>
                <w:rFonts w:cs="Arial"/>
                <w:sz w:val="16"/>
                <w:szCs w:val="16"/>
              </w:rPr>
            </w:pPr>
            <w:ins w:id="909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CE6B256" w14:textId="77777777" w:rsidR="00244514" w:rsidRPr="008D59D4" w:rsidRDefault="00244514" w:rsidP="00510313">
            <w:pPr>
              <w:pStyle w:val="TAL"/>
              <w:rPr>
                <w:ins w:id="9093" w:author="Ojas Choksi" w:date="2023-04-27T08:33:00Z"/>
                <w:rFonts w:cs="Arial"/>
                <w:sz w:val="16"/>
                <w:szCs w:val="16"/>
              </w:rPr>
            </w:pPr>
            <w:ins w:id="9094"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49546FEC" w14:textId="77777777" w:rsidR="00244514" w:rsidRPr="008D59D4" w:rsidRDefault="00244514" w:rsidP="00510313">
            <w:pPr>
              <w:pStyle w:val="TAC"/>
              <w:rPr>
                <w:ins w:id="9095" w:author="Ojas Choksi" w:date="2023-04-27T08:33:00Z"/>
                <w:rFonts w:cs="Arial"/>
                <w:sz w:val="16"/>
                <w:szCs w:val="16"/>
              </w:rPr>
            </w:pPr>
            <w:ins w:id="9096"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4756930A" w14:textId="77777777" w:rsidR="00244514" w:rsidRPr="008D59D4" w:rsidRDefault="00244514" w:rsidP="00510313">
            <w:pPr>
              <w:pStyle w:val="TAC"/>
              <w:rPr>
                <w:ins w:id="9097" w:author="Ojas Choksi" w:date="2023-04-27T08:33:00Z"/>
                <w:rFonts w:cs="Arial"/>
                <w:sz w:val="16"/>
                <w:szCs w:val="16"/>
              </w:rPr>
            </w:pPr>
            <w:ins w:id="9098"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5F53CC75" w14:textId="77777777" w:rsidR="00244514" w:rsidRPr="008D59D4" w:rsidRDefault="00244514" w:rsidP="00510313">
            <w:pPr>
              <w:pStyle w:val="TAC"/>
              <w:rPr>
                <w:ins w:id="9099" w:author="Ojas Choksi" w:date="2023-04-27T08:33:00Z"/>
                <w:rFonts w:cs="Arial"/>
                <w:sz w:val="16"/>
                <w:szCs w:val="16"/>
              </w:rPr>
            </w:pPr>
            <w:ins w:id="9100" w:author="Ojas Choksi" w:date="2023-04-27T08:33:00Z">
              <w:r w:rsidRPr="008D59D4">
                <w:rPr>
                  <w:rFonts w:cs="Arial"/>
                  <w:sz w:val="16"/>
                  <w:szCs w:val="16"/>
                </w:rPr>
                <w:t>3</w:t>
              </w:r>
            </w:ins>
          </w:p>
        </w:tc>
      </w:tr>
      <w:tr w:rsidR="00244514" w:rsidRPr="008D59D4" w14:paraId="39614746" w14:textId="77777777" w:rsidTr="00510313">
        <w:trPr>
          <w:trHeight w:val="225"/>
          <w:jc w:val="center"/>
          <w:ins w:id="9101" w:author="Ojas Choksi" w:date="2023-04-27T08:33:00Z"/>
        </w:trPr>
        <w:tc>
          <w:tcPr>
            <w:tcW w:w="1484" w:type="dxa"/>
            <w:vMerge w:val="restart"/>
            <w:tcBorders>
              <w:top w:val="nil"/>
              <w:left w:val="single" w:sz="4" w:space="0" w:color="auto"/>
              <w:bottom w:val="single" w:sz="4" w:space="0" w:color="auto"/>
              <w:right w:val="single" w:sz="4" w:space="0" w:color="auto"/>
            </w:tcBorders>
            <w:hideMark/>
          </w:tcPr>
          <w:p w14:paraId="66F92F62" w14:textId="77777777" w:rsidR="00244514" w:rsidRPr="008D59D4" w:rsidRDefault="00244514" w:rsidP="00510313">
            <w:pPr>
              <w:pStyle w:val="TAC"/>
              <w:rPr>
                <w:ins w:id="9102" w:author="Ojas Choksi" w:date="2023-04-27T08:33:00Z"/>
                <w:rFonts w:cs="Arial"/>
              </w:rPr>
            </w:pPr>
            <w:ins w:id="9103" w:author="Ojas Choksi" w:date="2023-04-27T08:33:00Z">
              <w:r w:rsidRPr="008D59D4">
                <w:lastRenderedPageBreak/>
                <w:t>CA_26A-48A</w:t>
              </w:r>
            </w:ins>
          </w:p>
        </w:tc>
        <w:tc>
          <w:tcPr>
            <w:tcW w:w="2563" w:type="dxa"/>
            <w:tcBorders>
              <w:top w:val="nil"/>
              <w:left w:val="nil"/>
              <w:bottom w:val="single" w:sz="4" w:space="0" w:color="auto"/>
              <w:right w:val="single" w:sz="4" w:space="0" w:color="auto"/>
            </w:tcBorders>
            <w:vAlign w:val="center"/>
            <w:hideMark/>
          </w:tcPr>
          <w:p w14:paraId="009BA669" w14:textId="12B45B6F" w:rsidR="00244514" w:rsidRPr="008D59D4" w:rsidRDefault="00244514" w:rsidP="00510313">
            <w:pPr>
              <w:pStyle w:val="TAL"/>
              <w:rPr>
                <w:ins w:id="9104" w:author="Ojas Choksi" w:date="2023-04-27T08:33:00Z"/>
                <w:rFonts w:cs="Arial"/>
                <w:sz w:val="16"/>
                <w:szCs w:val="16"/>
              </w:rPr>
            </w:pPr>
            <w:ins w:id="9105" w:author="Ojas Choksi" w:date="2023-04-27T08:33:00Z">
              <w:r w:rsidRPr="008D59D4">
                <w:rPr>
                  <w:rFonts w:cs="Arial"/>
                  <w:sz w:val="16"/>
                  <w:szCs w:val="16"/>
                </w:rPr>
                <w:t xml:space="preserve">E-UTRA Band 1, 2, 3, 4, 5,  11, 12, 13, 14, 17, 18,19, 21, 24, 25, 26, 29, 30, 31, 34, 39, 40, 50, 51, </w:t>
              </w:r>
            </w:ins>
            <w:ins w:id="9106" w:author="Ojas Choksi" w:date="2023-04-27T08:36:00Z">
              <w:r>
                <w:rPr>
                  <w:rFonts w:cs="Arial"/>
                  <w:sz w:val="16"/>
                  <w:szCs w:val="16"/>
                </w:rPr>
                <w:t>54</w:t>
              </w:r>
            </w:ins>
            <w:ins w:id="9107" w:author="Ojas Choksi" w:date="2023-04-27T08:37:00Z">
              <w:r>
                <w:rPr>
                  <w:rFonts w:cs="Arial"/>
                  <w:sz w:val="16"/>
                  <w:szCs w:val="16"/>
                </w:rPr>
                <w:t xml:space="preserve">, </w:t>
              </w:r>
            </w:ins>
            <w:ins w:id="9108" w:author="Ojas Choksi" w:date="2023-04-27T08:33:00Z">
              <w:r w:rsidRPr="008D59D4">
                <w:rPr>
                  <w:rFonts w:cs="Arial"/>
                  <w:sz w:val="16"/>
                  <w:szCs w:val="16"/>
                </w:rPr>
                <w:t>65, 66, 70</w:t>
              </w:r>
              <w:r w:rsidRPr="008D59D4">
                <w:rPr>
                  <w:rFonts w:cs="Arial"/>
                  <w:sz w:val="16"/>
                  <w:szCs w:val="16"/>
                  <w:lang w:eastAsia="zh-CN"/>
                </w:rPr>
                <w:t>, 71</w:t>
              </w:r>
              <w:r w:rsidRPr="008D59D4">
                <w:rPr>
                  <w:rFonts w:cs="Arial"/>
                  <w:sz w:val="16"/>
                  <w:szCs w:val="16"/>
                </w:rPr>
                <w:t>, 73,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14:paraId="6E4BBB85" w14:textId="77777777" w:rsidR="00244514" w:rsidRPr="008D59D4" w:rsidRDefault="00244514" w:rsidP="00510313">
            <w:pPr>
              <w:pStyle w:val="TAR"/>
              <w:rPr>
                <w:ins w:id="9109" w:author="Ojas Choksi" w:date="2023-04-27T08:33:00Z"/>
                <w:rFonts w:cs="Arial"/>
                <w:sz w:val="16"/>
                <w:szCs w:val="16"/>
              </w:rPr>
            </w:pPr>
            <w:ins w:id="911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6A65D20E" w14:textId="77777777" w:rsidR="00244514" w:rsidRPr="008D59D4" w:rsidRDefault="00244514" w:rsidP="00510313">
            <w:pPr>
              <w:pStyle w:val="TAC"/>
              <w:rPr>
                <w:ins w:id="9111" w:author="Ojas Choksi" w:date="2023-04-27T08:33:00Z"/>
                <w:rFonts w:cs="Arial"/>
                <w:sz w:val="16"/>
                <w:szCs w:val="16"/>
              </w:rPr>
            </w:pPr>
            <w:ins w:id="911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5F384850" w14:textId="77777777" w:rsidR="00244514" w:rsidRPr="008D59D4" w:rsidRDefault="00244514" w:rsidP="00510313">
            <w:pPr>
              <w:pStyle w:val="TAL"/>
              <w:rPr>
                <w:ins w:id="9113" w:author="Ojas Choksi" w:date="2023-04-27T08:33:00Z"/>
                <w:rFonts w:cs="Arial"/>
                <w:sz w:val="16"/>
                <w:szCs w:val="16"/>
              </w:rPr>
            </w:pPr>
            <w:ins w:id="911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D3B0E1E" w14:textId="77777777" w:rsidR="00244514" w:rsidRPr="008D59D4" w:rsidRDefault="00244514" w:rsidP="00510313">
            <w:pPr>
              <w:pStyle w:val="TAC"/>
              <w:rPr>
                <w:ins w:id="9115" w:author="Ojas Choksi" w:date="2023-04-27T08:33:00Z"/>
                <w:rFonts w:cs="Arial"/>
                <w:sz w:val="16"/>
                <w:szCs w:val="16"/>
              </w:rPr>
            </w:pPr>
            <w:ins w:id="911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2D993B57" w14:textId="77777777" w:rsidR="00244514" w:rsidRPr="008D59D4" w:rsidRDefault="00244514" w:rsidP="00510313">
            <w:pPr>
              <w:pStyle w:val="TAC"/>
              <w:rPr>
                <w:ins w:id="9117" w:author="Ojas Choksi" w:date="2023-04-27T08:33:00Z"/>
                <w:rFonts w:cs="Arial"/>
                <w:sz w:val="16"/>
                <w:szCs w:val="16"/>
              </w:rPr>
            </w:pPr>
            <w:ins w:id="911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A86330C" w14:textId="77777777" w:rsidR="00244514" w:rsidRPr="008D59D4" w:rsidRDefault="00244514" w:rsidP="00510313">
            <w:pPr>
              <w:pStyle w:val="TAC"/>
              <w:rPr>
                <w:ins w:id="9119" w:author="Ojas Choksi" w:date="2023-04-27T08:33:00Z"/>
                <w:rFonts w:cs="Arial"/>
                <w:sz w:val="16"/>
                <w:szCs w:val="16"/>
              </w:rPr>
            </w:pPr>
          </w:p>
        </w:tc>
      </w:tr>
      <w:tr w:rsidR="00244514" w:rsidRPr="008D59D4" w14:paraId="364E59FC" w14:textId="77777777" w:rsidTr="00510313">
        <w:trPr>
          <w:trHeight w:val="225"/>
          <w:jc w:val="center"/>
          <w:ins w:id="9120"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63F82231" w14:textId="77777777" w:rsidR="00244514" w:rsidRPr="008D59D4" w:rsidRDefault="00244514" w:rsidP="00510313">
            <w:pPr>
              <w:spacing w:after="0"/>
              <w:rPr>
                <w:ins w:id="9121"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144A2DE" w14:textId="77777777" w:rsidR="00244514" w:rsidRPr="008D59D4" w:rsidRDefault="00244514" w:rsidP="00510313">
            <w:pPr>
              <w:pStyle w:val="TAL"/>
              <w:rPr>
                <w:ins w:id="9122" w:author="Ojas Choksi" w:date="2023-04-27T08:33:00Z"/>
                <w:rFonts w:cs="Arial"/>
                <w:sz w:val="16"/>
                <w:szCs w:val="16"/>
              </w:rPr>
            </w:pPr>
            <w:ins w:id="9123" w:author="Ojas Choksi" w:date="2023-04-27T08:33:00Z">
              <w:r w:rsidRPr="008D59D4">
                <w:rPr>
                  <w:rFonts w:cs="Arial"/>
                  <w:sz w:val="16"/>
                  <w:szCs w:val="16"/>
                </w:rPr>
                <w:t>E-UTRA Band 41</w:t>
              </w:r>
            </w:ins>
          </w:p>
        </w:tc>
        <w:tc>
          <w:tcPr>
            <w:tcW w:w="889" w:type="dxa"/>
            <w:gridSpan w:val="2"/>
            <w:tcBorders>
              <w:top w:val="nil"/>
              <w:left w:val="nil"/>
              <w:bottom w:val="single" w:sz="4" w:space="0" w:color="auto"/>
              <w:right w:val="single" w:sz="4" w:space="0" w:color="auto"/>
            </w:tcBorders>
            <w:vAlign w:val="center"/>
            <w:hideMark/>
          </w:tcPr>
          <w:p w14:paraId="0128FC2A" w14:textId="77777777" w:rsidR="00244514" w:rsidRPr="008D59D4" w:rsidRDefault="00244514" w:rsidP="00510313">
            <w:pPr>
              <w:pStyle w:val="TAR"/>
              <w:rPr>
                <w:ins w:id="9124" w:author="Ojas Choksi" w:date="2023-04-27T08:33:00Z"/>
                <w:rFonts w:cs="Arial"/>
                <w:sz w:val="16"/>
                <w:szCs w:val="16"/>
              </w:rPr>
            </w:pPr>
            <w:ins w:id="912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1C5E7EBF" w14:textId="77777777" w:rsidR="00244514" w:rsidRPr="008D59D4" w:rsidRDefault="00244514" w:rsidP="00510313">
            <w:pPr>
              <w:pStyle w:val="TAC"/>
              <w:rPr>
                <w:ins w:id="9126" w:author="Ojas Choksi" w:date="2023-04-27T08:33:00Z"/>
                <w:rFonts w:cs="Arial"/>
                <w:sz w:val="16"/>
                <w:szCs w:val="16"/>
              </w:rPr>
            </w:pPr>
            <w:ins w:id="912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703134A9" w14:textId="77777777" w:rsidR="00244514" w:rsidRPr="008D59D4" w:rsidRDefault="00244514" w:rsidP="00510313">
            <w:pPr>
              <w:pStyle w:val="TAL"/>
              <w:rPr>
                <w:ins w:id="9128" w:author="Ojas Choksi" w:date="2023-04-27T08:33:00Z"/>
                <w:rFonts w:cs="Arial"/>
                <w:sz w:val="16"/>
                <w:szCs w:val="16"/>
              </w:rPr>
            </w:pPr>
            <w:ins w:id="912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ABE237B" w14:textId="77777777" w:rsidR="00244514" w:rsidRPr="008D59D4" w:rsidRDefault="00244514" w:rsidP="00510313">
            <w:pPr>
              <w:pStyle w:val="TAC"/>
              <w:rPr>
                <w:ins w:id="9130" w:author="Ojas Choksi" w:date="2023-04-27T08:33:00Z"/>
                <w:rFonts w:cs="Arial"/>
                <w:sz w:val="16"/>
                <w:szCs w:val="16"/>
              </w:rPr>
            </w:pPr>
            <w:ins w:id="913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B63ED17" w14:textId="77777777" w:rsidR="00244514" w:rsidRPr="008D59D4" w:rsidRDefault="00244514" w:rsidP="00510313">
            <w:pPr>
              <w:pStyle w:val="TAC"/>
              <w:rPr>
                <w:ins w:id="9132" w:author="Ojas Choksi" w:date="2023-04-27T08:33:00Z"/>
                <w:rFonts w:cs="Arial"/>
                <w:sz w:val="16"/>
                <w:szCs w:val="16"/>
              </w:rPr>
            </w:pPr>
            <w:ins w:id="913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238B692B" w14:textId="77777777" w:rsidR="00244514" w:rsidRPr="008D59D4" w:rsidRDefault="00244514" w:rsidP="00510313">
            <w:pPr>
              <w:pStyle w:val="TAC"/>
              <w:rPr>
                <w:ins w:id="9134" w:author="Ojas Choksi" w:date="2023-04-27T08:33:00Z"/>
                <w:rFonts w:cs="Arial"/>
                <w:sz w:val="16"/>
                <w:szCs w:val="16"/>
              </w:rPr>
            </w:pPr>
            <w:ins w:id="9135" w:author="Ojas Choksi" w:date="2023-04-27T08:33:00Z">
              <w:r w:rsidRPr="008D59D4">
                <w:rPr>
                  <w:rFonts w:cs="Arial"/>
                  <w:sz w:val="16"/>
                  <w:szCs w:val="16"/>
                </w:rPr>
                <w:t>1,2</w:t>
              </w:r>
            </w:ins>
          </w:p>
        </w:tc>
      </w:tr>
      <w:tr w:rsidR="00244514" w:rsidRPr="008D59D4" w14:paraId="2E474FB2" w14:textId="77777777" w:rsidTr="00510313">
        <w:trPr>
          <w:trHeight w:val="225"/>
          <w:jc w:val="center"/>
          <w:ins w:id="9136"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76DED755" w14:textId="77777777" w:rsidR="00244514" w:rsidRPr="008D59D4" w:rsidRDefault="00244514" w:rsidP="00510313">
            <w:pPr>
              <w:spacing w:after="0"/>
              <w:rPr>
                <w:ins w:id="9137"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DF7E052" w14:textId="77777777" w:rsidR="00244514" w:rsidRPr="008D59D4" w:rsidRDefault="00244514" w:rsidP="00510313">
            <w:pPr>
              <w:pStyle w:val="TAL"/>
              <w:rPr>
                <w:ins w:id="9138" w:author="Ojas Choksi" w:date="2023-04-27T08:33:00Z"/>
                <w:rFonts w:cs="Arial"/>
                <w:sz w:val="16"/>
                <w:szCs w:val="16"/>
              </w:rPr>
            </w:pPr>
            <w:ins w:id="9139"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0965A127" w14:textId="77777777" w:rsidR="00244514" w:rsidRPr="008D59D4" w:rsidRDefault="00244514" w:rsidP="00510313">
            <w:pPr>
              <w:pStyle w:val="TAR"/>
              <w:rPr>
                <w:ins w:id="9140" w:author="Ojas Choksi" w:date="2023-04-27T08:33:00Z"/>
                <w:rFonts w:cs="Arial"/>
                <w:sz w:val="16"/>
                <w:szCs w:val="16"/>
              </w:rPr>
            </w:pPr>
            <w:ins w:id="9141" w:author="Ojas Choksi" w:date="2023-04-27T08:3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14:paraId="1AE41635" w14:textId="77777777" w:rsidR="00244514" w:rsidRPr="008D59D4" w:rsidRDefault="00244514" w:rsidP="00510313">
            <w:pPr>
              <w:pStyle w:val="TAC"/>
              <w:rPr>
                <w:ins w:id="9142" w:author="Ojas Choksi" w:date="2023-04-27T08:33:00Z"/>
                <w:rFonts w:cs="Arial"/>
                <w:sz w:val="16"/>
                <w:szCs w:val="16"/>
              </w:rPr>
            </w:pPr>
            <w:ins w:id="914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B34BC35" w14:textId="77777777" w:rsidR="00244514" w:rsidRPr="008D59D4" w:rsidRDefault="00244514" w:rsidP="00510313">
            <w:pPr>
              <w:pStyle w:val="TAL"/>
              <w:rPr>
                <w:ins w:id="9144" w:author="Ojas Choksi" w:date="2023-04-27T08:33:00Z"/>
                <w:rFonts w:cs="Arial"/>
                <w:sz w:val="16"/>
                <w:szCs w:val="16"/>
              </w:rPr>
            </w:pPr>
            <w:ins w:id="9145" w:author="Ojas Choksi" w:date="2023-04-27T08:3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14:paraId="712505A2" w14:textId="77777777" w:rsidR="00244514" w:rsidRPr="008D59D4" w:rsidRDefault="00244514" w:rsidP="00510313">
            <w:pPr>
              <w:pStyle w:val="TAC"/>
              <w:rPr>
                <w:ins w:id="9146" w:author="Ojas Choksi" w:date="2023-04-27T08:33:00Z"/>
                <w:rFonts w:cs="Arial"/>
                <w:sz w:val="16"/>
                <w:szCs w:val="16"/>
              </w:rPr>
            </w:pPr>
            <w:ins w:id="914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4560386" w14:textId="77777777" w:rsidR="00244514" w:rsidRPr="008D59D4" w:rsidRDefault="00244514" w:rsidP="00510313">
            <w:pPr>
              <w:pStyle w:val="TAC"/>
              <w:rPr>
                <w:ins w:id="9148" w:author="Ojas Choksi" w:date="2023-04-27T08:33:00Z"/>
                <w:rFonts w:cs="Arial"/>
                <w:sz w:val="16"/>
                <w:szCs w:val="16"/>
              </w:rPr>
            </w:pPr>
            <w:ins w:id="914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62D20644" w14:textId="77777777" w:rsidR="00244514" w:rsidRPr="008D59D4" w:rsidRDefault="00244514" w:rsidP="00510313">
            <w:pPr>
              <w:pStyle w:val="TAC"/>
              <w:rPr>
                <w:ins w:id="9150" w:author="Ojas Choksi" w:date="2023-04-27T08:33:00Z"/>
                <w:rFonts w:cs="Arial"/>
                <w:sz w:val="16"/>
                <w:szCs w:val="16"/>
              </w:rPr>
            </w:pPr>
          </w:p>
        </w:tc>
      </w:tr>
      <w:tr w:rsidR="00244514" w:rsidRPr="008D59D4" w14:paraId="71096BB4" w14:textId="77777777" w:rsidTr="00510313">
        <w:trPr>
          <w:trHeight w:val="225"/>
          <w:jc w:val="center"/>
          <w:ins w:id="9151"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00C93636" w14:textId="77777777" w:rsidR="00244514" w:rsidRPr="008D59D4" w:rsidRDefault="00244514" w:rsidP="00510313">
            <w:pPr>
              <w:spacing w:after="0"/>
              <w:rPr>
                <w:ins w:id="9152"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31613A" w14:textId="77777777" w:rsidR="00244514" w:rsidRPr="008D59D4" w:rsidRDefault="00244514" w:rsidP="00510313">
            <w:pPr>
              <w:pStyle w:val="TAL"/>
              <w:rPr>
                <w:ins w:id="9153" w:author="Ojas Choksi" w:date="2023-04-27T08:33:00Z"/>
                <w:rFonts w:cs="Arial"/>
                <w:sz w:val="16"/>
                <w:szCs w:val="16"/>
              </w:rPr>
            </w:pPr>
            <w:ins w:id="915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B6BBCF8" w14:textId="77777777" w:rsidR="00244514" w:rsidRPr="008D59D4" w:rsidRDefault="00244514" w:rsidP="00510313">
            <w:pPr>
              <w:pStyle w:val="TAR"/>
              <w:rPr>
                <w:ins w:id="9155" w:author="Ojas Choksi" w:date="2023-04-27T08:33:00Z"/>
                <w:rFonts w:cs="Arial"/>
                <w:sz w:val="16"/>
                <w:szCs w:val="16"/>
              </w:rPr>
            </w:pPr>
            <w:ins w:id="9156" w:author="Ojas Choksi" w:date="2023-04-27T08:3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14:paraId="6F3D65A9" w14:textId="77777777" w:rsidR="00244514" w:rsidRPr="008D59D4" w:rsidRDefault="00244514" w:rsidP="00510313">
            <w:pPr>
              <w:pStyle w:val="TAC"/>
              <w:rPr>
                <w:ins w:id="9157" w:author="Ojas Choksi" w:date="2023-04-27T08:33:00Z"/>
                <w:rFonts w:cs="Arial"/>
                <w:sz w:val="16"/>
                <w:szCs w:val="16"/>
              </w:rPr>
            </w:pPr>
            <w:ins w:id="915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171F012" w14:textId="77777777" w:rsidR="00244514" w:rsidRPr="008D59D4" w:rsidRDefault="00244514" w:rsidP="00510313">
            <w:pPr>
              <w:pStyle w:val="TAL"/>
              <w:rPr>
                <w:ins w:id="9159" w:author="Ojas Choksi" w:date="2023-04-27T08:33:00Z"/>
                <w:rFonts w:cs="Arial"/>
                <w:sz w:val="16"/>
                <w:szCs w:val="16"/>
              </w:rPr>
            </w:pPr>
            <w:ins w:id="9160"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2B1396C4" w14:textId="77777777" w:rsidR="00244514" w:rsidRPr="008D59D4" w:rsidRDefault="00244514" w:rsidP="00510313">
            <w:pPr>
              <w:pStyle w:val="TAC"/>
              <w:rPr>
                <w:ins w:id="9161" w:author="Ojas Choksi" w:date="2023-04-27T08:33:00Z"/>
                <w:rFonts w:cs="Arial"/>
                <w:sz w:val="16"/>
                <w:szCs w:val="16"/>
              </w:rPr>
            </w:pPr>
            <w:ins w:id="9162" w:author="Ojas Choksi" w:date="2023-04-27T08:3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14:paraId="298BA7D5" w14:textId="77777777" w:rsidR="00244514" w:rsidRPr="008D59D4" w:rsidRDefault="00244514" w:rsidP="00510313">
            <w:pPr>
              <w:pStyle w:val="TAC"/>
              <w:rPr>
                <w:ins w:id="9163" w:author="Ojas Choksi" w:date="2023-04-27T08:33:00Z"/>
                <w:rFonts w:cs="Arial"/>
                <w:sz w:val="16"/>
                <w:szCs w:val="16"/>
              </w:rPr>
            </w:pPr>
            <w:ins w:id="9164"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6DB26CEB" w14:textId="77777777" w:rsidR="00244514" w:rsidRPr="008D59D4" w:rsidRDefault="00244514" w:rsidP="00510313">
            <w:pPr>
              <w:pStyle w:val="TAC"/>
              <w:rPr>
                <w:ins w:id="9165" w:author="Ojas Choksi" w:date="2023-04-27T08:33:00Z"/>
                <w:rFonts w:cs="Arial"/>
                <w:sz w:val="16"/>
                <w:szCs w:val="16"/>
              </w:rPr>
            </w:pPr>
            <w:ins w:id="9166" w:author="Ojas Choksi" w:date="2023-04-27T08:33:00Z">
              <w:r w:rsidRPr="008D59D4">
                <w:rPr>
                  <w:rFonts w:cs="Arial"/>
                  <w:sz w:val="16"/>
                  <w:szCs w:val="16"/>
                </w:rPr>
                <w:t>2</w:t>
              </w:r>
            </w:ins>
          </w:p>
        </w:tc>
      </w:tr>
      <w:tr w:rsidR="00244514" w:rsidRPr="008D59D4" w14:paraId="3AF3CC46" w14:textId="77777777" w:rsidTr="00510313">
        <w:trPr>
          <w:trHeight w:val="225"/>
          <w:jc w:val="center"/>
          <w:ins w:id="9167"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1175CDCE" w14:textId="77777777" w:rsidR="00244514" w:rsidRPr="008D59D4" w:rsidRDefault="00244514" w:rsidP="00510313">
            <w:pPr>
              <w:spacing w:after="0"/>
              <w:rPr>
                <w:ins w:id="9168"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F652396" w14:textId="77777777" w:rsidR="00244514" w:rsidRPr="008D59D4" w:rsidRDefault="00244514" w:rsidP="00510313">
            <w:pPr>
              <w:pStyle w:val="TAL"/>
              <w:rPr>
                <w:ins w:id="9169" w:author="Ojas Choksi" w:date="2023-04-27T08:33:00Z"/>
                <w:rFonts w:cs="Arial"/>
                <w:sz w:val="16"/>
                <w:szCs w:val="16"/>
              </w:rPr>
            </w:pPr>
            <w:ins w:id="917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161323D6" w14:textId="77777777" w:rsidR="00244514" w:rsidRPr="008D59D4" w:rsidRDefault="00244514" w:rsidP="00510313">
            <w:pPr>
              <w:pStyle w:val="TAR"/>
              <w:rPr>
                <w:ins w:id="9171" w:author="Ojas Choksi" w:date="2023-04-27T08:33:00Z"/>
                <w:rFonts w:cs="Arial"/>
                <w:sz w:val="16"/>
                <w:szCs w:val="16"/>
              </w:rPr>
            </w:pPr>
            <w:ins w:id="9172" w:author="Ojas Choksi" w:date="2023-04-27T08:3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14:paraId="77528368" w14:textId="77777777" w:rsidR="00244514" w:rsidRPr="008D59D4" w:rsidRDefault="00244514" w:rsidP="00510313">
            <w:pPr>
              <w:pStyle w:val="TAC"/>
              <w:rPr>
                <w:ins w:id="9173" w:author="Ojas Choksi" w:date="2023-04-27T08:33:00Z"/>
                <w:rFonts w:cs="Arial"/>
                <w:sz w:val="16"/>
                <w:szCs w:val="16"/>
              </w:rPr>
            </w:pPr>
            <w:ins w:id="917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388359A" w14:textId="77777777" w:rsidR="00244514" w:rsidRPr="008D59D4" w:rsidRDefault="00244514" w:rsidP="00510313">
            <w:pPr>
              <w:pStyle w:val="TAL"/>
              <w:rPr>
                <w:ins w:id="9175" w:author="Ojas Choksi" w:date="2023-04-27T08:33:00Z"/>
                <w:rFonts w:cs="Arial"/>
                <w:sz w:val="16"/>
                <w:szCs w:val="16"/>
              </w:rPr>
            </w:pPr>
            <w:ins w:id="9176" w:author="Ojas Choksi" w:date="2023-04-27T08:3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14:paraId="0B7D2280" w14:textId="77777777" w:rsidR="00244514" w:rsidRPr="008D59D4" w:rsidRDefault="00244514" w:rsidP="00510313">
            <w:pPr>
              <w:pStyle w:val="TAC"/>
              <w:rPr>
                <w:ins w:id="9177" w:author="Ojas Choksi" w:date="2023-04-27T08:33:00Z"/>
                <w:rFonts w:cs="Arial"/>
                <w:sz w:val="16"/>
                <w:szCs w:val="16"/>
              </w:rPr>
            </w:pPr>
            <w:ins w:id="9178"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5AA13BE6" w14:textId="77777777" w:rsidR="00244514" w:rsidRPr="008D59D4" w:rsidRDefault="00244514" w:rsidP="00510313">
            <w:pPr>
              <w:pStyle w:val="TAC"/>
              <w:rPr>
                <w:ins w:id="9179" w:author="Ojas Choksi" w:date="2023-04-27T08:33:00Z"/>
                <w:rFonts w:cs="Arial"/>
                <w:sz w:val="16"/>
                <w:szCs w:val="16"/>
              </w:rPr>
            </w:pPr>
            <w:ins w:id="918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7683D79E" w14:textId="77777777" w:rsidR="00244514" w:rsidRPr="008D59D4" w:rsidRDefault="00244514" w:rsidP="00510313">
            <w:pPr>
              <w:pStyle w:val="TAC"/>
              <w:rPr>
                <w:ins w:id="9181" w:author="Ojas Choksi" w:date="2023-04-27T08:33:00Z"/>
                <w:rFonts w:cs="Arial"/>
                <w:sz w:val="16"/>
                <w:szCs w:val="16"/>
              </w:rPr>
            </w:pPr>
          </w:p>
        </w:tc>
      </w:tr>
      <w:tr w:rsidR="00244514" w:rsidRPr="008D59D4" w14:paraId="72C4EB1C" w14:textId="77777777" w:rsidTr="00510313">
        <w:trPr>
          <w:trHeight w:val="225"/>
          <w:jc w:val="center"/>
          <w:ins w:id="9182" w:author="Ojas Choksi" w:date="2023-04-27T08:33:00Z"/>
        </w:trPr>
        <w:tc>
          <w:tcPr>
            <w:tcW w:w="1484" w:type="dxa"/>
            <w:vMerge/>
            <w:tcBorders>
              <w:top w:val="nil"/>
              <w:left w:val="single" w:sz="4" w:space="0" w:color="auto"/>
              <w:bottom w:val="single" w:sz="4" w:space="0" w:color="auto"/>
              <w:right w:val="single" w:sz="4" w:space="0" w:color="auto"/>
            </w:tcBorders>
            <w:vAlign w:val="center"/>
            <w:hideMark/>
          </w:tcPr>
          <w:p w14:paraId="35F06748" w14:textId="77777777" w:rsidR="00244514" w:rsidRPr="008D59D4" w:rsidRDefault="00244514" w:rsidP="00510313">
            <w:pPr>
              <w:spacing w:after="0"/>
              <w:rPr>
                <w:ins w:id="9183" w:author="Ojas Choksi" w:date="2023-04-27T08:33: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2B7046E" w14:textId="77777777" w:rsidR="00244514" w:rsidRPr="008D59D4" w:rsidRDefault="00244514" w:rsidP="00510313">
            <w:pPr>
              <w:pStyle w:val="TAL"/>
              <w:rPr>
                <w:ins w:id="9184" w:author="Ojas Choksi" w:date="2023-04-27T08:33:00Z"/>
                <w:rFonts w:cs="Arial"/>
                <w:sz w:val="16"/>
                <w:szCs w:val="16"/>
              </w:rPr>
            </w:pPr>
            <w:ins w:id="9185"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2231D08C" w14:textId="77777777" w:rsidR="00244514" w:rsidRPr="008D59D4" w:rsidRDefault="00244514" w:rsidP="00510313">
            <w:pPr>
              <w:pStyle w:val="TAR"/>
              <w:rPr>
                <w:ins w:id="9186" w:author="Ojas Choksi" w:date="2023-04-27T08:33:00Z"/>
                <w:rFonts w:cs="Arial"/>
                <w:sz w:val="16"/>
                <w:szCs w:val="16"/>
              </w:rPr>
            </w:pPr>
            <w:ins w:id="9187"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6C1A4381" w14:textId="77777777" w:rsidR="00244514" w:rsidRPr="008D59D4" w:rsidRDefault="00244514" w:rsidP="00510313">
            <w:pPr>
              <w:pStyle w:val="TAC"/>
              <w:rPr>
                <w:ins w:id="9188" w:author="Ojas Choksi" w:date="2023-04-27T08:33:00Z"/>
                <w:rFonts w:cs="Arial"/>
                <w:sz w:val="16"/>
                <w:szCs w:val="16"/>
              </w:rPr>
            </w:pPr>
            <w:ins w:id="918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69C91FE" w14:textId="77777777" w:rsidR="00244514" w:rsidRPr="008D59D4" w:rsidRDefault="00244514" w:rsidP="00510313">
            <w:pPr>
              <w:pStyle w:val="TAL"/>
              <w:rPr>
                <w:ins w:id="9190" w:author="Ojas Choksi" w:date="2023-04-27T08:33:00Z"/>
                <w:rFonts w:cs="Arial"/>
                <w:sz w:val="16"/>
                <w:szCs w:val="16"/>
              </w:rPr>
            </w:pPr>
            <w:ins w:id="9191"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7F9986ED" w14:textId="77777777" w:rsidR="00244514" w:rsidRPr="008D59D4" w:rsidRDefault="00244514" w:rsidP="00510313">
            <w:pPr>
              <w:pStyle w:val="TAC"/>
              <w:rPr>
                <w:ins w:id="9192" w:author="Ojas Choksi" w:date="2023-04-27T08:33:00Z"/>
                <w:rFonts w:cs="Arial"/>
                <w:sz w:val="16"/>
                <w:szCs w:val="16"/>
              </w:rPr>
            </w:pPr>
            <w:ins w:id="9193"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3FDA2124" w14:textId="77777777" w:rsidR="00244514" w:rsidRPr="008D59D4" w:rsidRDefault="00244514" w:rsidP="00510313">
            <w:pPr>
              <w:pStyle w:val="TAC"/>
              <w:rPr>
                <w:ins w:id="9194" w:author="Ojas Choksi" w:date="2023-04-27T08:33:00Z"/>
                <w:rFonts w:cs="Arial"/>
                <w:sz w:val="16"/>
                <w:szCs w:val="16"/>
              </w:rPr>
            </w:pPr>
            <w:ins w:id="9195"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2E364369" w14:textId="77777777" w:rsidR="00244514" w:rsidRPr="008D59D4" w:rsidRDefault="00244514" w:rsidP="00510313">
            <w:pPr>
              <w:pStyle w:val="TAC"/>
              <w:rPr>
                <w:ins w:id="9196" w:author="Ojas Choksi" w:date="2023-04-27T08:33:00Z"/>
                <w:rFonts w:cs="Arial"/>
                <w:sz w:val="16"/>
                <w:szCs w:val="16"/>
              </w:rPr>
            </w:pPr>
            <w:ins w:id="9197" w:author="Ojas Choksi" w:date="2023-04-27T08:33:00Z">
              <w:r w:rsidRPr="008D59D4">
                <w:rPr>
                  <w:rFonts w:cs="Arial"/>
                  <w:sz w:val="16"/>
                  <w:szCs w:val="16"/>
                </w:rPr>
                <w:t>3</w:t>
              </w:r>
            </w:ins>
          </w:p>
        </w:tc>
      </w:tr>
      <w:tr w:rsidR="00244514" w:rsidRPr="008D59D4" w14:paraId="7A54E6D6" w14:textId="77777777" w:rsidTr="00510313">
        <w:trPr>
          <w:trHeight w:val="225"/>
          <w:jc w:val="center"/>
          <w:ins w:id="9198"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077C7475" w14:textId="77777777" w:rsidR="00244514" w:rsidRPr="008D59D4" w:rsidRDefault="00244514" w:rsidP="00510313">
            <w:pPr>
              <w:pStyle w:val="TAC"/>
              <w:rPr>
                <w:ins w:id="9199" w:author="Ojas Choksi" w:date="2023-04-27T08:33:00Z"/>
              </w:rPr>
            </w:pPr>
            <w:ins w:id="9200" w:author="Ojas Choksi" w:date="2023-04-27T08:33:00Z">
              <w:r w:rsidRPr="008D59D4">
                <w:t>CA_28A-41A</w:t>
              </w:r>
            </w:ins>
          </w:p>
        </w:tc>
        <w:tc>
          <w:tcPr>
            <w:tcW w:w="2563" w:type="dxa"/>
            <w:tcBorders>
              <w:top w:val="nil"/>
              <w:left w:val="nil"/>
              <w:bottom w:val="single" w:sz="4" w:space="0" w:color="auto"/>
              <w:right w:val="single" w:sz="4" w:space="0" w:color="auto"/>
            </w:tcBorders>
            <w:vAlign w:val="bottom"/>
            <w:hideMark/>
          </w:tcPr>
          <w:p w14:paraId="4C8C538B" w14:textId="77777777" w:rsidR="00244514" w:rsidRPr="008D59D4" w:rsidRDefault="00244514" w:rsidP="00510313">
            <w:pPr>
              <w:pStyle w:val="TAL"/>
              <w:rPr>
                <w:ins w:id="9201" w:author="Ojas Choksi" w:date="2023-04-27T08:33:00Z"/>
                <w:sz w:val="16"/>
                <w:szCs w:val="16"/>
                <w:lang w:eastAsia="zh-CN"/>
              </w:rPr>
            </w:pPr>
            <w:ins w:id="9202" w:author="Ojas Choksi" w:date="2023-04-27T08:33:00Z">
              <w:r w:rsidRPr="008D59D4">
                <w:rPr>
                  <w:sz w:val="16"/>
                  <w:szCs w:val="16"/>
                </w:rPr>
                <w:t>E-UTRA Band E-UTRA Band 1, 4,  22, 32, 42, 45, 43</w:t>
              </w:r>
              <w:r w:rsidRPr="008D59D4">
                <w:rPr>
                  <w:rFonts w:cs="Arial"/>
                  <w:sz w:val="16"/>
                  <w:szCs w:val="16"/>
                </w:rPr>
                <w:t>, 48, 52</w:t>
              </w:r>
              <w:r w:rsidRPr="008D59D4">
                <w:rPr>
                  <w:sz w:val="16"/>
                  <w:szCs w:val="16"/>
                </w:rPr>
                <w:t>, 65, 66</w:t>
              </w:r>
            </w:ins>
          </w:p>
          <w:p w14:paraId="3E6DC753" w14:textId="77777777" w:rsidR="00244514" w:rsidRPr="008D59D4" w:rsidRDefault="00244514" w:rsidP="00510313">
            <w:pPr>
              <w:pStyle w:val="TAL"/>
              <w:rPr>
                <w:ins w:id="9203" w:author="Ojas Choksi" w:date="2023-04-27T08:33:00Z"/>
                <w:sz w:val="16"/>
                <w:szCs w:val="16"/>
              </w:rPr>
            </w:pPr>
            <w:ins w:id="9204" w:author="Ojas Choksi" w:date="2023-04-27T08:33:00Z">
              <w:r w:rsidRPr="008D59D4">
                <w:rPr>
                  <w:sz w:val="16"/>
                  <w:szCs w:val="16"/>
                </w:rPr>
                <w:t>NR Band n77, n78, n79</w:t>
              </w:r>
            </w:ins>
          </w:p>
        </w:tc>
        <w:tc>
          <w:tcPr>
            <w:tcW w:w="883" w:type="dxa"/>
            <w:tcBorders>
              <w:top w:val="nil"/>
              <w:left w:val="nil"/>
              <w:bottom w:val="single" w:sz="4" w:space="0" w:color="auto"/>
              <w:right w:val="single" w:sz="4" w:space="0" w:color="auto"/>
            </w:tcBorders>
            <w:vAlign w:val="center"/>
            <w:hideMark/>
          </w:tcPr>
          <w:p w14:paraId="14848E1A" w14:textId="77777777" w:rsidR="00244514" w:rsidRPr="008D59D4" w:rsidRDefault="00244514" w:rsidP="00510313">
            <w:pPr>
              <w:pStyle w:val="TAR"/>
              <w:rPr>
                <w:ins w:id="9205" w:author="Ojas Choksi" w:date="2023-04-27T08:33:00Z"/>
                <w:sz w:val="16"/>
                <w:szCs w:val="16"/>
              </w:rPr>
            </w:pPr>
            <w:ins w:id="9206" w:author="Ojas Choksi" w:date="2023-04-27T08:3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14:paraId="3C4C31D8" w14:textId="77777777" w:rsidR="00244514" w:rsidRPr="008D59D4" w:rsidRDefault="00244514" w:rsidP="00510313">
            <w:pPr>
              <w:pStyle w:val="TAC"/>
              <w:rPr>
                <w:ins w:id="9207" w:author="Ojas Choksi" w:date="2023-04-27T08:33:00Z"/>
                <w:sz w:val="16"/>
                <w:szCs w:val="16"/>
              </w:rPr>
            </w:pPr>
            <w:ins w:id="9208"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5221005D" w14:textId="77777777" w:rsidR="00244514" w:rsidRPr="008D59D4" w:rsidRDefault="00244514" w:rsidP="00510313">
            <w:pPr>
              <w:pStyle w:val="TAL"/>
              <w:rPr>
                <w:ins w:id="9209" w:author="Ojas Choksi" w:date="2023-04-27T08:33:00Z"/>
                <w:sz w:val="16"/>
                <w:szCs w:val="16"/>
              </w:rPr>
            </w:pPr>
            <w:ins w:id="9210"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5717C1E8" w14:textId="77777777" w:rsidR="00244514" w:rsidRPr="008D59D4" w:rsidRDefault="00244514" w:rsidP="00510313">
            <w:pPr>
              <w:pStyle w:val="TAC"/>
              <w:rPr>
                <w:ins w:id="9211" w:author="Ojas Choksi" w:date="2023-04-27T08:33:00Z"/>
                <w:sz w:val="16"/>
                <w:szCs w:val="16"/>
              </w:rPr>
            </w:pPr>
            <w:ins w:id="9212"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4576BE1E" w14:textId="77777777" w:rsidR="00244514" w:rsidRPr="008D59D4" w:rsidRDefault="00244514" w:rsidP="00510313">
            <w:pPr>
              <w:pStyle w:val="TAC"/>
              <w:rPr>
                <w:ins w:id="9213" w:author="Ojas Choksi" w:date="2023-04-27T08:33:00Z"/>
                <w:sz w:val="16"/>
                <w:szCs w:val="16"/>
              </w:rPr>
            </w:pPr>
            <w:ins w:id="9214"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776860C2" w14:textId="77777777" w:rsidR="00244514" w:rsidRPr="008D59D4" w:rsidRDefault="00244514" w:rsidP="00510313">
            <w:pPr>
              <w:pStyle w:val="TAC"/>
              <w:rPr>
                <w:ins w:id="9215" w:author="Ojas Choksi" w:date="2023-04-27T08:33:00Z"/>
                <w:sz w:val="16"/>
                <w:szCs w:val="16"/>
              </w:rPr>
            </w:pPr>
            <w:ins w:id="9216" w:author="Ojas Choksi" w:date="2023-04-27T08:33:00Z">
              <w:r w:rsidRPr="008D59D4">
                <w:rPr>
                  <w:sz w:val="16"/>
                  <w:szCs w:val="16"/>
                </w:rPr>
                <w:t>2</w:t>
              </w:r>
            </w:ins>
          </w:p>
        </w:tc>
      </w:tr>
      <w:tr w:rsidR="00244514" w:rsidRPr="008D59D4" w14:paraId="6E0E0A4A" w14:textId="77777777" w:rsidTr="00510313">
        <w:trPr>
          <w:trHeight w:val="225"/>
          <w:jc w:val="center"/>
          <w:ins w:id="921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628A365" w14:textId="77777777" w:rsidR="00244514" w:rsidRPr="008D59D4" w:rsidRDefault="00244514" w:rsidP="00510313">
            <w:pPr>
              <w:spacing w:after="0"/>
              <w:rPr>
                <w:ins w:id="9218"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001112B7" w14:textId="77777777" w:rsidR="00244514" w:rsidRPr="008D59D4" w:rsidRDefault="00244514" w:rsidP="00510313">
            <w:pPr>
              <w:pStyle w:val="TAL"/>
              <w:rPr>
                <w:ins w:id="9219" w:author="Ojas Choksi" w:date="2023-04-27T08:33:00Z"/>
                <w:sz w:val="16"/>
                <w:szCs w:val="16"/>
              </w:rPr>
            </w:pPr>
            <w:ins w:id="9220" w:author="Ojas Choksi" w:date="2023-04-27T08:33:00Z">
              <w:r w:rsidRPr="008D59D4">
                <w:rPr>
                  <w:sz w:val="16"/>
                  <w:szCs w:val="16"/>
                </w:rPr>
                <w:t>E-UTRA Band 1</w:t>
              </w:r>
            </w:ins>
          </w:p>
        </w:tc>
        <w:tc>
          <w:tcPr>
            <w:tcW w:w="883" w:type="dxa"/>
            <w:tcBorders>
              <w:top w:val="nil"/>
              <w:left w:val="nil"/>
              <w:bottom w:val="single" w:sz="4" w:space="0" w:color="auto"/>
              <w:right w:val="single" w:sz="4" w:space="0" w:color="auto"/>
            </w:tcBorders>
            <w:vAlign w:val="center"/>
            <w:hideMark/>
          </w:tcPr>
          <w:p w14:paraId="2A07B2B9" w14:textId="77777777" w:rsidR="00244514" w:rsidRPr="008D59D4" w:rsidRDefault="00244514" w:rsidP="00510313">
            <w:pPr>
              <w:pStyle w:val="TAR"/>
              <w:rPr>
                <w:ins w:id="9221" w:author="Ojas Choksi" w:date="2023-04-27T08:33:00Z"/>
                <w:sz w:val="16"/>
                <w:szCs w:val="16"/>
              </w:rPr>
            </w:pPr>
            <w:ins w:id="9222" w:author="Ojas Choksi" w:date="2023-04-27T08:3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14:paraId="04603E8D" w14:textId="77777777" w:rsidR="00244514" w:rsidRPr="008D59D4" w:rsidRDefault="00244514" w:rsidP="00510313">
            <w:pPr>
              <w:pStyle w:val="TAC"/>
              <w:rPr>
                <w:ins w:id="9223" w:author="Ojas Choksi" w:date="2023-04-27T08:33:00Z"/>
                <w:sz w:val="16"/>
                <w:szCs w:val="16"/>
              </w:rPr>
            </w:pPr>
            <w:ins w:id="9224"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7B4C5214" w14:textId="77777777" w:rsidR="00244514" w:rsidRPr="008D59D4" w:rsidRDefault="00244514" w:rsidP="00510313">
            <w:pPr>
              <w:pStyle w:val="TAL"/>
              <w:rPr>
                <w:ins w:id="9225" w:author="Ojas Choksi" w:date="2023-04-27T08:33:00Z"/>
                <w:sz w:val="16"/>
                <w:szCs w:val="16"/>
              </w:rPr>
            </w:pPr>
            <w:ins w:id="9226"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9F5C593" w14:textId="77777777" w:rsidR="00244514" w:rsidRPr="008D59D4" w:rsidRDefault="00244514" w:rsidP="00510313">
            <w:pPr>
              <w:pStyle w:val="TAC"/>
              <w:rPr>
                <w:ins w:id="9227" w:author="Ojas Choksi" w:date="2023-04-27T08:33:00Z"/>
                <w:sz w:val="16"/>
                <w:szCs w:val="16"/>
              </w:rPr>
            </w:pPr>
            <w:ins w:id="9228"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24A95911" w14:textId="77777777" w:rsidR="00244514" w:rsidRPr="008D59D4" w:rsidRDefault="00244514" w:rsidP="00510313">
            <w:pPr>
              <w:pStyle w:val="TAC"/>
              <w:rPr>
                <w:ins w:id="9229" w:author="Ojas Choksi" w:date="2023-04-27T08:33:00Z"/>
                <w:sz w:val="16"/>
                <w:szCs w:val="16"/>
              </w:rPr>
            </w:pPr>
            <w:ins w:id="9230"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0FCAB1A7" w14:textId="77777777" w:rsidR="00244514" w:rsidRPr="008D59D4" w:rsidRDefault="00244514" w:rsidP="00510313">
            <w:pPr>
              <w:pStyle w:val="TAC"/>
              <w:rPr>
                <w:ins w:id="9231" w:author="Ojas Choksi" w:date="2023-04-27T08:33:00Z"/>
                <w:sz w:val="16"/>
                <w:szCs w:val="16"/>
              </w:rPr>
            </w:pPr>
            <w:ins w:id="9232" w:author="Ojas Choksi" w:date="2023-04-27T08:33:00Z">
              <w:r w:rsidRPr="008D59D4">
                <w:rPr>
                  <w:sz w:val="16"/>
                  <w:szCs w:val="16"/>
                </w:rPr>
                <w:t>5, 6</w:t>
              </w:r>
            </w:ins>
          </w:p>
        </w:tc>
      </w:tr>
      <w:tr w:rsidR="00244514" w:rsidRPr="008D59D4" w14:paraId="089C55B7" w14:textId="77777777" w:rsidTr="00510313">
        <w:trPr>
          <w:trHeight w:val="225"/>
          <w:jc w:val="center"/>
          <w:ins w:id="923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ADA2AF" w14:textId="77777777" w:rsidR="00244514" w:rsidRPr="008D59D4" w:rsidRDefault="00244514" w:rsidP="00510313">
            <w:pPr>
              <w:spacing w:after="0"/>
              <w:rPr>
                <w:ins w:id="9234"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3F46D955" w14:textId="77777777" w:rsidR="00244514" w:rsidRPr="008D59D4" w:rsidRDefault="00244514" w:rsidP="00510313">
            <w:pPr>
              <w:pStyle w:val="TAL"/>
              <w:rPr>
                <w:ins w:id="9235" w:author="Ojas Choksi" w:date="2023-04-27T08:33:00Z"/>
                <w:sz w:val="16"/>
                <w:szCs w:val="16"/>
              </w:rPr>
            </w:pPr>
            <w:ins w:id="9236" w:author="Ojas Choksi" w:date="2023-04-27T08:33:00Z">
              <w:r w:rsidRPr="008D59D4">
                <w:rPr>
                  <w:sz w:val="16"/>
                  <w:szCs w:val="16"/>
                </w:rPr>
                <w:t>E-UTRA band 2, 3, 5, 8, 20, 25, 26, 27, 31, 33, 34, 40</w:t>
              </w:r>
            </w:ins>
          </w:p>
        </w:tc>
        <w:tc>
          <w:tcPr>
            <w:tcW w:w="883" w:type="dxa"/>
            <w:tcBorders>
              <w:top w:val="nil"/>
              <w:left w:val="nil"/>
              <w:bottom w:val="single" w:sz="4" w:space="0" w:color="auto"/>
              <w:right w:val="single" w:sz="4" w:space="0" w:color="auto"/>
            </w:tcBorders>
            <w:vAlign w:val="center"/>
            <w:hideMark/>
          </w:tcPr>
          <w:p w14:paraId="1C0C6FD7" w14:textId="77777777" w:rsidR="00244514" w:rsidRPr="008D59D4" w:rsidRDefault="00244514" w:rsidP="00510313">
            <w:pPr>
              <w:pStyle w:val="TAR"/>
              <w:rPr>
                <w:ins w:id="9237" w:author="Ojas Choksi" w:date="2023-04-27T08:33:00Z"/>
                <w:sz w:val="16"/>
                <w:szCs w:val="16"/>
              </w:rPr>
            </w:pPr>
            <w:ins w:id="9238" w:author="Ojas Choksi" w:date="2023-04-27T08:3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14:paraId="242B5C68" w14:textId="77777777" w:rsidR="00244514" w:rsidRPr="008D59D4" w:rsidRDefault="00244514" w:rsidP="00510313">
            <w:pPr>
              <w:pStyle w:val="TAC"/>
              <w:rPr>
                <w:ins w:id="9239" w:author="Ojas Choksi" w:date="2023-04-27T08:33:00Z"/>
                <w:sz w:val="16"/>
                <w:szCs w:val="16"/>
              </w:rPr>
            </w:pPr>
            <w:ins w:id="9240"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2E84B855" w14:textId="77777777" w:rsidR="00244514" w:rsidRPr="008D59D4" w:rsidRDefault="00244514" w:rsidP="00510313">
            <w:pPr>
              <w:pStyle w:val="TAL"/>
              <w:rPr>
                <w:ins w:id="9241" w:author="Ojas Choksi" w:date="2023-04-27T08:33:00Z"/>
                <w:sz w:val="16"/>
                <w:szCs w:val="16"/>
              </w:rPr>
            </w:pPr>
            <w:ins w:id="9242"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34A05159" w14:textId="77777777" w:rsidR="00244514" w:rsidRPr="008D59D4" w:rsidRDefault="00244514" w:rsidP="00510313">
            <w:pPr>
              <w:pStyle w:val="TAC"/>
              <w:rPr>
                <w:ins w:id="9243" w:author="Ojas Choksi" w:date="2023-04-27T08:33:00Z"/>
                <w:sz w:val="16"/>
                <w:szCs w:val="16"/>
              </w:rPr>
            </w:pPr>
            <w:ins w:id="9244"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55D8D37" w14:textId="77777777" w:rsidR="00244514" w:rsidRPr="008D59D4" w:rsidRDefault="00244514" w:rsidP="00510313">
            <w:pPr>
              <w:pStyle w:val="TAC"/>
              <w:rPr>
                <w:ins w:id="9245" w:author="Ojas Choksi" w:date="2023-04-27T08:33:00Z"/>
                <w:sz w:val="16"/>
                <w:szCs w:val="16"/>
              </w:rPr>
            </w:pPr>
            <w:ins w:id="9246"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70FF2E33" w14:textId="77777777" w:rsidR="00244514" w:rsidRPr="008D59D4" w:rsidRDefault="00244514" w:rsidP="00510313">
            <w:pPr>
              <w:pStyle w:val="TAC"/>
              <w:rPr>
                <w:ins w:id="9247" w:author="Ojas Choksi" w:date="2023-04-27T08:33:00Z"/>
                <w:sz w:val="16"/>
                <w:szCs w:val="16"/>
              </w:rPr>
            </w:pPr>
          </w:p>
        </w:tc>
      </w:tr>
      <w:tr w:rsidR="00244514" w:rsidRPr="008D59D4" w14:paraId="6141A670" w14:textId="77777777" w:rsidTr="00510313">
        <w:trPr>
          <w:trHeight w:val="225"/>
          <w:jc w:val="center"/>
          <w:ins w:id="924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90F245" w14:textId="77777777" w:rsidR="00244514" w:rsidRPr="008D59D4" w:rsidRDefault="00244514" w:rsidP="00510313">
            <w:pPr>
              <w:spacing w:after="0"/>
              <w:rPr>
                <w:ins w:id="9249"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03AB2207" w14:textId="77777777" w:rsidR="00244514" w:rsidRPr="008D59D4" w:rsidRDefault="00244514" w:rsidP="00510313">
            <w:pPr>
              <w:pStyle w:val="TAL"/>
              <w:rPr>
                <w:ins w:id="9250" w:author="Ojas Choksi" w:date="2023-04-27T08:33:00Z"/>
                <w:sz w:val="16"/>
                <w:szCs w:val="16"/>
              </w:rPr>
            </w:pPr>
            <w:ins w:id="9251" w:author="Ojas Choksi" w:date="2023-04-27T08:33:00Z">
              <w:r w:rsidRPr="008D59D4">
                <w:rPr>
                  <w:sz w:val="16"/>
                  <w:szCs w:val="16"/>
                </w:rPr>
                <w:t>E-UTRA band 11, 21</w:t>
              </w:r>
            </w:ins>
          </w:p>
        </w:tc>
        <w:tc>
          <w:tcPr>
            <w:tcW w:w="883" w:type="dxa"/>
            <w:tcBorders>
              <w:top w:val="nil"/>
              <w:left w:val="nil"/>
              <w:bottom w:val="single" w:sz="4" w:space="0" w:color="auto"/>
              <w:right w:val="single" w:sz="4" w:space="0" w:color="auto"/>
            </w:tcBorders>
            <w:vAlign w:val="center"/>
            <w:hideMark/>
          </w:tcPr>
          <w:p w14:paraId="57451BD1" w14:textId="77777777" w:rsidR="00244514" w:rsidRPr="008D59D4" w:rsidRDefault="00244514" w:rsidP="00510313">
            <w:pPr>
              <w:pStyle w:val="TAR"/>
              <w:rPr>
                <w:ins w:id="9252" w:author="Ojas Choksi" w:date="2023-04-27T08:33:00Z"/>
                <w:sz w:val="16"/>
                <w:szCs w:val="16"/>
              </w:rPr>
            </w:pPr>
            <w:ins w:id="9253" w:author="Ojas Choksi" w:date="2023-04-27T08:3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14:paraId="11490063" w14:textId="77777777" w:rsidR="00244514" w:rsidRPr="008D59D4" w:rsidRDefault="00244514" w:rsidP="00510313">
            <w:pPr>
              <w:pStyle w:val="TAC"/>
              <w:rPr>
                <w:ins w:id="9254" w:author="Ojas Choksi" w:date="2023-04-27T08:33:00Z"/>
                <w:sz w:val="16"/>
                <w:szCs w:val="16"/>
              </w:rPr>
            </w:pPr>
            <w:ins w:id="9255"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14:paraId="38A0992D" w14:textId="77777777" w:rsidR="00244514" w:rsidRPr="008D59D4" w:rsidRDefault="00244514" w:rsidP="00510313">
            <w:pPr>
              <w:pStyle w:val="TAL"/>
              <w:rPr>
                <w:ins w:id="9256" w:author="Ojas Choksi" w:date="2023-04-27T08:33:00Z"/>
                <w:sz w:val="16"/>
                <w:szCs w:val="16"/>
              </w:rPr>
            </w:pPr>
            <w:ins w:id="9257"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4212A91" w14:textId="77777777" w:rsidR="00244514" w:rsidRPr="008D59D4" w:rsidRDefault="00244514" w:rsidP="00510313">
            <w:pPr>
              <w:pStyle w:val="TAC"/>
              <w:rPr>
                <w:ins w:id="9258" w:author="Ojas Choksi" w:date="2023-04-27T08:33:00Z"/>
                <w:sz w:val="16"/>
                <w:szCs w:val="16"/>
              </w:rPr>
            </w:pPr>
            <w:ins w:id="9259"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076AC0A4" w14:textId="77777777" w:rsidR="00244514" w:rsidRPr="008D59D4" w:rsidRDefault="00244514" w:rsidP="00510313">
            <w:pPr>
              <w:pStyle w:val="TAC"/>
              <w:rPr>
                <w:ins w:id="9260" w:author="Ojas Choksi" w:date="2023-04-27T08:33:00Z"/>
                <w:sz w:val="16"/>
                <w:szCs w:val="16"/>
              </w:rPr>
            </w:pPr>
            <w:ins w:id="9261"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256CFD64" w14:textId="77777777" w:rsidR="00244514" w:rsidRPr="008D59D4" w:rsidRDefault="00244514" w:rsidP="00510313">
            <w:pPr>
              <w:pStyle w:val="TAC"/>
              <w:rPr>
                <w:ins w:id="9262" w:author="Ojas Choksi" w:date="2023-04-27T08:33:00Z"/>
                <w:sz w:val="16"/>
                <w:szCs w:val="16"/>
              </w:rPr>
            </w:pPr>
            <w:ins w:id="9263" w:author="Ojas Choksi" w:date="2023-04-27T08:33:00Z">
              <w:r w:rsidRPr="008D59D4">
                <w:rPr>
                  <w:sz w:val="16"/>
                  <w:szCs w:val="16"/>
                </w:rPr>
                <w:t>5, 18, 21</w:t>
              </w:r>
            </w:ins>
          </w:p>
        </w:tc>
      </w:tr>
      <w:tr w:rsidR="00244514" w:rsidRPr="008D59D4" w14:paraId="2F6ADE5D" w14:textId="77777777" w:rsidTr="00510313">
        <w:trPr>
          <w:trHeight w:val="225"/>
          <w:jc w:val="center"/>
          <w:ins w:id="926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9B10F9" w14:textId="77777777" w:rsidR="00244514" w:rsidRPr="008D59D4" w:rsidRDefault="00244514" w:rsidP="00510313">
            <w:pPr>
              <w:spacing w:after="0"/>
              <w:rPr>
                <w:ins w:id="9265"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0DE6E4B8" w14:textId="77777777" w:rsidR="00244514" w:rsidRPr="008D59D4" w:rsidRDefault="00244514" w:rsidP="00510313">
            <w:pPr>
              <w:pStyle w:val="TAL"/>
              <w:rPr>
                <w:ins w:id="9266" w:author="Ojas Choksi" w:date="2023-04-27T08:33:00Z"/>
                <w:sz w:val="16"/>
                <w:szCs w:val="16"/>
              </w:rPr>
            </w:pPr>
            <w:ins w:id="9267" w:author="Ojas Choksi" w:date="2023-04-27T08:33:00Z">
              <w:r w:rsidRPr="008D59D4">
                <w:rPr>
                  <w:sz w:val="16"/>
                  <w:szCs w:val="16"/>
                </w:rPr>
                <w:t>E-UTRA band 9, 18, 19</w:t>
              </w:r>
            </w:ins>
          </w:p>
        </w:tc>
        <w:tc>
          <w:tcPr>
            <w:tcW w:w="883" w:type="dxa"/>
            <w:tcBorders>
              <w:top w:val="nil"/>
              <w:left w:val="nil"/>
              <w:bottom w:val="single" w:sz="4" w:space="0" w:color="auto"/>
              <w:right w:val="single" w:sz="4" w:space="0" w:color="auto"/>
            </w:tcBorders>
            <w:vAlign w:val="bottom"/>
            <w:hideMark/>
          </w:tcPr>
          <w:p w14:paraId="6DE12C86" w14:textId="77777777" w:rsidR="00244514" w:rsidRPr="008D59D4" w:rsidRDefault="00244514" w:rsidP="00510313">
            <w:pPr>
              <w:pStyle w:val="TAR"/>
              <w:rPr>
                <w:ins w:id="9268" w:author="Ojas Choksi" w:date="2023-04-27T08:33:00Z"/>
                <w:sz w:val="16"/>
                <w:szCs w:val="16"/>
              </w:rPr>
            </w:pPr>
            <w:ins w:id="9269" w:author="Ojas Choksi" w:date="2023-04-27T08:3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bottom"/>
            <w:hideMark/>
          </w:tcPr>
          <w:p w14:paraId="72760E08" w14:textId="77777777" w:rsidR="00244514" w:rsidRPr="008D59D4" w:rsidRDefault="00244514" w:rsidP="00510313">
            <w:pPr>
              <w:pStyle w:val="TAC"/>
              <w:rPr>
                <w:ins w:id="9270" w:author="Ojas Choksi" w:date="2023-04-27T08:33:00Z"/>
                <w:sz w:val="16"/>
                <w:szCs w:val="16"/>
              </w:rPr>
            </w:pPr>
            <w:ins w:id="9271"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360544C3" w14:textId="77777777" w:rsidR="00244514" w:rsidRPr="008D59D4" w:rsidRDefault="00244514" w:rsidP="00510313">
            <w:pPr>
              <w:pStyle w:val="TAL"/>
              <w:rPr>
                <w:ins w:id="9272" w:author="Ojas Choksi" w:date="2023-04-27T08:33:00Z"/>
                <w:sz w:val="16"/>
                <w:szCs w:val="16"/>
              </w:rPr>
            </w:pPr>
            <w:ins w:id="9273" w:author="Ojas Choksi" w:date="2023-04-27T08:3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032BD06C" w14:textId="77777777" w:rsidR="00244514" w:rsidRPr="008D59D4" w:rsidRDefault="00244514" w:rsidP="00510313">
            <w:pPr>
              <w:pStyle w:val="TAC"/>
              <w:rPr>
                <w:ins w:id="9274" w:author="Ojas Choksi" w:date="2023-04-27T08:33:00Z"/>
                <w:sz w:val="16"/>
                <w:szCs w:val="16"/>
              </w:rPr>
            </w:pPr>
            <w:ins w:id="9275"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42E78212" w14:textId="77777777" w:rsidR="00244514" w:rsidRPr="008D59D4" w:rsidRDefault="00244514" w:rsidP="00510313">
            <w:pPr>
              <w:pStyle w:val="TAC"/>
              <w:rPr>
                <w:ins w:id="9276" w:author="Ojas Choksi" w:date="2023-04-27T08:33:00Z"/>
                <w:sz w:val="16"/>
                <w:szCs w:val="16"/>
              </w:rPr>
            </w:pPr>
            <w:ins w:id="9277"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4675C748" w14:textId="77777777" w:rsidR="00244514" w:rsidRPr="008D59D4" w:rsidRDefault="00244514" w:rsidP="00510313">
            <w:pPr>
              <w:pStyle w:val="TAC"/>
              <w:rPr>
                <w:ins w:id="9278" w:author="Ojas Choksi" w:date="2023-04-27T08:33:00Z"/>
                <w:sz w:val="16"/>
                <w:szCs w:val="16"/>
              </w:rPr>
            </w:pPr>
            <w:ins w:id="9279" w:author="Ojas Choksi" w:date="2023-04-27T08:33:00Z">
              <w:r w:rsidRPr="008D59D4">
                <w:rPr>
                  <w:sz w:val="16"/>
                  <w:szCs w:val="16"/>
                </w:rPr>
                <w:t>5, 18</w:t>
              </w:r>
            </w:ins>
          </w:p>
        </w:tc>
      </w:tr>
      <w:tr w:rsidR="00244514" w:rsidRPr="008D59D4" w14:paraId="05D61DBA" w14:textId="77777777" w:rsidTr="00510313">
        <w:trPr>
          <w:trHeight w:val="225"/>
          <w:jc w:val="center"/>
          <w:ins w:id="928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E15B05" w14:textId="77777777" w:rsidR="00244514" w:rsidRPr="008D59D4" w:rsidRDefault="00244514" w:rsidP="00510313">
            <w:pPr>
              <w:spacing w:after="0"/>
              <w:rPr>
                <w:ins w:id="9281"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2D6DA25D" w14:textId="77777777" w:rsidR="00244514" w:rsidRPr="008D59D4" w:rsidRDefault="00244514" w:rsidP="00510313">
            <w:pPr>
              <w:pStyle w:val="TAL"/>
              <w:rPr>
                <w:ins w:id="9282" w:author="Ojas Choksi" w:date="2023-04-27T08:33:00Z"/>
                <w:sz w:val="16"/>
                <w:szCs w:val="16"/>
              </w:rPr>
            </w:pPr>
            <w:ins w:id="9283"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61FA9191" w14:textId="77777777" w:rsidR="00244514" w:rsidRPr="008D59D4" w:rsidRDefault="00244514" w:rsidP="00510313">
            <w:pPr>
              <w:pStyle w:val="TAR"/>
              <w:rPr>
                <w:ins w:id="9284" w:author="Ojas Choksi" w:date="2023-04-27T08:33:00Z"/>
                <w:sz w:val="16"/>
                <w:szCs w:val="16"/>
              </w:rPr>
            </w:pPr>
            <w:ins w:id="9285" w:author="Ojas Choksi" w:date="2023-04-27T08:33:00Z">
              <w:r w:rsidRPr="008D59D4">
                <w:rPr>
                  <w:sz w:val="16"/>
                  <w:szCs w:val="16"/>
                </w:rPr>
                <w:t>470</w:t>
              </w:r>
            </w:ins>
          </w:p>
        </w:tc>
        <w:tc>
          <w:tcPr>
            <w:tcW w:w="292" w:type="dxa"/>
            <w:gridSpan w:val="2"/>
            <w:tcBorders>
              <w:top w:val="nil"/>
              <w:left w:val="nil"/>
              <w:bottom w:val="single" w:sz="4" w:space="0" w:color="auto"/>
              <w:right w:val="single" w:sz="4" w:space="0" w:color="auto"/>
            </w:tcBorders>
            <w:vAlign w:val="bottom"/>
            <w:hideMark/>
          </w:tcPr>
          <w:p w14:paraId="64AF41F6" w14:textId="77777777" w:rsidR="00244514" w:rsidRPr="008D59D4" w:rsidRDefault="00244514" w:rsidP="00510313">
            <w:pPr>
              <w:pStyle w:val="TAC"/>
              <w:rPr>
                <w:ins w:id="9286" w:author="Ojas Choksi" w:date="2023-04-27T08:33:00Z"/>
                <w:sz w:val="16"/>
                <w:szCs w:val="16"/>
              </w:rPr>
            </w:pPr>
            <w:ins w:id="9287"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328275DA" w14:textId="77777777" w:rsidR="00244514" w:rsidRPr="008D59D4" w:rsidRDefault="00244514" w:rsidP="00510313">
            <w:pPr>
              <w:pStyle w:val="TAL"/>
              <w:rPr>
                <w:ins w:id="9288" w:author="Ojas Choksi" w:date="2023-04-27T08:33:00Z"/>
                <w:sz w:val="16"/>
                <w:szCs w:val="16"/>
              </w:rPr>
            </w:pPr>
            <w:ins w:id="9289" w:author="Ojas Choksi" w:date="2023-04-27T08:33:00Z">
              <w:r w:rsidRPr="008D59D4">
                <w:rPr>
                  <w:sz w:val="16"/>
                  <w:szCs w:val="16"/>
                </w:rPr>
                <w:t>694</w:t>
              </w:r>
            </w:ins>
          </w:p>
        </w:tc>
        <w:tc>
          <w:tcPr>
            <w:tcW w:w="1070" w:type="dxa"/>
            <w:tcBorders>
              <w:top w:val="nil"/>
              <w:left w:val="nil"/>
              <w:bottom w:val="single" w:sz="4" w:space="0" w:color="auto"/>
              <w:right w:val="single" w:sz="4" w:space="0" w:color="auto"/>
            </w:tcBorders>
            <w:vAlign w:val="center"/>
            <w:hideMark/>
          </w:tcPr>
          <w:p w14:paraId="51EFECDC" w14:textId="77777777" w:rsidR="00244514" w:rsidRPr="008D59D4" w:rsidRDefault="00244514" w:rsidP="00510313">
            <w:pPr>
              <w:pStyle w:val="TAC"/>
              <w:rPr>
                <w:ins w:id="9290" w:author="Ojas Choksi" w:date="2023-04-27T08:33:00Z"/>
                <w:sz w:val="16"/>
                <w:szCs w:val="16"/>
              </w:rPr>
            </w:pPr>
            <w:ins w:id="9291" w:author="Ojas Choksi" w:date="2023-04-27T08:33:00Z">
              <w:r w:rsidRPr="008D59D4">
                <w:rPr>
                  <w:sz w:val="16"/>
                  <w:szCs w:val="16"/>
                </w:rPr>
                <w:t>-42</w:t>
              </w:r>
            </w:ins>
          </w:p>
        </w:tc>
        <w:tc>
          <w:tcPr>
            <w:tcW w:w="926" w:type="dxa"/>
            <w:tcBorders>
              <w:top w:val="nil"/>
              <w:left w:val="nil"/>
              <w:bottom w:val="single" w:sz="4" w:space="0" w:color="auto"/>
              <w:right w:val="single" w:sz="4" w:space="0" w:color="auto"/>
            </w:tcBorders>
            <w:noWrap/>
            <w:vAlign w:val="center"/>
            <w:hideMark/>
          </w:tcPr>
          <w:p w14:paraId="7C5E8464" w14:textId="77777777" w:rsidR="00244514" w:rsidRPr="008D59D4" w:rsidRDefault="00244514" w:rsidP="00510313">
            <w:pPr>
              <w:pStyle w:val="TAC"/>
              <w:rPr>
                <w:ins w:id="9292" w:author="Ojas Choksi" w:date="2023-04-27T08:33:00Z"/>
                <w:sz w:val="16"/>
                <w:szCs w:val="16"/>
              </w:rPr>
            </w:pPr>
            <w:ins w:id="9293" w:author="Ojas Choksi" w:date="2023-04-27T08:33:00Z">
              <w:r w:rsidRPr="008D59D4">
                <w:rPr>
                  <w:sz w:val="16"/>
                  <w:szCs w:val="16"/>
                </w:rPr>
                <w:t>8</w:t>
              </w:r>
            </w:ins>
          </w:p>
        </w:tc>
        <w:tc>
          <w:tcPr>
            <w:tcW w:w="871" w:type="dxa"/>
            <w:tcBorders>
              <w:top w:val="nil"/>
              <w:left w:val="nil"/>
              <w:bottom w:val="single" w:sz="4" w:space="0" w:color="auto"/>
              <w:right w:val="single" w:sz="4" w:space="0" w:color="auto"/>
            </w:tcBorders>
            <w:noWrap/>
            <w:vAlign w:val="center"/>
            <w:hideMark/>
          </w:tcPr>
          <w:p w14:paraId="5109F3AD" w14:textId="77777777" w:rsidR="00244514" w:rsidRPr="008D59D4" w:rsidRDefault="00244514" w:rsidP="00510313">
            <w:pPr>
              <w:pStyle w:val="TAC"/>
              <w:rPr>
                <w:ins w:id="9294" w:author="Ojas Choksi" w:date="2023-04-27T08:33:00Z"/>
                <w:sz w:val="16"/>
                <w:szCs w:val="16"/>
              </w:rPr>
            </w:pPr>
            <w:ins w:id="9295" w:author="Ojas Choksi" w:date="2023-04-27T08:33:00Z">
              <w:r w:rsidRPr="008D59D4">
                <w:rPr>
                  <w:sz w:val="16"/>
                  <w:szCs w:val="16"/>
                </w:rPr>
                <w:t>3, 22</w:t>
              </w:r>
            </w:ins>
          </w:p>
        </w:tc>
      </w:tr>
      <w:tr w:rsidR="00244514" w:rsidRPr="008D59D4" w14:paraId="533F8169" w14:textId="77777777" w:rsidTr="00510313">
        <w:trPr>
          <w:trHeight w:val="225"/>
          <w:jc w:val="center"/>
          <w:ins w:id="929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3F0EF0" w14:textId="77777777" w:rsidR="00244514" w:rsidRPr="008D59D4" w:rsidRDefault="00244514" w:rsidP="00510313">
            <w:pPr>
              <w:spacing w:after="0"/>
              <w:rPr>
                <w:ins w:id="9297"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482CC0AA" w14:textId="77777777" w:rsidR="00244514" w:rsidRPr="008D59D4" w:rsidRDefault="00244514" w:rsidP="00510313">
            <w:pPr>
              <w:pStyle w:val="TAL"/>
              <w:rPr>
                <w:ins w:id="9298" w:author="Ojas Choksi" w:date="2023-04-27T08:33:00Z"/>
                <w:sz w:val="16"/>
                <w:szCs w:val="16"/>
              </w:rPr>
            </w:pPr>
            <w:ins w:id="9299"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77E80B6E" w14:textId="77777777" w:rsidR="00244514" w:rsidRPr="008D59D4" w:rsidRDefault="00244514" w:rsidP="00510313">
            <w:pPr>
              <w:pStyle w:val="TAR"/>
              <w:rPr>
                <w:ins w:id="9300" w:author="Ojas Choksi" w:date="2023-04-27T08:33:00Z"/>
                <w:sz w:val="16"/>
                <w:szCs w:val="16"/>
              </w:rPr>
            </w:pPr>
            <w:ins w:id="9301" w:author="Ojas Choksi" w:date="2023-04-27T08:33:00Z">
              <w:r w:rsidRPr="008D59D4">
                <w:rPr>
                  <w:sz w:val="16"/>
                  <w:szCs w:val="16"/>
                </w:rPr>
                <w:t>470</w:t>
              </w:r>
            </w:ins>
          </w:p>
        </w:tc>
        <w:tc>
          <w:tcPr>
            <w:tcW w:w="292" w:type="dxa"/>
            <w:gridSpan w:val="2"/>
            <w:tcBorders>
              <w:top w:val="nil"/>
              <w:left w:val="nil"/>
              <w:bottom w:val="single" w:sz="4" w:space="0" w:color="auto"/>
              <w:right w:val="single" w:sz="4" w:space="0" w:color="auto"/>
            </w:tcBorders>
            <w:vAlign w:val="bottom"/>
            <w:hideMark/>
          </w:tcPr>
          <w:p w14:paraId="1C0B6B5B" w14:textId="77777777" w:rsidR="00244514" w:rsidRPr="008D59D4" w:rsidRDefault="00244514" w:rsidP="00510313">
            <w:pPr>
              <w:pStyle w:val="TAC"/>
              <w:rPr>
                <w:ins w:id="9302" w:author="Ojas Choksi" w:date="2023-04-27T08:33:00Z"/>
                <w:sz w:val="16"/>
                <w:szCs w:val="16"/>
              </w:rPr>
            </w:pPr>
            <w:ins w:id="9303"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7D224737" w14:textId="77777777" w:rsidR="00244514" w:rsidRPr="008D59D4" w:rsidRDefault="00244514" w:rsidP="00510313">
            <w:pPr>
              <w:pStyle w:val="TAL"/>
              <w:rPr>
                <w:ins w:id="9304" w:author="Ojas Choksi" w:date="2023-04-27T08:33:00Z"/>
                <w:sz w:val="16"/>
                <w:szCs w:val="16"/>
              </w:rPr>
            </w:pPr>
            <w:ins w:id="9305" w:author="Ojas Choksi" w:date="2023-04-27T08:33:00Z">
              <w:r w:rsidRPr="008D59D4">
                <w:rPr>
                  <w:sz w:val="16"/>
                  <w:szCs w:val="16"/>
                </w:rPr>
                <w:t>710</w:t>
              </w:r>
            </w:ins>
          </w:p>
        </w:tc>
        <w:tc>
          <w:tcPr>
            <w:tcW w:w="1070" w:type="dxa"/>
            <w:tcBorders>
              <w:top w:val="nil"/>
              <w:left w:val="nil"/>
              <w:bottom w:val="single" w:sz="4" w:space="0" w:color="auto"/>
              <w:right w:val="single" w:sz="4" w:space="0" w:color="auto"/>
            </w:tcBorders>
            <w:vAlign w:val="center"/>
            <w:hideMark/>
          </w:tcPr>
          <w:p w14:paraId="2712FBEC" w14:textId="77777777" w:rsidR="00244514" w:rsidRPr="008D59D4" w:rsidRDefault="00244514" w:rsidP="00510313">
            <w:pPr>
              <w:pStyle w:val="TAC"/>
              <w:rPr>
                <w:ins w:id="9306" w:author="Ojas Choksi" w:date="2023-04-27T08:33:00Z"/>
                <w:sz w:val="16"/>
                <w:szCs w:val="16"/>
              </w:rPr>
            </w:pPr>
            <w:ins w:id="9307" w:author="Ojas Choksi" w:date="2023-04-27T08:33:00Z">
              <w:r w:rsidRPr="008D59D4">
                <w:rPr>
                  <w:sz w:val="16"/>
                  <w:szCs w:val="16"/>
                </w:rPr>
                <w:t>-26.2</w:t>
              </w:r>
            </w:ins>
          </w:p>
        </w:tc>
        <w:tc>
          <w:tcPr>
            <w:tcW w:w="926" w:type="dxa"/>
            <w:tcBorders>
              <w:top w:val="nil"/>
              <w:left w:val="nil"/>
              <w:bottom w:val="single" w:sz="4" w:space="0" w:color="auto"/>
              <w:right w:val="single" w:sz="4" w:space="0" w:color="auto"/>
            </w:tcBorders>
            <w:noWrap/>
            <w:vAlign w:val="center"/>
            <w:hideMark/>
          </w:tcPr>
          <w:p w14:paraId="1E5758CA" w14:textId="77777777" w:rsidR="00244514" w:rsidRPr="008D59D4" w:rsidRDefault="00244514" w:rsidP="00510313">
            <w:pPr>
              <w:pStyle w:val="TAC"/>
              <w:rPr>
                <w:ins w:id="9308" w:author="Ojas Choksi" w:date="2023-04-27T08:33:00Z"/>
                <w:sz w:val="16"/>
                <w:szCs w:val="16"/>
              </w:rPr>
            </w:pPr>
            <w:ins w:id="9309" w:author="Ojas Choksi" w:date="2023-04-27T08:33:00Z">
              <w:r w:rsidRPr="008D59D4">
                <w:rPr>
                  <w:sz w:val="16"/>
                  <w:szCs w:val="16"/>
                </w:rPr>
                <w:t>6</w:t>
              </w:r>
            </w:ins>
          </w:p>
        </w:tc>
        <w:tc>
          <w:tcPr>
            <w:tcW w:w="871" w:type="dxa"/>
            <w:tcBorders>
              <w:top w:val="nil"/>
              <w:left w:val="nil"/>
              <w:bottom w:val="single" w:sz="4" w:space="0" w:color="auto"/>
              <w:right w:val="single" w:sz="4" w:space="0" w:color="auto"/>
            </w:tcBorders>
            <w:noWrap/>
            <w:vAlign w:val="center"/>
            <w:hideMark/>
          </w:tcPr>
          <w:p w14:paraId="17F5FEDF" w14:textId="77777777" w:rsidR="00244514" w:rsidRPr="008D59D4" w:rsidRDefault="00244514" w:rsidP="00510313">
            <w:pPr>
              <w:pStyle w:val="TAC"/>
              <w:rPr>
                <w:ins w:id="9310" w:author="Ojas Choksi" w:date="2023-04-27T08:33:00Z"/>
                <w:sz w:val="16"/>
                <w:szCs w:val="16"/>
              </w:rPr>
            </w:pPr>
            <w:ins w:id="9311" w:author="Ojas Choksi" w:date="2023-04-27T08:33:00Z">
              <w:r w:rsidRPr="008D59D4">
                <w:rPr>
                  <w:sz w:val="16"/>
                  <w:szCs w:val="16"/>
                </w:rPr>
                <w:t>23</w:t>
              </w:r>
            </w:ins>
          </w:p>
        </w:tc>
      </w:tr>
      <w:tr w:rsidR="00244514" w:rsidRPr="008D59D4" w14:paraId="0D45ED39" w14:textId="77777777" w:rsidTr="00510313">
        <w:trPr>
          <w:trHeight w:val="225"/>
          <w:jc w:val="center"/>
          <w:ins w:id="931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6546F2A" w14:textId="77777777" w:rsidR="00244514" w:rsidRPr="008D59D4" w:rsidRDefault="00244514" w:rsidP="00510313">
            <w:pPr>
              <w:spacing w:after="0"/>
              <w:rPr>
                <w:ins w:id="9313"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303965D1" w14:textId="77777777" w:rsidR="00244514" w:rsidRPr="008D59D4" w:rsidRDefault="00244514" w:rsidP="00510313">
            <w:pPr>
              <w:pStyle w:val="TAL"/>
              <w:rPr>
                <w:ins w:id="9314" w:author="Ojas Choksi" w:date="2023-04-27T08:33:00Z"/>
                <w:sz w:val="16"/>
                <w:szCs w:val="16"/>
              </w:rPr>
            </w:pPr>
            <w:ins w:id="9315"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2503C850" w14:textId="77777777" w:rsidR="00244514" w:rsidRPr="008D59D4" w:rsidRDefault="00244514" w:rsidP="00510313">
            <w:pPr>
              <w:pStyle w:val="TAR"/>
              <w:rPr>
                <w:ins w:id="9316" w:author="Ojas Choksi" w:date="2023-04-27T08:33:00Z"/>
                <w:sz w:val="16"/>
                <w:szCs w:val="16"/>
              </w:rPr>
            </w:pPr>
            <w:ins w:id="9317" w:author="Ojas Choksi" w:date="2023-04-27T08:33:00Z">
              <w:r w:rsidRPr="008D59D4">
                <w:rPr>
                  <w:sz w:val="16"/>
                  <w:szCs w:val="16"/>
                </w:rPr>
                <w:t>662</w:t>
              </w:r>
            </w:ins>
          </w:p>
        </w:tc>
        <w:tc>
          <w:tcPr>
            <w:tcW w:w="292" w:type="dxa"/>
            <w:gridSpan w:val="2"/>
            <w:tcBorders>
              <w:top w:val="nil"/>
              <w:left w:val="nil"/>
              <w:bottom w:val="single" w:sz="4" w:space="0" w:color="auto"/>
              <w:right w:val="single" w:sz="4" w:space="0" w:color="auto"/>
            </w:tcBorders>
            <w:vAlign w:val="bottom"/>
            <w:hideMark/>
          </w:tcPr>
          <w:p w14:paraId="1D28602F" w14:textId="77777777" w:rsidR="00244514" w:rsidRPr="008D59D4" w:rsidRDefault="00244514" w:rsidP="00510313">
            <w:pPr>
              <w:pStyle w:val="TAC"/>
              <w:rPr>
                <w:ins w:id="9318" w:author="Ojas Choksi" w:date="2023-04-27T08:33:00Z"/>
                <w:sz w:val="16"/>
                <w:szCs w:val="16"/>
              </w:rPr>
            </w:pPr>
            <w:ins w:id="9319"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30FEAA9D" w14:textId="77777777" w:rsidR="00244514" w:rsidRPr="008D59D4" w:rsidRDefault="00244514" w:rsidP="00510313">
            <w:pPr>
              <w:pStyle w:val="TAL"/>
              <w:rPr>
                <w:ins w:id="9320" w:author="Ojas Choksi" w:date="2023-04-27T08:33:00Z"/>
                <w:sz w:val="16"/>
                <w:szCs w:val="16"/>
              </w:rPr>
            </w:pPr>
            <w:ins w:id="9321" w:author="Ojas Choksi" w:date="2023-04-27T08:33:00Z">
              <w:r w:rsidRPr="008D59D4">
                <w:rPr>
                  <w:sz w:val="16"/>
                  <w:szCs w:val="16"/>
                </w:rPr>
                <w:t>694</w:t>
              </w:r>
            </w:ins>
          </w:p>
        </w:tc>
        <w:tc>
          <w:tcPr>
            <w:tcW w:w="1070" w:type="dxa"/>
            <w:tcBorders>
              <w:top w:val="nil"/>
              <w:left w:val="nil"/>
              <w:bottom w:val="single" w:sz="4" w:space="0" w:color="auto"/>
              <w:right w:val="single" w:sz="4" w:space="0" w:color="auto"/>
            </w:tcBorders>
            <w:vAlign w:val="center"/>
            <w:hideMark/>
          </w:tcPr>
          <w:p w14:paraId="34E42413" w14:textId="77777777" w:rsidR="00244514" w:rsidRPr="008D59D4" w:rsidRDefault="00244514" w:rsidP="00510313">
            <w:pPr>
              <w:pStyle w:val="TAC"/>
              <w:rPr>
                <w:ins w:id="9322" w:author="Ojas Choksi" w:date="2023-04-27T08:33:00Z"/>
                <w:sz w:val="16"/>
                <w:szCs w:val="16"/>
              </w:rPr>
            </w:pPr>
            <w:ins w:id="9323" w:author="Ojas Choksi" w:date="2023-04-27T08:33:00Z">
              <w:r w:rsidRPr="008D59D4">
                <w:rPr>
                  <w:sz w:val="16"/>
                  <w:szCs w:val="16"/>
                </w:rPr>
                <w:t>-26.2</w:t>
              </w:r>
            </w:ins>
          </w:p>
        </w:tc>
        <w:tc>
          <w:tcPr>
            <w:tcW w:w="926" w:type="dxa"/>
            <w:tcBorders>
              <w:top w:val="nil"/>
              <w:left w:val="nil"/>
              <w:bottom w:val="single" w:sz="4" w:space="0" w:color="auto"/>
              <w:right w:val="single" w:sz="4" w:space="0" w:color="auto"/>
            </w:tcBorders>
            <w:noWrap/>
            <w:vAlign w:val="center"/>
            <w:hideMark/>
          </w:tcPr>
          <w:p w14:paraId="2F48BAFB" w14:textId="77777777" w:rsidR="00244514" w:rsidRPr="008D59D4" w:rsidRDefault="00244514" w:rsidP="00510313">
            <w:pPr>
              <w:pStyle w:val="TAC"/>
              <w:rPr>
                <w:ins w:id="9324" w:author="Ojas Choksi" w:date="2023-04-27T08:33:00Z"/>
                <w:sz w:val="16"/>
                <w:szCs w:val="16"/>
              </w:rPr>
            </w:pPr>
            <w:ins w:id="9325" w:author="Ojas Choksi" w:date="2023-04-27T08:33:00Z">
              <w:r w:rsidRPr="008D59D4">
                <w:rPr>
                  <w:sz w:val="16"/>
                  <w:szCs w:val="16"/>
                </w:rPr>
                <w:t>6</w:t>
              </w:r>
            </w:ins>
          </w:p>
        </w:tc>
        <w:tc>
          <w:tcPr>
            <w:tcW w:w="871" w:type="dxa"/>
            <w:tcBorders>
              <w:top w:val="nil"/>
              <w:left w:val="nil"/>
              <w:bottom w:val="single" w:sz="4" w:space="0" w:color="auto"/>
              <w:right w:val="single" w:sz="4" w:space="0" w:color="auto"/>
            </w:tcBorders>
            <w:noWrap/>
            <w:vAlign w:val="center"/>
            <w:hideMark/>
          </w:tcPr>
          <w:p w14:paraId="1439ED01" w14:textId="77777777" w:rsidR="00244514" w:rsidRPr="008D59D4" w:rsidRDefault="00244514" w:rsidP="00510313">
            <w:pPr>
              <w:pStyle w:val="TAC"/>
              <w:rPr>
                <w:ins w:id="9326" w:author="Ojas Choksi" w:date="2023-04-27T08:33:00Z"/>
                <w:sz w:val="16"/>
                <w:szCs w:val="16"/>
              </w:rPr>
            </w:pPr>
            <w:ins w:id="9327" w:author="Ojas Choksi" w:date="2023-04-27T08:33:00Z">
              <w:r w:rsidRPr="008D59D4">
                <w:rPr>
                  <w:sz w:val="16"/>
                  <w:szCs w:val="16"/>
                </w:rPr>
                <w:t>3</w:t>
              </w:r>
            </w:ins>
          </w:p>
        </w:tc>
      </w:tr>
      <w:tr w:rsidR="00244514" w:rsidRPr="008D59D4" w14:paraId="3904ECF0" w14:textId="77777777" w:rsidTr="00510313">
        <w:trPr>
          <w:trHeight w:val="225"/>
          <w:jc w:val="center"/>
          <w:ins w:id="932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AA5D7A" w14:textId="77777777" w:rsidR="00244514" w:rsidRPr="008D59D4" w:rsidRDefault="00244514" w:rsidP="00510313">
            <w:pPr>
              <w:spacing w:after="0"/>
              <w:rPr>
                <w:ins w:id="9329"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78D0ECE1" w14:textId="77777777" w:rsidR="00244514" w:rsidRPr="008D59D4" w:rsidRDefault="00244514" w:rsidP="00510313">
            <w:pPr>
              <w:pStyle w:val="TAL"/>
              <w:rPr>
                <w:ins w:id="9330" w:author="Ojas Choksi" w:date="2023-04-27T08:33:00Z"/>
                <w:sz w:val="16"/>
                <w:szCs w:val="16"/>
              </w:rPr>
            </w:pPr>
            <w:ins w:id="9331"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021C7299" w14:textId="77777777" w:rsidR="00244514" w:rsidRPr="008D59D4" w:rsidRDefault="00244514" w:rsidP="00510313">
            <w:pPr>
              <w:pStyle w:val="TAR"/>
              <w:rPr>
                <w:ins w:id="9332" w:author="Ojas Choksi" w:date="2023-04-27T08:33:00Z"/>
                <w:sz w:val="16"/>
                <w:szCs w:val="16"/>
              </w:rPr>
            </w:pPr>
            <w:ins w:id="9333" w:author="Ojas Choksi" w:date="2023-04-27T08:33:00Z">
              <w:r w:rsidRPr="008D59D4">
                <w:rPr>
                  <w:sz w:val="16"/>
                  <w:szCs w:val="16"/>
                </w:rPr>
                <w:t>758</w:t>
              </w:r>
            </w:ins>
          </w:p>
        </w:tc>
        <w:tc>
          <w:tcPr>
            <w:tcW w:w="292" w:type="dxa"/>
            <w:gridSpan w:val="2"/>
            <w:tcBorders>
              <w:top w:val="nil"/>
              <w:left w:val="nil"/>
              <w:bottom w:val="single" w:sz="4" w:space="0" w:color="auto"/>
              <w:right w:val="single" w:sz="4" w:space="0" w:color="auto"/>
            </w:tcBorders>
            <w:vAlign w:val="bottom"/>
            <w:hideMark/>
          </w:tcPr>
          <w:p w14:paraId="1864F8A1" w14:textId="77777777" w:rsidR="00244514" w:rsidRPr="008D59D4" w:rsidRDefault="00244514" w:rsidP="00510313">
            <w:pPr>
              <w:pStyle w:val="TAC"/>
              <w:rPr>
                <w:ins w:id="9334" w:author="Ojas Choksi" w:date="2023-04-27T08:33:00Z"/>
                <w:sz w:val="16"/>
                <w:szCs w:val="16"/>
              </w:rPr>
            </w:pPr>
            <w:ins w:id="9335"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74A2EFEF" w14:textId="77777777" w:rsidR="00244514" w:rsidRPr="008D59D4" w:rsidRDefault="00244514" w:rsidP="00510313">
            <w:pPr>
              <w:pStyle w:val="TAL"/>
              <w:rPr>
                <w:ins w:id="9336" w:author="Ojas Choksi" w:date="2023-04-27T08:33:00Z"/>
                <w:sz w:val="16"/>
                <w:szCs w:val="16"/>
              </w:rPr>
            </w:pPr>
            <w:ins w:id="9337" w:author="Ojas Choksi" w:date="2023-04-27T08:33:00Z">
              <w:r w:rsidRPr="008D59D4">
                <w:rPr>
                  <w:sz w:val="16"/>
                  <w:szCs w:val="16"/>
                </w:rPr>
                <w:t>773</w:t>
              </w:r>
            </w:ins>
          </w:p>
        </w:tc>
        <w:tc>
          <w:tcPr>
            <w:tcW w:w="1070" w:type="dxa"/>
            <w:tcBorders>
              <w:top w:val="nil"/>
              <w:left w:val="nil"/>
              <w:bottom w:val="single" w:sz="4" w:space="0" w:color="auto"/>
              <w:right w:val="single" w:sz="4" w:space="0" w:color="auto"/>
            </w:tcBorders>
            <w:vAlign w:val="center"/>
            <w:hideMark/>
          </w:tcPr>
          <w:p w14:paraId="29DBA48D" w14:textId="77777777" w:rsidR="00244514" w:rsidRPr="008D59D4" w:rsidRDefault="00244514" w:rsidP="00510313">
            <w:pPr>
              <w:pStyle w:val="TAC"/>
              <w:rPr>
                <w:ins w:id="9338" w:author="Ojas Choksi" w:date="2023-04-27T08:33:00Z"/>
                <w:sz w:val="16"/>
                <w:szCs w:val="16"/>
              </w:rPr>
            </w:pPr>
            <w:ins w:id="9339" w:author="Ojas Choksi" w:date="2023-04-27T08:33:00Z">
              <w:r w:rsidRPr="008D59D4">
                <w:rPr>
                  <w:sz w:val="16"/>
                  <w:szCs w:val="16"/>
                </w:rPr>
                <w:t>-32</w:t>
              </w:r>
            </w:ins>
          </w:p>
        </w:tc>
        <w:tc>
          <w:tcPr>
            <w:tcW w:w="926" w:type="dxa"/>
            <w:tcBorders>
              <w:top w:val="nil"/>
              <w:left w:val="nil"/>
              <w:bottom w:val="single" w:sz="4" w:space="0" w:color="auto"/>
              <w:right w:val="single" w:sz="4" w:space="0" w:color="auto"/>
            </w:tcBorders>
            <w:noWrap/>
            <w:vAlign w:val="center"/>
            <w:hideMark/>
          </w:tcPr>
          <w:p w14:paraId="6A449175" w14:textId="77777777" w:rsidR="00244514" w:rsidRPr="008D59D4" w:rsidRDefault="00244514" w:rsidP="00510313">
            <w:pPr>
              <w:pStyle w:val="TAC"/>
              <w:rPr>
                <w:ins w:id="9340" w:author="Ojas Choksi" w:date="2023-04-27T08:33:00Z"/>
                <w:sz w:val="16"/>
                <w:szCs w:val="16"/>
              </w:rPr>
            </w:pPr>
            <w:ins w:id="9341"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14:paraId="638D2658" w14:textId="77777777" w:rsidR="00244514" w:rsidRPr="008D59D4" w:rsidRDefault="00244514" w:rsidP="00510313">
            <w:pPr>
              <w:pStyle w:val="TAC"/>
              <w:rPr>
                <w:ins w:id="9342" w:author="Ojas Choksi" w:date="2023-04-27T08:33:00Z"/>
                <w:sz w:val="16"/>
                <w:szCs w:val="16"/>
              </w:rPr>
            </w:pPr>
            <w:ins w:id="9343" w:author="Ojas Choksi" w:date="2023-04-27T08:33:00Z">
              <w:r w:rsidRPr="008D59D4">
                <w:rPr>
                  <w:sz w:val="16"/>
                  <w:szCs w:val="16"/>
                </w:rPr>
                <w:t>3</w:t>
              </w:r>
            </w:ins>
          </w:p>
        </w:tc>
      </w:tr>
      <w:tr w:rsidR="00244514" w:rsidRPr="008D59D4" w14:paraId="2483B230" w14:textId="77777777" w:rsidTr="00510313">
        <w:trPr>
          <w:trHeight w:val="225"/>
          <w:jc w:val="center"/>
          <w:ins w:id="934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D028D68" w14:textId="77777777" w:rsidR="00244514" w:rsidRPr="008D59D4" w:rsidRDefault="00244514" w:rsidP="00510313">
            <w:pPr>
              <w:spacing w:after="0"/>
              <w:rPr>
                <w:ins w:id="9345"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35F77692" w14:textId="77777777" w:rsidR="00244514" w:rsidRPr="008D59D4" w:rsidRDefault="00244514" w:rsidP="00510313">
            <w:pPr>
              <w:pStyle w:val="TAL"/>
              <w:rPr>
                <w:ins w:id="9346" w:author="Ojas Choksi" w:date="2023-04-27T08:33:00Z"/>
                <w:sz w:val="16"/>
                <w:szCs w:val="16"/>
              </w:rPr>
            </w:pPr>
            <w:ins w:id="9347"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718C83D2" w14:textId="77777777" w:rsidR="00244514" w:rsidRPr="008D59D4" w:rsidRDefault="00244514" w:rsidP="00510313">
            <w:pPr>
              <w:pStyle w:val="TAR"/>
              <w:rPr>
                <w:ins w:id="9348" w:author="Ojas Choksi" w:date="2023-04-27T08:33:00Z"/>
                <w:sz w:val="16"/>
                <w:szCs w:val="16"/>
              </w:rPr>
            </w:pPr>
            <w:ins w:id="9349" w:author="Ojas Choksi" w:date="2023-04-27T08:33:00Z">
              <w:r w:rsidRPr="008D59D4">
                <w:rPr>
                  <w:sz w:val="16"/>
                  <w:szCs w:val="16"/>
                </w:rPr>
                <w:t>773</w:t>
              </w:r>
            </w:ins>
          </w:p>
        </w:tc>
        <w:tc>
          <w:tcPr>
            <w:tcW w:w="292" w:type="dxa"/>
            <w:gridSpan w:val="2"/>
            <w:tcBorders>
              <w:top w:val="nil"/>
              <w:left w:val="nil"/>
              <w:bottom w:val="single" w:sz="4" w:space="0" w:color="auto"/>
              <w:right w:val="single" w:sz="4" w:space="0" w:color="auto"/>
            </w:tcBorders>
            <w:vAlign w:val="bottom"/>
            <w:hideMark/>
          </w:tcPr>
          <w:p w14:paraId="36AA05C0" w14:textId="77777777" w:rsidR="00244514" w:rsidRPr="008D59D4" w:rsidRDefault="00244514" w:rsidP="00510313">
            <w:pPr>
              <w:pStyle w:val="TAC"/>
              <w:rPr>
                <w:ins w:id="9350" w:author="Ojas Choksi" w:date="2023-04-27T08:33:00Z"/>
                <w:sz w:val="16"/>
                <w:szCs w:val="16"/>
              </w:rPr>
            </w:pPr>
            <w:ins w:id="9351"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33AB7755" w14:textId="77777777" w:rsidR="00244514" w:rsidRPr="008D59D4" w:rsidRDefault="00244514" w:rsidP="00510313">
            <w:pPr>
              <w:pStyle w:val="TAL"/>
              <w:rPr>
                <w:ins w:id="9352" w:author="Ojas Choksi" w:date="2023-04-27T08:33:00Z"/>
                <w:sz w:val="16"/>
                <w:szCs w:val="16"/>
              </w:rPr>
            </w:pPr>
            <w:ins w:id="9353" w:author="Ojas Choksi" w:date="2023-04-27T08:33:00Z">
              <w:r w:rsidRPr="008D59D4">
                <w:rPr>
                  <w:sz w:val="16"/>
                  <w:szCs w:val="16"/>
                </w:rPr>
                <w:t>803</w:t>
              </w:r>
            </w:ins>
          </w:p>
        </w:tc>
        <w:tc>
          <w:tcPr>
            <w:tcW w:w="1070" w:type="dxa"/>
            <w:tcBorders>
              <w:top w:val="nil"/>
              <w:left w:val="nil"/>
              <w:bottom w:val="single" w:sz="4" w:space="0" w:color="auto"/>
              <w:right w:val="single" w:sz="4" w:space="0" w:color="auto"/>
            </w:tcBorders>
            <w:vAlign w:val="center"/>
            <w:hideMark/>
          </w:tcPr>
          <w:p w14:paraId="540DD6E3" w14:textId="77777777" w:rsidR="00244514" w:rsidRPr="008D59D4" w:rsidRDefault="00244514" w:rsidP="00510313">
            <w:pPr>
              <w:pStyle w:val="TAC"/>
              <w:rPr>
                <w:ins w:id="9354" w:author="Ojas Choksi" w:date="2023-04-27T08:33:00Z"/>
                <w:sz w:val="16"/>
                <w:szCs w:val="16"/>
              </w:rPr>
            </w:pPr>
            <w:ins w:id="9355" w:author="Ojas Choksi" w:date="2023-04-27T08:3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14:paraId="31F9A898" w14:textId="77777777" w:rsidR="00244514" w:rsidRPr="008D59D4" w:rsidRDefault="00244514" w:rsidP="00510313">
            <w:pPr>
              <w:pStyle w:val="TAC"/>
              <w:rPr>
                <w:ins w:id="9356" w:author="Ojas Choksi" w:date="2023-04-27T08:33:00Z"/>
                <w:sz w:val="16"/>
                <w:szCs w:val="16"/>
              </w:rPr>
            </w:pPr>
            <w:ins w:id="9357" w:author="Ojas Choksi" w:date="2023-04-27T08:3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14:paraId="51C598CC" w14:textId="77777777" w:rsidR="00244514" w:rsidRPr="008D59D4" w:rsidRDefault="00244514" w:rsidP="00510313">
            <w:pPr>
              <w:pStyle w:val="TAC"/>
              <w:rPr>
                <w:ins w:id="9358" w:author="Ojas Choksi" w:date="2023-04-27T08:33:00Z"/>
                <w:sz w:val="16"/>
                <w:szCs w:val="16"/>
              </w:rPr>
            </w:pPr>
          </w:p>
        </w:tc>
      </w:tr>
      <w:tr w:rsidR="00244514" w:rsidRPr="008D59D4" w14:paraId="60A52CCF" w14:textId="77777777" w:rsidTr="00510313">
        <w:trPr>
          <w:trHeight w:val="225"/>
          <w:jc w:val="center"/>
          <w:ins w:id="9359"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579A60" w14:textId="77777777" w:rsidR="00244514" w:rsidRPr="008D59D4" w:rsidRDefault="00244514" w:rsidP="00510313">
            <w:pPr>
              <w:spacing w:after="0"/>
              <w:rPr>
                <w:ins w:id="9360" w:author="Ojas Choksi" w:date="2023-04-27T08:33:00Z"/>
                <w:rFonts w:ascii="Arial" w:hAnsi="Arial"/>
                <w:sz w:val="18"/>
              </w:rPr>
            </w:pPr>
          </w:p>
        </w:tc>
        <w:tc>
          <w:tcPr>
            <w:tcW w:w="2563" w:type="dxa"/>
            <w:tcBorders>
              <w:top w:val="nil"/>
              <w:left w:val="nil"/>
              <w:bottom w:val="single" w:sz="4" w:space="0" w:color="auto"/>
              <w:right w:val="single" w:sz="4" w:space="0" w:color="auto"/>
            </w:tcBorders>
            <w:vAlign w:val="bottom"/>
            <w:hideMark/>
          </w:tcPr>
          <w:p w14:paraId="1ACA44E5" w14:textId="77777777" w:rsidR="00244514" w:rsidRPr="008D59D4" w:rsidRDefault="00244514" w:rsidP="00510313">
            <w:pPr>
              <w:pStyle w:val="TAL"/>
              <w:rPr>
                <w:ins w:id="9361" w:author="Ojas Choksi" w:date="2023-04-27T08:33:00Z"/>
                <w:sz w:val="16"/>
                <w:szCs w:val="16"/>
              </w:rPr>
            </w:pPr>
            <w:ins w:id="9362" w:author="Ojas Choksi" w:date="2023-04-27T08:3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14:paraId="5CC1CDF2" w14:textId="77777777" w:rsidR="00244514" w:rsidRPr="008D59D4" w:rsidRDefault="00244514" w:rsidP="00510313">
            <w:pPr>
              <w:pStyle w:val="TAR"/>
              <w:rPr>
                <w:ins w:id="9363" w:author="Ojas Choksi" w:date="2023-04-27T08:33:00Z"/>
                <w:sz w:val="16"/>
                <w:szCs w:val="16"/>
              </w:rPr>
            </w:pPr>
            <w:ins w:id="9364" w:author="Ojas Choksi" w:date="2023-04-27T08:33:00Z">
              <w:r w:rsidRPr="008D59D4">
                <w:rPr>
                  <w:sz w:val="16"/>
                  <w:szCs w:val="16"/>
                </w:rPr>
                <w:t>1884.5</w:t>
              </w:r>
            </w:ins>
          </w:p>
        </w:tc>
        <w:tc>
          <w:tcPr>
            <w:tcW w:w="292" w:type="dxa"/>
            <w:gridSpan w:val="2"/>
            <w:tcBorders>
              <w:top w:val="nil"/>
              <w:left w:val="nil"/>
              <w:bottom w:val="single" w:sz="4" w:space="0" w:color="auto"/>
              <w:right w:val="single" w:sz="4" w:space="0" w:color="auto"/>
            </w:tcBorders>
            <w:vAlign w:val="bottom"/>
            <w:hideMark/>
          </w:tcPr>
          <w:p w14:paraId="1206A511" w14:textId="77777777" w:rsidR="00244514" w:rsidRPr="008D59D4" w:rsidRDefault="00244514" w:rsidP="00510313">
            <w:pPr>
              <w:pStyle w:val="TAC"/>
              <w:rPr>
                <w:ins w:id="9365" w:author="Ojas Choksi" w:date="2023-04-27T08:33:00Z"/>
                <w:sz w:val="16"/>
                <w:szCs w:val="16"/>
              </w:rPr>
            </w:pPr>
            <w:ins w:id="9366" w:author="Ojas Choksi" w:date="2023-04-27T08:3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14:paraId="23F74316" w14:textId="77777777" w:rsidR="00244514" w:rsidRPr="008D59D4" w:rsidRDefault="00244514" w:rsidP="00510313">
            <w:pPr>
              <w:pStyle w:val="TAL"/>
              <w:rPr>
                <w:ins w:id="9367" w:author="Ojas Choksi" w:date="2023-04-27T08:33:00Z"/>
                <w:sz w:val="16"/>
                <w:szCs w:val="16"/>
              </w:rPr>
            </w:pPr>
            <w:ins w:id="9368" w:author="Ojas Choksi" w:date="2023-04-27T08:3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14:paraId="5FD56886" w14:textId="77777777" w:rsidR="00244514" w:rsidRPr="008D59D4" w:rsidRDefault="00244514" w:rsidP="00510313">
            <w:pPr>
              <w:pStyle w:val="TAC"/>
              <w:rPr>
                <w:ins w:id="9369" w:author="Ojas Choksi" w:date="2023-04-27T08:33:00Z"/>
                <w:sz w:val="16"/>
                <w:szCs w:val="16"/>
              </w:rPr>
            </w:pPr>
            <w:ins w:id="9370" w:author="Ojas Choksi" w:date="2023-04-27T08:3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14:paraId="1917CC1A" w14:textId="77777777" w:rsidR="00244514" w:rsidRPr="008D59D4" w:rsidRDefault="00244514" w:rsidP="00510313">
            <w:pPr>
              <w:pStyle w:val="TAC"/>
              <w:rPr>
                <w:ins w:id="9371" w:author="Ojas Choksi" w:date="2023-04-27T08:33:00Z"/>
                <w:sz w:val="16"/>
                <w:szCs w:val="16"/>
              </w:rPr>
            </w:pPr>
            <w:ins w:id="9372" w:author="Ojas Choksi" w:date="2023-04-27T08:3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14:paraId="40FDB8BE" w14:textId="77777777" w:rsidR="00244514" w:rsidRPr="008D59D4" w:rsidRDefault="00244514" w:rsidP="00510313">
            <w:pPr>
              <w:pStyle w:val="TAC"/>
              <w:rPr>
                <w:ins w:id="9373" w:author="Ojas Choksi" w:date="2023-04-27T08:33:00Z"/>
                <w:sz w:val="16"/>
                <w:szCs w:val="16"/>
              </w:rPr>
            </w:pPr>
            <w:ins w:id="9374" w:author="Ojas Choksi" w:date="2023-04-27T08:33:00Z">
              <w:r w:rsidRPr="008D59D4">
                <w:rPr>
                  <w:sz w:val="16"/>
                  <w:szCs w:val="16"/>
                </w:rPr>
                <w:t>4, 5, 18</w:t>
              </w:r>
            </w:ins>
          </w:p>
        </w:tc>
      </w:tr>
      <w:tr w:rsidR="00244514" w:rsidRPr="008D59D4" w14:paraId="46C93EF2" w14:textId="77777777" w:rsidTr="00510313">
        <w:trPr>
          <w:trHeight w:val="225"/>
          <w:jc w:val="center"/>
          <w:ins w:id="9375"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3BB4EE98" w14:textId="77777777" w:rsidR="00244514" w:rsidRPr="008D59D4" w:rsidRDefault="00244514" w:rsidP="00510313">
            <w:pPr>
              <w:keepNext/>
              <w:keepLines/>
              <w:jc w:val="center"/>
              <w:rPr>
                <w:ins w:id="9376" w:author="Ojas Choksi" w:date="2023-04-27T08:33:00Z"/>
                <w:rFonts w:ascii="Arial" w:hAnsi="Arial" w:cs="Arial"/>
                <w:sz w:val="18"/>
                <w:szCs w:val="18"/>
              </w:rPr>
            </w:pPr>
            <w:ins w:id="9377" w:author="Ojas Choksi" w:date="2023-04-27T08:33:00Z">
              <w:r w:rsidRPr="008D59D4">
                <w:rPr>
                  <w:rFonts w:ascii="Arial" w:hAnsi="Arial" w:cs="Arial"/>
                  <w:sz w:val="18"/>
                  <w:szCs w:val="18"/>
                </w:rPr>
                <w:t>CA_28A-42A</w:t>
              </w:r>
            </w:ins>
          </w:p>
        </w:tc>
        <w:tc>
          <w:tcPr>
            <w:tcW w:w="2563" w:type="dxa"/>
            <w:tcBorders>
              <w:top w:val="single" w:sz="4" w:space="0" w:color="auto"/>
              <w:left w:val="nil"/>
              <w:bottom w:val="single" w:sz="4" w:space="0" w:color="auto"/>
              <w:right w:val="single" w:sz="4" w:space="0" w:color="auto"/>
            </w:tcBorders>
            <w:vAlign w:val="center"/>
            <w:hideMark/>
          </w:tcPr>
          <w:p w14:paraId="27321E8D" w14:textId="77777777" w:rsidR="00244514" w:rsidRPr="008D59D4" w:rsidRDefault="00244514" w:rsidP="00510313">
            <w:pPr>
              <w:pStyle w:val="TAL"/>
              <w:rPr>
                <w:ins w:id="9378" w:author="Ojas Choksi" w:date="2023-04-27T08:33:00Z"/>
                <w:rFonts w:cs="Arial"/>
                <w:sz w:val="16"/>
                <w:szCs w:val="16"/>
              </w:rPr>
            </w:pPr>
            <w:ins w:id="9379" w:author="Ojas Choksi" w:date="2023-04-27T08:33:00Z">
              <w:r w:rsidRPr="008D59D4">
                <w:rPr>
                  <w:rFonts w:cs="Arial"/>
                  <w:sz w:val="16"/>
                  <w:szCs w:val="16"/>
                </w:rPr>
                <w:t>E-UTRA Band 1, 4,  32, 50, 51, 66, 65, 74, 75, 76</w:t>
              </w:r>
            </w:ins>
          </w:p>
        </w:tc>
        <w:tc>
          <w:tcPr>
            <w:tcW w:w="889" w:type="dxa"/>
            <w:gridSpan w:val="2"/>
            <w:tcBorders>
              <w:top w:val="nil"/>
              <w:left w:val="nil"/>
              <w:bottom w:val="single" w:sz="4" w:space="0" w:color="auto"/>
              <w:right w:val="single" w:sz="4" w:space="0" w:color="auto"/>
            </w:tcBorders>
            <w:vAlign w:val="center"/>
            <w:hideMark/>
          </w:tcPr>
          <w:p w14:paraId="48CADF30" w14:textId="77777777" w:rsidR="00244514" w:rsidRPr="008D59D4" w:rsidRDefault="00244514" w:rsidP="00510313">
            <w:pPr>
              <w:pStyle w:val="TAR"/>
              <w:rPr>
                <w:ins w:id="9380" w:author="Ojas Choksi" w:date="2023-04-27T08:33:00Z"/>
                <w:rFonts w:cs="Arial"/>
                <w:sz w:val="16"/>
                <w:szCs w:val="16"/>
              </w:rPr>
            </w:pPr>
            <w:ins w:id="9381"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9E117B8" w14:textId="77777777" w:rsidR="00244514" w:rsidRPr="008D59D4" w:rsidRDefault="00244514" w:rsidP="00510313">
            <w:pPr>
              <w:pStyle w:val="TAC"/>
              <w:rPr>
                <w:ins w:id="9382" w:author="Ojas Choksi" w:date="2023-04-27T08:33:00Z"/>
                <w:rFonts w:cs="Arial"/>
                <w:sz w:val="16"/>
                <w:szCs w:val="16"/>
              </w:rPr>
            </w:pPr>
            <w:ins w:id="9383"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B57BB2C" w14:textId="77777777" w:rsidR="00244514" w:rsidRPr="008D59D4" w:rsidRDefault="00244514" w:rsidP="00510313">
            <w:pPr>
              <w:pStyle w:val="TAL"/>
              <w:rPr>
                <w:ins w:id="9384" w:author="Ojas Choksi" w:date="2023-04-27T08:33:00Z"/>
                <w:rFonts w:cs="Arial"/>
                <w:sz w:val="16"/>
                <w:szCs w:val="16"/>
              </w:rPr>
            </w:pPr>
            <w:ins w:id="9385"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2FB44BD8" w14:textId="77777777" w:rsidR="00244514" w:rsidRPr="008D59D4" w:rsidRDefault="00244514" w:rsidP="00510313">
            <w:pPr>
              <w:pStyle w:val="TAC"/>
              <w:rPr>
                <w:ins w:id="9386" w:author="Ojas Choksi" w:date="2023-04-27T08:33:00Z"/>
                <w:rFonts w:cs="Arial"/>
                <w:sz w:val="16"/>
                <w:szCs w:val="16"/>
              </w:rPr>
            </w:pPr>
            <w:ins w:id="9387"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32CE7489" w14:textId="77777777" w:rsidR="00244514" w:rsidRPr="008D59D4" w:rsidRDefault="00244514" w:rsidP="00510313">
            <w:pPr>
              <w:pStyle w:val="TAC"/>
              <w:rPr>
                <w:ins w:id="9388" w:author="Ojas Choksi" w:date="2023-04-27T08:33:00Z"/>
                <w:rFonts w:cs="Arial"/>
                <w:sz w:val="16"/>
                <w:szCs w:val="16"/>
              </w:rPr>
            </w:pPr>
            <w:ins w:id="9389"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5598828" w14:textId="77777777" w:rsidR="00244514" w:rsidRPr="008D59D4" w:rsidRDefault="00244514" w:rsidP="00510313">
            <w:pPr>
              <w:pStyle w:val="TAC"/>
              <w:rPr>
                <w:ins w:id="9390" w:author="Ojas Choksi" w:date="2023-04-27T08:33:00Z"/>
                <w:rFonts w:cs="Arial"/>
                <w:sz w:val="16"/>
                <w:szCs w:val="16"/>
              </w:rPr>
            </w:pPr>
            <w:ins w:id="9391" w:author="Ojas Choksi" w:date="2023-04-27T08:33:00Z">
              <w:r w:rsidRPr="008D59D4">
                <w:rPr>
                  <w:rFonts w:cs="Arial"/>
                  <w:sz w:val="16"/>
                  <w:szCs w:val="16"/>
                </w:rPr>
                <w:t>2</w:t>
              </w:r>
            </w:ins>
          </w:p>
        </w:tc>
      </w:tr>
      <w:tr w:rsidR="00244514" w:rsidRPr="008D59D4" w14:paraId="459FFE08" w14:textId="77777777" w:rsidTr="00510313">
        <w:trPr>
          <w:trHeight w:val="225"/>
          <w:jc w:val="center"/>
          <w:ins w:id="939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80B0A4" w14:textId="77777777" w:rsidR="00244514" w:rsidRPr="008D59D4" w:rsidRDefault="00244514" w:rsidP="00510313">
            <w:pPr>
              <w:spacing w:after="0"/>
              <w:rPr>
                <w:ins w:id="9393"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1055E8B" w14:textId="77777777" w:rsidR="00244514" w:rsidRPr="008D59D4" w:rsidRDefault="00244514" w:rsidP="00510313">
            <w:pPr>
              <w:pStyle w:val="TAL"/>
              <w:rPr>
                <w:ins w:id="9394" w:author="Ojas Choksi" w:date="2023-04-27T08:33:00Z"/>
                <w:rFonts w:cs="Arial"/>
                <w:sz w:val="16"/>
                <w:szCs w:val="16"/>
              </w:rPr>
            </w:pPr>
            <w:ins w:id="9395" w:author="Ojas Choksi" w:date="2023-04-27T08:3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14:paraId="3608C19B" w14:textId="77777777" w:rsidR="00244514" w:rsidRPr="008D59D4" w:rsidRDefault="00244514" w:rsidP="00510313">
            <w:pPr>
              <w:pStyle w:val="TAR"/>
              <w:rPr>
                <w:ins w:id="9396" w:author="Ojas Choksi" w:date="2023-04-27T08:33:00Z"/>
                <w:rFonts w:cs="Arial"/>
                <w:sz w:val="16"/>
                <w:szCs w:val="16"/>
              </w:rPr>
            </w:pPr>
            <w:ins w:id="939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08F81940" w14:textId="77777777" w:rsidR="00244514" w:rsidRPr="008D59D4" w:rsidRDefault="00244514" w:rsidP="00510313">
            <w:pPr>
              <w:pStyle w:val="TAC"/>
              <w:rPr>
                <w:ins w:id="9398" w:author="Ojas Choksi" w:date="2023-04-27T08:33:00Z"/>
                <w:rFonts w:cs="Arial"/>
                <w:sz w:val="16"/>
                <w:szCs w:val="16"/>
              </w:rPr>
            </w:pPr>
            <w:ins w:id="9399"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30ED59BC" w14:textId="77777777" w:rsidR="00244514" w:rsidRPr="008D59D4" w:rsidRDefault="00244514" w:rsidP="00510313">
            <w:pPr>
              <w:pStyle w:val="TAL"/>
              <w:rPr>
                <w:ins w:id="9400" w:author="Ojas Choksi" w:date="2023-04-27T08:33:00Z"/>
                <w:rFonts w:cs="Arial"/>
                <w:sz w:val="16"/>
                <w:szCs w:val="16"/>
              </w:rPr>
            </w:pPr>
            <w:ins w:id="940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1C983E97" w14:textId="77777777" w:rsidR="00244514" w:rsidRPr="008D59D4" w:rsidRDefault="00244514" w:rsidP="00510313">
            <w:pPr>
              <w:pStyle w:val="TAC"/>
              <w:rPr>
                <w:ins w:id="9402" w:author="Ojas Choksi" w:date="2023-04-27T08:33:00Z"/>
                <w:rFonts w:cs="Arial"/>
                <w:sz w:val="16"/>
                <w:szCs w:val="16"/>
              </w:rPr>
            </w:pPr>
            <w:ins w:id="9403"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17A5F0AA" w14:textId="77777777" w:rsidR="00244514" w:rsidRPr="008D59D4" w:rsidRDefault="00244514" w:rsidP="00510313">
            <w:pPr>
              <w:pStyle w:val="TAC"/>
              <w:rPr>
                <w:ins w:id="9404" w:author="Ojas Choksi" w:date="2023-04-27T08:33:00Z"/>
                <w:rFonts w:cs="Arial"/>
                <w:sz w:val="16"/>
                <w:szCs w:val="16"/>
              </w:rPr>
            </w:pPr>
            <w:ins w:id="9405"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540E5A03" w14:textId="77777777" w:rsidR="00244514" w:rsidRPr="008D59D4" w:rsidRDefault="00244514" w:rsidP="00510313">
            <w:pPr>
              <w:pStyle w:val="TAC"/>
              <w:rPr>
                <w:ins w:id="9406" w:author="Ojas Choksi" w:date="2023-04-27T08:33:00Z"/>
                <w:rFonts w:cs="Arial"/>
                <w:sz w:val="16"/>
                <w:szCs w:val="16"/>
              </w:rPr>
            </w:pPr>
            <w:ins w:id="9407" w:author="Ojas Choksi" w:date="2023-04-27T08:33:00Z">
              <w:r w:rsidRPr="008D59D4">
                <w:rPr>
                  <w:rFonts w:cs="Arial"/>
                  <w:sz w:val="16"/>
                  <w:szCs w:val="16"/>
                </w:rPr>
                <w:t>5, 6</w:t>
              </w:r>
            </w:ins>
          </w:p>
        </w:tc>
      </w:tr>
      <w:tr w:rsidR="00244514" w:rsidRPr="008D59D4" w14:paraId="7329783F" w14:textId="77777777" w:rsidTr="00510313">
        <w:trPr>
          <w:trHeight w:val="225"/>
          <w:jc w:val="center"/>
          <w:ins w:id="940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E143B0" w14:textId="77777777" w:rsidR="00244514" w:rsidRPr="008D59D4" w:rsidRDefault="00244514" w:rsidP="00510313">
            <w:pPr>
              <w:spacing w:after="0"/>
              <w:rPr>
                <w:ins w:id="9409" w:author="Ojas Choksi" w:date="2023-04-27T08:3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DEE750D" w14:textId="77777777" w:rsidR="00244514" w:rsidRPr="008D59D4" w:rsidRDefault="00244514" w:rsidP="00510313">
            <w:pPr>
              <w:pStyle w:val="TAL"/>
              <w:rPr>
                <w:ins w:id="9410" w:author="Ojas Choksi" w:date="2023-04-27T08:33:00Z"/>
                <w:rFonts w:cs="Arial"/>
                <w:sz w:val="16"/>
                <w:szCs w:val="16"/>
                <w:lang w:eastAsia="zh-CN"/>
              </w:rPr>
            </w:pPr>
            <w:ins w:id="9411" w:author="Ojas Choksi" w:date="2023-04-27T08:33:00Z">
              <w:r w:rsidRPr="008D59D4">
                <w:rPr>
                  <w:rFonts w:cs="Arial"/>
                  <w:sz w:val="16"/>
                  <w:szCs w:val="16"/>
                </w:rPr>
                <w:t>E-UTRA Band 2, 3, 5, 7, 8, 18, 19, 20, 25, 26, 27, 31, 34, 38, 40, 41, 72, 73</w:t>
              </w:r>
            </w:ins>
          </w:p>
          <w:p w14:paraId="500D63D1" w14:textId="77777777" w:rsidR="00244514" w:rsidRPr="008D59D4" w:rsidRDefault="00244514" w:rsidP="00510313">
            <w:pPr>
              <w:pStyle w:val="TAL"/>
              <w:rPr>
                <w:ins w:id="9412" w:author="Ojas Choksi" w:date="2023-04-27T08:33:00Z"/>
                <w:rFonts w:cs="Arial"/>
                <w:sz w:val="16"/>
                <w:szCs w:val="16"/>
              </w:rPr>
            </w:pPr>
            <w:ins w:id="9413" w:author="Ojas Choksi" w:date="2023-04-27T08:3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14:paraId="2CBB1893" w14:textId="77777777" w:rsidR="00244514" w:rsidRPr="008D59D4" w:rsidRDefault="00244514" w:rsidP="00510313">
            <w:pPr>
              <w:pStyle w:val="TAR"/>
              <w:rPr>
                <w:ins w:id="9414" w:author="Ojas Choksi" w:date="2023-04-27T08:33:00Z"/>
                <w:rFonts w:cs="Arial"/>
                <w:sz w:val="16"/>
                <w:szCs w:val="16"/>
              </w:rPr>
            </w:pPr>
            <w:ins w:id="941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20AA9C77" w14:textId="77777777" w:rsidR="00244514" w:rsidRPr="008D59D4" w:rsidRDefault="00244514" w:rsidP="00510313">
            <w:pPr>
              <w:pStyle w:val="TAC"/>
              <w:rPr>
                <w:ins w:id="9416" w:author="Ojas Choksi" w:date="2023-04-27T08:33:00Z"/>
                <w:rFonts w:cs="Arial"/>
                <w:sz w:val="16"/>
                <w:szCs w:val="16"/>
              </w:rPr>
            </w:pPr>
            <w:ins w:id="9417"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4C414BA2" w14:textId="77777777" w:rsidR="00244514" w:rsidRPr="008D59D4" w:rsidRDefault="00244514" w:rsidP="00510313">
            <w:pPr>
              <w:pStyle w:val="TAL"/>
              <w:rPr>
                <w:ins w:id="9418" w:author="Ojas Choksi" w:date="2023-04-27T08:33:00Z"/>
                <w:rFonts w:cs="Arial"/>
                <w:sz w:val="16"/>
                <w:szCs w:val="16"/>
              </w:rPr>
            </w:pPr>
            <w:ins w:id="941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7FFF6DD9" w14:textId="77777777" w:rsidR="00244514" w:rsidRPr="008D59D4" w:rsidRDefault="00244514" w:rsidP="00510313">
            <w:pPr>
              <w:pStyle w:val="TAC"/>
              <w:rPr>
                <w:ins w:id="9420" w:author="Ojas Choksi" w:date="2023-04-27T08:33:00Z"/>
                <w:rFonts w:cs="Arial"/>
                <w:sz w:val="16"/>
                <w:szCs w:val="16"/>
              </w:rPr>
            </w:pPr>
            <w:ins w:id="9421"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05262289" w14:textId="77777777" w:rsidR="00244514" w:rsidRPr="008D59D4" w:rsidRDefault="00244514" w:rsidP="00510313">
            <w:pPr>
              <w:pStyle w:val="TAC"/>
              <w:rPr>
                <w:ins w:id="9422" w:author="Ojas Choksi" w:date="2023-04-27T08:33:00Z"/>
                <w:rFonts w:cs="Arial"/>
                <w:sz w:val="16"/>
                <w:szCs w:val="16"/>
              </w:rPr>
            </w:pPr>
            <w:ins w:id="9423"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23078942" w14:textId="77777777" w:rsidR="00244514" w:rsidRPr="008D59D4" w:rsidRDefault="00244514" w:rsidP="00510313">
            <w:pPr>
              <w:pStyle w:val="TAC"/>
              <w:rPr>
                <w:ins w:id="9424" w:author="Ojas Choksi" w:date="2023-04-27T08:33:00Z"/>
                <w:rFonts w:cs="Arial"/>
                <w:sz w:val="16"/>
                <w:szCs w:val="16"/>
              </w:rPr>
            </w:pPr>
          </w:p>
        </w:tc>
      </w:tr>
      <w:tr w:rsidR="00244514" w:rsidRPr="008D59D4" w14:paraId="6562FB18" w14:textId="77777777" w:rsidTr="00510313">
        <w:trPr>
          <w:trHeight w:val="225"/>
          <w:jc w:val="center"/>
          <w:ins w:id="9425"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F70FD6" w14:textId="77777777" w:rsidR="00244514" w:rsidRPr="008D59D4" w:rsidRDefault="00244514" w:rsidP="00510313">
            <w:pPr>
              <w:spacing w:after="0"/>
              <w:rPr>
                <w:ins w:id="9426"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9273D76" w14:textId="77777777" w:rsidR="00244514" w:rsidRPr="008D59D4" w:rsidRDefault="00244514" w:rsidP="00510313">
            <w:pPr>
              <w:pStyle w:val="TAL"/>
              <w:rPr>
                <w:ins w:id="9427" w:author="Ojas Choksi" w:date="2023-04-27T08:33:00Z"/>
                <w:rFonts w:cs="Arial"/>
                <w:sz w:val="16"/>
                <w:szCs w:val="16"/>
              </w:rPr>
            </w:pPr>
            <w:ins w:id="9428" w:author="Ojas Choksi" w:date="2023-04-27T08:3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14:paraId="516DC4F6" w14:textId="77777777" w:rsidR="00244514" w:rsidRPr="008D59D4" w:rsidRDefault="00244514" w:rsidP="00510313">
            <w:pPr>
              <w:pStyle w:val="TAR"/>
              <w:rPr>
                <w:ins w:id="9429" w:author="Ojas Choksi" w:date="2023-04-27T08:33:00Z"/>
                <w:rFonts w:cs="Arial"/>
                <w:sz w:val="16"/>
                <w:szCs w:val="16"/>
              </w:rPr>
            </w:pPr>
            <w:ins w:id="943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14:paraId="7B29FD30" w14:textId="77777777" w:rsidR="00244514" w:rsidRPr="008D59D4" w:rsidRDefault="00244514" w:rsidP="00510313">
            <w:pPr>
              <w:pStyle w:val="TAC"/>
              <w:rPr>
                <w:ins w:id="9431" w:author="Ojas Choksi" w:date="2023-04-27T08:33:00Z"/>
                <w:rFonts w:cs="Arial"/>
                <w:sz w:val="16"/>
                <w:szCs w:val="16"/>
              </w:rPr>
            </w:pPr>
            <w:ins w:id="9432"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4E302E4" w14:textId="77777777" w:rsidR="00244514" w:rsidRPr="008D59D4" w:rsidRDefault="00244514" w:rsidP="00510313">
            <w:pPr>
              <w:pStyle w:val="TAL"/>
              <w:rPr>
                <w:ins w:id="9433" w:author="Ojas Choksi" w:date="2023-04-27T08:33:00Z"/>
                <w:rFonts w:cs="Arial"/>
                <w:sz w:val="16"/>
                <w:szCs w:val="16"/>
              </w:rPr>
            </w:pPr>
            <w:ins w:id="943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14:paraId="63F2A065" w14:textId="77777777" w:rsidR="00244514" w:rsidRPr="008D59D4" w:rsidRDefault="00244514" w:rsidP="00510313">
            <w:pPr>
              <w:pStyle w:val="TAC"/>
              <w:rPr>
                <w:ins w:id="9435" w:author="Ojas Choksi" w:date="2023-04-27T08:33:00Z"/>
                <w:rFonts w:cs="Arial"/>
                <w:sz w:val="16"/>
                <w:szCs w:val="16"/>
              </w:rPr>
            </w:pPr>
            <w:ins w:id="9436"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6E002C0A" w14:textId="77777777" w:rsidR="00244514" w:rsidRPr="008D59D4" w:rsidRDefault="00244514" w:rsidP="00510313">
            <w:pPr>
              <w:pStyle w:val="TAC"/>
              <w:rPr>
                <w:ins w:id="9437" w:author="Ojas Choksi" w:date="2023-04-27T08:33:00Z"/>
                <w:rFonts w:cs="Arial"/>
                <w:sz w:val="16"/>
                <w:szCs w:val="16"/>
              </w:rPr>
            </w:pPr>
            <w:ins w:id="9438"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17A6644F" w14:textId="77777777" w:rsidR="00244514" w:rsidRPr="008D59D4" w:rsidRDefault="00244514" w:rsidP="00510313">
            <w:pPr>
              <w:pStyle w:val="TAC"/>
              <w:rPr>
                <w:ins w:id="9439" w:author="Ojas Choksi" w:date="2023-04-27T08:33:00Z"/>
                <w:rFonts w:cs="Arial"/>
                <w:sz w:val="16"/>
                <w:szCs w:val="16"/>
              </w:rPr>
            </w:pPr>
            <w:ins w:id="9440" w:author="Ojas Choksi" w:date="2023-04-27T08:33:00Z">
              <w:r w:rsidRPr="008D59D4">
                <w:rPr>
                  <w:rFonts w:cs="Arial"/>
                  <w:sz w:val="16"/>
                  <w:szCs w:val="16"/>
                </w:rPr>
                <w:t>5, 21</w:t>
              </w:r>
            </w:ins>
          </w:p>
        </w:tc>
      </w:tr>
      <w:tr w:rsidR="00244514" w:rsidRPr="008D59D4" w14:paraId="15AF420D" w14:textId="77777777" w:rsidTr="00510313">
        <w:trPr>
          <w:trHeight w:val="225"/>
          <w:jc w:val="center"/>
          <w:ins w:id="9441"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147C41A" w14:textId="77777777" w:rsidR="00244514" w:rsidRPr="008D59D4" w:rsidRDefault="00244514" w:rsidP="00510313">
            <w:pPr>
              <w:spacing w:after="0"/>
              <w:rPr>
                <w:ins w:id="9442"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93AE100" w14:textId="77777777" w:rsidR="00244514" w:rsidRPr="008D59D4" w:rsidRDefault="00244514" w:rsidP="00510313">
            <w:pPr>
              <w:pStyle w:val="TAL"/>
              <w:rPr>
                <w:ins w:id="9443" w:author="Ojas Choksi" w:date="2023-04-27T08:33:00Z"/>
                <w:rFonts w:cs="Arial"/>
                <w:sz w:val="16"/>
                <w:szCs w:val="16"/>
              </w:rPr>
            </w:pPr>
            <w:ins w:id="9444"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2D6A8BF" w14:textId="77777777" w:rsidR="00244514" w:rsidRPr="008D59D4" w:rsidRDefault="00244514" w:rsidP="00510313">
            <w:pPr>
              <w:pStyle w:val="TAR"/>
              <w:rPr>
                <w:ins w:id="9445" w:author="Ojas Choksi" w:date="2023-04-27T08:33:00Z"/>
                <w:rFonts w:cs="Arial"/>
                <w:sz w:val="16"/>
                <w:szCs w:val="16"/>
              </w:rPr>
            </w:pPr>
            <w:ins w:id="9446" w:author="Ojas Choksi" w:date="2023-04-27T08:3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14:paraId="401488DE" w14:textId="77777777" w:rsidR="00244514" w:rsidRPr="008D59D4" w:rsidRDefault="00244514" w:rsidP="00510313">
            <w:pPr>
              <w:pStyle w:val="TAC"/>
              <w:rPr>
                <w:ins w:id="9447" w:author="Ojas Choksi" w:date="2023-04-27T08:33:00Z"/>
                <w:rFonts w:cs="Arial"/>
                <w:sz w:val="16"/>
                <w:szCs w:val="16"/>
              </w:rPr>
            </w:pPr>
            <w:ins w:id="9448"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6ED3928C" w14:textId="77777777" w:rsidR="00244514" w:rsidRPr="008D59D4" w:rsidRDefault="00244514" w:rsidP="00510313">
            <w:pPr>
              <w:pStyle w:val="TAL"/>
              <w:rPr>
                <w:ins w:id="9449" w:author="Ojas Choksi" w:date="2023-04-27T08:33:00Z"/>
                <w:rFonts w:cs="Arial"/>
                <w:sz w:val="16"/>
                <w:szCs w:val="16"/>
              </w:rPr>
            </w:pPr>
            <w:ins w:id="9450" w:author="Ojas Choksi" w:date="2023-04-27T08:3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14:paraId="45AA0643" w14:textId="77777777" w:rsidR="00244514" w:rsidRPr="008D59D4" w:rsidRDefault="00244514" w:rsidP="00510313">
            <w:pPr>
              <w:pStyle w:val="TAC"/>
              <w:rPr>
                <w:ins w:id="9451" w:author="Ojas Choksi" w:date="2023-04-27T08:33:00Z"/>
                <w:rFonts w:cs="Arial"/>
                <w:sz w:val="16"/>
                <w:szCs w:val="16"/>
              </w:rPr>
            </w:pPr>
            <w:ins w:id="9452" w:author="Ojas Choksi" w:date="2023-04-27T08:3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14:paraId="26BF067E" w14:textId="77777777" w:rsidR="00244514" w:rsidRPr="008D59D4" w:rsidRDefault="00244514" w:rsidP="00510313">
            <w:pPr>
              <w:pStyle w:val="TAC"/>
              <w:rPr>
                <w:ins w:id="9453" w:author="Ojas Choksi" w:date="2023-04-27T08:33:00Z"/>
                <w:rFonts w:cs="Arial"/>
                <w:sz w:val="16"/>
                <w:szCs w:val="16"/>
              </w:rPr>
            </w:pPr>
            <w:ins w:id="9454" w:author="Ojas Choksi" w:date="2023-04-27T08:3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14:paraId="0968D490" w14:textId="77777777" w:rsidR="00244514" w:rsidRPr="008D59D4" w:rsidRDefault="00244514" w:rsidP="00510313">
            <w:pPr>
              <w:pStyle w:val="TAC"/>
              <w:rPr>
                <w:ins w:id="9455" w:author="Ojas Choksi" w:date="2023-04-27T08:33:00Z"/>
                <w:rFonts w:cs="Arial"/>
                <w:sz w:val="16"/>
                <w:szCs w:val="16"/>
              </w:rPr>
            </w:pPr>
            <w:ins w:id="9456" w:author="Ojas Choksi" w:date="2023-04-27T08:33:00Z">
              <w:r w:rsidRPr="008D59D4">
                <w:rPr>
                  <w:rFonts w:cs="Arial"/>
                  <w:sz w:val="16"/>
                  <w:szCs w:val="16"/>
                </w:rPr>
                <w:t>23</w:t>
              </w:r>
            </w:ins>
          </w:p>
        </w:tc>
      </w:tr>
      <w:tr w:rsidR="00244514" w:rsidRPr="008D59D4" w14:paraId="3F9CDF66" w14:textId="77777777" w:rsidTr="00510313">
        <w:trPr>
          <w:trHeight w:val="225"/>
          <w:jc w:val="center"/>
          <w:ins w:id="9457"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F85A6DD" w14:textId="77777777" w:rsidR="00244514" w:rsidRPr="008D59D4" w:rsidRDefault="00244514" w:rsidP="00510313">
            <w:pPr>
              <w:spacing w:after="0"/>
              <w:rPr>
                <w:ins w:id="9458"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55F6AB0" w14:textId="77777777" w:rsidR="00244514" w:rsidRPr="008D59D4" w:rsidRDefault="00244514" w:rsidP="00510313">
            <w:pPr>
              <w:pStyle w:val="TAL"/>
              <w:rPr>
                <w:ins w:id="9459" w:author="Ojas Choksi" w:date="2023-04-27T08:33:00Z"/>
                <w:rFonts w:cs="Arial"/>
                <w:sz w:val="16"/>
                <w:szCs w:val="16"/>
              </w:rPr>
            </w:pPr>
            <w:ins w:id="9460"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788CCC42" w14:textId="77777777" w:rsidR="00244514" w:rsidRPr="008D59D4" w:rsidRDefault="00244514" w:rsidP="00510313">
            <w:pPr>
              <w:pStyle w:val="TAR"/>
              <w:rPr>
                <w:ins w:id="9461" w:author="Ojas Choksi" w:date="2023-04-27T08:33:00Z"/>
                <w:rFonts w:cs="Arial"/>
                <w:sz w:val="16"/>
                <w:szCs w:val="16"/>
              </w:rPr>
            </w:pPr>
            <w:ins w:id="9462" w:author="Ojas Choksi" w:date="2023-04-27T08:3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14:paraId="4C84F683" w14:textId="77777777" w:rsidR="00244514" w:rsidRPr="008D59D4" w:rsidRDefault="00244514" w:rsidP="00510313">
            <w:pPr>
              <w:pStyle w:val="TAC"/>
              <w:rPr>
                <w:ins w:id="9463" w:author="Ojas Choksi" w:date="2023-04-27T08:33:00Z"/>
                <w:rFonts w:cs="Arial"/>
                <w:sz w:val="16"/>
                <w:szCs w:val="16"/>
              </w:rPr>
            </w:pPr>
            <w:ins w:id="9464"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23F1E738" w14:textId="77777777" w:rsidR="00244514" w:rsidRPr="008D59D4" w:rsidRDefault="00244514" w:rsidP="00510313">
            <w:pPr>
              <w:pStyle w:val="TAL"/>
              <w:rPr>
                <w:ins w:id="9465" w:author="Ojas Choksi" w:date="2023-04-27T08:33:00Z"/>
                <w:rFonts w:cs="Arial"/>
                <w:sz w:val="16"/>
                <w:szCs w:val="16"/>
              </w:rPr>
            </w:pPr>
            <w:ins w:id="9466" w:author="Ojas Choksi" w:date="2023-04-27T08:3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14:paraId="12400AD7" w14:textId="77777777" w:rsidR="00244514" w:rsidRPr="008D59D4" w:rsidRDefault="00244514" w:rsidP="00510313">
            <w:pPr>
              <w:pStyle w:val="TAC"/>
              <w:rPr>
                <w:ins w:id="9467" w:author="Ojas Choksi" w:date="2023-04-27T08:33:00Z"/>
                <w:rFonts w:cs="Arial"/>
                <w:sz w:val="16"/>
                <w:szCs w:val="16"/>
              </w:rPr>
            </w:pPr>
            <w:ins w:id="9468" w:author="Ojas Choksi" w:date="2023-04-27T08:3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14:paraId="3DEC9620" w14:textId="77777777" w:rsidR="00244514" w:rsidRPr="008D59D4" w:rsidRDefault="00244514" w:rsidP="00510313">
            <w:pPr>
              <w:pStyle w:val="TAC"/>
              <w:rPr>
                <w:ins w:id="9469" w:author="Ojas Choksi" w:date="2023-04-27T08:33:00Z"/>
                <w:rFonts w:cs="Arial"/>
                <w:sz w:val="16"/>
                <w:szCs w:val="16"/>
              </w:rPr>
            </w:pPr>
            <w:ins w:id="9470"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14:paraId="3848100F" w14:textId="77777777" w:rsidR="00244514" w:rsidRPr="008D59D4" w:rsidRDefault="00244514" w:rsidP="00510313">
            <w:pPr>
              <w:pStyle w:val="TAC"/>
              <w:rPr>
                <w:ins w:id="9471" w:author="Ojas Choksi" w:date="2023-04-27T08:33:00Z"/>
                <w:rFonts w:cs="Arial"/>
                <w:sz w:val="16"/>
                <w:szCs w:val="16"/>
              </w:rPr>
            </w:pPr>
            <w:ins w:id="9472" w:author="Ojas Choksi" w:date="2023-04-27T08:33:00Z">
              <w:r w:rsidRPr="008D59D4">
                <w:rPr>
                  <w:rFonts w:cs="Arial"/>
                  <w:sz w:val="16"/>
                  <w:szCs w:val="16"/>
                </w:rPr>
                <w:t>3</w:t>
              </w:r>
            </w:ins>
          </w:p>
        </w:tc>
      </w:tr>
      <w:tr w:rsidR="00244514" w:rsidRPr="008D59D4" w14:paraId="2F4AED18" w14:textId="77777777" w:rsidTr="00510313">
        <w:trPr>
          <w:trHeight w:val="225"/>
          <w:jc w:val="center"/>
          <w:ins w:id="9473"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0331EA1" w14:textId="77777777" w:rsidR="00244514" w:rsidRPr="008D59D4" w:rsidRDefault="00244514" w:rsidP="00510313">
            <w:pPr>
              <w:spacing w:after="0"/>
              <w:rPr>
                <w:ins w:id="9474"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42AC068" w14:textId="77777777" w:rsidR="00244514" w:rsidRPr="008D59D4" w:rsidRDefault="00244514" w:rsidP="00510313">
            <w:pPr>
              <w:pStyle w:val="TAL"/>
              <w:rPr>
                <w:ins w:id="9475" w:author="Ojas Choksi" w:date="2023-04-27T08:33:00Z"/>
                <w:rFonts w:cs="Arial"/>
                <w:sz w:val="16"/>
                <w:szCs w:val="16"/>
              </w:rPr>
            </w:pPr>
            <w:ins w:id="9476"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37243F48" w14:textId="77777777" w:rsidR="00244514" w:rsidRPr="008D59D4" w:rsidRDefault="00244514" w:rsidP="00510313">
            <w:pPr>
              <w:pStyle w:val="TAR"/>
              <w:rPr>
                <w:ins w:id="9477" w:author="Ojas Choksi" w:date="2023-04-27T08:33:00Z"/>
                <w:rFonts w:cs="Arial"/>
                <w:sz w:val="16"/>
                <w:szCs w:val="16"/>
              </w:rPr>
            </w:pPr>
            <w:ins w:id="9478" w:author="Ojas Choksi" w:date="2023-04-27T08:3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14:paraId="049C8BCB" w14:textId="77777777" w:rsidR="00244514" w:rsidRPr="008D59D4" w:rsidRDefault="00244514" w:rsidP="00510313">
            <w:pPr>
              <w:pStyle w:val="TAC"/>
              <w:rPr>
                <w:ins w:id="9479" w:author="Ojas Choksi" w:date="2023-04-27T08:33:00Z"/>
                <w:rFonts w:cs="Arial"/>
                <w:sz w:val="16"/>
                <w:szCs w:val="16"/>
              </w:rPr>
            </w:pPr>
            <w:ins w:id="9480"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04ABAE09" w14:textId="77777777" w:rsidR="00244514" w:rsidRPr="008D59D4" w:rsidRDefault="00244514" w:rsidP="00510313">
            <w:pPr>
              <w:pStyle w:val="TAL"/>
              <w:rPr>
                <w:ins w:id="9481" w:author="Ojas Choksi" w:date="2023-04-27T08:33:00Z"/>
                <w:rFonts w:cs="Arial"/>
                <w:sz w:val="16"/>
                <w:szCs w:val="16"/>
              </w:rPr>
            </w:pPr>
            <w:ins w:id="9482" w:author="Ojas Choksi" w:date="2023-04-27T08:3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14:paraId="49404717" w14:textId="77777777" w:rsidR="00244514" w:rsidRPr="008D59D4" w:rsidRDefault="00244514" w:rsidP="00510313">
            <w:pPr>
              <w:pStyle w:val="TAC"/>
              <w:rPr>
                <w:ins w:id="9483" w:author="Ojas Choksi" w:date="2023-04-27T08:33:00Z"/>
                <w:rFonts w:cs="Arial"/>
                <w:sz w:val="16"/>
                <w:szCs w:val="16"/>
              </w:rPr>
            </w:pPr>
            <w:ins w:id="9484" w:author="Ojas Choksi" w:date="2023-04-27T08:3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14:paraId="41F4238F" w14:textId="77777777" w:rsidR="00244514" w:rsidRPr="008D59D4" w:rsidRDefault="00244514" w:rsidP="00510313">
            <w:pPr>
              <w:pStyle w:val="TAC"/>
              <w:rPr>
                <w:ins w:id="9485" w:author="Ojas Choksi" w:date="2023-04-27T08:33:00Z"/>
                <w:rFonts w:cs="Arial"/>
                <w:sz w:val="16"/>
                <w:szCs w:val="16"/>
              </w:rPr>
            </w:pPr>
            <w:ins w:id="9486" w:author="Ojas Choksi" w:date="2023-04-27T08:3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4E04F57F" w14:textId="77777777" w:rsidR="00244514" w:rsidRPr="008D59D4" w:rsidRDefault="00244514" w:rsidP="00510313">
            <w:pPr>
              <w:pStyle w:val="TAC"/>
              <w:rPr>
                <w:ins w:id="9487" w:author="Ojas Choksi" w:date="2023-04-27T08:33:00Z"/>
                <w:rFonts w:cs="Arial"/>
                <w:sz w:val="16"/>
                <w:szCs w:val="16"/>
              </w:rPr>
            </w:pPr>
          </w:p>
        </w:tc>
      </w:tr>
      <w:tr w:rsidR="00244514" w:rsidRPr="008D59D4" w14:paraId="4B9A6D13" w14:textId="77777777" w:rsidTr="00510313">
        <w:trPr>
          <w:trHeight w:val="225"/>
          <w:jc w:val="center"/>
          <w:ins w:id="948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767108" w14:textId="77777777" w:rsidR="00244514" w:rsidRPr="008D59D4" w:rsidRDefault="00244514" w:rsidP="00510313">
            <w:pPr>
              <w:spacing w:after="0"/>
              <w:rPr>
                <w:ins w:id="9489" w:author="Ojas Choksi" w:date="2023-04-27T08:3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2DB2C68" w14:textId="77777777" w:rsidR="00244514" w:rsidRPr="008D59D4" w:rsidRDefault="00244514" w:rsidP="00510313">
            <w:pPr>
              <w:pStyle w:val="TAL"/>
              <w:rPr>
                <w:ins w:id="9490" w:author="Ojas Choksi" w:date="2023-04-27T08:33:00Z"/>
                <w:rFonts w:cs="Arial"/>
                <w:sz w:val="16"/>
                <w:szCs w:val="16"/>
              </w:rPr>
            </w:pPr>
            <w:ins w:id="9491" w:author="Ojas Choksi" w:date="2023-04-27T08:3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14:paraId="4D4345DB" w14:textId="77777777" w:rsidR="00244514" w:rsidRPr="008D59D4" w:rsidRDefault="00244514" w:rsidP="00510313">
            <w:pPr>
              <w:pStyle w:val="TAR"/>
              <w:rPr>
                <w:ins w:id="9492" w:author="Ojas Choksi" w:date="2023-04-27T08:33:00Z"/>
                <w:rFonts w:cs="Arial"/>
                <w:sz w:val="16"/>
                <w:szCs w:val="16"/>
              </w:rPr>
            </w:pPr>
            <w:ins w:id="9493" w:author="Ojas Choksi" w:date="2023-04-27T08:3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14:paraId="28DBC59E" w14:textId="77777777" w:rsidR="00244514" w:rsidRPr="008D59D4" w:rsidRDefault="00244514" w:rsidP="00510313">
            <w:pPr>
              <w:pStyle w:val="TAC"/>
              <w:rPr>
                <w:ins w:id="9494" w:author="Ojas Choksi" w:date="2023-04-27T08:33:00Z"/>
                <w:rFonts w:cs="Arial"/>
                <w:sz w:val="16"/>
                <w:szCs w:val="16"/>
              </w:rPr>
            </w:pPr>
            <w:ins w:id="9495" w:author="Ojas Choksi" w:date="2023-04-27T08:3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14:paraId="1238F6D3" w14:textId="77777777" w:rsidR="00244514" w:rsidRPr="008D59D4" w:rsidRDefault="00244514" w:rsidP="00510313">
            <w:pPr>
              <w:pStyle w:val="TAL"/>
              <w:rPr>
                <w:ins w:id="9496" w:author="Ojas Choksi" w:date="2023-04-27T08:33:00Z"/>
                <w:rFonts w:cs="Arial"/>
                <w:sz w:val="16"/>
                <w:szCs w:val="16"/>
              </w:rPr>
            </w:pPr>
            <w:ins w:id="9497" w:author="Ojas Choksi" w:date="2023-04-27T08:3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14:paraId="2E61A783" w14:textId="77777777" w:rsidR="00244514" w:rsidRPr="008D59D4" w:rsidRDefault="00244514" w:rsidP="00510313">
            <w:pPr>
              <w:pStyle w:val="TAC"/>
              <w:rPr>
                <w:ins w:id="9498" w:author="Ojas Choksi" w:date="2023-04-27T08:33:00Z"/>
                <w:rFonts w:cs="Arial"/>
                <w:sz w:val="16"/>
                <w:szCs w:val="16"/>
              </w:rPr>
            </w:pPr>
            <w:ins w:id="9499" w:author="Ojas Choksi" w:date="2023-04-27T08:3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14:paraId="73642288" w14:textId="77777777" w:rsidR="00244514" w:rsidRPr="008D59D4" w:rsidRDefault="00244514" w:rsidP="00510313">
            <w:pPr>
              <w:pStyle w:val="TAC"/>
              <w:rPr>
                <w:ins w:id="9500" w:author="Ojas Choksi" w:date="2023-04-27T08:33:00Z"/>
                <w:rFonts w:cs="Arial"/>
                <w:sz w:val="16"/>
                <w:szCs w:val="16"/>
              </w:rPr>
            </w:pPr>
            <w:ins w:id="9501" w:author="Ojas Choksi" w:date="2023-04-27T08:3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14:paraId="638DA25B" w14:textId="77777777" w:rsidR="00244514" w:rsidRPr="008D59D4" w:rsidRDefault="00244514" w:rsidP="00510313">
            <w:pPr>
              <w:pStyle w:val="TAC"/>
              <w:rPr>
                <w:ins w:id="9502" w:author="Ojas Choksi" w:date="2023-04-27T08:33:00Z"/>
                <w:rFonts w:cs="Arial"/>
                <w:sz w:val="16"/>
                <w:szCs w:val="16"/>
              </w:rPr>
            </w:pPr>
            <w:ins w:id="9503" w:author="Ojas Choksi" w:date="2023-04-27T08:33:00Z">
              <w:r w:rsidRPr="008D59D4">
                <w:rPr>
                  <w:rFonts w:cs="Arial"/>
                  <w:sz w:val="16"/>
                  <w:szCs w:val="16"/>
                </w:rPr>
                <w:t>4, 5</w:t>
              </w:r>
            </w:ins>
          </w:p>
        </w:tc>
      </w:tr>
      <w:tr w:rsidR="00244514" w:rsidRPr="008D59D4" w14:paraId="1414C2C4" w14:textId="77777777" w:rsidTr="00510313">
        <w:trPr>
          <w:trHeight w:val="233"/>
          <w:jc w:val="center"/>
          <w:ins w:id="9504"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7E5760F1" w14:textId="77777777" w:rsidR="00244514" w:rsidRPr="008D59D4" w:rsidRDefault="00244514" w:rsidP="00510313">
            <w:pPr>
              <w:pStyle w:val="TAC"/>
              <w:rPr>
                <w:ins w:id="9505" w:author="Ojas Choksi" w:date="2023-04-27T08:33:00Z"/>
                <w:rFonts w:cs="Arial"/>
              </w:rPr>
            </w:pPr>
            <w:ins w:id="9506" w:author="Ojas Choksi" w:date="2023-04-27T08:33:00Z">
              <w:r w:rsidRPr="008D59D4">
                <w:rPr>
                  <w:rFonts w:cs="Arial"/>
                </w:rPr>
                <w:t>CA_39A-41C</w:t>
              </w:r>
            </w:ins>
          </w:p>
        </w:tc>
        <w:tc>
          <w:tcPr>
            <w:tcW w:w="2563" w:type="dxa"/>
            <w:tcBorders>
              <w:top w:val="single" w:sz="4" w:space="0" w:color="auto"/>
              <w:left w:val="nil"/>
              <w:bottom w:val="single" w:sz="4" w:space="0" w:color="auto"/>
              <w:right w:val="single" w:sz="4" w:space="0" w:color="auto"/>
            </w:tcBorders>
            <w:vAlign w:val="bottom"/>
            <w:hideMark/>
          </w:tcPr>
          <w:p w14:paraId="792F0518" w14:textId="77777777" w:rsidR="00244514" w:rsidRPr="008D59D4" w:rsidRDefault="00244514" w:rsidP="00510313">
            <w:pPr>
              <w:pStyle w:val="TAL"/>
              <w:rPr>
                <w:ins w:id="9507" w:author="Ojas Choksi" w:date="2023-04-27T08:33:00Z"/>
                <w:rFonts w:cs="Arial"/>
                <w:sz w:val="16"/>
                <w:szCs w:val="16"/>
              </w:rPr>
            </w:pPr>
            <w:ins w:id="9508" w:author="Ojas Choksi" w:date="2023-04-27T08:33:00Z">
              <w:r w:rsidRPr="008D59D4">
                <w:rPr>
                  <w:rFonts w:cs="Arial"/>
                  <w:sz w:val="16"/>
                  <w:szCs w:val="16"/>
                </w:rPr>
                <w:t xml:space="preserve">E-UTRA Band 1, 8, 26, </w:t>
              </w:r>
              <w:r w:rsidRPr="008D59D4">
                <w:rPr>
                  <w:rFonts w:cs="Arial"/>
                  <w:sz w:val="16"/>
                  <w:szCs w:val="16"/>
                  <w:lang w:eastAsia="zh-CN"/>
                </w:rPr>
                <w:t xml:space="preserve">28, </w:t>
              </w:r>
              <w:r w:rsidRPr="008D59D4">
                <w:rPr>
                  <w:rFonts w:cs="Arial"/>
                  <w:sz w:val="16"/>
                  <w:szCs w:val="16"/>
                </w:rPr>
                <w:t>34, 40, 42, 44, 50, 51, 52, 73, 74</w:t>
              </w:r>
            </w:ins>
          </w:p>
        </w:tc>
        <w:tc>
          <w:tcPr>
            <w:tcW w:w="889" w:type="dxa"/>
            <w:gridSpan w:val="2"/>
            <w:tcBorders>
              <w:top w:val="single" w:sz="4" w:space="0" w:color="auto"/>
              <w:left w:val="nil"/>
              <w:bottom w:val="single" w:sz="4" w:space="0" w:color="auto"/>
              <w:right w:val="single" w:sz="4" w:space="0" w:color="auto"/>
            </w:tcBorders>
            <w:vAlign w:val="bottom"/>
            <w:hideMark/>
          </w:tcPr>
          <w:p w14:paraId="1BE35A30" w14:textId="77777777" w:rsidR="00244514" w:rsidRPr="008D59D4" w:rsidRDefault="00244514" w:rsidP="00510313">
            <w:pPr>
              <w:pStyle w:val="TAR"/>
              <w:rPr>
                <w:ins w:id="9509" w:author="Ojas Choksi" w:date="2023-04-27T08:33:00Z"/>
                <w:rFonts w:eastAsia="MS Mincho" w:cs="Arial"/>
                <w:sz w:val="16"/>
                <w:szCs w:val="16"/>
              </w:rPr>
            </w:pPr>
            <w:ins w:id="9510"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14:paraId="7C07AFA3" w14:textId="77777777" w:rsidR="00244514" w:rsidRPr="008D59D4" w:rsidRDefault="00244514" w:rsidP="00510313">
            <w:pPr>
              <w:pStyle w:val="TAC"/>
              <w:rPr>
                <w:ins w:id="9511" w:author="Ojas Choksi" w:date="2023-04-27T08:33:00Z"/>
                <w:rFonts w:eastAsia="MS Mincho" w:cs="Arial"/>
                <w:sz w:val="16"/>
                <w:szCs w:val="16"/>
              </w:rPr>
            </w:pPr>
            <w:ins w:id="9512"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4DE9F600" w14:textId="77777777" w:rsidR="00244514" w:rsidRPr="008D59D4" w:rsidRDefault="00244514" w:rsidP="00510313">
            <w:pPr>
              <w:pStyle w:val="TAL"/>
              <w:rPr>
                <w:ins w:id="9513" w:author="Ojas Choksi" w:date="2023-04-27T08:33:00Z"/>
                <w:rFonts w:eastAsia="MS Mincho" w:cs="Arial"/>
                <w:sz w:val="16"/>
                <w:szCs w:val="16"/>
              </w:rPr>
            </w:pPr>
            <w:ins w:id="9514"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238F4C85" w14:textId="77777777" w:rsidR="00244514" w:rsidRPr="008D59D4" w:rsidRDefault="00244514" w:rsidP="00510313">
            <w:pPr>
              <w:pStyle w:val="TAC"/>
              <w:rPr>
                <w:ins w:id="9515" w:author="Ojas Choksi" w:date="2023-04-27T08:33:00Z"/>
                <w:rFonts w:eastAsia="MS Mincho" w:cs="Arial"/>
                <w:sz w:val="16"/>
                <w:szCs w:val="16"/>
              </w:rPr>
            </w:pPr>
            <w:ins w:id="9516"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4B776115" w14:textId="77777777" w:rsidR="00244514" w:rsidRPr="008D59D4" w:rsidRDefault="00244514" w:rsidP="00510313">
            <w:pPr>
              <w:pStyle w:val="TAC"/>
              <w:rPr>
                <w:ins w:id="9517" w:author="Ojas Choksi" w:date="2023-04-27T08:33:00Z"/>
                <w:rFonts w:eastAsia="MS Mincho" w:cs="Arial"/>
                <w:sz w:val="16"/>
                <w:szCs w:val="16"/>
              </w:rPr>
            </w:pPr>
            <w:ins w:id="9518"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14:paraId="3DD44982" w14:textId="77777777" w:rsidR="00244514" w:rsidRPr="008D59D4" w:rsidRDefault="00244514" w:rsidP="00510313">
            <w:pPr>
              <w:pStyle w:val="TAC"/>
              <w:rPr>
                <w:ins w:id="9519" w:author="Ojas Choksi" w:date="2023-04-27T08:33:00Z"/>
                <w:rFonts w:cs="Arial"/>
                <w:sz w:val="16"/>
                <w:szCs w:val="16"/>
              </w:rPr>
            </w:pPr>
          </w:p>
        </w:tc>
      </w:tr>
      <w:tr w:rsidR="00244514" w:rsidRPr="008D59D4" w14:paraId="7865FF6E" w14:textId="77777777" w:rsidTr="00510313">
        <w:trPr>
          <w:trHeight w:val="233"/>
          <w:jc w:val="center"/>
          <w:ins w:id="952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B809811" w14:textId="77777777" w:rsidR="00244514" w:rsidRPr="008D59D4" w:rsidRDefault="00244514" w:rsidP="00510313">
            <w:pPr>
              <w:spacing w:after="0"/>
              <w:rPr>
                <w:ins w:id="9521"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F56AD3B" w14:textId="77777777" w:rsidR="00244514" w:rsidRPr="008D59D4" w:rsidRDefault="00244514" w:rsidP="00510313">
            <w:pPr>
              <w:pStyle w:val="TAL"/>
              <w:rPr>
                <w:ins w:id="9522" w:author="Ojas Choksi" w:date="2023-04-27T08:33:00Z"/>
                <w:rFonts w:cs="Arial"/>
                <w:sz w:val="16"/>
                <w:szCs w:val="16"/>
              </w:rPr>
            </w:pPr>
            <w:ins w:id="9523" w:author="Ojas Choksi" w:date="2023-04-27T08:33:00Z">
              <w:r w:rsidRPr="008D59D4">
                <w:rPr>
                  <w:sz w:val="16"/>
                  <w:szCs w:val="16"/>
                </w:rPr>
                <w:t>NR Band n77, n78, n79</w:t>
              </w:r>
            </w:ins>
          </w:p>
        </w:tc>
        <w:tc>
          <w:tcPr>
            <w:tcW w:w="889" w:type="dxa"/>
            <w:gridSpan w:val="2"/>
            <w:tcBorders>
              <w:top w:val="single" w:sz="4" w:space="0" w:color="auto"/>
              <w:left w:val="nil"/>
              <w:bottom w:val="single" w:sz="4" w:space="0" w:color="auto"/>
              <w:right w:val="single" w:sz="4" w:space="0" w:color="auto"/>
            </w:tcBorders>
            <w:vAlign w:val="bottom"/>
            <w:hideMark/>
          </w:tcPr>
          <w:p w14:paraId="0B405706" w14:textId="77777777" w:rsidR="00244514" w:rsidRPr="008D59D4" w:rsidRDefault="00244514" w:rsidP="00510313">
            <w:pPr>
              <w:pStyle w:val="TAR"/>
              <w:rPr>
                <w:ins w:id="9524" w:author="Ojas Choksi" w:date="2023-04-27T08:33:00Z"/>
                <w:rFonts w:cs="Arial"/>
                <w:sz w:val="16"/>
                <w:szCs w:val="16"/>
              </w:rPr>
            </w:pPr>
            <w:ins w:id="9525"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14:paraId="3E574990" w14:textId="77777777" w:rsidR="00244514" w:rsidRPr="008D59D4" w:rsidRDefault="00244514" w:rsidP="00510313">
            <w:pPr>
              <w:pStyle w:val="TAC"/>
              <w:rPr>
                <w:ins w:id="9526" w:author="Ojas Choksi" w:date="2023-04-27T08:33:00Z"/>
                <w:rFonts w:cs="Arial"/>
                <w:sz w:val="16"/>
                <w:szCs w:val="16"/>
              </w:rPr>
            </w:pPr>
            <w:ins w:id="9527"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35ADDE9F" w14:textId="77777777" w:rsidR="00244514" w:rsidRPr="008D59D4" w:rsidRDefault="00244514" w:rsidP="00510313">
            <w:pPr>
              <w:pStyle w:val="TAL"/>
              <w:rPr>
                <w:ins w:id="9528" w:author="Ojas Choksi" w:date="2023-04-27T08:33:00Z"/>
                <w:rFonts w:cs="Arial"/>
                <w:sz w:val="16"/>
                <w:szCs w:val="16"/>
              </w:rPr>
            </w:pPr>
            <w:ins w:id="9529"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14:paraId="6A425446" w14:textId="77777777" w:rsidR="00244514" w:rsidRPr="008D59D4" w:rsidRDefault="00244514" w:rsidP="00510313">
            <w:pPr>
              <w:pStyle w:val="TAC"/>
              <w:rPr>
                <w:ins w:id="9530" w:author="Ojas Choksi" w:date="2023-04-27T08:33:00Z"/>
                <w:rFonts w:cs="Arial"/>
                <w:sz w:val="16"/>
                <w:szCs w:val="16"/>
              </w:rPr>
            </w:pPr>
            <w:ins w:id="9531" w:author="Ojas Choksi" w:date="2023-04-27T08:3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14:paraId="0DA7EB75" w14:textId="77777777" w:rsidR="00244514" w:rsidRPr="008D59D4" w:rsidRDefault="00244514" w:rsidP="00510313">
            <w:pPr>
              <w:pStyle w:val="TAC"/>
              <w:rPr>
                <w:ins w:id="9532" w:author="Ojas Choksi" w:date="2023-04-27T08:33:00Z"/>
                <w:rFonts w:cs="Arial"/>
                <w:sz w:val="16"/>
                <w:szCs w:val="16"/>
              </w:rPr>
            </w:pPr>
            <w:ins w:id="9533"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7E009BCD" w14:textId="77777777" w:rsidR="00244514" w:rsidRPr="008D59D4" w:rsidRDefault="00244514" w:rsidP="00510313">
            <w:pPr>
              <w:pStyle w:val="TAC"/>
              <w:rPr>
                <w:ins w:id="9534" w:author="Ojas Choksi" w:date="2023-04-27T08:33:00Z"/>
                <w:rFonts w:cs="Arial"/>
                <w:sz w:val="16"/>
                <w:szCs w:val="16"/>
              </w:rPr>
            </w:pPr>
            <w:ins w:id="9535" w:author="Ojas Choksi" w:date="2023-04-27T08:33:00Z">
              <w:r w:rsidRPr="008D59D4">
                <w:rPr>
                  <w:rFonts w:cs="Arial"/>
                  <w:sz w:val="16"/>
                  <w:szCs w:val="16"/>
                  <w:lang w:eastAsia="zh-CN"/>
                </w:rPr>
                <w:t>2</w:t>
              </w:r>
            </w:ins>
          </w:p>
        </w:tc>
      </w:tr>
      <w:tr w:rsidR="00244514" w:rsidRPr="008D59D4" w14:paraId="1DBD42BB" w14:textId="77777777" w:rsidTr="00510313">
        <w:trPr>
          <w:trHeight w:val="225"/>
          <w:jc w:val="center"/>
          <w:ins w:id="9536"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C0517D1" w14:textId="77777777" w:rsidR="00244514" w:rsidRPr="008D59D4" w:rsidRDefault="00244514" w:rsidP="00510313">
            <w:pPr>
              <w:spacing w:after="0"/>
              <w:rPr>
                <w:ins w:id="9537" w:author="Ojas Choksi" w:date="2023-04-27T08:3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A6FACAD" w14:textId="77777777" w:rsidR="00244514" w:rsidRPr="008D59D4" w:rsidRDefault="00244514" w:rsidP="00510313">
            <w:pPr>
              <w:pStyle w:val="TAL"/>
              <w:rPr>
                <w:ins w:id="9538" w:author="Ojas Choksi" w:date="2023-04-27T08:33:00Z"/>
                <w:rFonts w:cs="Arial"/>
                <w:sz w:val="16"/>
                <w:szCs w:val="16"/>
              </w:rPr>
            </w:pPr>
            <w:ins w:id="9539" w:author="Ojas Choksi" w:date="2023-04-27T08:3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14:paraId="59405D83" w14:textId="77777777" w:rsidR="00244514" w:rsidRPr="008D59D4" w:rsidRDefault="00244514" w:rsidP="00510313">
            <w:pPr>
              <w:pStyle w:val="TAR"/>
              <w:rPr>
                <w:ins w:id="9540" w:author="Ojas Choksi" w:date="2023-04-27T08:33:00Z"/>
                <w:rFonts w:cs="Arial"/>
                <w:sz w:val="16"/>
                <w:szCs w:val="16"/>
              </w:rPr>
            </w:pPr>
            <w:ins w:id="9541" w:author="Ojas Choksi" w:date="2023-04-27T08:33:00Z">
              <w:r w:rsidRPr="008D59D4">
                <w:rPr>
                  <w:rFonts w:cs="Arial"/>
                  <w:sz w:val="16"/>
                  <w:szCs w:val="16"/>
                </w:rPr>
                <w:t>1805</w:t>
              </w:r>
            </w:ins>
          </w:p>
        </w:tc>
        <w:tc>
          <w:tcPr>
            <w:tcW w:w="286" w:type="dxa"/>
            <w:tcBorders>
              <w:top w:val="single" w:sz="4" w:space="0" w:color="auto"/>
              <w:left w:val="nil"/>
              <w:bottom w:val="single" w:sz="4" w:space="0" w:color="auto"/>
              <w:right w:val="single" w:sz="4" w:space="0" w:color="auto"/>
            </w:tcBorders>
            <w:vAlign w:val="bottom"/>
            <w:hideMark/>
          </w:tcPr>
          <w:p w14:paraId="15503D50" w14:textId="77777777" w:rsidR="00244514" w:rsidRPr="008D59D4" w:rsidRDefault="00244514" w:rsidP="00510313">
            <w:pPr>
              <w:pStyle w:val="TAC"/>
              <w:rPr>
                <w:ins w:id="9542" w:author="Ojas Choksi" w:date="2023-04-27T08:33:00Z"/>
                <w:rFonts w:cs="Arial"/>
                <w:sz w:val="16"/>
                <w:szCs w:val="16"/>
              </w:rPr>
            </w:pPr>
            <w:ins w:id="9543" w:author="Ojas Choksi" w:date="2023-04-27T08:3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14:paraId="424CEDEB" w14:textId="77777777" w:rsidR="00244514" w:rsidRPr="008D59D4" w:rsidRDefault="00244514" w:rsidP="00510313">
            <w:pPr>
              <w:pStyle w:val="TAL"/>
              <w:rPr>
                <w:ins w:id="9544" w:author="Ojas Choksi" w:date="2023-04-27T08:33:00Z"/>
                <w:rFonts w:cs="Arial"/>
                <w:sz w:val="16"/>
                <w:szCs w:val="16"/>
              </w:rPr>
            </w:pPr>
            <w:ins w:id="9545" w:author="Ojas Choksi" w:date="2023-04-27T08:33:00Z">
              <w:r w:rsidRPr="008D59D4">
                <w:rPr>
                  <w:rFonts w:cs="Arial"/>
                  <w:sz w:val="16"/>
                  <w:szCs w:val="16"/>
                </w:rPr>
                <w:t>1855</w:t>
              </w:r>
            </w:ins>
          </w:p>
        </w:tc>
        <w:tc>
          <w:tcPr>
            <w:tcW w:w="1070" w:type="dxa"/>
            <w:tcBorders>
              <w:top w:val="single" w:sz="4" w:space="0" w:color="auto"/>
              <w:left w:val="nil"/>
              <w:bottom w:val="single" w:sz="4" w:space="0" w:color="auto"/>
              <w:right w:val="single" w:sz="4" w:space="0" w:color="auto"/>
            </w:tcBorders>
            <w:vAlign w:val="center"/>
            <w:hideMark/>
          </w:tcPr>
          <w:p w14:paraId="1C5031A1" w14:textId="77777777" w:rsidR="00244514" w:rsidRPr="008D59D4" w:rsidRDefault="00244514" w:rsidP="00510313">
            <w:pPr>
              <w:pStyle w:val="TAC"/>
              <w:rPr>
                <w:ins w:id="9546" w:author="Ojas Choksi" w:date="2023-04-27T08:33:00Z"/>
                <w:rFonts w:cs="Arial"/>
                <w:sz w:val="16"/>
                <w:szCs w:val="16"/>
              </w:rPr>
            </w:pPr>
            <w:ins w:id="9547" w:author="Ojas Choksi" w:date="2023-04-27T08:3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14:paraId="4B8CBE7C" w14:textId="77777777" w:rsidR="00244514" w:rsidRPr="008D59D4" w:rsidRDefault="00244514" w:rsidP="00510313">
            <w:pPr>
              <w:pStyle w:val="TAC"/>
              <w:rPr>
                <w:ins w:id="9548" w:author="Ojas Choksi" w:date="2023-04-27T08:33:00Z"/>
                <w:rFonts w:cs="Arial"/>
                <w:sz w:val="16"/>
                <w:szCs w:val="16"/>
              </w:rPr>
            </w:pPr>
            <w:ins w:id="9549" w:author="Ojas Choksi" w:date="2023-04-27T08:3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14:paraId="71748272" w14:textId="77777777" w:rsidR="00244514" w:rsidRPr="008D59D4" w:rsidRDefault="00244514" w:rsidP="00510313">
            <w:pPr>
              <w:pStyle w:val="TAC"/>
              <w:rPr>
                <w:ins w:id="9550" w:author="Ojas Choksi" w:date="2023-04-27T08:33:00Z"/>
                <w:rFonts w:cs="Arial"/>
                <w:sz w:val="16"/>
                <w:szCs w:val="16"/>
              </w:rPr>
            </w:pPr>
            <w:ins w:id="9551" w:author="Ojas Choksi" w:date="2023-04-27T08:33:00Z">
              <w:r w:rsidRPr="008D59D4">
                <w:rPr>
                  <w:rFonts w:cs="Arial"/>
                  <w:sz w:val="16"/>
                  <w:szCs w:val="16"/>
                </w:rPr>
                <w:t>20</w:t>
              </w:r>
            </w:ins>
          </w:p>
        </w:tc>
      </w:tr>
      <w:tr w:rsidR="00244514" w:rsidRPr="008D59D4" w14:paraId="30EB858A" w14:textId="77777777" w:rsidTr="00510313">
        <w:trPr>
          <w:jc w:val="center"/>
          <w:ins w:id="955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0B5C865" w14:textId="77777777" w:rsidR="00244514" w:rsidRPr="008D59D4" w:rsidRDefault="00244514" w:rsidP="00510313">
            <w:pPr>
              <w:spacing w:after="0"/>
              <w:rPr>
                <w:ins w:id="9553" w:author="Ojas Choksi" w:date="2023-04-27T08:33:00Z"/>
                <w:rFonts w:ascii="Arial" w:hAnsi="Arial" w:cs="Arial"/>
                <w:sz w:val="18"/>
              </w:rPr>
            </w:pPr>
          </w:p>
        </w:tc>
        <w:tc>
          <w:tcPr>
            <w:tcW w:w="2563" w:type="dxa"/>
            <w:tcBorders>
              <w:top w:val="nil"/>
              <w:left w:val="nil"/>
              <w:bottom w:val="nil"/>
              <w:right w:val="single" w:sz="4" w:space="0" w:color="auto"/>
            </w:tcBorders>
            <w:vAlign w:val="bottom"/>
            <w:hideMark/>
          </w:tcPr>
          <w:p w14:paraId="58D5709B" w14:textId="77777777" w:rsidR="00244514" w:rsidRPr="008D59D4" w:rsidRDefault="00244514" w:rsidP="00510313">
            <w:pPr>
              <w:pStyle w:val="TAL"/>
              <w:rPr>
                <w:ins w:id="9554" w:author="Ojas Choksi" w:date="2023-04-27T08:33:00Z"/>
                <w:rFonts w:cs="Arial"/>
                <w:sz w:val="16"/>
                <w:szCs w:val="16"/>
              </w:rPr>
            </w:pPr>
            <w:ins w:id="9555" w:author="Ojas Choksi" w:date="2023-04-27T08:33:00Z">
              <w:r w:rsidRPr="008D59D4">
                <w:rPr>
                  <w:rFonts w:cs="Arial"/>
                  <w:sz w:val="16"/>
                  <w:szCs w:val="16"/>
                </w:rPr>
                <w:t>Frequency range</w:t>
              </w:r>
            </w:ins>
          </w:p>
        </w:tc>
        <w:tc>
          <w:tcPr>
            <w:tcW w:w="889" w:type="dxa"/>
            <w:gridSpan w:val="2"/>
            <w:tcBorders>
              <w:top w:val="nil"/>
              <w:left w:val="nil"/>
              <w:bottom w:val="nil"/>
              <w:right w:val="single" w:sz="4" w:space="0" w:color="auto"/>
            </w:tcBorders>
            <w:vAlign w:val="bottom"/>
            <w:hideMark/>
          </w:tcPr>
          <w:p w14:paraId="0F4DC0B5" w14:textId="77777777" w:rsidR="00244514" w:rsidRPr="008D59D4" w:rsidRDefault="00244514" w:rsidP="00510313">
            <w:pPr>
              <w:pStyle w:val="TAR"/>
              <w:rPr>
                <w:ins w:id="9556" w:author="Ojas Choksi" w:date="2023-04-27T08:33:00Z"/>
                <w:rFonts w:cs="Arial"/>
                <w:sz w:val="16"/>
                <w:szCs w:val="16"/>
              </w:rPr>
            </w:pPr>
            <w:ins w:id="9557" w:author="Ojas Choksi" w:date="2023-04-27T08:33:00Z">
              <w:r w:rsidRPr="008D59D4">
                <w:rPr>
                  <w:rFonts w:cs="Arial"/>
                  <w:sz w:val="16"/>
                  <w:szCs w:val="16"/>
                </w:rPr>
                <w:t>1855</w:t>
              </w:r>
            </w:ins>
          </w:p>
        </w:tc>
        <w:tc>
          <w:tcPr>
            <w:tcW w:w="286" w:type="dxa"/>
            <w:tcBorders>
              <w:top w:val="nil"/>
              <w:left w:val="nil"/>
              <w:bottom w:val="nil"/>
              <w:right w:val="single" w:sz="4" w:space="0" w:color="auto"/>
            </w:tcBorders>
            <w:vAlign w:val="bottom"/>
          </w:tcPr>
          <w:p w14:paraId="34E688E4" w14:textId="77777777" w:rsidR="00244514" w:rsidRPr="008D59D4" w:rsidRDefault="00244514" w:rsidP="00510313">
            <w:pPr>
              <w:pStyle w:val="TAC"/>
              <w:rPr>
                <w:ins w:id="9558" w:author="Ojas Choksi" w:date="2023-04-27T08:33:00Z"/>
                <w:rFonts w:cs="Arial"/>
                <w:sz w:val="16"/>
                <w:szCs w:val="16"/>
              </w:rPr>
            </w:pPr>
            <w:ins w:id="9559" w:author="Ojas Choksi" w:date="2023-04-27T08:33:00Z">
              <w:r w:rsidRPr="008D59D4">
                <w:rPr>
                  <w:rFonts w:cs="Arial"/>
                  <w:sz w:val="16"/>
                  <w:szCs w:val="16"/>
                </w:rPr>
                <w:t>-</w:t>
              </w:r>
            </w:ins>
          </w:p>
        </w:tc>
        <w:tc>
          <w:tcPr>
            <w:tcW w:w="851" w:type="dxa"/>
            <w:tcBorders>
              <w:top w:val="nil"/>
              <w:left w:val="nil"/>
              <w:bottom w:val="nil"/>
              <w:right w:val="single" w:sz="4" w:space="0" w:color="auto"/>
            </w:tcBorders>
            <w:vAlign w:val="bottom"/>
            <w:hideMark/>
          </w:tcPr>
          <w:p w14:paraId="0B1E61F5" w14:textId="77777777" w:rsidR="00244514" w:rsidRPr="008D59D4" w:rsidRDefault="00244514" w:rsidP="00510313">
            <w:pPr>
              <w:pStyle w:val="TAL"/>
              <w:rPr>
                <w:ins w:id="9560" w:author="Ojas Choksi" w:date="2023-04-27T08:33:00Z"/>
                <w:rFonts w:cs="Arial"/>
                <w:sz w:val="16"/>
                <w:szCs w:val="16"/>
              </w:rPr>
            </w:pPr>
            <w:ins w:id="9561" w:author="Ojas Choksi" w:date="2023-04-27T08:33:00Z">
              <w:r w:rsidRPr="008D59D4">
                <w:rPr>
                  <w:rFonts w:cs="Arial"/>
                  <w:sz w:val="16"/>
                  <w:szCs w:val="16"/>
                </w:rPr>
                <w:t>1880</w:t>
              </w:r>
            </w:ins>
          </w:p>
        </w:tc>
        <w:tc>
          <w:tcPr>
            <w:tcW w:w="1070" w:type="dxa"/>
            <w:tcBorders>
              <w:top w:val="nil"/>
              <w:left w:val="nil"/>
              <w:bottom w:val="nil"/>
              <w:right w:val="single" w:sz="4" w:space="0" w:color="auto"/>
            </w:tcBorders>
            <w:vAlign w:val="center"/>
            <w:hideMark/>
          </w:tcPr>
          <w:p w14:paraId="27A0A04A" w14:textId="77777777" w:rsidR="00244514" w:rsidRPr="008D59D4" w:rsidRDefault="00244514" w:rsidP="00510313">
            <w:pPr>
              <w:pStyle w:val="TAC"/>
              <w:rPr>
                <w:ins w:id="9562" w:author="Ojas Choksi" w:date="2023-04-27T08:33:00Z"/>
                <w:rFonts w:cs="Arial"/>
                <w:sz w:val="16"/>
                <w:szCs w:val="16"/>
              </w:rPr>
            </w:pPr>
            <w:ins w:id="9563" w:author="Ojas Choksi" w:date="2023-04-27T08:33:00Z">
              <w:r w:rsidRPr="008D59D4">
                <w:rPr>
                  <w:rFonts w:cs="Arial"/>
                  <w:sz w:val="16"/>
                  <w:szCs w:val="16"/>
                </w:rPr>
                <w:t>-15.5</w:t>
              </w:r>
            </w:ins>
          </w:p>
        </w:tc>
        <w:tc>
          <w:tcPr>
            <w:tcW w:w="926" w:type="dxa"/>
            <w:tcBorders>
              <w:top w:val="nil"/>
              <w:left w:val="nil"/>
              <w:bottom w:val="nil"/>
              <w:right w:val="single" w:sz="4" w:space="0" w:color="auto"/>
            </w:tcBorders>
            <w:noWrap/>
            <w:vAlign w:val="center"/>
            <w:hideMark/>
          </w:tcPr>
          <w:p w14:paraId="5831F7C5" w14:textId="77777777" w:rsidR="00244514" w:rsidRPr="008D59D4" w:rsidRDefault="00244514" w:rsidP="00510313">
            <w:pPr>
              <w:pStyle w:val="TAC"/>
              <w:rPr>
                <w:ins w:id="9564" w:author="Ojas Choksi" w:date="2023-04-27T08:33:00Z"/>
                <w:rFonts w:cs="Arial"/>
                <w:sz w:val="16"/>
                <w:szCs w:val="16"/>
              </w:rPr>
            </w:pPr>
            <w:ins w:id="9565" w:author="Ojas Choksi" w:date="2023-04-27T08:33:00Z">
              <w:r w:rsidRPr="008D59D4">
                <w:rPr>
                  <w:rFonts w:cs="Arial"/>
                  <w:sz w:val="16"/>
                  <w:szCs w:val="16"/>
                </w:rPr>
                <w:t>5</w:t>
              </w:r>
            </w:ins>
          </w:p>
        </w:tc>
        <w:tc>
          <w:tcPr>
            <w:tcW w:w="871" w:type="dxa"/>
            <w:tcBorders>
              <w:top w:val="nil"/>
              <w:left w:val="nil"/>
              <w:bottom w:val="nil"/>
              <w:right w:val="single" w:sz="4" w:space="0" w:color="auto"/>
            </w:tcBorders>
            <w:noWrap/>
            <w:vAlign w:val="center"/>
            <w:hideMark/>
          </w:tcPr>
          <w:p w14:paraId="0FFB25F3" w14:textId="77777777" w:rsidR="00244514" w:rsidRPr="008D59D4" w:rsidRDefault="00244514" w:rsidP="00510313">
            <w:pPr>
              <w:pStyle w:val="TAC"/>
              <w:rPr>
                <w:ins w:id="9566" w:author="Ojas Choksi" w:date="2023-04-27T08:33:00Z"/>
                <w:rFonts w:cs="Arial"/>
                <w:sz w:val="16"/>
                <w:szCs w:val="16"/>
              </w:rPr>
            </w:pPr>
            <w:ins w:id="9567" w:author="Ojas Choksi" w:date="2023-04-27T08:33:00Z">
              <w:r w:rsidRPr="008D59D4">
                <w:rPr>
                  <w:rFonts w:cs="Arial"/>
                  <w:sz w:val="16"/>
                  <w:szCs w:val="16"/>
                </w:rPr>
                <w:t>3, 13, 20</w:t>
              </w:r>
            </w:ins>
          </w:p>
        </w:tc>
      </w:tr>
      <w:tr w:rsidR="00244514" w:rsidRPr="008D59D4" w14:paraId="31A8CCEB" w14:textId="77777777" w:rsidTr="00510313">
        <w:trPr>
          <w:jc w:val="center"/>
          <w:ins w:id="9568"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566EC3B1" w14:textId="77777777" w:rsidR="00244514" w:rsidRPr="008D59D4" w:rsidRDefault="00244514" w:rsidP="00510313">
            <w:pPr>
              <w:pStyle w:val="TAC"/>
              <w:rPr>
                <w:ins w:id="9569" w:author="Ojas Choksi" w:date="2023-04-27T08:33:00Z"/>
                <w:rFonts w:cs="Arial"/>
              </w:rPr>
            </w:pPr>
            <w:ins w:id="9570" w:author="Ojas Choksi" w:date="2023-04-27T08:33:00Z">
              <w:r w:rsidRPr="008D59D4">
                <w:rPr>
                  <w:rFonts w:cs="Arial"/>
                </w:rPr>
                <w:t>CA_4</w:t>
              </w:r>
              <w:r w:rsidRPr="008D59D4">
                <w:rPr>
                  <w:rFonts w:cs="Arial"/>
                  <w:lang w:eastAsia="zh-CN"/>
                </w:rPr>
                <w:t>0A</w:t>
              </w:r>
              <w:r w:rsidRPr="008D59D4">
                <w:rPr>
                  <w:rFonts w:cs="Arial"/>
                </w:rPr>
                <w:t>-42A</w:t>
              </w:r>
            </w:ins>
          </w:p>
        </w:tc>
        <w:tc>
          <w:tcPr>
            <w:tcW w:w="2563" w:type="dxa"/>
            <w:tcBorders>
              <w:top w:val="single" w:sz="4" w:space="0" w:color="auto"/>
              <w:left w:val="nil"/>
              <w:bottom w:val="nil"/>
              <w:right w:val="single" w:sz="4" w:space="0" w:color="auto"/>
            </w:tcBorders>
            <w:vAlign w:val="center"/>
            <w:hideMark/>
          </w:tcPr>
          <w:p w14:paraId="72563EDB" w14:textId="77777777" w:rsidR="00244514" w:rsidRPr="008D59D4" w:rsidRDefault="00244514" w:rsidP="00510313">
            <w:pPr>
              <w:pStyle w:val="TAL"/>
              <w:rPr>
                <w:ins w:id="9571" w:author="Ojas Choksi" w:date="2023-04-27T08:33:00Z"/>
                <w:rFonts w:cs="Arial"/>
                <w:sz w:val="16"/>
                <w:szCs w:val="16"/>
              </w:rPr>
            </w:pPr>
            <w:ins w:id="9572" w:author="Ojas Choksi" w:date="2023-04-27T08:33:00Z">
              <w:r w:rsidRPr="008D59D4">
                <w:rPr>
                  <w:rFonts w:cs="Arial"/>
                  <w:sz w:val="16"/>
                  <w:szCs w:val="16"/>
                </w:rPr>
                <w:t>E-UTRA Band 1, 2, 3, 4, 5, 7, 8,  11, 12, 13, 14, 17, 18, 19, 20, 21, 24, 25, 26, 27, 28, 29, 31, 32, 33, 34, 38, 39</w:t>
              </w:r>
              <w:r w:rsidRPr="008D59D4">
                <w:rPr>
                  <w:rFonts w:cs="Arial"/>
                  <w:sz w:val="16"/>
                  <w:szCs w:val="16"/>
                  <w:lang w:eastAsia="zh-CN"/>
                </w:rPr>
                <w:t>, 41,</w:t>
              </w:r>
              <w:r w:rsidRPr="008D59D4">
                <w:rPr>
                  <w:rFonts w:cs="Arial"/>
                  <w:sz w:val="16"/>
                  <w:szCs w:val="16"/>
                </w:rPr>
                <w:t xml:space="preserve"> </w:t>
              </w:r>
              <w:r w:rsidRPr="008D59D4">
                <w:rPr>
                  <w:rFonts w:cs="Arial"/>
                  <w:sz w:val="16"/>
                  <w:szCs w:val="16"/>
                  <w:lang w:eastAsia="zh-CN"/>
                </w:rPr>
                <w:t>44, 45</w:t>
              </w:r>
              <w:r w:rsidRPr="008D59D4">
                <w:rPr>
                  <w:rFonts w:cs="Arial"/>
                  <w:sz w:val="16"/>
                  <w:szCs w:val="16"/>
                </w:rPr>
                <w:t>, 50, 51, 65, 66, 67, 68, 69, 70, 72, 73, 74, 75, 76</w:t>
              </w:r>
              <w:r>
                <w:rPr>
                  <w:rFonts w:cs="Arial"/>
                  <w:sz w:val="16"/>
                  <w:szCs w:val="16"/>
                </w:rPr>
                <w:t>, 103</w:t>
              </w:r>
            </w:ins>
          </w:p>
        </w:tc>
        <w:tc>
          <w:tcPr>
            <w:tcW w:w="889" w:type="dxa"/>
            <w:gridSpan w:val="2"/>
            <w:tcBorders>
              <w:top w:val="single" w:sz="4" w:space="0" w:color="auto"/>
              <w:left w:val="nil"/>
              <w:bottom w:val="nil"/>
              <w:right w:val="single" w:sz="4" w:space="0" w:color="auto"/>
            </w:tcBorders>
            <w:vAlign w:val="center"/>
            <w:hideMark/>
          </w:tcPr>
          <w:p w14:paraId="71B6446D" w14:textId="77777777" w:rsidR="00244514" w:rsidRPr="008D59D4" w:rsidRDefault="00244514" w:rsidP="00510313">
            <w:pPr>
              <w:pStyle w:val="TAR"/>
              <w:rPr>
                <w:ins w:id="9573" w:author="Ojas Choksi" w:date="2023-04-27T08:33:00Z"/>
                <w:rFonts w:cs="Arial"/>
                <w:sz w:val="16"/>
                <w:szCs w:val="16"/>
              </w:rPr>
            </w:pPr>
            <w:ins w:id="9574"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14:paraId="786C06F3" w14:textId="77777777" w:rsidR="00244514" w:rsidRPr="008D59D4" w:rsidRDefault="00244514" w:rsidP="00510313">
            <w:pPr>
              <w:pStyle w:val="TAC"/>
              <w:rPr>
                <w:ins w:id="9575" w:author="Ojas Choksi" w:date="2023-04-27T08:33:00Z"/>
                <w:rFonts w:cs="Arial"/>
                <w:sz w:val="16"/>
                <w:szCs w:val="16"/>
              </w:rPr>
            </w:pPr>
            <w:ins w:id="9576"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14:paraId="63539422" w14:textId="77777777" w:rsidR="00244514" w:rsidRPr="008D59D4" w:rsidRDefault="00244514" w:rsidP="00510313">
            <w:pPr>
              <w:pStyle w:val="TAL"/>
              <w:rPr>
                <w:ins w:id="9577" w:author="Ojas Choksi" w:date="2023-04-27T08:33:00Z"/>
                <w:rFonts w:cs="Arial"/>
                <w:sz w:val="16"/>
                <w:szCs w:val="16"/>
              </w:rPr>
            </w:pPr>
            <w:ins w:id="9578"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14:paraId="1866BFEF" w14:textId="77777777" w:rsidR="00244514" w:rsidRPr="008D59D4" w:rsidRDefault="00244514" w:rsidP="00510313">
            <w:pPr>
              <w:pStyle w:val="TAC"/>
              <w:rPr>
                <w:ins w:id="9579" w:author="Ojas Choksi" w:date="2023-04-27T08:33:00Z"/>
                <w:rFonts w:cs="Arial"/>
                <w:sz w:val="16"/>
                <w:szCs w:val="16"/>
              </w:rPr>
            </w:pPr>
            <w:ins w:id="9580" w:author="Ojas Choksi" w:date="2023-04-27T08:3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14:paraId="38DDF6A9" w14:textId="77777777" w:rsidR="00244514" w:rsidRPr="008D59D4" w:rsidRDefault="00244514" w:rsidP="00510313">
            <w:pPr>
              <w:pStyle w:val="TAC"/>
              <w:rPr>
                <w:ins w:id="9581" w:author="Ojas Choksi" w:date="2023-04-27T08:33:00Z"/>
                <w:rFonts w:cs="Arial"/>
                <w:sz w:val="16"/>
                <w:szCs w:val="16"/>
              </w:rPr>
            </w:pPr>
            <w:ins w:id="9582" w:author="Ojas Choksi" w:date="2023-04-27T08:3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14:paraId="364C8C22" w14:textId="77777777" w:rsidR="00244514" w:rsidRPr="008D59D4" w:rsidRDefault="00244514" w:rsidP="00510313">
            <w:pPr>
              <w:pStyle w:val="TAC"/>
              <w:rPr>
                <w:ins w:id="9583" w:author="Ojas Choksi" w:date="2023-04-27T08:33:00Z"/>
                <w:rFonts w:cs="Arial"/>
                <w:sz w:val="16"/>
                <w:szCs w:val="16"/>
              </w:rPr>
            </w:pPr>
          </w:p>
        </w:tc>
      </w:tr>
      <w:tr w:rsidR="00244514" w:rsidRPr="008D59D4" w14:paraId="78A0C97F" w14:textId="77777777" w:rsidTr="00510313">
        <w:trPr>
          <w:jc w:val="center"/>
          <w:ins w:id="958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tcPr>
          <w:p w14:paraId="33CA21AC" w14:textId="77777777" w:rsidR="00244514" w:rsidRPr="008D59D4" w:rsidRDefault="00244514" w:rsidP="00510313">
            <w:pPr>
              <w:pStyle w:val="TAC"/>
              <w:rPr>
                <w:ins w:id="9585" w:author="Ojas Choksi" w:date="2023-04-27T08:33:00Z"/>
                <w:rFonts w:cs="Arial"/>
              </w:rPr>
            </w:pPr>
          </w:p>
        </w:tc>
        <w:tc>
          <w:tcPr>
            <w:tcW w:w="2563" w:type="dxa"/>
            <w:tcBorders>
              <w:top w:val="single" w:sz="4" w:space="0" w:color="auto"/>
              <w:left w:val="nil"/>
              <w:bottom w:val="nil"/>
              <w:right w:val="single" w:sz="4" w:space="0" w:color="auto"/>
            </w:tcBorders>
            <w:vAlign w:val="center"/>
          </w:tcPr>
          <w:p w14:paraId="6C7A9634" w14:textId="77777777" w:rsidR="00244514" w:rsidRPr="008D59D4" w:rsidRDefault="00244514" w:rsidP="00510313">
            <w:pPr>
              <w:pStyle w:val="TAL"/>
              <w:rPr>
                <w:ins w:id="9586" w:author="Ojas Choksi" w:date="2023-04-27T08:33:00Z"/>
                <w:rFonts w:cs="Arial"/>
                <w:sz w:val="16"/>
                <w:szCs w:val="16"/>
              </w:rPr>
            </w:pPr>
            <w:ins w:id="9587" w:author="Ojas Choksi" w:date="2023-04-27T08:33:00Z">
              <w:r w:rsidRPr="008D59D4">
                <w:rPr>
                  <w:sz w:val="16"/>
                  <w:szCs w:val="16"/>
                </w:rPr>
                <w:t>NR Band n79</w:t>
              </w:r>
            </w:ins>
          </w:p>
        </w:tc>
        <w:tc>
          <w:tcPr>
            <w:tcW w:w="889" w:type="dxa"/>
            <w:gridSpan w:val="2"/>
            <w:tcBorders>
              <w:top w:val="single" w:sz="4" w:space="0" w:color="auto"/>
              <w:left w:val="nil"/>
              <w:bottom w:val="nil"/>
              <w:right w:val="single" w:sz="4" w:space="0" w:color="auto"/>
            </w:tcBorders>
            <w:vAlign w:val="center"/>
          </w:tcPr>
          <w:p w14:paraId="35E1371C" w14:textId="77777777" w:rsidR="00244514" w:rsidRPr="008D59D4" w:rsidRDefault="00244514" w:rsidP="00510313">
            <w:pPr>
              <w:pStyle w:val="TAR"/>
              <w:rPr>
                <w:ins w:id="9588" w:author="Ojas Choksi" w:date="2023-04-27T08:33:00Z"/>
                <w:rFonts w:cs="Arial"/>
                <w:sz w:val="16"/>
                <w:szCs w:val="16"/>
              </w:rPr>
            </w:pPr>
            <w:ins w:id="9589"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tcPr>
          <w:p w14:paraId="1C0C0E82" w14:textId="77777777" w:rsidR="00244514" w:rsidRPr="008D59D4" w:rsidRDefault="00244514" w:rsidP="00510313">
            <w:pPr>
              <w:pStyle w:val="TAC"/>
              <w:rPr>
                <w:ins w:id="9590" w:author="Ojas Choksi" w:date="2023-04-27T08:33:00Z"/>
                <w:rFonts w:cs="Arial"/>
                <w:sz w:val="16"/>
                <w:szCs w:val="16"/>
              </w:rPr>
            </w:pPr>
            <w:ins w:id="9591"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tcPr>
          <w:p w14:paraId="159542D5" w14:textId="77777777" w:rsidR="00244514" w:rsidRPr="008D59D4" w:rsidRDefault="00244514" w:rsidP="00510313">
            <w:pPr>
              <w:pStyle w:val="TAL"/>
              <w:rPr>
                <w:ins w:id="9592" w:author="Ojas Choksi" w:date="2023-04-27T08:33:00Z"/>
                <w:rFonts w:cs="Arial"/>
                <w:sz w:val="16"/>
                <w:szCs w:val="16"/>
              </w:rPr>
            </w:pPr>
            <w:ins w:id="9593"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tcPr>
          <w:p w14:paraId="1A31A24C" w14:textId="77777777" w:rsidR="00244514" w:rsidRPr="008D59D4" w:rsidRDefault="00244514" w:rsidP="00510313">
            <w:pPr>
              <w:pStyle w:val="TAC"/>
              <w:rPr>
                <w:ins w:id="9594" w:author="Ojas Choksi" w:date="2023-04-27T08:33:00Z"/>
                <w:rFonts w:cs="Arial"/>
                <w:sz w:val="16"/>
                <w:szCs w:val="16"/>
              </w:rPr>
            </w:pPr>
            <w:ins w:id="9595" w:author="Ojas Choksi" w:date="2023-04-27T08:3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tcPr>
          <w:p w14:paraId="7D2C0AEF" w14:textId="77777777" w:rsidR="00244514" w:rsidRPr="008D59D4" w:rsidRDefault="00244514" w:rsidP="00510313">
            <w:pPr>
              <w:pStyle w:val="TAC"/>
              <w:rPr>
                <w:ins w:id="9596" w:author="Ojas Choksi" w:date="2023-04-27T08:33:00Z"/>
                <w:rFonts w:cs="Arial"/>
                <w:sz w:val="16"/>
                <w:szCs w:val="16"/>
              </w:rPr>
            </w:pPr>
            <w:ins w:id="9597" w:author="Ojas Choksi" w:date="2023-04-27T08:3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14:paraId="1DAC5E0D" w14:textId="77777777" w:rsidR="00244514" w:rsidRPr="008D59D4" w:rsidRDefault="00244514" w:rsidP="00510313">
            <w:pPr>
              <w:pStyle w:val="TAC"/>
              <w:rPr>
                <w:ins w:id="9598" w:author="Ojas Choksi" w:date="2023-04-27T08:33:00Z"/>
                <w:rFonts w:cs="Arial"/>
                <w:sz w:val="16"/>
                <w:szCs w:val="16"/>
              </w:rPr>
            </w:pPr>
            <w:ins w:id="9599" w:author="Ojas Choksi" w:date="2023-04-27T08:33:00Z">
              <w:r w:rsidRPr="008D59D4">
                <w:rPr>
                  <w:rFonts w:cs="Arial"/>
                  <w:sz w:val="16"/>
                  <w:szCs w:val="16"/>
                  <w:lang w:eastAsia="zh-CN"/>
                </w:rPr>
                <w:t>2</w:t>
              </w:r>
              <w:r w:rsidRPr="008D59D4">
                <w:rPr>
                  <w:rFonts w:cs="Arial"/>
                  <w:sz w:val="16"/>
                  <w:szCs w:val="16"/>
                </w:rPr>
                <w:t xml:space="preserve"> </w:t>
              </w:r>
            </w:ins>
          </w:p>
        </w:tc>
      </w:tr>
      <w:tr w:rsidR="00244514" w:rsidRPr="008D59D4" w14:paraId="6087EA4F" w14:textId="77777777" w:rsidTr="00510313">
        <w:trPr>
          <w:jc w:val="center"/>
          <w:ins w:id="9600"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B5F16DB" w14:textId="77777777" w:rsidR="00244514" w:rsidRPr="008D59D4" w:rsidRDefault="00244514" w:rsidP="00510313">
            <w:pPr>
              <w:spacing w:after="0"/>
              <w:rPr>
                <w:ins w:id="9601" w:author="Ojas Choksi" w:date="2023-04-27T08:33: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19FCA401" w14:textId="77777777" w:rsidR="00244514" w:rsidRPr="008D59D4" w:rsidRDefault="00244514" w:rsidP="00510313">
            <w:pPr>
              <w:pStyle w:val="TAL"/>
              <w:rPr>
                <w:ins w:id="9602" w:author="Ojas Choksi" w:date="2023-04-27T08:33:00Z"/>
                <w:rFonts w:cs="Arial"/>
                <w:sz w:val="16"/>
                <w:szCs w:val="16"/>
              </w:rPr>
            </w:pPr>
            <w:ins w:id="9603" w:author="Ojas Choksi" w:date="2023-04-27T08:33:00Z">
              <w:r w:rsidRPr="008D59D4">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hideMark/>
          </w:tcPr>
          <w:p w14:paraId="0C2C890B" w14:textId="77777777" w:rsidR="00244514" w:rsidRPr="008D59D4" w:rsidRDefault="00244514" w:rsidP="00510313">
            <w:pPr>
              <w:pStyle w:val="TAR"/>
              <w:rPr>
                <w:ins w:id="9604" w:author="Ojas Choksi" w:date="2023-04-27T08:33:00Z"/>
                <w:rFonts w:cs="Arial"/>
                <w:sz w:val="16"/>
                <w:szCs w:val="16"/>
              </w:rPr>
            </w:pPr>
            <w:ins w:id="9605" w:author="Ojas Choksi" w:date="2023-04-27T08:33:00Z">
              <w:r w:rsidRPr="008D59D4">
                <w:rPr>
                  <w:rFonts w:cs="Arial"/>
                  <w:sz w:val="16"/>
                  <w:szCs w:val="16"/>
                </w:rPr>
                <w:t>1884.5</w:t>
              </w:r>
            </w:ins>
          </w:p>
        </w:tc>
        <w:tc>
          <w:tcPr>
            <w:tcW w:w="286" w:type="dxa"/>
            <w:tcBorders>
              <w:top w:val="single" w:sz="4" w:space="0" w:color="auto"/>
              <w:left w:val="nil"/>
              <w:bottom w:val="nil"/>
              <w:right w:val="single" w:sz="4" w:space="0" w:color="auto"/>
            </w:tcBorders>
            <w:vAlign w:val="center"/>
            <w:hideMark/>
          </w:tcPr>
          <w:p w14:paraId="239213D6" w14:textId="77777777" w:rsidR="00244514" w:rsidRPr="008D59D4" w:rsidRDefault="00244514" w:rsidP="00510313">
            <w:pPr>
              <w:pStyle w:val="TAC"/>
              <w:rPr>
                <w:ins w:id="9606" w:author="Ojas Choksi" w:date="2023-04-27T08:33:00Z"/>
                <w:rFonts w:cs="Arial"/>
                <w:sz w:val="16"/>
                <w:szCs w:val="16"/>
              </w:rPr>
            </w:pPr>
            <w:ins w:id="9607"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14:paraId="360FABFE" w14:textId="77777777" w:rsidR="00244514" w:rsidRPr="008D59D4" w:rsidRDefault="00244514" w:rsidP="00510313">
            <w:pPr>
              <w:pStyle w:val="TAL"/>
              <w:rPr>
                <w:ins w:id="9608" w:author="Ojas Choksi" w:date="2023-04-27T08:33:00Z"/>
                <w:rFonts w:cs="Arial"/>
                <w:sz w:val="16"/>
                <w:szCs w:val="16"/>
              </w:rPr>
            </w:pPr>
            <w:ins w:id="9609" w:author="Ojas Choksi" w:date="2023-04-27T08:33:00Z">
              <w:r w:rsidRPr="008D59D4">
                <w:rPr>
                  <w:rFonts w:cs="Arial"/>
                  <w:sz w:val="16"/>
                  <w:szCs w:val="16"/>
                </w:rPr>
                <w:t>1915.7</w:t>
              </w:r>
            </w:ins>
          </w:p>
        </w:tc>
        <w:tc>
          <w:tcPr>
            <w:tcW w:w="1070" w:type="dxa"/>
            <w:tcBorders>
              <w:top w:val="single" w:sz="4" w:space="0" w:color="auto"/>
              <w:left w:val="nil"/>
              <w:bottom w:val="nil"/>
              <w:right w:val="single" w:sz="4" w:space="0" w:color="auto"/>
            </w:tcBorders>
            <w:vAlign w:val="center"/>
            <w:hideMark/>
          </w:tcPr>
          <w:p w14:paraId="12461268" w14:textId="77777777" w:rsidR="00244514" w:rsidRPr="008D59D4" w:rsidRDefault="00244514" w:rsidP="00510313">
            <w:pPr>
              <w:pStyle w:val="TAC"/>
              <w:rPr>
                <w:ins w:id="9610" w:author="Ojas Choksi" w:date="2023-04-27T08:33:00Z"/>
                <w:rFonts w:cs="Arial"/>
                <w:sz w:val="16"/>
                <w:szCs w:val="16"/>
              </w:rPr>
            </w:pPr>
            <w:ins w:id="9611" w:author="Ojas Choksi" w:date="2023-04-27T08:33:00Z">
              <w:r w:rsidRPr="008D59D4">
                <w:rPr>
                  <w:rFonts w:cs="Arial"/>
                  <w:sz w:val="16"/>
                  <w:szCs w:val="16"/>
                </w:rPr>
                <w:t>-41</w:t>
              </w:r>
            </w:ins>
          </w:p>
        </w:tc>
        <w:tc>
          <w:tcPr>
            <w:tcW w:w="926" w:type="dxa"/>
            <w:tcBorders>
              <w:top w:val="single" w:sz="4" w:space="0" w:color="auto"/>
              <w:left w:val="nil"/>
              <w:bottom w:val="nil"/>
              <w:right w:val="single" w:sz="4" w:space="0" w:color="auto"/>
            </w:tcBorders>
            <w:noWrap/>
            <w:vAlign w:val="center"/>
            <w:hideMark/>
          </w:tcPr>
          <w:p w14:paraId="253CDF2C" w14:textId="77777777" w:rsidR="00244514" w:rsidRPr="008D59D4" w:rsidRDefault="00244514" w:rsidP="00510313">
            <w:pPr>
              <w:pStyle w:val="TAC"/>
              <w:rPr>
                <w:ins w:id="9612" w:author="Ojas Choksi" w:date="2023-04-27T08:33:00Z"/>
                <w:rFonts w:cs="Arial"/>
                <w:sz w:val="16"/>
                <w:szCs w:val="16"/>
              </w:rPr>
            </w:pPr>
            <w:ins w:id="9613" w:author="Ojas Choksi" w:date="2023-04-27T08:33:00Z">
              <w:r w:rsidRPr="008D59D4">
                <w:rPr>
                  <w:rFonts w:cs="Arial"/>
                  <w:sz w:val="16"/>
                  <w:szCs w:val="16"/>
                </w:rPr>
                <w:t>0.3</w:t>
              </w:r>
            </w:ins>
          </w:p>
        </w:tc>
        <w:tc>
          <w:tcPr>
            <w:tcW w:w="871" w:type="dxa"/>
            <w:tcBorders>
              <w:top w:val="single" w:sz="4" w:space="0" w:color="auto"/>
              <w:left w:val="nil"/>
              <w:bottom w:val="nil"/>
              <w:right w:val="single" w:sz="4" w:space="0" w:color="auto"/>
            </w:tcBorders>
            <w:noWrap/>
            <w:vAlign w:val="center"/>
            <w:hideMark/>
          </w:tcPr>
          <w:p w14:paraId="2B4A6816" w14:textId="77777777" w:rsidR="00244514" w:rsidRPr="008D59D4" w:rsidRDefault="00244514" w:rsidP="00510313">
            <w:pPr>
              <w:pStyle w:val="TAC"/>
              <w:rPr>
                <w:ins w:id="9614" w:author="Ojas Choksi" w:date="2023-04-27T08:33:00Z"/>
                <w:rFonts w:cs="Arial"/>
                <w:sz w:val="16"/>
                <w:szCs w:val="16"/>
              </w:rPr>
            </w:pPr>
            <w:ins w:id="9615" w:author="Ojas Choksi" w:date="2023-04-27T08:33:00Z">
              <w:r w:rsidRPr="008D59D4">
                <w:rPr>
                  <w:rFonts w:cs="Arial"/>
                  <w:sz w:val="16"/>
                  <w:szCs w:val="16"/>
                </w:rPr>
                <w:t>8</w:t>
              </w:r>
            </w:ins>
          </w:p>
        </w:tc>
      </w:tr>
      <w:tr w:rsidR="00244514" w:rsidRPr="008D59D4" w14:paraId="51CD3744" w14:textId="77777777" w:rsidTr="00510313">
        <w:trPr>
          <w:jc w:val="center"/>
          <w:ins w:id="9616" w:author="Ojas Choksi" w:date="2023-04-27T08:33:00Z"/>
        </w:trPr>
        <w:tc>
          <w:tcPr>
            <w:tcW w:w="1484" w:type="dxa"/>
            <w:vMerge w:val="restart"/>
            <w:tcBorders>
              <w:top w:val="single" w:sz="4" w:space="0" w:color="auto"/>
              <w:left w:val="single" w:sz="4" w:space="0" w:color="auto"/>
              <w:bottom w:val="single" w:sz="4" w:space="0" w:color="auto"/>
              <w:right w:val="single" w:sz="4" w:space="0" w:color="auto"/>
            </w:tcBorders>
            <w:hideMark/>
          </w:tcPr>
          <w:p w14:paraId="5934BC21" w14:textId="77777777" w:rsidR="00244514" w:rsidRPr="008D59D4" w:rsidRDefault="00244514" w:rsidP="00510313">
            <w:pPr>
              <w:pStyle w:val="TAC"/>
              <w:rPr>
                <w:ins w:id="9617" w:author="Ojas Choksi" w:date="2023-04-27T08:33:00Z"/>
                <w:rFonts w:cs="Arial"/>
              </w:rPr>
            </w:pPr>
            <w:ins w:id="9618" w:author="Ojas Choksi" w:date="2023-04-27T08:33:00Z">
              <w:r w:rsidRPr="008D59D4">
                <w:rPr>
                  <w:rFonts w:cs="Arial"/>
                </w:rPr>
                <w:t>CA_41A-42A</w:t>
              </w:r>
            </w:ins>
          </w:p>
        </w:tc>
        <w:tc>
          <w:tcPr>
            <w:tcW w:w="2563" w:type="dxa"/>
            <w:tcBorders>
              <w:top w:val="single" w:sz="4" w:space="0" w:color="auto"/>
              <w:left w:val="nil"/>
              <w:bottom w:val="nil"/>
              <w:right w:val="single" w:sz="4" w:space="0" w:color="auto"/>
            </w:tcBorders>
            <w:vAlign w:val="center"/>
            <w:hideMark/>
          </w:tcPr>
          <w:p w14:paraId="57221940" w14:textId="77777777" w:rsidR="00244514" w:rsidRPr="008D59D4" w:rsidRDefault="00244514" w:rsidP="00510313">
            <w:pPr>
              <w:pStyle w:val="TAL"/>
              <w:rPr>
                <w:ins w:id="9619" w:author="Ojas Choksi" w:date="2023-04-27T08:33:00Z"/>
                <w:rFonts w:cs="Arial"/>
                <w:sz w:val="16"/>
                <w:szCs w:val="16"/>
              </w:rPr>
            </w:pPr>
            <w:ins w:id="9620" w:author="Ojas Choksi" w:date="2023-04-27T08:33:00Z">
              <w:r w:rsidRPr="008D59D4">
                <w:rPr>
                  <w:rFonts w:cs="Arial"/>
                  <w:sz w:val="16"/>
                  <w:szCs w:val="16"/>
                </w:rPr>
                <w:t>E-UTRA Band 1, 3, 5, 8</w:t>
              </w:r>
              <w:r w:rsidRPr="008D59D4">
                <w:rPr>
                  <w:rFonts w:cs="Arial"/>
                  <w:sz w:val="16"/>
                  <w:szCs w:val="16"/>
                  <w:lang w:eastAsia="zh-CN"/>
                </w:rPr>
                <w:t>, 26,</w:t>
              </w:r>
              <w:r w:rsidRPr="008D59D4">
                <w:rPr>
                  <w:rFonts w:cs="Arial"/>
                  <w:sz w:val="16"/>
                  <w:szCs w:val="16"/>
                </w:rPr>
                <w:t xml:space="preserve"> 28, 33, 34, 39, 40, 44</w:t>
              </w:r>
              <w:r w:rsidRPr="008D59D4">
                <w:rPr>
                  <w:rFonts w:cs="Arial"/>
                  <w:sz w:val="16"/>
                  <w:szCs w:val="16"/>
                  <w:lang w:eastAsia="zh-CN"/>
                </w:rPr>
                <w:t>, 45</w:t>
              </w:r>
              <w:r w:rsidRPr="008D59D4">
                <w:rPr>
                  <w:rFonts w:cs="Arial"/>
                  <w:sz w:val="16"/>
                  <w:szCs w:val="16"/>
                </w:rPr>
                <w:t>, 50, 51, 65, 73, 74</w:t>
              </w:r>
            </w:ins>
          </w:p>
        </w:tc>
        <w:tc>
          <w:tcPr>
            <w:tcW w:w="889" w:type="dxa"/>
            <w:gridSpan w:val="2"/>
            <w:tcBorders>
              <w:top w:val="single" w:sz="4" w:space="0" w:color="auto"/>
              <w:left w:val="nil"/>
              <w:bottom w:val="nil"/>
              <w:right w:val="single" w:sz="4" w:space="0" w:color="auto"/>
            </w:tcBorders>
            <w:vAlign w:val="center"/>
            <w:hideMark/>
          </w:tcPr>
          <w:p w14:paraId="522F8F3B" w14:textId="77777777" w:rsidR="00244514" w:rsidRPr="008D59D4" w:rsidRDefault="00244514" w:rsidP="00510313">
            <w:pPr>
              <w:pStyle w:val="TAR"/>
              <w:rPr>
                <w:ins w:id="9621" w:author="Ojas Choksi" w:date="2023-04-27T08:33:00Z"/>
                <w:rFonts w:cs="Arial"/>
                <w:sz w:val="16"/>
                <w:szCs w:val="16"/>
              </w:rPr>
            </w:pPr>
            <w:ins w:id="9622" w:author="Ojas Choksi" w:date="2023-04-27T08:3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nil"/>
              <w:right w:val="single" w:sz="4" w:space="0" w:color="auto"/>
            </w:tcBorders>
            <w:vAlign w:val="center"/>
            <w:hideMark/>
          </w:tcPr>
          <w:p w14:paraId="0596A241" w14:textId="77777777" w:rsidR="00244514" w:rsidRPr="008D59D4" w:rsidRDefault="00244514" w:rsidP="00510313">
            <w:pPr>
              <w:pStyle w:val="TAC"/>
              <w:rPr>
                <w:ins w:id="9623" w:author="Ojas Choksi" w:date="2023-04-27T08:33:00Z"/>
                <w:rFonts w:cs="Arial"/>
                <w:sz w:val="16"/>
                <w:szCs w:val="16"/>
              </w:rPr>
            </w:pPr>
            <w:ins w:id="9624"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14:paraId="7EDB4697" w14:textId="77777777" w:rsidR="00244514" w:rsidRPr="008D59D4" w:rsidRDefault="00244514" w:rsidP="00510313">
            <w:pPr>
              <w:pStyle w:val="TAL"/>
              <w:rPr>
                <w:ins w:id="9625" w:author="Ojas Choksi" w:date="2023-04-27T08:33:00Z"/>
                <w:rFonts w:cs="Arial"/>
                <w:sz w:val="16"/>
                <w:szCs w:val="16"/>
              </w:rPr>
            </w:pPr>
            <w:ins w:id="9626"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14:paraId="3D300ACA" w14:textId="77777777" w:rsidR="00244514" w:rsidRPr="008D59D4" w:rsidRDefault="00244514" w:rsidP="00510313">
            <w:pPr>
              <w:pStyle w:val="TAC"/>
              <w:rPr>
                <w:ins w:id="9627" w:author="Ojas Choksi" w:date="2023-04-27T08:33:00Z"/>
                <w:rFonts w:cs="Arial"/>
                <w:sz w:val="16"/>
                <w:szCs w:val="16"/>
              </w:rPr>
            </w:pPr>
            <w:ins w:id="9628" w:author="Ojas Choksi" w:date="2023-04-27T08:3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14:paraId="771AABA4" w14:textId="77777777" w:rsidR="00244514" w:rsidRPr="008D59D4" w:rsidRDefault="00244514" w:rsidP="00510313">
            <w:pPr>
              <w:pStyle w:val="TAC"/>
              <w:rPr>
                <w:ins w:id="9629" w:author="Ojas Choksi" w:date="2023-04-27T08:33:00Z"/>
                <w:rFonts w:cs="Arial"/>
                <w:sz w:val="16"/>
                <w:szCs w:val="16"/>
              </w:rPr>
            </w:pPr>
            <w:ins w:id="9630" w:author="Ojas Choksi" w:date="2023-04-27T08:3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14:paraId="55379EA0" w14:textId="77777777" w:rsidR="00244514" w:rsidRPr="008D59D4" w:rsidRDefault="00244514" w:rsidP="00510313">
            <w:pPr>
              <w:pStyle w:val="TAC"/>
              <w:rPr>
                <w:ins w:id="9631" w:author="Ojas Choksi" w:date="2023-04-27T08:33:00Z"/>
                <w:rFonts w:cs="Arial"/>
                <w:sz w:val="16"/>
                <w:szCs w:val="16"/>
              </w:rPr>
            </w:pPr>
          </w:p>
        </w:tc>
      </w:tr>
      <w:tr w:rsidR="00244514" w:rsidRPr="008D59D4" w14:paraId="6B4B2992" w14:textId="77777777" w:rsidTr="00510313">
        <w:trPr>
          <w:jc w:val="center"/>
          <w:ins w:id="9632"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CE0F0F" w14:textId="77777777" w:rsidR="00244514" w:rsidRPr="008D59D4" w:rsidRDefault="00244514" w:rsidP="00510313">
            <w:pPr>
              <w:spacing w:after="0"/>
              <w:rPr>
                <w:ins w:id="9633" w:author="Ojas Choksi" w:date="2023-04-27T08:33: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242486BF" w14:textId="77777777" w:rsidR="00244514" w:rsidRPr="008D59D4" w:rsidRDefault="00244514" w:rsidP="00510313">
            <w:pPr>
              <w:pStyle w:val="TAL"/>
              <w:rPr>
                <w:ins w:id="9634" w:author="Ojas Choksi" w:date="2023-04-27T08:33:00Z"/>
                <w:rFonts w:cs="Arial"/>
                <w:sz w:val="16"/>
                <w:szCs w:val="16"/>
              </w:rPr>
            </w:pPr>
            <w:ins w:id="9635" w:author="Ojas Choksi" w:date="2023-04-27T08:33:00Z">
              <w:r w:rsidRPr="008D59D4">
                <w:rPr>
                  <w:rFonts w:cs="Arial"/>
                  <w:sz w:val="16"/>
                  <w:szCs w:val="16"/>
                </w:rPr>
                <w:t>E-UTRA Band 9, 11, 18, 19, 21</w:t>
              </w:r>
            </w:ins>
          </w:p>
        </w:tc>
        <w:tc>
          <w:tcPr>
            <w:tcW w:w="889" w:type="dxa"/>
            <w:gridSpan w:val="2"/>
            <w:tcBorders>
              <w:top w:val="single" w:sz="4" w:space="0" w:color="auto"/>
              <w:left w:val="nil"/>
              <w:bottom w:val="nil"/>
              <w:right w:val="single" w:sz="4" w:space="0" w:color="auto"/>
            </w:tcBorders>
            <w:vAlign w:val="center"/>
            <w:hideMark/>
          </w:tcPr>
          <w:p w14:paraId="28520E20" w14:textId="77777777" w:rsidR="00244514" w:rsidRPr="008D59D4" w:rsidRDefault="00244514" w:rsidP="00510313">
            <w:pPr>
              <w:pStyle w:val="TAR"/>
              <w:rPr>
                <w:ins w:id="9636" w:author="Ojas Choksi" w:date="2023-04-27T08:33:00Z"/>
                <w:rFonts w:cs="Arial"/>
                <w:sz w:val="16"/>
                <w:szCs w:val="16"/>
              </w:rPr>
            </w:pPr>
            <w:ins w:id="9637"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14:paraId="6EF4B910" w14:textId="77777777" w:rsidR="00244514" w:rsidRPr="008D59D4" w:rsidRDefault="00244514" w:rsidP="00510313">
            <w:pPr>
              <w:pStyle w:val="TAC"/>
              <w:rPr>
                <w:ins w:id="9638" w:author="Ojas Choksi" w:date="2023-04-27T08:33:00Z"/>
                <w:rFonts w:cs="Arial"/>
                <w:sz w:val="16"/>
                <w:szCs w:val="16"/>
              </w:rPr>
            </w:pPr>
            <w:ins w:id="9639"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14:paraId="3D6C9A0B" w14:textId="77777777" w:rsidR="00244514" w:rsidRPr="008D59D4" w:rsidRDefault="00244514" w:rsidP="00510313">
            <w:pPr>
              <w:pStyle w:val="TAL"/>
              <w:rPr>
                <w:ins w:id="9640" w:author="Ojas Choksi" w:date="2023-04-27T08:33:00Z"/>
                <w:rFonts w:cs="Arial"/>
                <w:sz w:val="16"/>
                <w:szCs w:val="16"/>
              </w:rPr>
            </w:pPr>
            <w:ins w:id="9641"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14:paraId="0A5E5BF6" w14:textId="77777777" w:rsidR="00244514" w:rsidRPr="008D59D4" w:rsidRDefault="00244514" w:rsidP="00510313">
            <w:pPr>
              <w:pStyle w:val="TAC"/>
              <w:rPr>
                <w:ins w:id="9642" w:author="Ojas Choksi" w:date="2023-04-27T08:33:00Z"/>
                <w:rFonts w:cs="Arial"/>
                <w:sz w:val="16"/>
                <w:szCs w:val="16"/>
              </w:rPr>
            </w:pPr>
            <w:ins w:id="9643" w:author="Ojas Choksi" w:date="2023-04-27T08:3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14:paraId="60FA962D" w14:textId="77777777" w:rsidR="00244514" w:rsidRPr="008D59D4" w:rsidRDefault="00244514" w:rsidP="00510313">
            <w:pPr>
              <w:pStyle w:val="TAC"/>
              <w:rPr>
                <w:ins w:id="9644" w:author="Ojas Choksi" w:date="2023-04-27T08:33:00Z"/>
                <w:rFonts w:cs="Arial"/>
                <w:sz w:val="16"/>
                <w:szCs w:val="16"/>
              </w:rPr>
            </w:pPr>
            <w:ins w:id="9645" w:author="Ojas Choksi" w:date="2023-04-27T08:3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hideMark/>
          </w:tcPr>
          <w:p w14:paraId="086023D4" w14:textId="77777777" w:rsidR="00244514" w:rsidRPr="008D59D4" w:rsidRDefault="00244514" w:rsidP="00510313">
            <w:pPr>
              <w:pStyle w:val="TAC"/>
              <w:rPr>
                <w:ins w:id="9646" w:author="Ojas Choksi" w:date="2023-04-27T08:33:00Z"/>
                <w:rFonts w:cs="Arial"/>
                <w:sz w:val="16"/>
                <w:szCs w:val="16"/>
              </w:rPr>
            </w:pPr>
            <w:ins w:id="9647" w:author="Ojas Choksi" w:date="2023-04-27T08:33:00Z">
              <w:r w:rsidRPr="008D59D4">
                <w:rPr>
                  <w:rFonts w:cs="Arial"/>
                  <w:sz w:val="16"/>
                  <w:szCs w:val="16"/>
                </w:rPr>
                <w:t>18</w:t>
              </w:r>
            </w:ins>
          </w:p>
        </w:tc>
      </w:tr>
      <w:tr w:rsidR="00244514" w:rsidRPr="008D59D4" w14:paraId="37F96E74" w14:textId="77777777" w:rsidTr="00510313">
        <w:trPr>
          <w:jc w:val="center"/>
          <w:ins w:id="9648"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86B0AA" w14:textId="77777777" w:rsidR="00244514" w:rsidRPr="008D59D4" w:rsidRDefault="00244514" w:rsidP="00510313">
            <w:pPr>
              <w:spacing w:after="0"/>
              <w:rPr>
                <w:ins w:id="9649" w:author="Ojas Choksi" w:date="2023-04-27T08:33: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73342F83" w14:textId="77777777" w:rsidR="00244514" w:rsidRPr="008D59D4" w:rsidRDefault="00244514" w:rsidP="00510313">
            <w:pPr>
              <w:pStyle w:val="TAL"/>
              <w:rPr>
                <w:ins w:id="9650" w:author="Ojas Choksi" w:date="2023-04-27T08:33:00Z"/>
                <w:rFonts w:cs="Arial"/>
                <w:sz w:val="16"/>
                <w:szCs w:val="16"/>
              </w:rPr>
            </w:pPr>
            <w:ins w:id="9651" w:author="Ojas Choksi" w:date="2023-04-27T08:33:00Z">
              <w:r w:rsidRPr="008D59D4">
                <w:rPr>
                  <w:sz w:val="16"/>
                  <w:szCs w:val="16"/>
                </w:rPr>
                <w:t>NR Band n79</w:t>
              </w:r>
            </w:ins>
          </w:p>
        </w:tc>
        <w:tc>
          <w:tcPr>
            <w:tcW w:w="889" w:type="dxa"/>
            <w:gridSpan w:val="2"/>
            <w:tcBorders>
              <w:top w:val="single" w:sz="4" w:space="0" w:color="auto"/>
              <w:left w:val="nil"/>
              <w:bottom w:val="nil"/>
              <w:right w:val="single" w:sz="4" w:space="0" w:color="auto"/>
            </w:tcBorders>
            <w:vAlign w:val="center"/>
            <w:hideMark/>
          </w:tcPr>
          <w:p w14:paraId="340FB8EA" w14:textId="77777777" w:rsidR="00244514" w:rsidRPr="008D59D4" w:rsidRDefault="00244514" w:rsidP="00510313">
            <w:pPr>
              <w:pStyle w:val="TAR"/>
              <w:rPr>
                <w:ins w:id="9652" w:author="Ojas Choksi" w:date="2023-04-27T08:33:00Z"/>
                <w:rFonts w:cs="Arial"/>
                <w:sz w:val="16"/>
                <w:szCs w:val="16"/>
              </w:rPr>
            </w:pPr>
            <w:ins w:id="9653" w:author="Ojas Choksi" w:date="2023-04-27T08:3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14:paraId="5A35BA74" w14:textId="77777777" w:rsidR="00244514" w:rsidRPr="008D59D4" w:rsidRDefault="00244514" w:rsidP="00510313">
            <w:pPr>
              <w:pStyle w:val="TAC"/>
              <w:rPr>
                <w:ins w:id="9654" w:author="Ojas Choksi" w:date="2023-04-27T08:33:00Z"/>
                <w:rFonts w:cs="Arial"/>
                <w:sz w:val="16"/>
                <w:szCs w:val="16"/>
              </w:rPr>
            </w:pPr>
            <w:ins w:id="9655" w:author="Ojas Choksi" w:date="2023-04-27T08:3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14:paraId="5A3EDEFD" w14:textId="77777777" w:rsidR="00244514" w:rsidRPr="008D59D4" w:rsidRDefault="00244514" w:rsidP="00510313">
            <w:pPr>
              <w:pStyle w:val="TAL"/>
              <w:rPr>
                <w:ins w:id="9656" w:author="Ojas Choksi" w:date="2023-04-27T08:33:00Z"/>
                <w:rFonts w:cs="Arial"/>
                <w:sz w:val="16"/>
                <w:szCs w:val="16"/>
              </w:rPr>
            </w:pPr>
            <w:ins w:id="9657" w:author="Ojas Choksi" w:date="2023-04-27T08:3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14:paraId="38FD6A80" w14:textId="77777777" w:rsidR="00244514" w:rsidRPr="008D59D4" w:rsidRDefault="00244514" w:rsidP="00510313">
            <w:pPr>
              <w:pStyle w:val="TAC"/>
              <w:rPr>
                <w:ins w:id="9658" w:author="Ojas Choksi" w:date="2023-04-27T08:33:00Z"/>
                <w:rFonts w:cs="Arial"/>
                <w:sz w:val="16"/>
                <w:szCs w:val="16"/>
              </w:rPr>
            </w:pPr>
            <w:ins w:id="9659" w:author="Ojas Choksi" w:date="2023-04-27T08:3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14:paraId="6CEB7B20" w14:textId="77777777" w:rsidR="00244514" w:rsidRPr="008D59D4" w:rsidRDefault="00244514" w:rsidP="00510313">
            <w:pPr>
              <w:pStyle w:val="TAC"/>
              <w:rPr>
                <w:ins w:id="9660" w:author="Ojas Choksi" w:date="2023-04-27T08:33:00Z"/>
                <w:rFonts w:cs="Arial"/>
                <w:sz w:val="16"/>
                <w:szCs w:val="16"/>
              </w:rPr>
            </w:pPr>
            <w:ins w:id="9661" w:author="Ojas Choksi" w:date="2023-04-27T08:3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hideMark/>
          </w:tcPr>
          <w:p w14:paraId="20DF7788" w14:textId="77777777" w:rsidR="00244514" w:rsidRPr="008D59D4" w:rsidRDefault="00244514" w:rsidP="00510313">
            <w:pPr>
              <w:pStyle w:val="TAC"/>
              <w:rPr>
                <w:ins w:id="9662" w:author="Ojas Choksi" w:date="2023-04-27T08:33:00Z"/>
                <w:rFonts w:cs="Arial"/>
                <w:sz w:val="16"/>
                <w:szCs w:val="16"/>
              </w:rPr>
            </w:pPr>
            <w:ins w:id="9663" w:author="Ojas Choksi" w:date="2023-04-27T08:33:00Z">
              <w:r w:rsidRPr="008D59D4">
                <w:rPr>
                  <w:rFonts w:cs="Arial"/>
                  <w:sz w:val="16"/>
                  <w:szCs w:val="16"/>
                  <w:lang w:eastAsia="zh-CN"/>
                </w:rPr>
                <w:t>2</w:t>
              </w:r>
              <w:r w:rsidRPr="008D59D4">
                <w:rPr>
                  <w:rFonts w:cs="Arial"/>
                  <w:sz w:val="16"/>
                  <w:szCs w:val="16"/>
                </w:rPr>
                <w:t xml:space="preserve"> </w:t>
              </w:r>
            </w:ins>
          </w:p>
        </w:tc>
      </w:tr>
      <w:tr w:rsidR="00244514" w:rsidRPr="008D59D4" w14:paraId="55E40805" w14:textId="77777777" w:rsidTr="00510313">
        <w:trPr>
          <w:jc w:val="center"/>
          <w:ins w:id="9664" w:author="Ojas Choksi" w:date="2023-04-27T08:33: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70F2E01" w14:textId="77777777" w:rsidR="00244514" w:rsidRPr="008D59D4" w:rsidRDefault="00244514" w:rsidP="00510313">
            <w:pPr>
              <w:spacing w:after="0"/>
              <w:rPr>
                <w:ins w:id="9665" w:author="Ojas Choksi" w:date="2023-04-27T08:33: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1C64E2B6" w14:textId="77777777" w:rsidR="00244514" w:rsidRPr="008D59D4" w:rsidRDefault="00244514" w:rsidP="00510313">
            <w:pPr>
              <w:pStyle w:val="TAL"/>
              <w:rPr>
                <w:ins w:id="9666" w:author="Ojas Choksi" w:date="2023-04-27T08:33:00Z"/>
                <w:rFonts w:cs="Arial"/>
                <w:sz w:val="16"/>
                <w:szCs w:val="16"/>
              </w:rPr>
            </w:pPr>
            <w:ins w:id="9667" w:author="Ojas Choksi" w:date="2023-04-27T08:33:00Z">
              <w:r w:rsidRPr="008D59D4">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hideMark/>
          </w:tcPr>
          <w:p w14:paraId="655A2DD1" w14:textId="77777777" w:rsidR="00244514" w:rsidRPr="008D59D4" w:rsidRDefault="00244514" w:rsidP="00510313">
            <w:pPr>
              <w:pStyle w:val="TAR"/>
              <w:rPr>
                <w:ins w:id="9668" w:author="Ojas Choksi" w:date="2023-04-27T08:33:00Z"/>
                <w:rFonts w:cs="Arial"/>
                <w:sz w:val="16"/>
                <w:szCs w:val="16"/>
              </w:rPr>
            </w:pPr>
            <w:ins w:id="9669" w:author="Ojas Choksi" w:date="2023-04-27T08:33:00Z">
              <w:r w:rsidRPr="008D59D4">
                <w:rPr>
                  <w:rFonts w:cs="Arial"/>
                  <w:sz w:val="16"/>
                  <w:szCs w:val="16"/>
                </w:rPr>
                <w:t>1884.5</w:t>
              </w:r>
            </w:ins>
          </w:p>
        </w:tc>
        <w:tc>
          <w:tcPr>
            <w:tcW w:w="286" w:type="dxa"/>
            <w:tcBorders>
              <w:top w:val="single" w:sz="4" w:space="0" w:color="auto"/>
              <w:left w:val="nil"/>
              <w:bottom w:val="nil"/>
              <w:right w:val="single" w:sz="4" w:space="0" w:color="auto"/>
            </w:tcBorders>
            <w:vAlign w:val="center"/>
          </w:tcPr>
          <w:p w14:paraId="4F9C92A0" w14:textId="77777777" w:rsidR="00244514" w:rsidRPr="008D59D4" w:rsidRDefault="00244514" w:rsidP="00510313">
            <w:pPr>
              <w:pStyle w:val="TAC"/>
              <w:rPr>
                <w:ins w:id="9670" w:author="Ojas Choksi" w:date="2023-04-27T08:33:00Z"/>
                <w:rFonts w:cs="Arial"/>
                <w:sz w:val="16"/>
                <w:szCs w:val="16"/>
              </w:rPr>
            </w:pPr>
          </w:p>
        </w:tc>
        <w:tc>
          <w:tcPr>
            <w:tcW w:w="851" w:type="dxa"/>
            <w:tcBorders>
              <w:top w:val="single" w:sz="4" w:space="0" w:color="auto"/>
              <w:left w:val="nil"/>
              <w:bottom w:val="nil"/>
              <w:right w:val="single" w:sz="4" w:space="0" w:color="auto"/>
            </w:tcBorders>
            <w:vAlign w:val="center"/>
            <w:hideMark/>
          </w:tcPr>
          <w:p w14:paraId="44B1ECF3" w14:textId="77777777" w:rsidR="00244514" w:rsidRPr="008D59D4" w:rsidRDefault="00244514" w:rsidP="00510313">
            <w:pPr>
              <w:pStyle w:val="TAL"/>
              <w:rPr>
                <w:ins w:id="9671" w:author="Ojas Choksi" w:date="2023-04-27T08:33:00Z"/>
                <w:rFonts w:cs="Arial"/>
                <w:sz w:val="16"/>
                <w:szCs w:val="16"/>
              </w:rPr>
            </w:pPr>
            <w:ins w:id="9672" w:author="Ojas Choksi" w:date="2023-04-27T08:33:00Z">
              <w:r w:rsidRPr="008D59D4">
                <w:rPr>
                  <w:rFonts w:cs="Arial"/>
                  <w:sz w:val="16"/>
                  <w:szCs w:val="16"/>
                </w:rPr>
                <w:t>1915.7</w:t>
              </w:r>
            </w:ins>
          </w:p>
        </w:tc>
        <w:tc>
          <w:tcPr>
            <w:tcW w:w="1070" w:type="dxa"/>
            <w:tcBorders>
              <w:top w:val="single" w:sz="4" w:space="0" w:color="auto"/>
              <w:left w:val="nil"/>
              <w:bottom w:val="nil"/>
              <w:right w:val="single" w:sz="4" w:space="0" w:color="auto"/>
            </w:tcBorders>
            <w:vAlign w:val="center"/>
            <w:hideMark/>
          </w:tcPr>
          <w:p w14:paraId="78DC0489" w14:textId="77777777" w:rsidR="00244514" w:rsidRPr="008D59D4" w:rsidRDefault="00244514" w:rsidP="00510313">
            <w:pPr>
              <w:pStyle w:val="TAC"/>
              <w:rPr>
                <w:ins w:id="9673" w:author="Ojas Choksi" w:date="2023-04-27T08:33:00Z"/>
                <w:rFonts w:cs="Arial"/>
                <w:sz w:val="16"/>
                <w:szCs w:val="16"/>
              </w:rPr>
            </w:pPr>
            <w:ins w:id="9674" w:author="Ojas Choksi" w:date="2023-04-27T08:33:00Z">
              <w:r w:rsidRPr="008D59D4">
                <w:rPr>
                  <w:rFonts w:cs="Arial"/>
                  <w:sz w:val="16"/>
                  <w:szCs w:val="16"/>
                </w:rPr>
                <w:t>-41</w:t>
              </w:r>
            </w:ins>
          </w:p>
        </w:tc>
        <w:tc>
          <w:tcPr>
            <w:tcW w:w="926" w:type="dxa"/>
            <w:tcBorders>
              <w:top w:val="single" w:sz="4" w:space="0" w:color="auto"/>
              <w:left w:val="nil"/>
              <w:bottom w:val="nil"/>
              <w:right w:val="single" w:sz="4" w:space="0" w:color="auto"/>
            </w:tcBorders>
            <w:noWrap/>
            <w:vAlign w:val="center"/>
            <w:hideMark/>
          </w:tcPr>
          <w:p w14:paraId="2BA6E8F1" w14:textId="77777777" w:rsidR="00244514" w:rsidRPr="008D59D4" w:rsidRDefault="00244514" w:rsidP="00510313">
            <w:pPr>
              <w:pStyle w:val="TAC"/>
              <w:rPr>
                <w:ins w:id="9675" w:author="Ojas Choksi" w:date="2023-04-27T08:33:00Z"/>
                <w:rFonts w:cs="Arial"/>
                <w:sz w:val="16"/>
                <w:szCs w:val="16"/>
              </w:rPr>
            </w:pPr>
            <w:ins w:id="9676" w:author="Ojas Choksi" w:date="2023-04-27T08:33:00Z">
              <w:r w:rsidRPr="008D59D4">
                <w:rPr>
                  <w:rFonts w:cs="Arial"/>
                  <w:sz w:val="16"/>
                  <w:szCs w:val="16"/>
                </w:rPr>
                <w:t>0.3</w:t>
              </w:r>
            </w:ins>
          </w:p>
        </w:tc>
        <w:tc>
          <w:tcPr>
            <w:tcW w:w="871" w:type="dxa"/>
            <w:tcBorders>
              <w:top w:val="single" w:sz="4" w:space="0" w:color="auto"/>
              <w:left w:val="nil"/>
              <w:bottom w:val="nil"/>
              <w:right w:val="single" w:sz="4" w:space="0" w:color="auto"/>
            </w:tcBorders>
            <w:noWrap/>
            <w:vAlign w:val="center"/>
            <w:hideMark/>
          </w:tcPr>
          <w:p w14:paraId="3D43320E" w14:textId="77777777" w:rsidR="00244514" w:rsidRPr="008D59D4" w:rsidRDefault="00244514" w:rsidP="00510313">
            <w:pPr>
              <w:pStyle w:val="TAC"/>
              <w:rPr>
                <w:ins w:id="9677" w:author="Ojas Choksi" w:date="2023-04-27T08:33:00Z"/>
                <w:rFonts w:cs="Arial"/>
                <w:sz w:val="16"/>
                <w:szCs w:val="16"/>
              </w:rPr>
            </w:pPr>
            <w:ins w:id="9678" w:author="Ojas Choksi" w:date="2023-04-27T08:33:00Z">
              <w:r w:rsidRPr="008D59D4">
                <w:rPr>
                  <w:rFonts w:cs="Arial"/>
                  <w:sz w:val="16"/>
                  <w:szCs w:val="16"/>
                </w:rPr>
                <w:t>4, 18</w:t>
              </w:r>
            </w:ins>
          </w:p>
        </w:tc>
      </w:tr>
      <w:tr w:rsidR="00244514" w:rsidRPr="008D59D4" w14:paraId="603259FF" w14:textId="77777777" w:rsidTr="00510313">
        <w:trPr>
          <w:trHeight w:val="157"/>
          <w:jc w:val="center"/>
          <w:ins w:id="9679" w:author="Ojas Choksi" w:date="2023-04-27T08:33:00Z"/>
        </w:trPr>
        <w:tc>
          <w:tcPr>
            <w:tcW w:w="8940" w:type="dxa"/>
            <w:gridSpan w:val="9"/>
            <w:tcBorders>
              <w:top w:val="single" w:sz="4" w:space="0" w:color="auto"/>
              <w:left w:val="single" w:sz="4" w:space="0" w:color="auto"/>
              <w:bottom w:val="single" w:sz="4" w:space="0" w:color="auto"/>
              <w:right w:val="single" w:sz="4" w:space="0" w:color="auto"/>
            </w:tcBorders>
            <w:hideMark/>
          </w:tcPr>
          <w:p w14:paraId="281485DA" w14:textId="77777777" w:rsidR="00244514" w:rsidRPr="008D59D4" w:rsidRDefault="00244514" w:rsidP="00510313">
            <w:pPr>
              <w:pStyle w:val="TAN"/>
              <w:rPr>
                <w:ins w:id="9680" w:author="Ojas Choksi" w:date="2023-04-27T08:33:00Z"/>
                <w:rFonts w:cs="Arial"/>
              </w:rPr>
            </w:pPr>
            <w:ins w:id="9681" w:author="Ojas Choksi" w:date="2023-04-27T08:33:00Z">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14:paraId="365FD476" w14:textId="77777777" w:rsidR="00244514" w:rsidRPr="008D59D4" w:rsidRDefault="00244514" w:rsidP="00510313">
            <w:pPr>
              <w:pStyle w:val="TAN"/>
              <w:rPr>
                <w:ins w:id="9682" w:author="Ojas Choksi" w:date="2023-04-27T08:33:00Z"/>
                <w:rFonts w:cs="Arial"/>
              </w:rPr>
            </w:pPr>
            <w:ins w:id="9683" w:author="Ojas Choksi" w:date="2023-04-27T08:33:00Z">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ins>
          </w:p>
          <w:p w14:paraId="15668BA9" w14:textId="77777777" w:rsidR="00244514" w:rsidRPr="008D59D4" w:rsidRDefault="00244514" w:rsidP="00510313">
            <w:pPr>
              <w:pStyle w:val="TAN"/>
              <w:rPr>
                <w:ins w:id="9684" w:author="Ojas Choksi" w:date="2023-04-27T08:33:00Z"/>
                <w:rFonts w:cs="Arial"/>
                <w:lang w:eastAsia="zh-CN"/>
              </w:rPr>
            </w:pPr>
            <w:ins w:id="9685" w:author="Ojas Choksi" w:date="2023-04-27T08:33:00Z">
              <w:r w:rsidRPr="008D59D4">
                <w:rPr>
                  <w:rFonts w:cs="Arial"/>
                </w:rPr>
                <w:t>NOTE 3:</w:t>
              </w:r>
              <w:r w:rsidRPr="008D59D4">
                <w:rPr>
                  <w:rFonts w:cs="Arial"/>
                </w:rPr>
                <w:tab/>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ins>
          </w:p>
          <w:p w14:paraId="1A088F3D" w14:textId="77777777" w:rsidR="00244514" w:rsidRPr="008D59D4" w:rsidRDefault="00244514" w:rsidP="00510313">
            <w:pPr>
              <w:pStyle w:val="TAN"/>
              <w:rPr>
                <w:ins w:id="9686" w:author="Ojas Choksi" w:date="2023-04-27T08:33:00Z"/>
                <w:rFonts w:cs="Arial"/>
              </w:rPr>
            </w:pPr>
            <w:ins w:id="9687" w:author="Ojas Choksi" w:date="2023-04-27T08:33:00Z">
              <w:r w:rsidRPr="008D59D4">
                <w:rPr>
                  <w:rFonts w:cs="Arial"/>
                </w:rPr>
                <w:t>NOTE 4:</w:t>
              </w:r>
              <w:r w:rsidRPr="008D59D4">
                <w:rPr>
                  <w:rFonts w:cs="Arial"/>
                  <w:vertAlign w:val="superscript"/>
                </w:rPr>
                <w:tab/>
              </w:r>
              <w:r w:rsidRPr="008D59D4">
                <w:rPr>
                  <w:rFonts w:cs="Arial"/>
                </w:rPr>
                <w:t>Applicable when co-existence with PHS system operating in 1884.5 -1915.7MHz.</w:t>
              </w:r>
            </w:ins>
          </w:p>
          <w:p w14:paraId="556BDD84" w14:textId="77777777" w:rsidR="00244514" w:rsidRPr="008D59D4" w:rsidRDefault="00244514" w:rsidP="00510313">
            <w:pPr>
              <w:pStyle w:val="TAN"/>
              <w:rPr>
                <w:ins w:id="9688" w:author="Ojas Choksi" w:date="2023-04-27T08:33:00Z"/>
                <w:rFonts w:cs="Arial"/>
              </w:rPr>
            </w:pPr>
            <w:ins w:id="9689" w:author="Ojas Choksi" w:date="2023-04-27T08:33:00Z">
              <w:r w:rsidRPr="008D59D4">
                <w:rPr>
                  <w:rFonts w:cs="Arial"/>
                </w:rPr>
                <w:t>NOTE 5:</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14:paraId="261E004C" w14:textId="77777777" w:rsidR="00244514" w:rsidRPr="008D59D4" w:rsidRDefault="00244514" w:rsidP="00510313">
            <w:pPr>
              <w:pStyle w:val="TAN"/>
              <w:rPr>
                <w:ins w:id="9690" w:author="Ojas Choksi" w:date="2023-04-27T08:33:00Z"/>
                <w:rFonts w:eastAsia="MS Mincho" w:cs="Arial"/>
              </w:rPr>
            </w:pPr>
            <w:ins w:id="9691" w:author="Ojas Choksi" w:date="2023-04-27T08:33:00Z">
              <w:r w:rsidRPr="008D59D4">
                <w:rPr>
                  <w:rFonts w:cs="Arial"/>
                </w:rPr>
                <w:t>NOTE 6:</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ins>
          </w:p>
          <w:p w14:paraId="67FE3A4D" w14:textId="77777777" w:rsidR="00244514" w:rsidRPr="008D59D4" w:rsidRDefault="00244514" w:rsidP="00510313">
            <w:pPr>
              <w:pStyle w:val="TAN"/>
              <w:rPr>
                <w:ins w:id="9692" w:author="Ojas Choksi" w:date="2023-04-27T08:33:00Z"/>
                <w:rFonts w:eastAsia="MS Mincho" w:cs="Arial"/>
              </w:rPr>
            </w:pPr>
            <w:ins w:id="9693" w:author="Ojas Choksi" w:date="2023-04-27T08:33:00Z">
              <w:r w:rsidRPr="008D59D4">
                <w:rPr>
                  <w:rFonts w:cs="Arial"/>
                </w:rPr>
                <w:t xml:space="preserve">NOTE </w:t>
              </w:r>
              <w:r w:rsidRPr="008D59D4">
                <w:rPr>
                  <w:rFonts w:eastAsia="MS Mincho" w:cs="Arial"/>
                </w:rPr>
                <w:t>7</w:t>
              </w:r>
              <w:r w:rsidRPr="008D59D4">
                <w:rPr>
                  <w:rFonts w:cs="Arial"/>
                </w:rPr>
                <w:t>:</w:t>
              </w:r>
              <w:r w:rsidRPr="008D59D4">
                <w:rPr>
                  <w:rFonts w:cs="Arial"/>
                </w:rPr>
                <w:tab/>
              </w:r>
              <w:r w:rsidRPr="008D59D4">
                <w:rPr>
                  <w:rFonts w:eastAsia="MS Mincho" w:cs="Arial"/>
                </w:rPr>
                <w:t>Void</w:t>
              </w:r>
            </w:ins>
          </w:p>
          <w:p w14:paraId="1F0F7BE2" w14:textId="77777777" w:rsidR="00244514" w:rsidRPr="008D59D4" w:rsidRDefault="00244514" w:rsidP="00510313">
            <w:pPr>
              <w:pStyle w:val="TAN"/>
              <w:rPr>
                <w:ins w:id="9694" w:author="Ojas Choksi" w:date="2023-04-27T08:33:00Z"/>
                <w:rFonts w:cs="Arial"/>
              </w:rPr>
            </w:pPr>
            <w:ins w:id="9695" w:author="Ojas Choksi" w:date="2023-04-27T08:33:00Z">
              <w:r w:rsidRPr="008D59D4">
                <w:rPr>
                  <w:rFonts w:cs="Arial"/>
                </w:rPr>
                <w:t xml:space="preserve">NOTE </w:t>
              </w:r>
              <w:r w:rsidRPr="008D59D4">
                <w:rPr>
                  <w:rFonts w:eastAsia="MS Mincho" w:cs="Arial"/>
                </w:rPr>
                <w:t>8</w:t>
              </w:r>
              <w:r w:rsidRPr="008D59D4">
                <w:rPr>
                  <w:rFonts w:cs="Arial"/>
                </w:rPr>
                <w:t>:</w:t>
              </w:r>
              <w:r w:rsidRPr="008D59D4">
                <w:rPr>
                  <w:rFonts w:cs="Arial"/>
                </w:rPr>
                <w:tab/>
              </w:r>
              <w:r w:rsidRPr="008D59D4">
                <w:rPr>
                  <w:rFonts w:eastAsia="MS Mincho" w:cs="Arial"/>
                </w:rPr>
                <w:t>Void</w:t>
              </w:r>
            </w:ins>
          </w:p>
          <w:p w14:paraId="301053C3" w14:textId="77777777" w:rsidR="00244514" w:rsidRPr="008D59D4" w:rsidRDefault="00244514" w:rsidP="00510313">
            <w:pPr>
              <w:pStyle w:val="TAN"/>
              <w:rPr>
                <w:ins w:id="9696" w:author="Ojas Choksi" w:date="2023-04-27T08:33:00Z"/>
                <w:rFonts w:cs="Arial"/>
              </w:rPr>
            </w:pPr>
            <w:ins w:id="9697" w:author="Ojas Choksi" w:date="2023-04-27T08:33:00Z">
              <w:r w:rsidRPr="008D59D4">
                <w:rPr>
                  <w:rFonts w:cs="Arial"/>
                </w:rPr>
                <w:t>NOTE 9:</w:t>
              </w:r>
              <w:r w:rsidRPr="008D59D4">
                <w:rPr>
                  <w:rFonts w:cs="Arial"/>
                </w:rPr>
                <w:tab/>
                <w:t>Void</w:t>
              </w:r>
            </w:ins>
          </w:p>
          <w:p w14:paraId="7D6A1E54" w14:textId="77777777" w:rsidR="00244514" w:rsidRPr="008D59D4" w:rsidRDefault="00244514" w:rsidP="00510313">
            <w:pPr>
              <w:pStyle w:val="TAN"/>
              <w:rPr>
                <w:ins w:id="9698" w:author="Ojas Choksi" w:date="2023-04-27T08:33:00Z"/>
                <w:rFonts w:cs="Arial"/>
              </w:rPr>
            </w:pPr>
            <w:ins w:id="9699" w:author="Ojas Choksi" w:date="2023-04-27T08:33:00Z">
              <w:r w:rsidRPr="008D59D4">
                <w:rPr>
                  <w:rFonts w:cs="Arial"/>
                </w:rPr>
                <w:t>NOTE10:</w:t>
              </w:r>
              <w:r w:rsidRPr="008D59D4">
                <w:rPr>
                  <w:rFonts w:cs="Arial"/>
                </w:rPr>
                <w:tab/>
                <w:t>Void</w:t>
              </w:r>
            </w:ins>
          </w:p>
          <w:p w14:paraId="6B1A6916" w14:textId="77777777" w:rsidR="00244514" w:rsidRPr="008D59D4" w:rsidRDefault="00244514" w:rsidP="00510313">
            <w:pPr>
              <w:pStyle w:val="TAN"/>
              <w:rPr>
                <w:ins w:id="9700" w:author="Ojas Choksi" w:date="2023-04-27T08:33:00Z"/>
                <w:rFonts w:cs="Arial"/>
              </w:rPr>
            </w:pPr>
            <w:ins w:id="9701" w:author="Ojas Choksi" w:date="2023-04-27T08:33:00Z">
              <w:r w:rsidRPr="008D59D4">
                <w:rPr>
                  <w:rFonts w:cs="Arial"/>
                </w:rPr>
                <w:t>NOTE 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14:paraId="6F3E5279" w14:textId="77777777" w:rsidR="00244514" w:rsidRPr="008D59D4" w:rsidRDefault="00244514" w:rsidP="00510313">
            <w:pPr>
              <w:pStyle w:val="TAN"/>
              <w:rPr>
                <w:ins w:id="9702" w:author="Ojas Choksi" w:date="2023-04-27T08:33:00Z"/>
                <w:rFonts w:cs="Arial"/>
              </w:rPr>
            </w:pPr>
            <w:ins w:id="9703" w:author="Ojas Choksi" w:date="2023-04-27T08:33:00Z">
              <w:r w:rsidRPr="008D59D4">
                <w:rPr>
                  <w:rFonts w:cs="Arial"/>
                </w:rPr>
                <w:t>NOTE 12:</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44EED1EF" w14:textId="77777777" w:rsidR="00244514" w:rsidRPr="008D59D4" w:rsidRDefault="00244514" w:rsidP="00510313">
            <w:pPr>
              <w:pStyle w:val="TAN"/>
              <w:rPr>
                <w:ins w:id="9704" w:author="Ojas Choksi" w:date="2023-04-27T08:33:00Z"/>
                <w:rFonts w:cs="Arial"/>
              </w:rPr>
            </w:pPr>
            <w:ins w:id="9705" w:author="Ojas Choksi" w:date="2023-04-27T08:33:00Z">
              <w:r w:rsidRPr="008D59D4">
                <w:rPr>
                  <w:rFonts w:cs="Arial"/>
                </w:rPr>
                <w:t>NOTE13:</w:t>
              </w:r>
              <w:r w:rsidRPr="008D59D4">
                <w:rPr>
                  <w:rFonts w:cs="Arial"/>
                </w:rPr>
                <w:tab/>
                <w:t>For these adjacent bands, the emission limit could imply risk of harmful interference to UE(s) operating in the protected operating band.</w:t>
              </w:r>
            </w:ins>
          </w:p>
          <w:p w14:paraId="18F89FE8" w14:textId="77777777" w:rsidR="00244514" w:rsidRPr="008D59D4" w:rsidRDefault="00244514" w:rsidP="00510313">
            <w:pPr>
              <w:pStyle w:val="TAN"/>
              <w:rPr>
                <w:ins w:id="9706" w:author="Ojas Choksi" w:date="2023-04-27T08:33:00Z"/>
                <w:rFonts w:cs="Arial"/>
              </w:rPr>
            </w:pPr>
            <w:ins w:id="9707" w:author="Ojas Choksi" w:date="2023-04-27T08:33:00Z">
              <w:r w:rsidRPr="008D59D4">
                <w:rPr>
                  <w:rFonts w:cs="Arial"/>
                </w:rPr>
                <w:t>NOTE</w:t>
              </w:r>
              <w:r w:rsidRPr="008D59D4">
                <w:rPr>
                  <w:rFonts w:cs="Arial"/>
                  <w:vertAlign w:val="superscript"/>
                </w:rPr>
                <w:t xml:space="preserve"> </w:t>
              </w:r>
              <w:r w:rsidRPr="008D59D4">
                <w:rPr>
                  <w:rFonts w:cs="Arial"/>
                </w:rPr>
                <w:t>14:</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151B5835" w14:textId="77777777" w:rsidR="00244514" w:rsidRPr="008D59D4" w:rsidRDefault="00244514" w:rsidP="00510313">
            <w:pPr>
              <w:pStyle w:val="TAN"/>
              <w:rPr>
                <w:ins w:id="9708" w:author="Ojas Choksi" w:date="2023-04-27T08:33:00Z"/>
                <w:rFonts w:cs="Arial"/>
              </w:rPr>
            </w:pPr>
            <w:ins w:id="9709" w:author="Ojas Choksi" w:date="2023-04-27T08:33:00Z">
              <w:r w:rsidRPr="008D59D4">
                <w:rPr>
                  <w:rFonts w:cs="Arial"/>
                </w:rPr>
                <w:t>NOTE 15:</w:t>
              </w:r>
              <w:r w:rsidRPr="008D59D4">
                <w:rPr>
                  <w:rFonts w:cs="Arial"/>
                  <w:vertAlign w:val="superscript"/>
                </w:rPr>
                <w:tab/>
              </w:r>
              <w:r w:rsidRPr="008D59D4">
                <w:rPr>
                  <w:rFonts w:eastAsia="MS Mincho" w:cs="Arial"/>
                </w:rPr>
                <w:t>Void</w:t>
              </w:r>
            </w:ins>
          </w:p>
          <w:p w14:paraId="5513A353" w14:textId="77777777" w:rsidR="00244514" w:rsidRPr="008D59D4" w:rsidRDefault="00244514" w:rsidP="00510313">
            <w:pPr>
              <w:pStyle w:val="TAN"/>
              <w:rPr>
                <w:ins w:id="9710" w:author="Ojas Choksi" w:date="2023-04-27T08:33:00Z"/>
                <w:rFonts w:cs="Arial"/>
              </w:rPr>
            </w:pPr>
            <w:ins w:id="9711" w:author="Ojas Choksi" w:date="2023-04-27T08:33:00Z">
              <w:r w:rsidRPr="008D59D4">
                <w:rPr>
                  <w:rFonts w:cs="Arial"/>
                </w:rPr>
                <w:t>NOTE 16:</w:t>
              </w:r>
              <w:r w:rsidRPr="008D59D4">
                <w:rPr>
                  <w:rFonts w:cs="Arial"/>
                  <w:vertAlign w:val="superscript"/>
                </w:rPr>
                <w:tab/>
              </w:r>
              <w:r w:rsidRPr="008D59D4">
                <w:rPr>
                  <w:rFonts w:eastAsia="MS Mincho" w:cs="Arial"/>
                </w:rPr>
                <w:t>Void</w:t>
              </w:r>
            </w:ins>
          </w:p>
          <w:p w14:paraId="6D6D7839" w14:textId="77777777" w:rsidR="00244514" w:rsidRPr="008D59D4" w:rsidRDefault="00244514" w:rsidP="00510313">
            <w:pPr>
              <w:pStyle w:val="TAN"/>
              <w:rPr>
                <w:ins w:id="9712" w:author="Ojas Choksi" w:date="2023-04-27T08:33:00Z"/>
                <w:rFonts w:cs="Arial"/>
              </w:rPr>
            </w:pPr>
            <w:ins w:id="9713" w:author="Ojas Choksi" w:date="2023-04-27T08:33:00Z">
              <w:r w:rsidRPr="008D59D4">
                <w:rPr>
                  <w:rFonts w:cs="Arial"/>
                </w:rPr>
                <w:t>NOTE 17:</w:t>
              </w:r>
              <w:r w:rsidRPr="008D59D4">
                <w:rPr>
                  <w:rFonts w:cs="Arial"/>
                </w:rPr>
                <w:tab/>
                <w:t>This requirement is applicable only when Band 3 transmission frequency is less than or equal to 1765 MHz.</w:t>
              </w:r>
            </w:ins>
          </w:p>
          <w:p w14:paraId="1BAA1114" w14:textId="77777777" w:rsidR="00244514" w:rsidRPr="008D59D4" w:rsidRDefault="00244514" w:rsidP="00510313">
            <w:pPr>
              <w:pStyle w:val="TAN"/>
              <w:rPr>
                <w:ins w:id="9714" w:author="Ojas Choksi" w:date="2023-04-27T08:33:00Z"/>
                <w:rFonts w:cs="Arial"/>
              </w:rPr>
            </w:pPr>
            <w:ins w:id="9715" w:author="Ojas Choksi" w:date="2023-04-27T08:33:00Z">
              <w:r w:rsidRPr="008D59D4">
                <w:rPr>
                  <w:rFonts w:cs="Arial"/>
                </w:rPr>
                <w:t>NOTE 18:</w:t>
              </w:r>
              <w:r w:rsidRPr="008D59D4">
                <w:rPr>
                  <w:rFonts w:cs="Arial"/>
                </w:rPr>
                <w:tab/>
                <w:t>This requirement applies when the E-UTRA carrier is confined within 2545-2575MHz or 2595-2645MHz and the channel bandwidth is 10 or 20 MHz</w:t>
              </w:r>
            </w:ins>
          </w:p>
          <w:p w14:paraId="665DF52B" w14:textId="77777777" w:rsidR="00244514" w:rsidRPr="008D59D4" w:rsidRDefault="00244514" w:rsidP="00510313">
            <w:pPr>
              <w:pStyle w:val="TAN"/>
              <w:rPr>
                <w:ins w:id="9716" w:author="Ojas Choksi" w:date="2023-04-27T08:33:00Z"/>
                <w:rFonts w:cs="Arial"/>
              </w:rPr>
            </w:pPr>
            <w:ins w:id="9717" w:author="Ojas Choksi" w:date="2023-04-27T08:33:00Z">
              <w:r w:rsidRPr="008D59D4">
                <w:rPr>
                  <w:rFonts w:cs="Arial"/>
                </w:rPr>
                <w:t>NOTE 19:</w:t>
              </w:r>
              <w:r w:rsidRPr="008D59D4">
                <w:rPr>
                  <w:rFonts w:cs="Arial"/>
                </w:rPr>
                <w:tab/>
                <w:t>Void</w:t>
              </w:r>
            </w:ins>
          </w:p>
          <w:p w14:paraId="3D9368B5" w14:textId="77777777" w:rsidR="00244514" w:rsidRPr="008D59D4" w:rsidRDefault="00244514" w:rsidP="00510313">
            <w:pPr>
              <w:pStyle w:val="TAN"/>
              <w:rPr>
                <w:ins w:id="9718" w:author="Ojas Choksi" w:date="2023-04-27T08:33:00Z"/>
                <w:rFonts w:eastAsia="SimSun" w:cs="Arial"/>
                <w:lang w:eastAsia="zh-CN"/>
              </w:rPr>
            </w:pPr>
            <w:ins w:id="9719" w:author="Ojas Choksi" w:date="2023-04-27T08:33:00Z">
              <w:r w:rsidRPr="008D59D4">
                <w:rPr>
                  <w:rFonts w:eastAsia="SimSun" w:cs="Arial"/>
                  <w:lang w:eastAsia="zh-CN"/>
                </w:rPr>
                <w:t xml:space="preserve">NOTE </w:t>
              </w:r>
              <w:r w:rsidRPr="008D59D4">
                <w:rPr>
                  <w:rFonts w:cs="Arial"/>
                </w:rPr>
                <w:t>20</w:t>
              </w:r>
              <w:r w:rsidRPr="008D59D4">
                <w:rPr>
                  <w:rFonts w:eastAsia="SimSun" w:cs="Arial"/>
                  <w:lang w:eastAsia="zh-CN"/>
                </w:rPr>
                <w:t>:</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B24CBC8" w14:textId="77777777" w:rsidR="00244514" w:rsidRPr="008D59D4" w:rsidRDefault="00244514" w:rsidP="00510313">
            <w:pPr>
              <w:pStyle w:val="TAN"/>
              <w:rPr>
                <w:ins w:id="9720" w:author="Ojas Choksi" w:date="2023-04-27T08:33:00Z"/>
                <w:rFonts w:cs="Arial"/>
              </w:rPr>
            </w:pPr>
            <w:ins w:id="9721" w:author="Ojas Choksi" w:date="2023-04-27T08:33:00Z">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ins>
          </w:p>
          <w:p w14:paraId="2DAAA44E" w14:textId="77777777" w:rsidR="00244514" w:rsidRPr="008D59D4" w:rsidRDefault="00244514" w:rsidP="00510313">
            <w:pPr>
              <w:pStyle w:val="TAN"/>
              <w:rPr>
                <w:ins w:id="9722" w:author="Ojas Choksi" w:date="2023-04-27T08:33:00Z"/>
                <w:rFonts w:cs="Arial"/>
              </w:rPr>
            </w:pPr>
            <w:ins w:id="9723" w:author="Ojas Choksi" w:date="2023-04-27T08:33:00Z">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ins>
          </w:p>
          <w:p w14:paraId="066E065A" w14:textId="77777777" w:rsidR="00244514" w:rsidRPr="008D59D4" w:rsidRDefault="00244514" w:rsidP="00510313">
            <w:pPr>
              <w:pStyle w:val="TAN"/>
              <w:rPr>
                <w:ins w:id="9724" w:author="Ojas Choksi" w:date="2023-04-27T08:33:00Z"/>
                <w:rFonts w:cs="Arial"/>
              </w:rPr>
            </w:pPr>
            <w:ins w:id="9725" w:author="Ojas Choksi" w:date="2023-04-27T08:33:00Z">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14:paraId="45F65F25" w14:textId="77777777" w:rsidR="00244514" w:rsidRPr="008D59D4" w:rsidRDefault="00244514" w:rsidP="00510313">
            <w:pPr>
              <w:pStyle w:val="TAN"/>
              <w:rPr>
                <w:ins w:id="9726" w:author="Ojas Choksi" w:date="2023-04-27T08:33:00Z"/>
              </w:rPr>
            </w:pPr>
            <w:ins w:id="9727" w:author="Ojas Choksi" w:date="2023-04-27T08:33:00Z">
              <w:r w:rsidRPr="008D59D4">
                <w:t>NOTE 24: Void</w:t>
              </w:r>
            </w:ins>
          </w:p>
          <w:p w14:paraId="17ACEDFA" w14:textId="77777777" w:rsidR="00244514" w:rsidRPr="008D59D4" w:rsidRDefault="00244514" w:rsidP="00510313">
            <w:pPr>
              <w:pStyle w:val="TAN"/>
              <w:rPr>
                <w:ins w:id="9728" w:author="Ojas Choksi" w:date="2023-04-27T08:33:00Z"/>
                <w:rFonts w:cs="Arial"/>
              </w:rPr>
            </w:pPr>
            <w:ins w:id="9729" w:author="Ojas Choksi" w:date="2023-04-27T08:33:00Z">
              <w:r w:rsidRPr="008D59D4">
                <w:t>NOTE 25: Void</w:t>
              </w:r>
            </w:ins>
          </w:p>
        </w:tc>
      </w:tr>
    </w:tbl>
    <w:p w14:paraId="0B00249A" w14:textId="77777777" w:rsidR="00177B02" w:rsidRDefault="00177B02" w:rsidP="00177B02">
      <w:pPr>
        <w:rPr>
          <w:noProof/>
          <w:color w:val="0070C0"/>
        </w:rPr>
      </w:pPr>
      <w:r>
        <w:rPr>
          <w:noProof/>
          <w:color w:val="0070C0"/>
        </w:rPr>
        <w:lastRenderedPageBreak/>
        <w:t>&lt;&lt; Unchanged text skipped&gt;&gt;</w:t>
      </w:r>
    </w:p>
    <w:p w14:paraId="4FD643E8" w14:textId="77777777" w:rsidR="00177B02" w:rsidRPr="008D59D4" w:rsidRDefault="00177B02" w:rsidP="00177B02">
      <w:pPr>
        <w:pStyle w:val="TH"/>
      </w:pPr>
      <w:r>
        <w:lastRenderedPageBreak/>
        <w:t>Table 6.6.3.2A.0-2h</w:t>
      </w:r>
      <w:r w:rsidRPr="008D59D4">
        <w:t>: Spurious emission band UE co-existence for intraband carr</w:t>
      </w:r>
      <w:r>
        <w:t>ier aggregation limits for Rel17</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177B02" w:rsidRPr="008D59D4" w14:paraId="1FE326D0" w14:textId="77777777" w:rsidTr="00510313">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9F7F858"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68FF2960"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 xml:space="preserve">Spurious emission </w:t>
            </w:r>
          </w:p>
        </w:tc>
      </w:tr>
      <w:tr w:rsidR="00177B02" w:rsidRPr="008D59D4" w14:paraId="29A35931" w14:textId="77777777" w:rsidTr="00510313">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854B25B" w14:textId="77777777" w:rsidR="00177B02" w:rsidRPr="008D59D4" w:rsidRDefault="00177B02" w:rsidP="00510313">
            <w:pPr>
              <w:keepNext/>
              <w:keepLines/>
              <w:spacing w:after="0"/>
              <w:jc w:val="center"/>
              <w:rPr>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14:paraId="144B4120"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60E29F7"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14:paraId="086CAB32"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Maximum Level (dBm)</w:t>
            </w:r>
          </w:p>
        </w:tc>
        <w:tc>
          <w:tcPr>
            <w:tcW w:w="850" w:type="dxa"/>
            <w:tcBorders>
              <w:top w:val="nil"/>
              <w:left w:val="nil"/>
              <w:bottom w:val="single" w:sz="4" w:space="0" w:color="auto"/>
              <w:right w:val="single" w:sz="4" w:space="0" w:color="auto"/>
            </w:tcBorders>
            <w:shd w:val="clear" w:color="auto" w:fill="auto"/>
          </w:tcPr>
          <w:p w14:paraId="4BF0550F"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14:paraId="5DFC0D9E"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NOTE</w:t>
            </w:r>
          </w:p>
        </w:tc>
      </w:tr>
      <w:tr w:rsidR="00177B02" w:rsidRPr="008D59D4" w14:paraId="27FB15A4" w14:textId="77777777" w:rsidTr="00510313">
        <w:trPr>
          <w:trHeight w:val="225"/>
          <w:jc w:val="center"/>
        </w:trPr>
        <w:tc>
          <w:tcPr>
            <w:tcW w:w="864" w:type="dxa"/>
            <w:vMerge w:val="restart"/>
            <w:tcBorders>
              <w:top w:val="nil"/>
              <w:left w:val="single" w:sz="4" w:space="0" w:color="auto"/>
              <w:right w:val="single" w:sz="4" w:space="0" w:color="auto"/>
            </w:tcBorders>
            <w:shd w:val="clear" w:color="auto" w:fill="auto"/>
          </w:tcPr>
          <w:p w14:paraId="7AA16AC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14:paraId="1D89C35D"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7, 8, 11, 18, 19, 20, 21, 22, 26, 27, 28, 31, 32, 38, 40, 41, 42, 43, 44, 50, 51, 52, 65, 67, 72, 73, 74, 75, 76</w:t>
            </w:r>
          </w:p>
          <w:p w14:paraId="49187876"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p>
        </w:tc>
        <w:tc>
          <w:tcPr>
            <w:tcW w:w="851" w:type="dxa"/>
            <w:tcBorders>
              <w:top w:val="nil"/>
              <w:left w:val="nil"/>
              <w:bottom w:val="single" w:sz="4" w:space="0" w:color="auto"/>
              <w:right w:val="single" w:sz="4" w:space="0" w:color="auto"/>
            </w:tcBorders>
            <w:shd w:val="clear" w:color="auto" w:fill="auto"/>
            <w:vAlign w:val="center"/>
          </w:tcPr>
          <w:p w14:paraId="4AD2311D"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CB3151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D3D720A"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94CE38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5C2135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16D44F5"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65DA8486" w14:textId="77777777" w:rsidTr="00510313">
        <w:trPr>
          <w:trHeight w:val="157"/>
          <w:jc w:val="center"/>
        </w:trPr>
        <w:tc>
          <w:tcPr>
            <w:tcW w:w="864" w:type="dxa"/>
            <w:vMerge/>
            <w:tcBorders>
              <w:left w:val="single" w:sz="4" w:space="0" w:color="auto"/>
              <w:right w:val="single" w:sz="4" w:space="0" w:color="auto"/>
            </w:tcBorders>
            <w:shd w:val="clear" w:color="auto" w:fill="auto"/>
          </w:tcPr>
          <w:p w14:paraId="6679F59D"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FD07B59"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14:paraId="2C18F414"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45868B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EB669A8"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70033D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DD08DF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E37A6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10</w:t>
            </w:r>
          </w:p>
        </w:tc>
      </w:tr>
      <w:tr w:rsidR="00177B02" w:rsidRPr="008D59D4" w14:paraId="0BEB0B74" w14:textId="77777777" w:rsidTr="00510313">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B1AE5BF"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1EC746E"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073B619A"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C1C08E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A8EED26"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2C931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1147DD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2DD90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486CE89D"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3231FE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58CCF8C"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7, 8, 20, 26, 27, 28, 31, 32, 33, 34, 38, 41, 43, 44, 50, 51, 65, 67, 72, 73, 74, 75, 76</w:t>
            </w:r>
          </w:p>
          <w:p w14:paraId="0602D86C"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635614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8E2BE6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DAF8A2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53C30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6C9FC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399743"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6A0490FB" w14:textId="77777777" w:rsidTr="00510313">
        <w:trPr>
          <w:trHeight w:val="157"/>
          <w:jc w:val="center"/>
        </w:trPr>
        <w:tc>
          <w:tcPr>
            <w:tcW w:w="864" w:type="dxa"/>
            <w:vMerge/>
            <w:tcBorders>
              <w:left w:val="single" w:sz="4" w:space="0" w:color="auto"/>
              <w:right w:val="single" w:sz="4" w:space="0" w:color="auto"/>
            </w:tcBorders>
            <w:shd w:val="clear" w:color="auto" w:fill="auto"/>
          </w:tcPr>
          <w:p w14:paraId="1524B1DE"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BC85B87"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106C27A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39204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A9941D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80292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B798A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6836A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10</w:t>
            </w:r>
          </w:p>
        </w:tc>
      </w:tr>
      <w:tr w:rsidR="00177B02" w:rsidRPr="008D59D4" w14:paraId="31556EB0" w14:textId="77777777" w:rsidTr="00510313">
        <w:trPr>
          <w:trHeight w:val="157"/>
          <w:jc w:val="center"/>
        </w:trPr>
        <w:tc>
          <w:tcPr>
            <w:tcW w:w="864" w:type="dxa"/>
            <w:vMerge/>
            <w:tcBorders>
              <w:left w:val="single" w:sz="4" w:space="0" w:color="auto"/>
              <w:right w:val="single" w:sz="4" w:space="0" w:color="auto"/>
            </w:tcBorders>
            <w:shd w:val="clear" w:color="auto" w:fill="auto"/>
          </w:tcPr>
          <w:p w14:paraId="4C3AECDC"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B9DA18C"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22, 42, 52</w:t>
            </w:r>
          </w:p>
          <w:p w14:paraId="394B215F"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24C051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96D0DF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7BC995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5265D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19791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464F1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1D48DD16"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584327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14:paraId="2B913250"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E-UTRA Band 1, 2, 3, 4, 5, 7, 8,  12, 13, 14, 17, 24, 25, 28, 29, 30, 31, 34, 38, 40, 42, 43, 45, 48, 65, 66, 70, 71, 85</w:t>
            </w:r>
            <w:r>
              <w:rPr>
                <w:rFonts w:ascii="Arial" w:hAnsi="Arial"/>
                <w:sz w:val="16"/>
                <w:szCs w:val="16"/>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C43DF2E"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D5E9C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76AA72"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75BCD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DB686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4092B4"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1B5E20EA" w14:textId="77777777" w:rsidTr="00510313">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0F56495F" w14:textId="77777777" w:rsidR="00177B02" w:rsidRPr="008D59D4" w:rsidRDefault="00177B02" w:rsidP="00510313">
            <w:pPr>
              <w:keepNext/>
              <w:keepLines/>
              <w:spacing w:after="0"/>
              <w:jc w:val="center"/>
              <w:rPr>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C4973B6"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52</w:t>
            </w:r>
          </w:p>
          <w:p w14:paraId="28E901C8" w14:textId="77777777" w:rsidR="00177B02" w:rsidRPr="008D59D4" w:rsidRDefault="00177B02" w:rsidP="00510313">
            <w:pPr>
              <w:keepNext/>
              <w:keepLines/>
              <w:spacing w:after="0"/>
              <w:rPr>
                <w:rFonts w:ascii="Arial" w:hAnsi="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DF62875" w14:textId="77777777" w:rsidR="00177B02" w:rsidRPr="008D59D4" w:rsidRDefault="00177B02" w:rsidP="00510313">
            <w:pPr>
              <w:keepNext/>
              <w:keepLines/>
              <w:spacing w:after="0"/>
              <w:jc w:val="right"/>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7AB8F7" w14:textId="77777777" w:rsidR="00177B02" w:rsidRPr="008D59D4" w:rsidRDefault="00177B02" w:rsidP="00510313">
            <w:pPr>
              <w:keepNext/>
              <w:keepLines/>
              <w:spacing w:after="0"/>
              <w:jc w:val="center"/>
              <w:rPr>
                <w:rFonts w:ascii="Arial" w:hAnsi="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16B8DD" w14:textId="77777777" w:rsidR="00177B02" w:rsidRPr="008D59D4" w:rsidRDefault="00177B02" w:rsidP="00510313">
            <w:pPr>
              <w:keepNext/>
              <w:keepLines/>
              <w:spacing w:after="0"/>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BEEE05" w14:textId="77777777" w:rsidR="00177B02" w:rsidRPr="008D59D4" w:rsidRDefault="00177B02" w:rsidP="00510313">
            <w:pPr>
              <w:keepNext/>
              <w:keepLines/>
              <w:spacing w:after="0"/>
              <w:jc w:val="center"/>
              <w:rPr>
                <w:rFonts w:ascii="Arial" w:hAnsi="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BE19D9" w14:textId="77777777" w:rsidR="00177B02" w:rsidRPr="008D59D4" w:rsidRDefault="00177B02" w:rsidP="00510313">
            <w:pPr>
              <w:keepNext/>
              <w:keepLines/>
              <w:spacing w:after="0"/>
              <w:jc w:val="center"/>
              <w:rPr>
                <w:rFonts w:ascii="Arial" w:hAnsi="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F2601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76E597E2" w14:textId="77777777" w:rsidTr="00510313">
        <w:trPr>
          <w:trHeight w:val="157"/>
          <w:jc w:val="center"/>
        </w:trPr>
        <w:tc>
          <w:tcPr>
            <w:tcW w:w="864" w:type="dxa"/>
            <w:tcBorders>
              <w:top w:val="single" w:sz="4" w:space="0" w:color="auto"/>
              <w:left w:val="single" w:sz="4" w:space="0" w:color="auto"/>
              <w:right w:val="single" w:sz="4" w:space="0" w:color="auto"/>
            </w:tcBorders>
            <w:shd w:val="clear" w:color="auto" w:fill="auto"/>
          </w:tcPr>
          <w:p w14:paraId="0521657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14:paraId="6D3E1909"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3, 7, 8, 20, 22, 27, 28, 29, 30. 31, 32, 33, 34, 40, 42, 43, 50, 51, 52, 65, 67, 72, 74, 75, 76</w:t>
            </w:r>
          </w:p>
          <w:p w14:paraId="02535ED1"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36924CF"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3B5EB7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5175C5E"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3F731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2E22D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FAD5B8"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3D8DB398"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100A11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14:paraId="703140C7"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1, 20, 28, 31, 32, 33, 34, 38, 39, 40, 50, 51, 72, 73, 74,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C8F066F"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5F698C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04FFCEE"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A7333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64AF6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A8F362"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2BAD6187" w14:textId="77777777" w:rsidTr="00510313">
        <w:trPr>
          <w:trHeight w:val="157"/>
          <w:jc w:val="center"/>
        </w:trPr>
        <w:tc>
          <w:tcPr>
            <w:tcW w:w="864" w:type="dxa"/>
            <w:vMerge/>
            <w:tcBorders>
              <w:left w:val="single" w:sz="4" w:space="0" w:color="auto"/>
              <w:right w:val="single" w:sz="4" w:space="0" w:color="auto"/>
            </w:tcBorders>
            <w:shd w:val="clear" w:color="auto" w:fill="auto"/>
          </w:tcPr>
          <w:p w14:paraId="002FA284"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7A62B1"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828F7BE"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B51B4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E431F4"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5D629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9B112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ED825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5845CD6A" w14:textId="77777777" w:rsidTr="00510313">
        <w:trPr>
          <w:trHeight w:val="157"/>
          <w:jc w:val="center"/>
        </w:trPr>
        <w:tc>
          <w:tcPr>
            <w:tcW w:w="864" w:type="dxa"/>
            <w:vMerge/>
            <w:tcBorders>
              <w:left w:val="single" w:sz="4" w:space="0" w:color="auto"/>
              <w:right w:val="single" w:sz="4" w:space="0" w:color="auto"/>
            </w:tcBorders>
            <w:shd w:val="clear" w:color="auto" w:fill="auto"/>
          </w:tcPr>
          <w:p w14:paraId="35833470"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7F6F9A"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4E9224B"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D5455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D17630"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B0052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C26A5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76FFF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30C50742" w14:textId="77777777" w:rsidTr="00510313">
        <w:trPr>
          <w:trHeight w:val="157"/>
          <w:jc w:val="center"/>
        </w:trPr>
        <w:tc>
          <w:tcPr>
            <w:tcW w:w="864" w:type="dxa"/>
            <w:vMerge/>
            <w:tcBorders>
              <w:left w:val="single" w:sz="4" w:space="0" w:color="auto"/>
              <w:right w:val="single" w:sz="4" w:space="0" w:color="auto"/>
            </w:tcBorders>
            <w:shd w:val="clear" w:color="auto" w:fill="auto"/>
          </w:tcPr>
          <w:p w14:paraId="08E647EF"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6248EF"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694B9A4"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2A280A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F2D4EDF"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37853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FDB43D"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F889A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10</w:t>
            </w:r>
          </w:p>
        </w:tc>
      </w:tr>
      <w:tr w:rsidR="00177B02" w:rsidRPr="008D59D4" w14:paraId="0DC68918" w14:textId="77777777" w:rsidTr="00510313">
        <w:trPr>
          <w:trHeight w:val="157"/>
          <w:jc w:val="center"/>
        </w:trPr>
        <w:tc>
          <w:tcPr>
            <w:tcW w:w="864" w:type="dxa"/>
            <w:vMerge/>
            <w:tcBorders>
              <w:left w:val="single" w:sz="4" w:space="0" w:color="auto"/>
              <w:right w:val="single" w:sz="4" w:space="0" w:color="auto"/>
            </w:tcBorders>
            <w:shd w:val="clear" w:color="auto" w:fill="auto"/>
          </w:tcPr>
          <w:p w14:paraId="11B44F0A"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D48E0DD"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22, 41, 42, 43, 52</w:t>
            </w:r>
          </w:p>
          <w:p w14:paraId="7FE75AE5"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996F082"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E95AC07" w14:textId="77777777" w:rsidR="00177B02" w:rsidRPr="008D59D4" w:rsidRDefault="00177B02" w:rsidP="00510313">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EF56B99"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2DAB5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14065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45407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4055F057" w14:textId="77777777" w:rsidTr="00510313">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486273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14:paraId="799B96D0"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0F592FC"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814BD4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EADACDF"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CDD8AE"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FE53B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DF7345"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6CB5135F"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BF1FE0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14:paraId="4DAAB313"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p>
          <w:p w14:paraId="28A4AEA7"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0CD12D6" w14:textId="77777777" w:rsidR="00177B02" w:rsidRPr="008D59D4" w:rsidRDefault="00177B02" w:rsidP="00510313">
            <w:pPr>
              <w:keepNext/>
              <w:keepLines/>
              <w:spacing w:after="0"/>
              <w:jc w:val="right"/>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658713C"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9FCEE4D"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4EE235"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48C3C1"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8A74F1" w14:textId="77777777" w:rsidR="00177B02" w:rsidRPr="008D59D4" w:rsidRDefault="00177B02" w:rsidP="00510313">
            <w:pPr>
              <w:keepNext/>
              <w:keepLines/>
              <w:spacing w:after="0"/>
              <w:jc w:val="center"/>
              <w:rPr>
                <w:rFonts w:ascii="Arial" w:hAnsi="Arial" w:cs="Arial"/>
                <w:sz w:val="16"/>
                <w:szCs w:val="16"/>
                <w:lang w:eastAsia="zh-CN"/>
              </w:rPr>
            </w:pPr>
          </w:p>
        </w:tc>
      </w:tr>
      <w:tr w:rsidR="00177B02" w:rsidRPr="008D59D4" w14:paraId="1064EA96" w14:textId="77777777" w:rsidTr="00510313">
        <w:trPr>
          <w:trHeight w:val="157"/>
          <w:jc w:val="center"/>
        </w:trPr>
        <w:tc>
          <w:tcPr>
            <w:tcW w:w="864" w:type="dxa"/>
            <w:vMerge/>
            <w:tcBorders>
              <w:left w:val="single" w:sz="4" w:space="0" w:color="auto"/>
              <w:right w:val="single" w:sz="4" w:space="0" w:color="auto"/>
            </w:tcBorders>
            <w:shd w:val="clear" w:color="auto" w:fill="auto"/>
          </w:tcPr>
          <w:p w14:paraId="79B50AD6"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6DA02A"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5A63ECD"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5C42C9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F083B0"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8CC0E" w14:textId="77777777" w:rsidR="00177B02" w:rsidRPr="008D59D4" w:rsidRDefault="00177B02" w:rsidP="00510313">
            <w:pPr>
              <w:keepNext/>
              <w:keepLines/>
              <w:spacing w:after="0"/>
              <w:jc w:val="center"/>
              <w:rPr>
                <w:rFonts w:ascii="Arial" w:eastAsia="SimSun"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DB91C1D" w14:textId="77777777" w:rsidR="00177B02" w:rsidRPr="008D59D4" w:rsidRDefault="00177B02" w:rsidP="00510313">
            <w:pPr>
              <w:keepNext/>
              <w:keepLines/>
              <w:spacing w:after="0"/>
              <w:jc w:val="center"/>
              <w:rPr>
                <w:rFonts w:ascii="Arial" w:eastAsia="SimSun" w:hAnsi="Arial" w:cs="Arial"/>
                <w:sz w:val="16"/>
                <w:szCs w:val="16"/>
                <w:lang w:eastAsia="zh-CN"/>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785515"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hAnsi="Arial" w:cs="Arial"/>
                <w:sz w:val="16"/>
                <w:szCs w:val="16"/>
              </w:rPr>
              <w:t>2</w:t>
            </w:r>
          </w:p>
        </w:tc>
      </w:tr>
      <w:tr w:rsidR="00177B02" w:rsidRPr="008D59D4" w14:paraId="126933E3" w14:textId="77777777" w:rsidTr="0051031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A883BC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14:paraId="276B3A55"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3, 7, 8, 20, 22, 26, 27, 31, 32, 33, 34, 38, 39, 41, 42, 43, 44, 50, 51, 52, 65, 67, 72, 73, 74, 75, 76</w:t>
            </w:r>
          </w:p>
          <w:p w14:paraId="57A9A951"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2D16B7C"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7152C78"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57C8D0"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BFCFD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965E9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B80373"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438967F0"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8F84E86"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E95A53"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B3AEE5B"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D6E87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5A1A535"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4B92A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461DE8"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F6362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7B5540CD" w14:textId="77777777" w:rsidTr="0051031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9654B3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E042FF7" w14:textId="77777777" w:rsidR="00177B02" w:rsidRPr="008D59D4" w:rsidRDefault="00177B02" w:rsidP="00510313">
            <w:pPr>
              <w:keepNext/>
              <w:keepLines/>
              <w:spacing w:after="0"/>
              <w:rPr>
                <w:rFonts w:ascii="Arial" w:hAnsi="Arial"/>
                <w:sz w:val="16"/>
                <w:szCs w:val="16"/>
                <w:lang w:eastAsia="zh-CN"/>
              </w:rPr>
            </w:pPr>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8,  </w:t>
            </w:r>
            <w:r w:rsidRPr="008D59D4">
              <w:rPr>
                <w:rFonts w:ascii="Arial" w:hAnsi="Arial" w:cs="Arial"/>
                <w:sz w:val="16"/>
                <w:szCs w:val="16"/>
                <w:lang w:eastAsia="zh-CN"/>
              </w:rPr>
              <w:t>12</w:t>
            </w:r>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50, 51, 52, 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r>
              <w:rPr>
                <w:rFonts w:ascii="Arial" w:hAnsi="Arial"/>
                <w:sz w:val="16"/>
                <w:szCs w:val="16"/>
              </w:rPr>
              <w:t>, 103</w:t>
            </w:r>
          </w:p>
          <w:p w14:paraId="51B0D12C"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75578E7"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0BE95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502B97E"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92F45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B5423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BB0FAD"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092C8DC7"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0A3FA54"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C713BF"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94D7F2B"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148D5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87EC141"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C8D079"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F2A77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0E930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03010C93" w14:textId="77777777" w:rsidTr="0051031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D47D148"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345D4C"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2, 3, 4, 5, 7, 8,  11, 18, 19, 20, 21, 25, 26, 27, 28, 31, 32, 33, 34, 38, 40, 41, 44, 50, 51, 65, 66, 67, 72, 73, 74, 75, 76</w:t>
            </w:r>
          </w:p>
          <w:p w14:paraId="4EEBF18B"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C9E3F88"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F81CA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70CB46"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331FB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54567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851845"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5B4583DE"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A4C2078"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8676DC"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28AA98C"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C97084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9242F0E"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2E189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71E69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A72BBB"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25B71BAF" w14:textId="77777777" w:rsidTr="00510313">
        <w:trPr>
          <w:trHeight w:val="225"/>
          <w:jc w:val="center"/>
        </w:trPr>
        <w:tc>
          <w:tcPr>
            <w:tcW w:w="864" w:type="dxa"/>
            <w:vMerge w:val="restart"/>
            <w:tcBorders>
              <w:left w:val="single" w:sz="4" w:space="0" w:color="auto"/>
              <w:right w:val="single" w:sz="4" w:space="0" w:color="auto"/>
            </w:tcBorders>
            <w:shd w:val="clear" w:color="auto" w:fill="auto"/>
          </w:tcPr>
          <w:p w14:paraId="14E0BAC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CA_66C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C6B64E7"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7,  </w:t>
            </w:r>
            <w:r w:rsidRPr="008D59D4">
              <w:rPr>
                <w:rFonts w:ascii="Arial" w:hAnsi="Arial"/>
                <w:sz w:val="16"/>
                <w:szCs w:val="16"/>
                <w:lang w:eastAsia="zh-CN"/>
              </w:rPr>
              <w:t>12</w:t>
            </w:r>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r>
              <w:rPr>
                <w:rFonts w:ascii="Arial" w:hAnsi="Arial"/>
                <w:sz w:val="16"/>
                <w:szCs w:val="16"/>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0F0AB342"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8BAD7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1897FF3"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FE541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EC9C6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399932"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48BD8E40"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CADE09D"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8ED149"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42, 48</w:t>
            </w:r>
          </w:p>
        </w:tc>
        <w:tc>
          <w:tcPr>
            <w:tcW w:w="851" w:type="dxa"/>
            <w:tcBorders>
              <w:top w:val="single" w:sz="4" w:space="0" w:color="auto"/>
              <w:left w:val="nil"/>
              <w:bottom w:val="single" w:sz="4" w:space="0" w:color="auto"/>
              <w:right w:val="single" w:sz="4" w:space="0" w:color="auto"/>
            </w:tcBorders>
            <w:shd w:val="clear" w:color="auto" w:fill="auto"/>
            <w:vAlign w:val="center"/>
          </w:tcPr>
          <w:p w14:paraId="42FFA6E0"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4B1B28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1B702A"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AAC3C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25EFA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66C5C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4C5E8D22" w14:textId="77777777" w:rsidTr="0051031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B0700F2"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lastRenderedPageBreak/>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r w:rsidRPr="008D59D4">
              <w:rPr>
                <w:rFonts w:ascii="Arial" w:hAnsi="Arial" w:cs="Arial"/>
                <w:sz w:val="18"/>
              </w:rPr>
              <w:t>FDL_low and FDL_high refer to each E-UTRA frequency band specified in Table 5.5-1</w:t>
            </w:r>
          </w:p>
          <w:p w14:paraId="46BC19A2"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respectively. The exception is allowed if the measurement bandwidth (MBW) totally or partially overlaps the overall exception interval</w:t>
            </w:r>
          </w:p>
          <w:p w14:paraId="39302DE6"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To meet these requirements some restriction will be needed for either the operating band or protected band</w:t>
            </w:r>
          </w:p>
          <w:p w14:paraId="085DA66D"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p>
          <w:p w14:paraId="0BC65D39"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p>
          <w:p w14:paraId="53F2FAF8"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p>
          <w:p w14:paraId="2B92DCD4"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p>
          <w:p w14:paraId="3C2E7799"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p>
          <w:p w14:paraId="5DAF0677" w14:textId="0EA063BF" w:rsidR="00177B02" w:rsidRDefault="00177B02" w:rsidP="00510313">
            <w:pPr>
              <w:keepNext/>
              <w:keepLines/>
              <w:spacing w:after="0"/>
              <w:ind w:left="851" w:hanging="851"/>
              <w:rPr>
                <w:rFonts w:ascii="Arial" w:hAnsi="Arial" w:cs="Arial"/>
                <w:sz w:val="18"/>
              </w:rPr>
            </w:pPr>
            <w:r w:rsidRPr="008D59D4">
              <w:rPr>
                <w:rFonts w:ascii="Arial" w:hAnsi="Arial" w:cs="Arial"/>
                <w:sz w:val="18"/>
              </w:rPr>
              <w:t>NOTE 9:</w:t>
            </w:r>
            <w:r w:rsidRPr="008D59D4">
              <w:rPr>
                <w:rFonts w:ascii="Arial" w:hAnsi="Arial" w:cs="Arial"/>
                <w:sz w:val="18"/>
              </w:rPr>
              <w:tab/>
              <w:t>N/A</w:t>
            </w:r>
          </w:p>
          <w:p w14:paraId="3A1F41C5" w14:textId="77777777" w:rsidR="00177B02" w:rsidRPr="008D59D4" w:rsidRDefault="00177B02" w:rsidP="00510313">
            <w:pPr>
              <w:keepNext/>
              <w:keepLines/>
              <w:spacing w:after="0"/>
              <w:ind w:left="851" w:hanging="851"/>
              <w:rPr>
                <w:rFonts w:ascii="Arial" w:hAnsi="Arial" w:cs="Arial"/>
                <w:sz w:val="18"/>
                <w:lang w:eastAsia="zh-CN"/>
              </w:rPr>
            </w:pPr>
          </w:p>
          <w:p w14:paraId="1E97F3ED" w14:textId="77777777" w:rsidR="00177B02" w:rsidRPr="008D59D4" w:rsidRDefault="00177B02" w:rsidP="00510313">
            <w:pPr>
              <w:keepNext/>
              <w:keepLines/>
              <w:spacing w:after="0"/>
              <w:ind w:left="851" w:hanging="851"/>
              <w:rPr>
                <w:rFonts w:ascii="Arial" w:hAnsi="Arial" w:cs="Arial"/>
                <w:sz w:val="18"/>
                <w:lang w:eastAsia="zh-CN"/>
              </w:rPr>
            </w:pPr>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p>
          <w:p w14:paraId="467585C4"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p>
          <w:p w14:paraId="259992A9"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lang w:eastAsia="zh-CN"/>
              </w:rPr>
              <w:t>NOTE 12:</w:t>
            </w:r>
            <w:r w:rsidRPr="008D59D4">
              <w:rPr>
                <w:rFonts w:ascii="Arial" w:hAnsi="Arial" w:cs="Arial"/>
                <w:sz w:val="18"/>
                <w:lang w:eastAsia="zh-CN"/>
              </w:rPr>
              <w:tab/>
              <w:t>N/A</w:t>
            </w:r>
          </w:p>
          <w:p w14:paraId="0F9C2ACC" w14:textId="77777777" w:rsidR="00177B02" w:rsidRPr="008D59D4" w:rsidRDefault="00177B02" w:rsidP="00510313">
            <w:pPr>
              <w:keepNext/>
              <w:keepLines/>
              <w:spacing w:after="0"/>
              <w:ind w:left="851" w:hanging="851"/>
              <w:rPr>
                <w:rFonts w:ascii="Arial" w:eastAsia="SimSun" w:hAnsi="Arial" w:cs="Arial"/>
                <w:sz w:val="18"/>
                <w:lang w:eastAsia="zh-CN"/>
              </w:rPr>
            </w:pPr>
            <w:r w:rsidRPr="008D59D4">
              <w:rPr>
                <w:rFonts w:ascii="Arial" w:eastAsia="SimSun" w:hAnsi="Arial" w:cs="Arial"/>
                <w:sz w:val="18"/>
                <w:lang w:eastAsia="zh-CN"/>
              </w:rPr>
              <w:t>NOTE 13:</w:t>
            </w:r>
            <w:r w:rsidRPr="008D59D4">
              <w:rPr>
                <w:rFonts w:ascii="Arial" w:hAnsi="Arial" w:cs="Arial"/>
                <w:sz w:val="18"/>
              </w:rPr>
              <w:tab/>
              <w:t>N/A</w:t>
            </w:r>
          </w:p>
          <w:p w14:paraId="75229FEF"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p>
        </w:tc>
      </w:tr>
    </w:tbl>
    <w:p w14:paraId="1B768C69" w14:textId="380BC422" w:rsidR="00244514" w:rsidRDefault="00244514" w:rsidP="00056119">
      <w:pPr>
        <w:rPr>
          <w:ins w:id="9730" w:author="Ojas Choksi" w:date="2023-04-27T08:40:00Z"/>
          <w:noProof/>
          <w:color w:val="0070C0"/>
        </w:rPr>
      </w:pPr>
    </w:p>
    <w:p w14:paraId="069576F3" w14:textId="71137A22" w:rsidR="00177B02" w:rsidRPr="008D59D4" w:rsidRDefault="00177B02" w:rsidP="00177B02">
      <w:pPr>
        <w:pStyle w:val="TH"/>
        <w:rPr>
          <w:ins w:id="9731" w:author="Ojas Choksi" w:date="2023-04-27T08:40:00Z"/>
        </w:rPr>
      </w:pPr>
      <w:ins w:id="9732" w:author="Ojas Choksi" w:date="2023-04-27T08:40:00Z">
        <w:r>
          <w:lastRenderedPageBreak/>
          <w:t>Table 6.6.3.2A.0-2</w:t>
        </w:r>
      </w:ins>
      <w:ins w:id="9733" w:author="Ojas Choksi" w:date="2023-04-27T08:41:00Z">
        <w:r>
          <w:t>i</w:t>
        </w:r>
      </w:ins>
      <w:ins w:id="9734" w:author="Ojas Choksi" w:date="2023-04-27T08:40:00Z">
        <w:r w:rsidRPr="008D59D4">
          <w:t>: Spurious emission band UE co-existence for intraband carr</w:t>
        </w:r>
        <w:r>
          <w:t>ier aggregation limits for Rel1</w:t>
        </w:r>
      </w:ins>
      <w:ins w:id="9735" w:author="Ojas Choksi" w:date="2023-04-27T08:41:00Z">
        <w:r>
          <w:t>8</w:t>
        </w:r>
      </w:ins>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177B02" w:rsidRPr="008D59D4" w14:paraId="0BE12554" w14:textId="77777777" w:rsidTr="00510313">
        <w:trPr>
          <w:trHeight w:val="270"/>
          <w:jc w:val="center"/>
          <w:ins w:id="9736" w:author="Ojas Choksi" w:date="2023-04-27T08:40: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F00EECB" w14:textId="77777777" w:rsidR="00177B02" w:rsidRPr="008D59D4" w:rsidRDefault="00177B02" w:rsidP="00510313">
            <w:pPr>
              <w:keepNext/>
              <w:keepLines/>
              <w:spacing w:after="0"/>
              <w:jc w:val="center"/>
              <w:rPr>
                <w:ins w:id="9737" w:author="Ojas Choksi" w:date="2023-04-27T08:40:00Z"/>
                <w:rFonts w:ascii="Arial" w:hAnsi="Arial" w:cs="Arial"/>
                <w:b/>
                <w:sz w:val="18"/>
              </w:rPr>
            </w:pPr>
            <w:ins w:id="9738" w:author="Ojas Choksi" w:date="2023-04-27T08:40:00Z">
              <w:r w:rsidRPr="008D59D4">
                <w:rPr>
                  <w:rFonts w:ascii="Arial" w:hAnsi="Arial" w:cs="Arial"/>
                  <w:b/>
                  <w:sz w:val="18"/>
                </w:rPr>
                <w:lastRenderedPageBreak/>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14:paraId="51D5A328" w14:textId="77777777" w:rsidR="00177B02" w:rsidRPr="008D59D4" w:rsidRDefault="00177B02" w:rsidP="00510313">
            <w:pPr>
              <w:keepNext/>
              <w:keepLines/>
              <w:spacing w:after="0"/>
              <w:jc w:val="center"/>
              <w:rPr>
                <w:ins w:id="9739" w:author="Ojas Choksi" w:date="2023-04-27T08:40:00Z"/>
                <w:rFonts w:ascii="Arial" w:hAnsi="Arial" w:cs="Arial"/>
                <w:b/>
                <w:sz w:val="18"/>
              </w:rPr>
            </w:pPr>
            <w:ins w:id="9740" w:author="Ojas Choksi" w:date="2023-04-27T08:40:00Z">
              <w:r w:rsidRPr="008D59D4">
                <w:rPr>
                  <w:rFonts w:ascii="Arial" w:hAnsi="Arial" w:cs="Arial"/>
                  <w:b/>
                  <w:sz w:val="18"/>
                </w:rPr>
                <w:t xml:space="preserve">Spurious emission </w:t>
              </w:r>
            </w:ins>
          </w:p>
        </w:tc>
      </w:tr>
      <w:tr w:rsidR="00177B02" w:rsidRPr="008D59D4" w14:paraId="16988B8B" w14:textId="77777777" w:rsidTr="00510313">
        <w:trPr>
          <w:trHeight w:val="450"/>
          <w:jc w:val="center"/>
          <w:ins w:id="9741" w:author="Ojas Choksi" w:date="2023-04-27T08:40:00Z"/>
        </w:trPr>
        <w:tc>
          <w:tcPr>
            <w:tcW w:w="864" w:type="dxa"/>
            <w:vMerge/>
            <w:tcBorders>
              <w:top w:val="single" w:sz="4" w:space="0" w:color="auto"/>
              <w:left w:val="single" w:sz="4" w:space="0" w:color="auto"/>
              <w:bottom w:val="single" w:sz="4" w:space="0" w:color="000000"/>
              <w:right w:val="single" w:sz="4" w:space="0" w:color="auto"/>
            </w:tcBorders>
            <w:vAlign w:val="center"/>
          </w:tcPr>
          <w:p w14:paraId="5761BB4A" w14:textId="77777777" w:rsidR="00177B02" w:rsidRPr="008D59D4" w:rsidRDefault="00177B02" w:rsidP="00510313">
            <w:pPr>
              <w:keepNext/>
              <w:keepLines/>
              <w:spacing w:after="0"/>
              <w:jc w:val="center"/>
              <w:rPr>
                <w:ins w:id="9742" w:author="Ojas Choksi" w:date="2023-04-27T08:40:00Z"/>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14:paraId="5B5AF36D" w14:textId="77777777" w:rsidR="00177B02" w:rsidRPr="008D59D4" w:rsidRDefault="00177B02" w:rsidP="00510313">
            <w:pPr>
              <w:keepNext/>
              <w:keepLines/>
              <w:spacing w:after="0"/>
              <w:jc w:val="center"/>
              <w:rPr>
                <w:ins w:id="9743" w:author="Ojas Choksi" w:date="2023-04-27T08:40:00Z"/>
                <w:rFonts w:ascii="Arial" w:hAnsi="Arial" w:cs="Arial"/>
                <w:b/>
                <w:sz w:val="18"/>
              </w:rPr>
            </w:pPr>
            <w:ins w:id="9744" w:author="Ojas Choksi" w:date="2023-04-27T08:40:00Z">
              <w:r w:rsidRPr="008D59D4">
                <w:rPr>
                  <w:rFonts w:ascii="Arial" w:hAnsi="Arial" w:cs="Arial"/>
                  <w:b/>
                  <w:sz w:val="18"/>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4B398BDE" w14:textId="77777777" w:rsidR="00177B02" w:rsidRPr="008D59D4" w:rsidRDefault="00177B02" w:rsidP="00510313">
            <w:pPr>
              <w:keepNext/>
              <w:keepLines/>
              <w:spacing w:after="0"/>
              <w:jc w:val="center"/>
              <w:rPr>
                <w:ins w:id="9745" w:author="Ojas Choksi" w:date="2023-04-27T08:40:00Z"/>
                <w:rFonts w:ascii="Arial" w:hAnsi="Arial" w:cs="Arial"/>
                <w:b/>
                <w:sz w:val="18"/>
              </w:rPr>
            </w:pPr>
            <w:ins w:id="9746" w:author="Ojas Choksi" w:date="2023-04-27T08:40:00Z">
              <w:r w:rsidRPr="008D59D4">
                <w:rPr>
                  <w:rFonts w:ascii="Arial" w:hAnsi="Arial" w:cs="Arial"/>
                  <w:b/>
                  <w:sz w:val="18"/>
                </w:rPr>
                <w:t>Frequency range (MHz)</w:t>
              </w:r>
            </w:ins>
          </w:p>
        </w:tc>
        <w:tc>
          <w:tcPr>
            <w:tcW w:w="1134" w:type="dxa"/>
            <w:tcBorders>
              <w:top w:val="nil"/>
              <w:left w:val="nil"/>
              <w:bottom w:val="single" w:sz="4" w:space="0" w:color="auto"/>
              <w:right w:val="single" w:sz="4" w:space="0" w:color="auto"/>
            </w:tcBorders>
            <w:shd w:val="clear" w:color="auto" w:fill="auto"/>
          </w:tcPr>
          <w:p w14:paraId="79B7935E" w14:textId="77777777" w:rsidR="00177B02" w:rsidRPr="008D59D4" w:rsidRDefault="00177B02" w:rsidP="00510313">
            <w:pPr>
              <w:keepNext/>
              <w:keepLines/>
              <w:spacing w:after="0"/>
              <w:jc w:val="center"/>
              <w:rPr>
                <w:ins w:id="9747" w:author="Ojas Choksi" w:date="2023-04-27T08:40:00Z"/>
                <w:rFonts w:ascii="Arial" w:hAnsi="Arial" w:cs="Arial"/>
                <w:b/>
                <w:sz w:val="18"/>
              </w:rPr>
            </w:pPr>
            <w:ins w:id="9748" w:author="Ojas Choksi" w:date="2023-04-27T08:40:00Z">
              <w:r w:rsidRPr="008D59D4">
                <w:rPr>
                  <w:rFonts w:ascii="Arial" w:hAnsi="Arial" w:cs="Arial"/>
                  <w:b/>
                  <w:sz w:val="18"/>
                </w:rPr>
                <w:t>Maximum Level (dBm)</w:t>
              </w:r>
            </w:ins>
          </w:p>
        </w:tc>
        <w:tc>
          <w:tcPr>
            <w:tcW w:w="850" w:type="dxa"/>
            <w:tcBorders>
              <w:top w:val="nil"/>
              <w:left w:val="nil"/>
              <w:bottom w:val="single" w:sz="4" w:space="0" w:color="auto"/>
              <w:right w:val="single" w:sz="4" w:space="0" w:color="auto"/>
            </w:tcBorders>
            <w:shd w:val="clear" w:color="auto" w:fill="auto"/>
          </w:tcPr>
          <w:p w14:paraId="129D878B" w14:textId="77777777" w:rsidR="00177B02" w:rsidRPr="008D59D4" w:rsidRDefault="00177B02" w:rsidP="00510313">
            <w:pPr>
              <w:keepNext/>
              <w:keepLines/>
              <w:spacing w:after="0"/>
              <w:jc w:val="center"/>
              <w:rPr>
                <w:ins w:id="9749" w:author="Ojas Choksi" w:date="2023-04-27T08:40:00Z"/>
                <w:rFonts w:ascii="Arial" w:hAnsi="Arial" w:cs="Arial"/>
                <w:b/>
                <w:sz w:val="18"/>
              </w:rPr>
            </w:pPr>
            <w:ins w:id="9750" w:author="Ojas Choksi" w:date="2023-04-27T08:40:00Z">
              <w:r w:rsidRPr="008D59D4">
                <w:rPr>
                  <w:rFonts w:ascii="Arial" w:hAnsi="Arial" w:cs="Arial"/>
                  <w:b/>
                  <w:sz w:val="18"/>
                </w:rPr>
                <w:t>MBW (MHz)</w:t>
              </w:r>
            </w:ins>
          </w:p>
        </w:tc>
        <w:tc>
          <w:tcPr>
            <w:tcW w:w="851" w:type="dxa"/>
            <w:tcBorders>
              <w:top w:val="nil"/>
              <w:left w:val="nil"/>
              <w:bottom w:val="single" w:sz="4" w:space="0" w:color="auto"/>
              <w:right w:val="single" w:sz="4" w:space="0" w:color="auto"/>
            </w:tcBorders>
            <w:shd w:val="clear" w:color="auto" w:fill="auto"/>
            <w:noWrap/>
          </w:tcPr>
          <w:p w14:paraId="4065A5DB" w14:textId="77777777" w:rsidR="00177B02" w:rsidRPr="008D59D4" w:rsidRDefault="00177B02" w:rsidP="00510313">
            <w:pPr>
              <w:keepNext/>
              <w:keepLines/>
              <w:spacing w:after="0"/>
              <w:jc w:val="center"/>
              <w:rPr>
                <w:ins w:id="9751" w:author="Ojas Choksi" w:date="2023-04-27T08:40:00Z"/>
                <w:rFonts w:ascii="Arial" w:hAnsi="Arial" w:cs="Arial"/>
                <w:b/>
                <w:sz w:val="18"/>
              </w:rPr>
            </w:pPr>
            <w:ins w:id="9752" w:author="Ojas Choksi" w:date="2023-04-27T08:40:00Z">
              <w:r w:rsidRPr="008D59D4">
                <w:rPr>
                  <w:rFonts w:ascii="Arial" w:hAnsi="Arial" w:cs="Arial"/>
                  <w:b/>
                  <w:sz w:val="18"/>
                </w:rPr>
                <w:t>NOTE</w:t>
              </w:r>
            </w:ins>
          </w:p>
        </w:tc>
      </w:tr>
      <w:tr w:rsidR="00177B02" w:rsidRPr="008D59D4" w14:paraId="25CB03EB" w14:textId="77777777" w:rsidTr="00510313">
        <w:trPr>
          <w:trHeight w:val="225"/>
          <w:jc w:val="center"/>
          <w:ins w:id="9753" w:author="Ojas Choksi" w:date="2023-04-27T08:40:00Z"/>
        </w:trPr>
        <w:tc>
          <w:tcPr>
            <w:tcW w:w="864" w:type="dxa"/>
            <w:vMerge w:val="restart"/>
            <w:tcBorders>
              <w:top w:val="nil"/>
              <w:left w:val="single" w:sz="4" w:space="0" w:color="auto"/>
              <w:right w:val="single" w:sz="4" w:space="0" w:color="auto"/>
            </w:tcBorders>
            <w:shd w:val="clear" w:color="auto" w:fill="auto"/>
          </w:tcPr>
          <w:p w14:paraId="752E03D2" w14:textId="77777777" w:rsidR="00177B02" w:rsidRPr="008D59D4" w:rsidRDefault="00177B02" w:rsidP="00510313">
            <w:pPr>
              <w:keepNext/>
              <w:keepLines/>
              <w:spacing w:after="0"/>
              <w:jc w:val="center"/>
              <w:rPr>
                <w:ins w:id="9754" w:author="Ojas Choksi" w:date="2023-04-27T08:40:00Z"/>
                <w:rFonts w:ascii="Arial" w:hAnsi="Arial" w:cs="Arial"/>
                <w:sz w:val="16"/>
                <w:szCs w:val="16"/>
              </w:rPr>
            </w:pPr>
            <w:ins w:id="9755" w:author="Ojas Choksi" w:date="2023-04-27T08:40:00Z">
              <w:r w:rsidRPr="008D59D4">
                <w:rPr>
                  <w:rFonts w:ascii="Arial" w:hAnsi="Arial" w:cs="Arial"/>
                  <w:sz w:val="16"/>
                  <w:szCs w:val="16"/>
                </w:rPr>
                <w:t>CA_1C</w:t>
              </w:r>
            </w:ins>
          </w:p>
        </w:tc>
        <w:tc>
          <w:tcPr>
            <w:tcW w:w="3184" w:type="dxa"/>
            <w:tcBorders>
              <w:top w:val="nil"/>
              <w:left w:val="nil"/>
              <w:bottom w:val="single" w:sz="4" w:space="0" w:color="auto"/>
              <w:right w:val="single" w:sz="4" w:space="0" w:color="auto"/>
            </w:tcBorders>
            <w:shd w:val="clear" w:color="auto" w:fill="auto"/>
            <w:vAlign w:val="bottom"/>
          </w:tcPr>
          <w:p w14:paraId="01559591" w14:textId="77777777" w:rsidR="00177B02" w:rsidRPr="008D59D4" w:rsidRDefault="00177B02" w:rsidP="00510313">
            <w:pPr>
              <w:keepNext/>
              <w:keepLines/>
              <w:spacing w:after="0"/>
              <w:rPr>
                <w:ins w:id="9756" w:author="Ojas Choksi" w:date="2023-04-27T08:40:00Z"/>
                <w:rFonts w:ascii="Arial" w:hAnsi="Arial" w:cs="Arial"/>
                <w:sz w:val="16"/>
                <w:szCs w:val="16"/>
                <w:lang w:eastAsia="zh-CN"/>
              </w:rPr>
            </w:pPr>
            <w:ins w:id="9757" w:author="Ojas Choksi" w:date="2023-04-27T08:40:00Z">
              <w:r w:rsidRPr="008D59D4">
                <w:rPr>
                  <w:rFonts w:ascii="Arial" w:hAnsi="Arial" w:cs="Arial"/>
                  <w:sz w:val="16"/>
                  <w:szCs w:val="16"/>
                </w:rPr>
                <w:t>E-UTRA Band 1, 7, 8, 11, 18, 19, 20, 21, 22, 26, 27, 28, 31, 32, 38, 40, 41, 42, 43, 44, 50, 51, 52, 65, 67, 72, 73, 74, 75, 76</w:t>
              </w:r>
            </w:ins>
          </w:p>
          <w:p w14:paraId="4B577BF8" w14:textId="77777777" w:rsidR="00177B02" w:rsidRPr="008D59D4" w:rsidRDefault="00177B02" w:rsidP="00510313">
            <w:pPr>
              <w:keepNext/>
              <w:keepLines/>
              <w:spacing w:after="0"/>
              <w:rPr>
                <w:ins w:id="9758" w:author="Ojas Choksi" w:date="2023-04-27T08:40:00Z"/>
                <w:rFonts w:ascii="Arial" w:hAnsi="Arial" w:cs="Arial"/>
                <w:sz w:val="16"/>
                <w:szCs w:val="16"/>
              </w:rPr>
            </w:pPr>
            <w:ins w:id="9759" w:author="Ojas Choksi" w:date="2023-04-27T08:40:00Z">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ins>
          </w:p>
        </w:tc>
        <w:tc>
          <w:tcPr>
            <w:tcW w:w="851" w:type="dxa"/>
            <w:tcBorders>
              <w:top w:val="nil"/>
              <w:left w:val="nil"/>
              <w:bottom w:val="single" w:sz="4" w:space="0" w:color="auto"/>
              <w:right w:val="single" w:sz="4" w:space="0" w:color="auto"/>
            </w:tcBorders>
            <w:shd w:val="clear" w:color="auto" w:fill="auto"/>
            <w:vAlign w:val="center"/>
          </w:tcPr>
          <w:p w14:paraId="763BBDF2" w14:textId="77777777" w:rsidR="00177B02" w:rsidRPr="008D59D4" w:rsidRDefault="00177B02" w:rsidP="00510313">
            <w:pPr>
              <w:keepNext/>
              <w:keepLines/>
              <w:spacing w:after="0"/>
              <w:jc w:val="right"/>
              <w:rPr>
                <w:ins w:id="9760" w:author="Ojas Choksi" w:date="2023-04-27T08:40:00Z"/>
                <w:rFonts w:ascii="Arial" w:hAnsi="Arial" w:cs="Arial"/>
                <w:sz w:val="16"/>
                <w:szCs w:val="16"/>
              </w:rPr>
            </w:pPr>
            <w:ins w:id="9761"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6CF2E4F2" w14:textId="77777777" w:rsidR="00177B02" w:rsidRPr="008D59D4" w:rsidRDefault="00177B02" w:rsidP="00510313">
            <w:pPr>
              <w:keepNext/>
              <w:keepLines/>
              <w:spacing w:after="0"/>
              <w:jc w:val="center"/>
              <w:rPr>
                <w:ins w:id="9762" w:author="Ojas Choksi" w:date="2023-04-27T08:40:00Z"/>
                <w:rFonts w:ascii="Arial" w:hAnsi="Arial" w:cs="Arial"/>
                <w:sz w:val="16"/>
                <w:szCs w:val="16"/>
              </w:rPr>
            </w:pPr>
            <w:ins w:id="9763" w:author="Ojas Choksi" w:date="2023-04-27T08:40:00Z">
              <w:r w:rsidRPr="008D59D4">
                <w:rPr>
                  <w:rFonts w:ascii="Arial" w:hAnsi="Arial"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3D4617D1" w14:textId="77777777" w:rsidR="00177B02" w:rsidRPr="008D59D4" w:rsidRDefault="00177B02" w:rsidP="00510313">
            <w:pPr>
              <w:keepNext/>
              <w:keepLines/>
              <w:spacing w:after="0"/>
              <w:rPr>
                <w:ins w:id="9764" w:author="Ojas Choksi" w:date="2023-04-27T08:40:00Z"/>
                <w:rFonts w:ascii="Arial" w:hAnsi="Arial" w:cs="Arial"/>
                <w:sz w:val="16"/>
                <w:szCs w:val="16"/>
              </w:rPr>
            </w:pPr>
            <w:ins w:id="9765"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450C892A" w14:textId="77777777" w:rsidR="00177B02" w:rsidRPr="008D59D4" w:rsidRDefault="00177B02" w:rsidP="00510313">
            <w:pPr>
              <w:keepNext/>
              <w:keepLines/>
              <w:spacing w:after="0"/>
              <w:jc w:val="center"/>
              <w:rPr>
                <w:ins w:id="9766" w:author="Ojas Choksi" w:date="2023-04-27T08:40:00Z"/>
                <w:rFonts w:ascii="Arial" w:hAnsi="Arial" w:cs="Arial"/>
                <w:sz w:val="16"/>
                <w:szCs w:val="16"/>
              </w:rPr>
            </w:pPr>
            <w:ins w:id="9767" w:author="Ojas Choksi" w:date="2023-04-27T08:40: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0CF6DABD" w14:textId="77777777" w:rsidR="00177B02" w:rsidRPr="008D59D4" w:rsidRDefault="00177B02" w:rsidP="00510313">
            <w:pPr>
              <w:keepNext/>
              <w:keepLines/>
              <w:spacing w:after="0"/>
              <w:jc w:val="center"/>
              <w:rPr>
                <w:ins w:id="9768" w:author="Ojas Choksi" w:date="2023-04-27T08:40:00Z"/>
                <w:rFonts w:ascii="Arial" w:hAnsi="Arial" w:cs="Arial"/>
                <w:sz w:val="16"/>
                <w:szCs w:val="16"/>
              </w:rPr>
            </w:pPr>
            <w:ins w:id="9769" w:author="Ojas Choksi" w:date="2023-04-27T08:40:00Z">
              <w:r w:rsidRPr="008D59D4">
                <w:rPr>
                  <w:rFonts w:ascii="Arial" w:hAnsi="Arial"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75324D43" w14:textId="77777777" w:rsidR="00177B02" w:rsidRPr="008D59D4" w:rsidRDefault="00177B02" w:rsidP="00510313">
            <w:pPr>
              <w:keepNext/>
              <w:keepLines/>
              <w:spacing w:after="0"/>
              <w:jc w:val="center"/>
              <w:rPr>
                <w:ins w:id="9770" w:author="Ojas Choksi" w:date="2023-04-27T08:40:00Z"/>
                <w:rFonts w:ascii="Arial" w:hAnsi="Arial" w:cs="Arial"/>
                <w:sz w:val="16"/>
                <w:szCs w:val="16"/>
              </w:rPr>
            </w:pPr>
          </w:p>
        </w:tc>
      </w:tr>
      <w:tr w:rsidR="00177B02" w:rsidRPr="008D59D4" w14:paraId="1807163C" w14:textId="77777777" w:rsidTr="00510313">
        <w:trPr>
          <w:trHeight w:val="157"/>
          <w:jc w:val="center"/>
          <w:ins w:id="9771" w:author="Ojas Choksi" w:date="2023-04-27T08:40:00Z"/>
        </w:trPr>
        <w:tc>
          <w:tcPr>
            <w:tcW w:w="864" w:type="dxa"/>
            <w:vMerge/>
            <w:tcBorders>
              <w:left w:val="single" w:sz="4" w:space="0" w:color="auto"/>
              <w:right w:val="single" w:sz="4" w:space="0" w:color="auto"/>
            </w:tcBorders>
            <w:shd w:val="clear" w:color="auto" w:fill="auto"/>
          </w:tcPr>
          <w:p w14:paraId="78621C85" w14:textId="77777777" w:rsidR="00177B02" w:rsidRPr="008D59D4" w:rsidRDefault="00177B02" w:rsidP="00510313">
            <w:pPr>
              <w:keepNext/>
              <w:keepLines/>
              <w:spacing w:after="0"/>
              <w:jc w:val="center"/>
              <w:rPr>
                <w:ins w:id="9772" w:author="Ojas Choksi" w:date="2023-04-27T08:40:00Z"/>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6ED0576" w14:textId="77777777" w:rsidR="00177B02" w:rsidRPr="008D59D4" w:rsidRDefault="00177B02" w:rsidP="00510313">
            <w:pPr>
              <w:keepNext/>
              <w:keepLines/>
              <w:spacing w:after="0"/>
              <w:rPr>
                <w:ins w:id="9773" w:author="Ojas Choksi" w:date="2023-04-27T08:40:00Z"/>
                <w:rFonts w:ascii="Arial" w:hAnsi="Arial" w:cs="Arial"/>
                <w:sz w:val="16"/>
                <w:szCs w:val="16"/>
              </w:rPr>
            </w:pPr>
            <w:ins w:id="9774" w:author="Ojas Choksi" w:date="2023-04-27T08:40:00Z">
              <w:r w:rsidRPr="008D59D4">
                <w:rPr>
                  <w:rFonts w:ascii="Arial" w:hAnsi="Arial" w:cs="Arial"/>
                  <w:sz w:val="16"/>
                  <w:szCs w:val="16"/>
                </w:rPr>
                <w:t>E-UTRA Band 3</w:t>
              </w:r>
            </w:ins>
          </w:p>
        </w:tc>
        <w:tc>
          <w:tcPr>
            <w:tcW w:w="851" w:type="dxa"/>
            <w:tcBorders>
              <w:top w:val="nil"/>
              <w:left w:val="nil"/>
              <w:bottom w:val="single" w:sz="4" w:space="0" w:color="auto"/>
              <w:right w:val="single" w:sz="4" w:space="0" w:color="auto"/>
            </w:tcBorders>
            <w:shd w:val="clear" w:color="auto" w:fill="auto"/>
            <w:vAlign w:val="center"/>
          </w:tcPr>
          <w:p w14:paraId="2DF7767B" w14:textId="77777777" w:rsidR="00177B02" w:rsidRPr="008D59D4" w:rsidRDefault="00177B02" w:rsidP="00510313">
            <w:pPr>
              <w:keepNext/>
              <w:keepLines/>
              <w:spacing w:after="0"/>
              <w:jc w:val="right"/>
              <w:rPr>
                <w:ins w:id="9775" w:author="Ojas Choksi" w:date="2023-04-27T08:40:00Z"/>
                <w:rFonts w:ascii="Arial" w:hAnsi="Arial" w:cs="Arial"/>
                <w:sz w:val="16"/>
                <w:szCs w:val="16"/>
              </w:rPr>
            </w:pPr>
            <w:ins w:id="9776"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098914C5" w14:textId="77777777" w:rsidR="00177B02" w:rsidRPr="008D59D4" w:rsidRDefault="00177B02" w:rsidP="00510313">
            <w:pPr>
              <w:keepNext/>
              <w:keepLines/>
              <w:spacing w:after="0"/>
              <w:jc w:val="center"/>
              <w:rPr>
                <w:ins w:id="9777" w:author="Ojas Choksi" w:date="2023-04-27T08:40:00Z"/>
                <w:rFonts w:ascii="Arial" w:hAnsi="Arial" w:cs="Arial"/>
                <w:sz w:val="16"/>
                <w:szCs w:val="16"/>
              </w:rPr>
            </w:pPr>
            <w:ins w:id="9778" w:author="Ojas Choksi" w:date="2023-04-27T08:40: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shd w:val="clear" w:color="auto" w:fill="auto"/>
            <w:vAlign w:val="center"/>
          </w:tcPr>
          <w:p w14:paraId="6AEE7300" w14:textId="77777777" w:rsidR="00177B02" w:rsidRPr="008D59D4" w:rsidRDefault="00177B02" w:rsidP="00510313">
            <w:pPr>
              <w:keepNext/>
              <w:keepLines/>
              <w:spacing w:after="0"/>
              <w:rPr>
                <w:ins w:id="9779" w:author="Ojas Choksi" w:date="2023-04-27T08:40:00Z"/>
                <w:rFonts w:ascii="Arial" w:hAnsi="Arial" w:cs="Arial"/>
                <w:sz w:val="16"/>
                <w:szCs w:val="16"/>
              </w:rPr>
            </w:pPr>
            <w:ins w:id="9780"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58BEB1FF" w14:textId="77777777" w:rsidR="00177B02" w:rsidRPr="008D59D4" w:rsidRDefault="00177B02" w:rsidP="00510313">
            <w:pPr>
              <w:keepNext/>
              <w:keepLines/>
              <w:spacing w:after="0"/>
              <w:jc w:val="center"/>
              <w:rPr>
                <w:ins w:id="9781" w:author="Ojas Choksi" w:date="2023-04-27T08:40:00Z"/>
                <w:rFonts w:ascii="Arial" w:hAnsi="Arial" w:cs="Arial"/>
                <w:sz w:val="16"/>
                <w:szCs w:val="16"/>
              </w:rPr>
            </w:pPr>
            <w:ins w:id="9782" w:author="Ojas Choksi" w:date="2023-04-27T08:40: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26BF6C2A" w14:textId="77777777" w:rsidR="00177B02" w:rsidRPr="008D59D4" w:rsidRDefault="00177B02" w:rsidP="00510313">
            <w:pPr>
              <w:keepNext/>
              <w:keepLines/>
              <w:spacing w:after="0"/>
              <w:jc w:val="center"/>
              <w:rPr>
                <w:ins w:id="9783" w:author="Ojas Choksi" w:date="2023-04-27T08:40:00Z"/>
                <w:rFonts w:ascii="Arial" w:hAnsi="Arial" w:cs="Arial"/>
                <w:sz w:val="16"/>
                <w:szCs w:val="16"/>
              </w:rPr>
            </w:pPr>
            <w:ins w:id="9784"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A549A6" w14:textId="77777777" w:rsidR="00177B02" w:rsidRPr="008D59D4" w:rsidRDefault="00177B02" w:rsidP="00510313">
            <w:pPr>
              <w:keepNext/>
              <w:keepLines/>
              <w:spacing w:after="0"/>
              <w:jc w:val="center"/>
              <w:rPr>
                <w:ins w:id="9785" w:author="Ojas Choksi" w:date="2023-04-27T08:40:00Z"/>
                <w:rFonts w:ascii="Arial" w:hAnsi="Arial" w:cs="Arial"/>
                <w:sz w:val="16"/>
                <w:szCs w:val="16"/>
              </w:rPr>
            </w:pPr>
            <w:ins w:id="9786" w:author="Ojas Choksi" w:date="2023-04-27T08:40:00Z">
              <w:r w:rsidRPr="008D59D4">
                <w:rPr>
                  <w:rFonts w:ascii="Arial" w:hAnsi="Arial" w:cs="Arial"/>
                  <w:sz w:val="16"/>
                  <w:szCs w:val="16"/>
                </w:rPr>
                <w:t>10</w:t>
              </w:r>
            </w:ins>
          </w:p>
        </w:tc>
      </w:tr>
      <w:tr w:rsidR="00177B02" w:rsidRPr="008D59D4" w14:paraId="0BB3063F" w14:textId="77777777" w:rsidTr="00510313">
        <w:trPr>
          <w:trHeight w:val="157"/>
          <w:jc w:val="center"/>
          <w:ins w:id="9787" w:author="Ojas Choksi" w:date="2023-04-27T08:40:00Z"/>
        </w:trPr>
        <w:tc>
          <w:tcPr>
            <w:tcW w:w="864" w:type="dxa"/>
            <w:vMerge/>
            <w:tcBorders>
              <w:left w:val="single" w:sz="4" w:space="0" w:color="auto"/>
              <w:bottom w:val="single" w:sz="4" w:space="0" w:color="auto"/>
              <w:right w:val="single" w:sz="4" w:space="0" w:color="auto"/>
            </w:tcBorders>
            <w:shd w:val="clear" w:color="auto" w:fill="auto"/>
          </w:tcPr>
          <w:p w14:paraId="62ECC6B9" w14:textId="77777777" w:rsidR="00177B02" w:rsidRPr="008D59D4" w:rsidRDefault="00177B02" w:rsidP="00510313">
            <w:pPr>
              <w:keepNext/>
              <w:keepLines/>
              <w:spacing w:after="0"/>
              <w:jc w:val="center"/>
              <w:rPr>
                <w:ins w:id="9788" w:author="Ojas Choksi" w:date="2023-04-27T08:40:00Z"/>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09099A0" w14:textId="77777777" w:rsidR="00177B02" w:rsidRPr="008D59D4" w:rsidRDefault="00177B02" w:rsidP="00510313">
            <w:pPr>
              <w:keepNext/>
              <w:keepLines/>
              <w:spacing w:after="0"/>
              <w:rPr>
                <w:ins w:id="9789" w:author="Ojas Choksi" w:date="2023-04-27T08:40:00Z"/>
                <w:rFonts w:ascii="Arial" w:hAnsi="Arial" w:cs="Arial"/>
                <w:sz w:val="16"/>
                <w:szCs w:val="16"/>
              </w:rPr>
            </w:pPr>
            <w:ins w:id="9790" w:author="Ojas Choksi" w:date="2023-04-27T08:40:00Z">
              <w:r w:rsidRPr="008D59D4">
                <w:rPr>
                  <w:rFonts w:ascii="Arial" w:hAnsi="Arial"/>
                  <w:sz w:val="16"/>
                  <w:szCs w:val="16"/>
                </w:rPr>
                <w:t xml:space="preserve">NR Band </w:t>
              </w:r>
              <w:r w:rsidRPr="008D59D4">
                <w:rPr>
                  <w:rFonts w:ascii="Arial" w:hAnsi="Arial"/>
                  <w:sz w:val="16"/>
                  <w:szCs w:val="16"/>
                  <w:lang w:eastAsia="zh-CN"/>
                </w:rPr>
                <w:t>n77</w:t>
              </w:r>
            </w:ins>
          </w:p>
        </w:tc>
        <w:tc>
          <w:tcPr>
            <w:tcW w:w="851" w:type="dxa"/>
            <w:tcBorders>
              <w:top w:val="nil"/>
              <w:left w:val="nil"/>
              <w:bottom w:val="single" w:sz="4" w:space="0" w:color="auto"/>
              <w:right w:val="single" w:sz="4" w:space="0" w:color="auto"/>
            </w:tcBorders>
            <w:shd w:val="clear" w:color="auto" w:fill="auto"/>
            <w:vAlign w:val="center"/>
          </w:tcPr>
          <w:p w14:paraId="3662509D" w14:textId="77777777" w:rsidR="00177B02" w:rsidRPr="008D59D4" w:rsidRDefault="00177B02" w:rsidP="00510313">
            <w:pPr>
              <w:keepNext/>
              <w:keepLines/>
              <w:spacing w:after="0"/>
              <w:jc w:val="right"/>
              <w:rPr>
                <w:ins w:id="9791" w:author="Ojas Choksi" w:date="2023-04-27T08:40:00Z"/>
                <w:rFonts w:ascii="Arial" w:hAnsi="Arial" w:cs="Arial"/>
                <w:sz w:val="16"/>
                <w:szCs w:val="16"/>
              </w:rPr>
            </w:pPr>
            <w:ins w:id="9792"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74BB676E" w14:textId="77777777" w:rsidR="00177B02" w:rsidRPr="008D59D4" w:rsidRDefault="00177B02" w:rsidP="00510313">
            <w:pPr>
              <w:keepNext/>
              <w:keepLines/>
              <w:spacing w:after="0"/>
              <w:jc w:val="center"/>
              <w:rPr>
                <w:ins w:id="9793" w:author="Ojas Choksi" w:date="2023-04-27T08:40:00Z"/>
                <w:rFonts w:ascii="Arial" w:hAnsi="Arial" w:cs="Arial"/>
                <w:sz w:val="16"/>
                <w:szCs w:val="16"/>
              </w:rPr>
            </w:pPr>
            <w:ins w:id="9794" w:author="Ojas Choksi" w:date="2023-04-27T08:40:00Z">
              <w:r w:rsidRPr="008D59D4">
                <w:rPr>
                  <w:rFonts w:ascii="Arial" w:hAnsi="Arial"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547BE357" w14:textId="77777777" w:rsidR="00177B02" w:rsidRPr="008D59D4" w:rsidRDefault="00177B02" w:rsidP="00510313">
            <w:pPr>
              <w:keepNext/>
              <w:keepLines/>
              <w:spacing w:after="0"/>
              <w:rPr>
                <w:ins w:id="9795" w:author="Ojas Choksi" w:date="2023-04-27T08:40:00Z"/>
                <w:rFonts w:ascii="Arial" w:hAnsi="Arial" w:cs="Arial"/>
                <w:sz w:val="16"/>
                <w:szCs w:val="16"/>
              </w:rPr>
            </w:pPr>
            <w:ins w:id="9796"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2FCD6E87" w14:textId="77777777" w:rsidR="00177B02" w:rsidRPr="008D59D4" w:rsidRDefault="00177B02" w:rsidP="00510313">
            <w:pPr>
              <w:keepNext/>
              <w:keepLines/>
              <w:spacing w:after="0"/>
              <w:jc w:val="center"/>
              <w:rPr>
                <w:ins w:id="9797" w:author="Ojas Choksi" w:date="2023-04-27T08:40:00Z"/>
                <w:rFonts w:ascii="Arial" w:hAnsi="Arial" w:cs="Arial"/>
                <w:sz w:val="16"/>
                <w:szCs w:val="16"/>
              </w:rPr>
            </w:pPr>
            <w:ins w:id="9798" w:author="Ojas Choksi" w:date="2023-04-27T08:40: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7715F66C" w14:textId="77777777" w:rsidR="00177B02" w:rsidRPr="008D59D4" w:rsidRDefault="00177B02" w:rsidP="00510313">
            <w:pPr>
              <w:keepNext/>
              <w:keepLines/>
              <w:spacing w:after="0"/>
              <w:jc w:val="center"/>
              <w:rPr>
                <w:ins w:id="9799" w:author="Ojas Choksi" w:date="2023-04-27T08:40:00Z"/>
                <w:rFonts w:ascii="Arial" w:hAnsi="Arial" w:cs="Arial"/>
                <w:sz w:val="16"/>
                <w:szCs w:val="16"/>
              </w:rPr>
            </w:pPr>
            <w:ins w:id="9800"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9B9515" w14:textId="77777777" w:rsidR="00177B02" w:rsidRPr="008D59D4" w:rsidRDefault="00177B02" w:rsidP="00510313">
            <w:pPr>
              <w:keepNext/>
              <w:keepLines/>
              <w:spacing w:after="0"/>
              <w:jc w:val="center"/>
              <w:rPr>
                <w:ins w:id="9801" w:author="Ojas Choksi" w:date="2023-04-27T08:40:00Z"/>
                <w:rFonts w:ascii="Arial" w:hAnsi="Arial" w:cs="Arial"/>
                <w:sz w:val="16"/>
                <w:szCs w:val="16"/>
              </w:rPr>
            </w:pPr>
            <w:ins w:id="9802" w:author="Ojas Choksi" w:date="2023-04-27T08:40:00Z">
              <w:r w:rsidRPr="008D59D4">
                <w:rPr>
                  <w:rFonts w:ascii="Arial" w:hAnsi="Arial" w:cs="Arial"/>
                  <w:sz w:val="16"/>
                  <w:szCs w:val="16"/>
                </w:rPr>
                <w:t>2</w:t>
              </w:r>
            </w:ins>
          </w:p>
        </w:tc>
      </w:tr>
      <w:tr w:rsidR="00177B02" w:rsidRPr="008D59D4" w14:paraId="730F4091" w14:textId="77777777" w:rsidTr="00510313">
        <w:trPr>
          <w:trHeight w:val="157"/>
          <w:jc w:val="center"/>
          <w:ins w:id="9803"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6E035A87" w14:textId="77777777" w:rsidR="00177B02" w:rsidRPr="008D59D4" w:rsidRDefault="00177B02" w:rsidP="00510313">
            <w:pPr>
              <w:keepNext/>
              <w:keepLines/>
              <w:spacing w:after="0"/>
              <w:jc w:val="center"/>
              <w:rPr>
                <w:ins w:id="9804" w:author="Ojas Choksi" w:date="2023-04-27T08:40:00Z"/>
                <w:rFonts w:ascii="Arial" w:hAnsi="Arial" w:cs="Arial"/>
                <w:sz w:val="16"/>
                <w:szCs w:val="16"/>
              </w:rPr>
            </w:pPr>
            <w:ins w:id="9805" w:author="Ojas Choksi" w:date="2023-04-27T08:40:00Z">
              <w:r w:rsidRPr="008D59D4">
                <w:rPr>
                  <w:rFonts w:ascii="Arial" w:hAnsi="Arial" w:cs="Arial"/>
                  <w:sz w:val="16"/>
                  <w:szCs w:val="16"/>
                </w:rPr>
                <w:t>CA_3C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11B4DD5D" w14:textId="77777777" w:rsidR="00177B02" w:rsidRPr="008D59D4" w:rsidRDefault="00177B02" w:rsidP="00510313">
            <w:pPr>
              <w:keepNext/>
              <w:keepLines/>
              <w:spacing w:after="0"/>
              <w:rPr>
                <w:ins w:id="9806" w:author="Ojas Choksi" w:date="2023-04-27T08:40:00Z"/>
                <w:rFonts w:ascii="Arial" w:hAnsi="Arial" w:cs="Arial"/>
                <w:sz w:val="16"/>
                <w:szCs w:val="16"/>
                <w:lang w:eastAsia="zh-CN"/>
              </w:rPr>
            </w:pPr>
            <w:ins w:id="9807" w:author="Ojas Choksi" w:date="2023-04-27T08:40:00Z">
              <w:r w:rsidRPr="008D59D4">
                <w:rPr>
                  <w:rFonts w:ascii="Arial" w:hAnsi="Arial" w:cs="Arial"/>
                  <w:sz w:val="16"/>
                  <w:szCs w:val="16"/>
                </w:rPr>
                <w:t>E-UTRA Band 1, 7, 8, 20, 26, 27, 28, 31, 32, 33, 34, 38, 41, 43, 44, 50, 51, 65, 67, 72, 73, 74, 75, 76</w:t>
              </w:r>
            </w:ins>
          </w:p>
          <w:p w14:paraId="629CF70C" w14:textId="77777777" w:rsidR="00177B02" w:rsidRPr="008D59D4" w:rsidRDefault="00177B02" w:rsidP="00510313">
            <w:pPr>
              <w:keepNext/>
              <w:keepLines/>
              <w:spacing w:after="0"/>
              <w:rPr>
                <w:ins w:id="9808" w:author="Ojas Choksi" w:date="2023-04-27T08:40:00Z"/>
                <w:rFonts w:ascii="Arial" w:hAnsi="Arial" w:cs="Arial"/>
                <w:sz w:val="16"/>
                <w:szCs w:val="16"/>
              </w:rPr>
            </w:pPr>
            <w:ins w:id="9809" w:author="Ojas Choksi" w:date="2023-04-27T08:40: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ABE8564" w14:textId="77777777" w:rsidR="00177B02" w:rsidRPr="008D59D4" w:rsidRDefault="00177B02" w:rsidP="00510313">
            <w:pPr>
              <w:keepNext/>
              <w:keepLines/>
              <w:spacing w:after="0"/>
              <w:jc w:val="center"/>
              <w:rPr>
                <w:ins w:id="9810" w:author="Ojas Choksi" w:date="2023-04-27T08:40:00Z"/>
                <w:rFonts w:ascii="Arial" w:hAnsi="Arial" w:cs="Arial"/>
                <w:sz w:val="16"/>
                <w:szCs w:val="16"/>
              </w:rPr>
            </w:pPr>
            <w:ins w:id="9811"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A1014BC" w14:textId="77777777" w:rsidR="00177B02" w:rsidRPr="008D59D4" w:rsidRDefault="00177B02" w:rsidP="00510313">
            <w:pPr>
              <w:keepNext/>
              <w:keepLines/>
              <w:spacing w:after="0"/>
              <w:jc w:val="center"/>
              <w:rPr>
                <w:ins w:id="9812" w:author="Ojas Choksi" w:date="2023-04-27T08:40:00Z"/>
                <w:rFonts w:ascii="Arial" w:hAnsi="Arial" w:cs="Arial"/>
                <w:sz w:val="16"/>
                <w:szCs w:val="16"/>
              </w:rPr>
            </w:pPr>
            <w:ins w:id="9813"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5F84E1C" w14:textId="77777777" w:rsidR="00177B02" w:rsidRPr="008D59D4" w:rsidRDefault="00177B02" w:rsidP="00510313">
            <w:pPr>
              <w:keepNext/>
              <w:keepLines/>
              <w:spacing w:after="0"/>
              <w:jc w:val="center"/>
              <w:rPr>
                <w:ins w:id="9814" w:author="Ojas Choksi" w:date="2023-04-27T08:40:00Z"/>
                <w:rFonts w:ascii="Arial" w:hAnsi="Arial" w:cs="Arial"/>
                <w:sz w:val="16"/>
                <w:szCs w:val="16"/>
              </w:rPr>
            </w:pPr>
            <w:ins w:id="9815"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1D94B88" w14:textId="77777777" w:rsidR="00177B02" w:rsidRPr="008D59D4" w:rsidRDefault="00177B02" w:rsidP="00510313">
            <w:pPr>
              <w:keepNext/>
              <w:keepLines/>
              <w:spacing w:after="0"/>
              <w:jc w:val="center"/>
              <w:rPr>
                <w:ins w:id="9816" w:author="Ojas Choksi" w:date="2023-04-27T08:40:00Z"/>
                <w:rFonts w:ascii="Arial" w:hAnsi="Arial" w:cs="Arial"/>
                <w:sz w:val="16"/>
                <w:szCs w:val="16"/>
              </w:rPr>
            </w:pPr>
            <w:ins w:id="9817"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33858F" w14:textId="77777777" w:rsidR="00177B02" w:rsidRPr="008D59D4" w:rsidRDefault="00177B02" w:rsidP="00510313">
            <w:pPr>
              <w:keepNext/>
              <w:keepLines/>
              <w:spacing w:after="0"/>
              <w:jc w:val="center"/>
              <w:rPr>
                <w:ins w:id="9818" w:author="Ojas Choksi" w:date="2023-04-27T08:40:00Z"/>
                <w:rFonts w:ascii="Arial" w:hAnsi="Arial" w:cs="Arial"/>
                <w:sz w:val="16"/>
                <w:szCs w:val="16"/>
              </w:rPr>
            </w:pPr>
            <w:ins w:id="9819"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97A12F" w14:textId="77777777" w:rsidR="00177B02" w:rsidRPr="008D59D4" w:rsidRDefault="00177B02" w:rsidP="00510313">
            <w:pPr>
              <w:keepNext/>
              <w:keepLines/>
              <w:spacing w:after="0"/>
              <w:jc w:val="center"/>
              <w:rPr>
                <w:ins w:id="9820" w:author="Ojas Choksi" w:date="2023-04-27T08:40:00Z"/>
                <w:rFonts w:ascii="Arial" w:hAnsi="Arial" w:cs="Arial"/>
                <w:sz w:val="16"/>
                <w:szCs w:val="16"/>
              </w:rPr>
            </w:pPr>
          </w:p>
        </w:tc>
      </w:tr>
      <w:tr w:rsidR="00177B02" w:rsidRPr="008D59D4" w14:paraId="334F514D" w14:textId="77777777" w:rsidTr="00510313">
        <w:trPr>
          <w:trHeight w:val="157"/>
          <w:jc w:val="center"/>
          <w:ins w:id="9821" w:author="Ojas Choksi" w:date="2023-04-27T08:40:00Z"/>
        </w:trPr>
        <w:tc>
          <w:tcPr>
            <w:tcW w:w="864" w:type="dxa"/>
            <w:vMerge/>
            <w:tcBorders>
              <w:left w:val="single" w:sz="4" w:space="0" w:color="auto"/>
              <w:right w:val="single" w:sz="4" w:space="0" w:color="auto"/>
            </w:tcBorders>
            <w:shd w:val="clear" w:color="auto" w:fill="auto"/>
          </w:tcPr>
          <w:p w14:paraId="2B2CF93B" w14:textId="77777777" w:rsidR="00177B02" w:rsidRPr="008D59D4" w:rsidRDefault="00177B02" w:rsidP="00510313">
            <w:pPr>
              <w:keepNext/>
              <w:keepLines/>
              <w:spacing w:after="0"/>
              <w:jc w:val="center"/>
              <w:rPr>
                <w:ins w:id="9822"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621E54" w14:textId="77777777" w:rsidR="00177B02" w:rsidRPr="008D59D4" w:rsidRDefault="00177B02" w:rsidP="00510313">
            <w:pPr>
              <w:keepNext/>
              <w:keepLines/>
              <w:spacing w:after="0"/>
              <w:rPr>
                <w:ins w:id="9823" w:author="Ojas Choksi" w:date="2023-04-27T08:40:00Z"/>
                <w:rFonts w:ascii="Arial" w:hAnsi="Arial" w:cs="Arial"/>
                <w:sz w:val="16"/>
                <w:szCs w:val="16"/>
              </w:rPr>
            </w:pPr>
            <w:ins w:id="9824" w:author="Ojas Choksi" w:date="2023-04-27T08:40:00Z">
              <w:r w:rsidRPr="008D59D4">
                <w:rPr>
                  <w:rFonts w:ascii="Arial" w:hAnsi="Arial"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A326AD0" w14:textId="77777777" w:rsidR="00177B02" w:rsidRPr="008D59D4" w:rsidRDefault="00177B02" w:rsidP="00510313">
            <w:pPr>
              <w:keepNext/>
              <w:keepLines/>
              <w:spacing w:after="0"/>
              <w:jc w:val="center"/>
              <w:rPr>
                <w:ins w:id="9825" w:author="Ojas Choksi" w:date="2023-04-27T08:40:00Z"/>
                <w:rFonts w:ascii="Arial" w:hAnsi="Arial" w:cs="Arial"/>
                <w:sz w:val="16"/>
                <w:szCs w:val="16"/>
              </w:rPr>
            </w:pPr>
            <w:ins w:id="9826"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B386F6D" w14:textId="77777777" w:rsidR="00177B02" w:rsidRPr="008D59D4" w:rsidRDefault="00177B02" w:rsidP="00510313">
            <w:pPr>
              <w:keepNext/>
              <w:keepLines/>
              <w:spacing w:after="0"/>
              <w:jc w:val="center"/>
              <w:rPr>
                <w:ins w:id="9827" w:author="Ojas Choksi" w:date="2023-04-27T08:40:00Z"/>
                <w:rFonts w:ascii="Arial" w:hAnsi="Arial" w:cs="Arial"/>
                <w:sz w:val="16"/>
                <w:szCs w:val="16"/>
              </w:rPr>
            </w:pPr>
            <w:ins w:id="9828"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F177579" w14:textId="77777777" w:rsidR="00177B02" w:rsidRPr="008D59D4" w:rsidRDefault="00177B02" w:rsidP="00510313">
            <w:pPr>
              <w:keepNext/>
              <w:keepLines/>
              <w:spacing w:after="0"/>
              <w:jc w:val="center"/>
              <w:rPr>
                <w:ins w:id="9829" w:author="Ojas Choksi" w:date="2023-04-27T08:40:00Z"/>
                <w:rFonts w:ascii="Arial" w:hAnsi="Arial" w:cs="Arial"/>
                <w:sz w:val="16"/>
                <w:szCs w:val="16"/>
              </w:rPr>
            </w:pPr>
            <w:ins w:id="9830"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028ABB" w14:textId="77777777" w:rsidR="00177B02" w:rsidRPr="008D59D4" w:rsidRDefault="00177B02" w:rsidP="00510313">
            <w:pPr>
              <w:keepNext/>
              <w:keepLines/>
              <w:spacing w:after="0"/>
              <w:jc w:val="center"/>
              <w:rPr>
                <w:ins w:id="9831" w:author="Ojas Choksi" w:date="2023-04-27T08:40:00Z"/>
                <w:rFonts w:ascii="Arial" w:hAnsi="Arial" w:cs="Arial"/>
                <w:sz w:val="16"/>
                <w:szCs w:val="16"/>
              </w:rPr>
            </w:pPr>
            <w:ins w:id="9832"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9117BA" w14:textId="77777777" w:rsidR="00177B02" w:rsidRPr="008D59D4" w:rsidRDefault="00177B02" w:rsidP="00510313">
            <w:pPr>
              <w:keepNext/>
              <w:keepLines/>
              <w:spacing w:after="0"/>
              <w:jc w:val="center"/>
              <w:rPr>
                <w:ins w:id="9833" w:author="Ojas Choksi" w:date="2023-04-27T08:40:00Z"/>
                <w:rFonts w:ascii="Arial" w:hAnsi="Arial" w:cs="Arial"/>
                <w:sz w:val="16"/>
                <w:szCs w:val="16"/>
              </w:rPr>
            </w:pPr>
            <w:ins w:id="9834"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4814B5" w14:textId="77777777" w:rsidR="00177B02" w:rsidRPr="008D59D4" w:rsidRDefault="00177B02" w:rsidP="00510313">
            <w:pPr>
              <w:keepNext/>
              <w:keepLines/>
              <w:spacing w:after="0"/>
              <w:jc w:val="center"/>
              <w:rPr>
                <w:ins w:id="9835" w:author="Ojas Choksi" w:date="2023-04-27T08:40:00Z"/>
                <w:rFonts w:ascii="Arial" w:hAnsi="Arial" w:cs="Arial"/>
                <w:sz w:val="16"/>
                <w:szCs w:val="16"/>
              </w:rPr>
            </w:pPr>
            <w:ins w:id="9836" w:author="Ojas Choksi" w:date="2023-04-27T08:40:00Z">
              <w:r w:rsidRPr="008D59D4">
                <w:rPr>
                  <w:rFonts w:ascii="Arial" w:hAnsi="Arial" w:cs="Arial"/>
                  <w:sz w:val="16"/>
                  <w:szCs w:val="16"/>
                </w:rPr>
                <w:t>10</w:t>
              </w:r>
            </w:ins>
          </w:p>
        </w:tc>
      </w:tr>
      <w:tr w:rsidR="00177B02" w:rsidRPr="008D59D4" w14:paraId="263C1E2B" w14:textId="77777777" w:rsidTr="00510313">
        <w:trPr>
          <w:trHeight w:val="157"/>
          <w:jc w:val="center"/>
          <w:ins w:id="9837" w:author="Ojas Choksi" w:date="2023-04-27T08:40:00Z"/>
        </w:trPr>
        <w:tc>
          <w:tcPr>
            <w:tcW w:w="864" w:type="dxa"/>
            <w:vMerge/>
            <w:tcBorders>
              <w:left w:val="single" w:sz="4" w:space="0" w:color="auto"/>
              <w:right w:val="single" w:sz="4" w:space="0" w:color="auto"/>
            </w:tcBorders>
            <w:shd w:val="clear" w:color="auto" w:fill="auto"/>
          </w:tcPr>
          <w:p w14:paraId="04EEBFE2" w14:textId="77777777" w:rsidR="00177B02" w:rsidRPr="008D59D4" w:rsidRDefault="00177B02" w:rsidP="00510313">
            <w:pPr>
              <w:keepNext/>
              <w:keepLines/>
              <w:spacing w:after="0"/>
              <w:jc w:val="center"/>
              <w:rPr>
                <w:ins w:id="9838"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43EA76" w14:textId="77777777" w:rsidR="00177B02" w:rsidRPr="008D59D4" w:rsidRDefault="00177B02" w:rsidP="00510313">
            <w:pPr>
              <w:keepNext/>
              <w:keepLines/>
              <w:spacing w:after="0"/>
              <w:rPr>
                <w:ins w:id="9839" w:author="Ojas Choksi" w:date="2023-04-27T08:40:00Z"/>
                <w:rFonts w:ascii="Arial" w:hAnsi="Arial" w:cs="Arial"/>
                <w:sz w:val="16"/>
                <w:szCs w:val="16"/>
                <w:lang w:eastAsia="zh-CN"/>
              </w:rPr>
            </w:pPr>
            <w:ins w:id="9840" w:author="Ojas Choksi" w:date="2023-04-27T08:40:00Z">
              <w:r w:rsidRPr="008D59D4">
                <w:rPr>
                  <w:rFonts w:ascii="Arial" w:hAnsi="Arial" w:cs="Arial"/>
                  <w:sz w:val="16"/>
                  <w:szCs w:val="16"/>
                </w:rPr>
                <w:t>E-UTRA Band 22, 42, 52</w:t>
              </w:r>
            </w:ins>
          </w:p>
          <w:p w14:paraId="068694E6" w14:textId="77777777" w:rsidR="00177B02" w:rsidRPr="008D59D4" w:rsidRDefault="00177B02" w:rsidP="00510313">
            <w:pPr>
              <w:keepNext/>
              <w:keepLines/>
              <w:spacing w:after="0"/>
              <w:rPr>
                <w:ins w:id="9841" w:author="Ojas Choksi" w:date="2023-04-27T08:40:00Z"/>
                <w:rFonts w:ascii="Arial" w:hAnsi="Arial" w:cs="Arial"/>
                <w:sz w:val="16"/>
                <w:szCs w:val="16"/>
              </w:rPr>
            </w:pPr>
            <w:ins w:id="9842"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40B01D6" w14:textId="77777777" w:rsidR="00177B02" w:rsidRPr="008D59D4" w:rsidRDefault="00177B02" w:rsidP="00510313">
            <w:pPr>
              <w:keepNext/>
              <w:keepLines/>
              <w:spacing w:after="0"/>
              <w:jc w:val="center"/>
              <w:rPr>
                <w:ins w:id="9843" w:author="Ojas Choksi" w:date="2023-04-27T08:40:00Z"/>
                <w:rFonts w:ascii="Arial" w:hAnsi="Arial" w:cs="Arial"/>
                <w:sz w:val="16"/>
                <w:szCs w:val="16"/>
              </w:rPr>
            </w:pPr>
            <w:ins w:id="9844"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552571E" w14:textId="77777777" w:rsidR="00177B02" w:rsidRPr="008D59D4" w:rsidRDefault="00177B02" w:rsidP="00510313">
            <w:pPr>
              <w:keepNext/>
              <w:keepLines/>
              <w:spacing w:after="0"/>
              <w:jc w:val="center"/>
              <w:rPr>
                <w:ins w:id="9845" w:author="Ojas Choksi" w:date="2023-04-27T08:40:00Z"/>
                <w:rFonts w:ascii="Arial" w:hAnsi="Arial" w:cs="Arial"/>
                <w:sz w:val="16"/>
                <w:szCs w:val="16"/>
              </w:rPr>
            </w:pPr>
            <w:ins w:id="9846"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2E4F4CA" w14:textId="77777777" w:rsidR="00177B02" w:rsidRPr="008D59D4" w:rsidRDefault="00177B02" w:rsidP="00510313">
            <w:pPr>
              <w:keepNext/>
              <w:keepLines/>
              <w:spacing w:after="0"/>
              <w:jc w:val="center"/>
              <w:rPr>
                <w:ins w:id="9847" w:author="Ojas Choksi" w:date="2023-04-27T08:40:00Z"/>
                <w:rFonts w:ascii="Arial" w:hAnsi="Arial" w:cs="Arial"/>
                <w:sz w:val="16"/>
                <w:szCs w:val="16"/>
              </w:rPr>
            </w:pPr>
            <w:ins w:id="9848"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48FA985" w14:textId="77777777" w:rsidR="00177B02" w:rsidRPr="008D59D4" w:rsidRDefault="00177B02" w:rsidP="00510313">
            <w:pPr>
              <w:keepNext/>
              <w:keepLines/>
              <w:spacing w:after="0"/>
              <w:jc w:val="center"/>
              <w:rPr>
                <w:ins w:id="9849" w:author="Ojas Choksi" w:date="2023-04-27T08:40:00Z"/>
                <w:rFonts w:ascii="Arial" w:hAnsi="Arial" w:cs="Arial"/>
                <w:sz w:val="16"/>
                <w:szCs w:val="16"/>
              </w:rPr>
            </w:pPr>
            <w:ins w:id="9850"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673FBD" w14:textId="77777777" w:rsidR="00177B02" w:rsidRPr="008D59D4" w:rsidRDefault="00177B02" w:rsidP="00510313">
            <w:pPr>
              <w:keepNext/>
              <w:keepLines/>
              <w:spacing w:after="0"/>
              <w:jc w:val="center"/>
              <w:rPr>
                <w:ins w:id="9851" w:author="Ojas Choksi" w:date="2023-04-27T08:40:00Z"/>
                <w:rFonts w:ascii="Arial" w:hAnsi="Arial" w:cs="Arial"/>
                <w:sz w:val="16"/>
                <w:szCs w:val="16"/>
              </w:rPr>
            </w:pPr>
            <w:ins w:id="9852"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050921" w14:textId="77777777" w:rsidR="00177B02" w:rsidRPr="008D59D4" w:rsidRDefault="00177B02" w:rsidP="00510313">
            <w:pPr>
              <w:keepNext/>
              <w:keepLines/>
              <w:spacing w:after="0"/>
              <w:jc w:val="center"/>
              <w:rPr>
                <w:ins w:id="9853" w:author="Ojas Choksi" w:date="2023-04-27T08:40:00Z"/>
                <w:rFonts w:ascii="Arial" w:hAnsi="Arial" w:cs="Arial"/>
                <w:sz w:val="16"/>
                <w:szCs w:val="16"/>
              </w:rPr>
            </w:pPr>
            <w:ins w:id="9854" w:author="Ojas Choksi" w:date="2023-04-27T08:40:00Z">
              <w:r w:rsidRPr="008D59D4">
                <w:rPr>
                  <w:rFonts w:ascii="Arial" w:hAnsi="Arial" w:cs="Arial"/>
                  <w:sz w:val="16"/>
                  <w:szCs w:val="16"/>
                </w:rPr>
                <w:t>2</w:t>
              </w:r>
            </w:ins>
          </w:p>
        </w:tc>
      </w:tr>
      <w:tr w:rsidR="00177B02" w:rsidRPr="008D59D4" w14:paraId="37EC1525" w14:textId="77777777" w:rsidTr="00510313">
        <w:trPr>
          <w:trHeight w:val="157"/>
          <w:jc w:val="center"/>
          <w:ins w:id="9855"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6B5E0FAA" w14:textId="77777777" w:rsidR="00177B02" w:rsidRPr="008D59D4" w:rsidRDefault="00177B02" w:rsidP="00510313">
            <w:pPr>
              <w:keepNext/>
              <w:keepLines/>
              <w:spacing w:after="0"/>
              <w:jc w:val="center"/>
              <w:rPr>
                <w:ins w:id="9856" w:author="Ojas Choksi" w:date="2023-04-27T08:40:00Z"/>
                <w:rFonts w:ascii="Arial" w:hAnsi="Arial" w:cs="Arial"/>
                <w:sz w:val="16"/>
                <w:szCs w:val="16"/>
              </w:rPr>
            </w:pPr>
            <w:ins w:id="9857" w:author="Ojas Choksi" w:date="2023-04-27T08:40:00Z">
              <w:r w:rsidRPr="008D59D4">
                <w:rPr>
                  <w:rFonts w:ascii="Arial" w:hAnsi="Arial"/>
                  <w:sz w:val="16"/>
                  <w:szCs w:val="16"/>
                </w:rPr>
                <w:t>CA_5B</w:t>
              </w:r>
            </w:ins>
          </w:p>
        </w:tc>
        <w:tc>
          <w:tcPr>
            <w:tcW w:w="3184" w:type="dxa"/>
            <w:tcBorders>
              <w:top w:val="single" w:sz="4" w:space="0" w:color="auto"/>
              <w:left w:val="nil"/>
              <w:bottom w:val="single" w:sz="4" w:space="0" w:color="auto"/>
              <w:right w:val="single" w:sz="4" w:space="0" w:color="auto"/>
            </w:tcBorders>
            <w:shd w:val="clear" w:color="auto" w:fill="auto"/>
            <w:vAlign w:val="center"/>
          </w:tcPr>
          <w:p w14:paraId="128BE7DE" w14:textId="1E353FE6" w:rsidR="00177B02" w:rsidRPr="008D59D4" w:rsidRDefault="00177B02" w:rsidP="00510313">
            <w:pPr>
              <w:keepNext/>
              <w:keepLines/>
              <w:spacing w:after="0"/>
              <w:rPr>
                <w:ins w:id="9858" w:author="Ojas Choksi" w:date="2023-04-27T08:40:00Z"/>
                <w:rFonts w:ascii="Arial" w:hAnsi="Arial" w:cs="Arial"/>
                <w:sz w:val="16"/>
                <w:szCs w:val="16"/>
              </w:rPr>
            </w:pPr>
            <w:ins w:id="9859" w:author="Ojas Choksi" w:date="2023-04-27T08:40:00Z">
              <w:r w:rsidRPr="008D59D4">
                <w:rPr>
                  <w:rFonts w:ascii="Arial" w:hAnsi="Arial"/>
                  <w:sz w:val="16"/>
                  <w:szCs w:val="16"/>
                </w:rPr>
                <w:t xml:space="preserve">E-UTRA Band 1, 2, 3, 4, 5, 7, 8,  12, 13, 14, 17, 24, 25, 28, 29, 30, 31, 34, 38, 40, 42, 43, 45, 48, </w:t>
              </w:r>
            </w:ins>
            <w:ins w:id="9860" w:author="Ojas Choksi" w:date="2023-04-27T08:41:00Z">
              <w:r>
                <w:rPr>
                  <w:rFonts w:ascii="Arial" w:hAnsi="Arial"/>
                  <w:sz w:val="16"/>
                  <w:szCs w:val="16"/>
                </w:rPr>
                <w:t xml:space="preserve">54, </w:t>
              </w:r>
            </w:ins>
            <w:ins w:id="9861" w:author="Ojas Choksi" w:date="2023-04-27T08:40:00Z">
              <w:r w:rsidRPr="008D59D4">
                <w:rPr>
                  <w:rFonts w:ascii="Arial" w:hAnsi="Arial"/>
                  <w:sz w:val="16"/>
                  <w:szCs w:val="16"/>
                </w:rPr>
                <w:t>65, 66, 70, 71, 85</w:t>
              </w:r>
              <w:r>
                <w:rPr>
                  <w:rFonts w:ascii="Arial" w:hAnsi="Arial"/>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C4AF3E9" w14:textId="77777777" w:rsidR="00177B02" w:rsidRPr="008D59D4" w:rsidRDefault="00177B02" w:rsidP="00510313">
            <w:pPr>
              <w:keepNext/>
              <w:keepLines/>
              <w:spacing w:after="0"/>
              <w:jc w:val="right"/>
              <w:rPr>
                <w:ins w:id="9862" w:author="Ojas Choksi" w:date="2023-04-27T08:40:00Z"/>
                <w:rFonts w:ascii="Arial" w:hAnsi="Arial" w:cs="Arial"/>
                <w:sz w:val="16"/>
                <w:szCs w:val="16"/>
              </w:rPr>
            </w:pPr>
            <w:ins w:id="9863" w:author="Ojas Choksi" w:date="2023-04-27T08:40: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27BF755" w14:textId="77777777" w:rsidR="00177B02" w:rsidRPr="008D59D4" w:rsidRDefault="00177B02" w:rsidP="00510313">
            <w:pPr>
              <w:keepNext/>
              <w:keepLines/>
              <w:spacing w:after="0"/>
              <w:jc w:val="center"/>
              <w:rPr>
                <w:ins w:id="9864" w:author="Ojas Choksi" w:date="2023-04-27T08:40:00Z"/>
                <w:rFonts w:ascii="Arial" w:hAnsi="Arial" w:cs="Arial"/>
                <w:sz w:val="16"/>
                <w:szCs w:val="16"/>
              </w:rPr>
            </w:pPr>
            <w:ins w:id="9865" w:author="Ojas Choksi" w:date="2023-04-27T08:40:00Z">
              <w:r w:rsidRPr="008D59D4">
                <w:rPr>
                  <w:rFonts w:ascii="Arial" w:hAnsi="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8CC2881" w14:textId="77777777" w:rsidR="00177B02" w:rsidRPr="008D59D4" w:rsidRDefault="00177B02" w:rsidP="00510313">
            <w:pPr>
              <w:keepNext/>
              <w:keepLines/>
              <w:spacing w:after="0"/>
              <w:rPr>
                <w:ins w:id="9866" w:author="Ojas Choksi" w:date="2023-04-27T08:40:00Z"/>
                <w:rFonts w:ascii="Arial" w:hAnsi="Arial" w:cs="Arial"/>
                <w:sz w:val="16"/>
                <w:szCs w:val="16"/>
              </w:rPr>
            </w:pPr>
            <w:ins w:id="9867" w:author="Ojas Choksi" w:date="2023-04-27T08:40:00Z">
              <w:r w:rsidRPr="008D59D4">
                <w:rPr>
                  <w:rFonts w:ascii="Arial" w:hAnsi="Arial"/>
                  <w:sz w:val="16"/>
                  <w:szCs w:val="16"/>
                </w:rPr>
                <w:t>F</w:t>
              </w:r>
              <w:r w:rsidRPr="008D59D4">
                <w:rPr>
                  <w:rFonts w:ascii="Arial" w:hAnsi="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B3AD8A5" w14:textId="77777777" w:rsidR="00177B02" w:rsidRPr="008D59D4" w:rsidRDefault="00177B02" w:rsidP="00510313">
            <w:pPr>
              <w:keepNext/>
              <w:keepLines/>
              <w:spacing w:after="0"/>
              <w:jc w:val="center"/>
              <w:rPr>
                <w:ins w:id="9868" w:author="Ojas Choksi" w:date="2023-04-27T08:40:00Z"/>
                <w:rFonts w:ascii="Arial" w:hAnsi="Arial" w:cs="Arial"/>
                <w:sz w:val="16"/>
                <w:szCs w:val="16"/>
              </w:rPr>
            </w:pPr>
            <w:ins w:id="9869" w:author="Ojas Choksi" w:date="2023-04-27T08:40:00Z">
              <w:r w:rsidRPr="008D59D4">
                <w:rPr>
                  <w:rFonts w:ascii="Arial" w:hAnsi="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96257C" w14:textId="77777777" w:rsidR="00177B02" w:rsidRPr="008D59D4" w:rsidRDefault="00177B02" w:rsidP="00510313">
            <w:pPr>
              <w:keepNext/>
              <w:keepLines/>
              <w:spacing w:after="0"/>
              <w:jc w:val="center"/>
              <w:rPr>
                <w:ins w:id="9870" w:author="Ojas Choksi" w:date="2023-04-27T08:40:00Z"/>
                <w:rFonts w:ascii="Arial" w:hAnsi="Arial" w:cs="Arial"/>
                <w:sz w:val="16"/>
                <w:szCs w:val="16"/>
              </w:rPr>
            </w:pPr>
            <w:ins w:id="9871" w:author="Ojas Choksi" w:date="2023-04-27T08:40:00Z">
              <w:r w:rsidRPr="008D59D4">
                <w:rPr>
                  <w:rFonts w:ascii="Arial" w:hAnsi="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28BD1E" w14:textId="77777777" w:rsidR="00177B02" w:rsidRPr="008D59D4" w:rsidRDefault="00177B02" w:rsidP="00510313">
            <w:pPr>
              <w:keepNext/>
              <w:keepLines/>
              <w:spacing w:after="0"/>
              <w:jc w:val="center"/>
              <w:rPr>
                <w:ins w:id="9872" w:author="Ojas Choksi" w:date="2023-04-27T08:40:00Z"/>
                <w:rFonts w:ascii="Arial" w:hAnsi="Arial" w:cs="Arial"/>
                <w:sz w:val="16"/>
                <w:szCs w:val="16"/>
              </w:rPr>
            </w:pPr>
          </w:p>
        </w:tc>
      </w:tr>
      <w:tr w:rsidR="00177B02" w:rsidRPr="008D59D4" w14:paraId="1D5464A7" w14:textId="77777777" w:rsidTr="00510313">
        <w:trPr>
          <w:trHeight w:val="157"/>
          <w:jc w:val="center"/>
          <w:ins w:id="9873" w:author="Ojas Choksi" w:date="2023-04-27T08:40:00Z"/>
        </w:trPr>
        <w:tc>
          <w:tcPr>
            <w:tcW w:w="864" w:type="dxa"/>
            <w:vMerge/>
            <w:tcBorders>
              <w:top w:val="single" w:sz="4" w:space="0" w:color="auto"/>
              <w:left w:val="single" w:sz="4" w:space="0" w:color="auto"/>
              <w:right w:val="single" w:sz="4" w:space="0" w:color="auto"/>
            </w:tcBorders>
            <w:shd w:val="clear" w:color="auto" w:fill="auto"/>
          </w:tcPr>
          <w:p w14:paraId="76F3FFD5" w14:textId="77777777" w:rsidR="00177B02" w:rsidRPr="008D59D4" w:rsidRDefault="00177B02" w:rsidP="00510313">
            <w:pPr>
              <w:keepNext/>
              <w:keepLines/>
              <w:spacing w:after="0"/>
              <w:jc w:val="center"/>
              <w:rPr>
                <w:ins w:id="9874" w:author="Ojas Choksi" w:date="2023-04-27T08:40:00Z"/>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AA94F4" w14:textId="77777777" w:rsidR="00177B02" w:rsidRPr="008D59D4" w:rsidRDefault="00177B02" w:rsidP="00510313">
            <w:pPr>
              <w:keepNext/>
              <w:keepLines/>
              <w:spacing w:after="0"/>
              <w:rPr>
                <w:ins w:id="9875" w:author="Ojas Choksi" w:date="2023-04-27T08:40:00Z"/>
                <w:rFonts w:ascii="Arial" w:hAnsi="Arial" w:cs="Arial"/>
                <w:sz w:val="16"/>
                <w:szCs w:val="16"/>
                <w:lang w:eastAsia="zh-CN"/>
              </w:rPr>
            </w:pPr>
            <w:ins w:id="9876" w:author="Ojas Choksi" w:date="2023-04-27T08:40:00Z">
              <w:r w:rsidRPr="008D59D4">
                <w:rPr>
                  <w:rFonts w:ascii="Arial" w:hAnsi="Arial" w:cs="Arial"/>
                  <w:sz w:val="16"/>
                  <w:szCs w:val="16"/>
                </w:rPr>
                <w:t>E-UTRA band 52</w:t>
              </w:r>
            </w:ins>
          </w:p>
          <w:p w14:paraId="702110CE" w14:textId="77777777" w:rsidR="00177B02" w:rsidRPr="008D59D4" w:rsidRDefault="00177B02" w:rsidP="00510313">
            <w:pPr>
              <w:keepNext/>
              <w:keepLines/>
              <w:spacing w:after="0"/>
              <w:rPr>
                <w:ins w:id="9877" w:author="Ojas Choksi" w:date="2023-04-27T08:40:00Z"/>
                <w:rFonts w:ascii="Arial" w:hAnsi="Arial"/>
                <w:sz w:val="16"/>
                <w:szCs w:val="16"/>
              </w:rPr>
            </w:pPr>
            <w:ins w:id="9878"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F8EA992" w14:textId="77777777" w:rsidR="00177B02" w:rsidRPr="008D59D4" w:rsidRDefault="00177B02" w:rsidP="00510313">
            <w:pPr>
              <w:keepNext/>
              <w:keepLines/>
              <w:spacing w:after="0"/>
              <w:jc w:val="right"/>
              <w:rPr>
                <w:ins w:id="9879" w:author="Ojas Choksi" w:date="2023-04-27T08:40:00Z"/>
                <w:rFonts w:ascii="Arial" w:hAnsi="Arial"/>
                <w:sz w:val="16"/>
                <w:szCs w:val="16"/>
              </w:rPr>
            </w:pPr>
            <w:ins w:id="9880"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F0C0DE5" w14:textId="77777777" w:rsidR="00177B02" w:rsidRPr="008D59D4" w:rsidRDefault="00177B02" w:rsidP="00510313">
            <w:pPr>
              <w:keepNext/>
              <w:keepLines/>
              <w:spacing w:after="0"/>
              <w:jc w:val="center"/>
              <w:rPr>
                <w:ins w:id="9881" w:author="Ojas Choksi" w:date="2023-04-27T08:40:00Z"/>
                <w:rFonts w:ascii="Arial" w:hAnsi="Arial"/>
                <w:sz w:val="16"/>
                <w:szCs w:val="16"/>
              </w:rPr>
            </w:pPr>
            <w:ins w:id="9882"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C7DEB72" w14:textId="77777777" w:rsidR="00177B02" w:rsidRPr="008D59D4" w:rsidRDefault="00177B02" w:rsidP="00510313">
            <w:pPr>
              <w:keepNext/>
              <w:keepLines/>
              <w:spacing w:after="0"/>
              <w:rPr>
                <w:ins w:id="9883" w:author="Ojas Choksi" w:date="2023-04-27T08:40:00Z"/>
                <w:rFonts w:ascii="Arial" w:hAnsi="Arial"/>
                <w:sz w:val="16"/>
                <w:szCs w:val="16"/>
              </w:rPr>
            </w:pPr>
            <w:ins w:id="9884"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5BE6BC7" w14:textId="77777777" w:rsidR="00177B02" w:rsidRPr="008D59D4" w:rsidRDefault="00177B02" w:rsidP="00510313">
            <w:pPr>
              <w:keepNext/>
              <w:keepLines/>
              <w:spacing w:after="0"/>
              <w:jc w:val="center"/>
              <w:rPr>
                <w:ins w:id="9885" w:author="Ojas Choksi" w:date="2023-04-27T08:40:00Z"/>
                <w:rFonts w:ascii="Arial" w:hAnsi="Arial"/>
                <w:sz w:val="16"/>
                <w:szCs w:val="16"/>
              </w:rPr>
            </w:pPr>
            <w:ins w:id="9886"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397267" w14:textId="77777777" w:rsidR="00177B02" w:rsidRPr="008D59D4" w:rsidRDefault="00177B02" w:rsidP="00510313">
            <w:pPr>
              <w:keepNext/>
              <w:keepLines/>
              <w:spacing w:after="0"/>
              <w:jc w:val="center"/>
              <w:rPr>
                <w:ins w:id="9887" w:author="Ojas Choksi" w:date="2023-04-27T08:40:00Z"/>
                <w:rFonts w:ascii="Arial" w:hAnsi="Arial"/>
                <w:sz w:val="16"/>
                <w:szCs w:val="16"/>
              </w:rPr>
            </w:pPr>
            <w:ins w:id="9888"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E6D3B3" w14:textId="77777777" w:rsidR="00177B02" w:rsidRPr="008D59D4" w:rsidRDefault="00177B02" w:rsidP="00510313">
            <w:pPr>
              <w:keepNext/>
              <w:keepLines/>
              <w:spacing w:after="0"/>
              <w:jc w:val="center"/>
              <w:rPr>
                <w:ins w:id="9889" w:author="Ojas Choksi" w:date="2023-04-27T08:40:00Z"/>
                <w:rFonts w:ascii="Arial" w:hAnsi="Arial" w:cs="Arial"/>
                <w:sz w:val="16"/>
                <w:szCs w:val="16"/>
              </w:rPr>
            </w:pPr>
            <w:ins w:id="9890" w:author="Ojas Choksi" w:date="2023-04-27T08:40:00Z">
              <w:r w:rsidRPr="008D59D4">
                <w:rPr>
                  <w:rFonts w:ascii="Arial" w:hAnsi="Arial" w:cs="Arial"/>
                  <w:sz w:val="16"/>
                  <w:szCs w:val="16"/>
                </w:rPr>
                <w:t>2</w:t>
              </w:r>
            </w:ins>
          </w:p>
        </w:tc>
      </w:tr>
      <w:tr w:rsidR="00177B02" w:rsidRPr="008D59D4" w14:paraId="3A962C23" w14:textId="77777777" w:rsidTr="00510313">
        <w:trPr>
          <w:trHeight w:val="157"/>
          <w:jc w:val="center"/>
          <w:ins w:id="9891" w:author="Ojas Choksi" w:date="2023-04-27T08:40:00Z"/>
        </w:trPr>
        <w:tc>
          <w:tcPr>
            <w:tcW w:w="864" w:type="dxa"/>
            <w:tcBorders>
              <w:top w:val="single" w:sz="4" w:space="0" w:color="auto"/>
              <w:left w:val="single" w:sz="4" w:space="0" w:color="auto"/>
              <w:right w:val="single" w:sz="4" w:space="0" w:color="auto"/>
            </w:tcBorders>
            <w:shd w:val="clear" w:color="auto" w:fill="auto"/>
          </w:tcPr>
          <w:p w14:paraId="49A6205A" w14:textId="77777777" w:rsidR="00177B02" w:rsidRPr="008D59D4" w:rsidRDefault="00177B02" w:rsidP="00510313">
            <w:pPr>
              <w:keepNext/>
              <w:keepLines/>
              <w:spacing w:after="0"/>
              <w:jc w:val="center"/>
              <w:rPr>
                <w:ins w:id="9892" w:author="Ojas Choksi" w:date="2023-04-27T08:40:00Z"/>
                <w:rFonts w:ascii="Arial" w:hAnsi="Arial" w:cs="Arial"/>
                <w:sz w:val="16"/>
                <w:szCs w:val="16"/>
              </w:rPr>
            </w:pPr>
            <w:ins w:id="9893" w:author="Ojas Choksi" w:date="2023-04-27T08:40:00Z">
              <w:r w:rsidRPr="008D59D4">
                <w:rPr>
                  <w:rFonts w:ascii="Arial" w:hAnsi="Arial" w:cs="Arial"/>
                  <w:sz w:val="16"/>
                  <w:szCs w:val="16"/>
                </w:rPr>
                <w:t>CA_7C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0533F3B1" w14:textId="77777777" w:rsidR="00177B02" w:rsidRPr="008D59D4" w:rsidRDefault="00177B02" w:rsidP="00510313">
            <w:pPr>
              <w:keepNext/>
              <w:keepLines/>
              <w:spacing w:after="0"/>
              <w:rPr>
                <w:ins w:id="9894" w:author="Ojas Choksi" w:date="2023-04-27T08:40:00Z"/>
                <w:rFonts w:ascii="Arial" w:hAnsi="Arial" w:cs="Arial"/>
                <w:sz w:val="16"/>
                <w:szCs w:val="16"/>
                <w:lang w:eastAsia="zh-CN"/>
              </w:rPr>
            </w:pPr>
            <w:ins w:id="9895" w:author="Ojas Choksi" w:date="2023-04-27T08:40:00Z">
              <w:r w:rsidRPr="008D59D4">
                <w:rPr>
                  <w:rFonts w:ascii="Arial" w:hAnsi="Arial" w:cs="Arial"/>
                  <w:sz w:val="16"/>
                  <w:szCs w:val="16"/>
                </w:rPr>
                <w:t>E-UTRA Band 1, 3, 7, 8, 20, 22, 27, 28, 29, 30. 31, 32, 33, 34, 40, 42, 43, 50, 51, 52, 65, 67, 72, 74, 75, 76</w:t>
              </w:r>
            </w:ins>
          </w:p>
          <w:p w14:paraId="35187C5B" w14:textId="77777777" w:rsidR="00177B02" w:rsidRPr="008D59D4" w:rsidRDefault="00177B02" w:rsidP="00510313">
            <w:pPr>
              <w:keepNext/>
              <w:keepLines/>
              <w:spacing w:after="0"/>
              <w:rPr>
                <w:ins w:id="9896" w:author="Ojas Choksi" w:date="2023-04-27T08:40:00Z"/>
                <w:rFonts w:ascii="Arial" w:hAnsi="Arial" w:cs="Arial"/>
                <w:sz w:val="16"/>
                <w:szCs w:val="16"/>
              </w:rPr>
            </w:pPr>
            <w:ins w:id="9897"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7678B99" w14:textId="77777777" w:rsidR="00177B02" w:rsidRPr="008D59D4" w:rsidRDefault="00177B02" w:rsidP="00510313">
            <w:pPr>
              <w:keepNext/>
              <w:keepLines/>
              <w:spacing w:after="0"/>
              <w:jc w:val="right"/>
              <w:rPr>
                <w:ins w:id="9898" w:author="Ojas Choksi" w:date="2023-04-27T08:40:00Z"/>
                <w:rFonts w:ascii="Arial" w:hAnsi="Arial" w:cs="Arial"/>
                <w:sz w:val="16"/>
                <w:szCs w:val="16"/>
              </w:rPr>
            </w:pPr>
            <w:ins w:id="9899"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A632C93" w14:textId="77777777" w:rsidR="00177B02" w:rsidRPr="008D59D4" w:rsidRDefault="00177B02" w:rsidP="00510313">
            <w:pPr>
              <w:keepNext/>
              <w:keepLines/>
              <w:spacing w:after="0"/>
              <w:jc w:val="center"/>
              <w:rPr>
                <w:ins w:id="9900" w:author="Ojas Choksi" w:date="2023-04-27T08:40:00Z"/>
                <w:rFonts w:ascii="Arial" w:hAnsi="Arial" w:cs="Arial"/>
                <w:sz w:val="16"/>
                <w:szCs w:val="16"/>
              </w:rPr>
            </w:pPr>
            <w:ins w:id="9901" w:author="Ojas Choksi" w:date="2023-04-27T08:40: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9B1BB86" w14:textId="77777777" w:rsidR="00177B02" w:rsidRPr="008D59D4" w:rsidRDefault="00177B02" w:rsidP="00510313">
            <w:pPr>
              <w:keepNext/>
              <w:keepLines/>
              <w:spacing w:after="0"/>
              <w:rPr>
                <w:ins w:id="9902" w:author="Ojas Choksi" w:date="2023-04-27T08:40:00Z"/>
                <w:rFonts w:ascii="Arial" w:hAnsi="Arial" w:cs="Arial"/>
                <w:sz w:val="16"/>
                <w:szCs w:val="16"/>
              </w:rPr>
            </w:pPr>
            <w:ins w:id="9903"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273DF64" w14:textId="77777777" w:rsidR="00177B02" w:rsidRPr="008D59D4" w:rsidRDefault="00177B02" w:rsidP="00510313">
            <w:pPr>
              <w:keepNext/>
              <w:keepLines/>
              <w:spacing w:after="0"/>
              <w:jc w:val="center"/>
              <w:rPr>
                <w:ins w:id="9904" w:author="Ojas Choksi" w:date="2023-04-27T08:40:00Z"/>
                <w:rFonts w:ascii="Arial" w:hAnsi="Arial" w:cs="Arial"/>
                <w:sz w:val="16"/>
                <w:szCs w:val="16"/>
              </w:rPr>
            </w:pPr>
            <w:ins w:id="9905"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4DE5C1" w14:textId="77777777" w:rsidR="00177B02" w:rsidRPr="008D59D4" w:rsidRDefault="00177B02" w:rsidP="00510313">
            <w:pPr>
              <w:keepNext/>
              <w:keepLines/>
              <w:spacing w:after="0"/>
              <w:jc w:val="center"/>
              <w:rPr>
                <w:ins w:id="9906" w:author="Ojas Choksi" w:date="2023-04-27T08:40:00Z"/>
                <w:rFonts w:ascii="Arial" w:hAnsi="Arial" w:cs="Arial"/>
                <w:sz w:val="16"/>
                <w:szCs w:val="16"/>
              </w:rPr>
            </w:pPr>
            <w:ins w:id="9907"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7402A4" w14:textId="77777777" w:rsidR="00177B02" w:rsidRPr="008D59D4" w:rsidRDefault="00177B02" w:rsidP="00510313">
            <w:pPr>
              <w:keepNext/>
              <w:keepLines/>
              <w:spacing w:after="0"/>
              <w:jc w:val="center"/>
              <w:rPr>
                <w:ins w:id="9908" w:author="Ojas Choksi" w:date="2023-04-27T08:40:00Z"/>
                <w:rFonts w:ascii="Arial" w:hAnsi="Arial" w:cs="Arial"/>
                <w:sz w:val="16"/>
                <w:szCs w:val="16"/>
              </w:rPr>
            </w:pPr>
          </w:p>
        </w:tc>
      </w:tr>
      <w:tr w:rsidR="00177B02" w:rsidRPr="008D59D4" w14:paraId="58CA4DBE" w14:textId="77777777" w:rsidTr="00510313">
        <w:trPr>
          <w:trHeight w:val="157"/>
          <w:jc w:val="center"/>
          <w:ins w:id="9909"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2E281D66" w14:textId="77777777" w:rsidR="00177B02" w:rsidRPr="008D59D4" w:rsidRDefault="00177B02" w:rsidP="00510313">
            <w:pPr>
              <w:keepNext/>
              <w:keepLines/>
              <w:spacing w:after="0"/>
              <w:jc w:val="center"/>
              <w:rPr>
                <w:ins w:id="9910" w:author="Ojas Choksi" w:date="2023-04-27T08:40:00Z"/>
                <w:rFonts w:ascii="Arial" w:hAnsi="Arial" w:cs="Arial"/>
                <w:sz w:val="16"/>
                <w:szCs w:val="16"/>
              </w:rPr>
            </w:pPr>
            <w:ins w:id="9911" w:author="Ojas Choksi" w:date="2023-04-27T08:40:00Z">
              <w:r w:rsidRPr="008D59D4">
                <w:rPr>
                  <w:rFonts w:ascii="Arial" w:hAnsi="Arial" w:cs="Arial"/>
                  <w:sz w:val="16"/>
                  <w:szCs w:val="16"/>
                  <w:lang w:eastAsia="zh-CN"/>
                </w:rPr>
                <w:t>CA_8B</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53FC8DFF" w14:textId="77777777" w:rsidR="00177B02" w:rsidRPr="008D59D4" w:rsidRDefault="00177B02" w:rsidP="00510313">
            <w:pPr>
              <w:keepNext/>
              <w:keepLines/>
              <w:spacing w:after="0"/>
              <w:rPr>
                <w:ins w:id="9912" w:author="Ojas Choksi" w:date="2023-04-27T08:40:00Z"/>
                <w:rFonts w:ascii="Arial" w:hAnsi="Arial" w:cs="Arial"/>
                <w:sz w:val="16"/>
                <w:szCs w:val="16"/>
              </w:rPr>
            </w:pPr>
            <w:ins w:id="9913" w:author="Ojas Choksi" w:date="2023-04-27T08:40:00Z">
              <w:r w:rsidRPr="008D59D4">
                <w:rPr>
                  <w:rFonts w:ascii="Arial" w:hAnsi="Arial" w:cs="Arial"/>
                  <w:sz w:val="16"/>
                  <w:szCs w:val="16"/>
                </w:rPr>
                <w:t>E-UTRA Band 1, 20, 28, 31, 32, 33, 34, 38, 39, 40, 50, 51, 72, 73,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AE05578" w14:textId="77777777" w:rsidR="00177B02" w:rsidRPr="008D59D4" w:rsidRDefault="00177B02" w:rsidP="00510313">
            <w:pPr>
              <w:keepNext/>
              <w:keepLines/>
              <w:spacing w:after="0"/>
              <w:jc w:val="right"/>
              <w:rPr>
                <w:ins w:id="9914" w:author="Ojas Choksi" w:date="2023-04-27T08:40:00Z"/>
                <w:rFonts w:ascii="Arial" w:hAnsi="Arial" w:cs="Arial"/>
                <w:sz w:val="16"/>
                <w:szCs w:val="16"/>
              </w:rPr>
            </w:pPr>
            <w:ins w:id="9915"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B3B8A4D" w14:textId="77777777" w:rsidR="00177B02" w:rsidRPr="008D59D4" w:rsidRDefault="00177B02" w:rsidP="00510313">
            <w:pPr>
              <w:keepNext/>
              <w:keepLines/>
              <w:spacing w:after="0"/>
              <w:jc w:val="center"/>
              <w:rPr>
                <w:ins w:id="9916" w:author="Ojas Choksi" w:date="2023-04-27T08:40:00Z"/>
                <w:rFonts w:ascii="Arial" w:hAnsi="Arial" w:cs="Arial"/>
                <w:sz w:val="16"/>
                <w:szCs w:val="16"/>
              </w:rPr>
            </w:pPr>
            <w:ins w:id="9917"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6357E2C" w14:textId="77777777" w:rsidR="00177B02" w:rsidRPr="008D59D4" w:rsidRDefault="00177B02" w:rsidP="00510313">
            <w:pPr>
              <w:keepNext/>
              <w:keepLines/>
              <w:spacing w:after="0"/>
              <w:rPr>
                <w:ins w:id="9918" w:author="Ojas Choksi" w:date="2023-04-27T08:40:00Z"/>
                <w:rFonts w:ascii="Arial" w:hAnsi="Arial" w:cs="Arial"/>
                <w:sz w:val="16"/>
                <w:szCs w:val="16"/>
              </w:rPr>
            </w:pPr>
            <w:ins w:id="9919"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D361B6C" w14:textId="77777777" w:rsidR="00177B02" w:rsidRPr="008D59D4" w:rsidRDefault="00177B02" w:rsidP="00510313">
            <w:pPr>
              <w:keepNext/>
              <w:keepLines/>
              <w:spacing w:after="0"/>
              <w:jc w:val="center"/>
              <w:rPr>
                <w:ins w:id="9920" w:author="Ojas Choksi" w:date="2023-04-27T08:40:00Z"/>
                <w:rFonts w:ascii="Arial" w:hAnsi="Arial" w:cs="Arial"/>
                <w:sz w:val="16"/>
                <w:szCs w:val="16"/>
              </w:rPr>
            </w:pPr>
            <w:ins w:id="9921"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C6FC57" w14:textId="77777777" w:rsidR="00177B02" w:rsidRPr="008D59D4" w:rsidRDefault="00177B02" w:rsidP="00510313">
            <w:pPr>
              <w:keepNext/>
              <w:keepLines/>
              <w:spacing w:after="0"/>
              <w:jc w:val="center"/>
              <w:rPr>
                <w:ins w:id="9922" w:author="Ojas Choksi" w:date="2023-04-27T08:40:00Z"/>
                <w:rFonts w:ascii="Arial" w:hAnsi="Arial" w:cs="Arial"/>
                <w:sz w:val="16"/>
                <w:szCs w:val="16"/>
              </w:rPr>
            </w:pPr>
            <w:ins w:id="9923"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CB640F" w14:textId="77777777" w:rsidR="00177B02" w:rsidRPr="008D59D4" w:rsidRDefault="00177B02" w:rsidP="00510313">
            <w:pPr>
              <w:keepNext/>
              <w:keepLines/>
              <w:spacing w:after="0"/>
              <w:jc w:val="center"/>
              <w:rPr>
                <w:ins w:id="9924" w:author="Ojas Choksi" w:date="2023-04-27T08:40:00Z"/>
                <w:rFonts w:ascii="Arial" w:hAnsi="Arial" w:cs="Arial"/>
                <w:sz w:val="16"/>
                <w:szCs w:val="16"/>
              </w:rPr>
            </w:pPr>
          </w:p>
        </w:tc>
      </w:tr>
      <w:tr w:rsidR="00177B02" w:rsidRPr="008D59D4" w14:paraId="65105DA9" w14:textId="77777777" w:rsidTr="00510313">
        <w:trPr>
          <w:trHeight w:val="157"/>
          <w:jc w:val="center"/>
          <w:ins w:id="9925" w:author="Ojas Choksi" w:date="2023-04-27T08:40:00Z"/>
        </w:trPr>
        <w:tc>
          <w:tcPr>
            <w:tcW w:w="864" w:type="dxa"/>
            <w:vMerge/>
            <w:tcBorders>
              <w:left w:val="single" w:sz="4" w:space="0" w:color="auto"/>
              <w:right w:val="single" w:sz="4" w:space="0" w:color="auto"/>
            </w:tcBorders>
            <w:shd w:val="clear" w:color="auto" w:fill="auto"/>
          </w:tcPr>
          <w:p w14:paraId="64155800" w14:textId="77777777" w:rsidR="00177B02" w:rsidRPr="008D59D4" w:rsidRDefault="00177B02" w:rsidP="00510313">
            <w:pPr>
              <w:keepNext/>
              <w:keepLines/>
              <w:spacing w:after="0"/>
              <w:jc w:val="center"/>
              <w:rPr>
                <w:ins w:id="9926"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DDDA02" w14:textId="77777777" w:rsidR="00177B02" w:rsidRPr="008D59D4" w:rsidRDefault="00177B02" w:rsidP="00510313">
            <w:pPr>
              <w:keepNext/>
              <w:keepLines/>
              <w:spacing w:after="0"/>
              <w:rPr>
                <w:ins w:id="9927" w:author="Ojas Choksi" w:date="2023-04-27T08:40:00Z"/>
                <w:rFonts w:ascii="Arial" w:hAnsi="Arial" w:cs="Arial"/>
                <w:sz w:val="16"/>
                <w:szCs w:val="16"/>
              </w:rPr>
            </w:pPr>
            <w:ins w:id="9928" w:author="Ojas Choksi" w:date="2023-04-27T08:40:00Z">
              <w:r w:rsidRPr="008D59D4">
                <w:rPr>
                  <w:rFonts w:ascii="Arial" w:hAnsi="Arial"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70148AE" w14:textId="77777777" w:rsidR="00177B02" w:rsidRPr="008D59D4" w:rsidRDefault="00177B02" w:rsidP="00510313">
            <w:pPr>
              <w:keepNext/>
              <w:keepLines/>
              <w:spacing w:after="0"/>
              <w:jc w:val="right"/>
              <w:rPr>
                <w:ins w:id="9929" w:author="Ojas Choksi" w:date="2023-04-27T08:40:00Z"/>
                <w:rFonts w:ascii="Arial" w:hAnsi="Arial" w:cs="Arial"/>
                <w:sz w:val="16"/>
                <w:szCs w:val="16"/>
              </w:rPr>
            </w:pPr>
            <w:ins w:id="9930"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74E1FC3" w14:textId="77777777" w:rsidR="00177B02" w:rsidRPr="008D59D4" w:rsidRDefault="00177B02" w:rsidP="00510313">
            <w:pPr>
              <w:keepNext/>
              <w:keepLines/>
              <w:spacing w:after="0"/>
              <w:jc w:val="center"/>
              <w:rPr>
                <w:ins w:id="9931" w:author="Ojas Choksi" w:date="2023-04-27T08:40:00Z"/>
                <w:rFonts w:ascii="Arial" w:hAnsi="Arial" w:cs="Arial"/>
                <w:sz w:val="16"/>
                <w:szCs w:val="16"/>
              </w:rPr>
            </w:pPr>
            <w:ins w:id="9932"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B2572E7" w14:textId="77777777" w:rsidR="00177B02" w:rsidRPr="008D59D4" w:rsidRDefault="00177B02" w:rsidP="00510313">
            <w:pPr>
              <w:keepNext/>
              <w:keepLines/>
              <w:spacing w:after="0"/>
              <w:rPr>
                <w:ins w:id="9933" w:author="Ojas Choksi" w:date="2023-04-27T08:40:00Z"/>
                <w:rFonts w:ascii="Arial" w:hAnsi="Arial" w:cs="Arial"/>
                <w:sz w:val="16"/>
                <w:szCs w:val="16"/>
              </w:rPr>
            </w:pPr>
            <w:ins w:id="9934"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6B5D373" w14:textId="77777777" w:rsidR="00177B02" w:rsidRPr="008D59D4" w:rsidRDefault="00177B02" w:rsidP="00510313">
            <w:pPr>
              <w:keepNext/>
              <w:keepLines/>
              <w:spacing w:after="0"/>
              <w:jc w:val="center"/>
              <w:rPr>
                <w:ins w:id="9935" w:author="Ojas Choksi" w:date="2023-04-27T08:40:00Z"/>
                <w:rFonts w:ascii="Arial" w:hAnsi="Arial" w:cs="Arial"/>
                <w:sz w:val="16"/>
                <w:szCs w:val="16"/>
              </w:rPr>
            </w:pPr>
            <w:ins w:id="9936"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7D99DA" w14:textId="77777777" w:rsidR="00177B02" w:rsidRPr="008D59D4" w:rsidRDefault="00177B02" w:rsidP="00510313">
            <w:pPr>
              <w:keepNext/>
              <w:keepLines/>
              <w:spacing w:after="0"/>
              <w:jc w:val="center"/>
              <w:rPr>
                <w:ins w:id="9937" w:author="Ojas Choksi" w:date="2023-04-27T08:40:00Z"/>
                <w:rFonts w:ascii="Arial" w:hAnsi="Arial" w:cs="Arial"/>
                <w:sz w:val="16"/>
                <w:szCs w:val="16"/>
              </w:rPr>
            </w:pPr>
            <w:ins w:id="9938"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840713" w14:textId="77777777" w:rsidR="00177B02" w:rsidRPr="008D59D4" w:rsidRDefault="00177B02" w:rsidP="00510313">
            <w:pPr>
              <w:keepNext/>
              <w:keepLines/>
              <w:spacing w:after="0"/>
              <w:jc w:val="center"/>
              <w:rPr>
                <w:ins w:id="9939" w:author="Ojas Choksi" w:date="2023-04-27T08:40:00Z"/>
                <w:rFonts w:ascii="Arial" w:hAnsi="Arial" w:cs="Arial"/>
                <w:sz w:val="16"/>
                <w:szCs w:val="16"/>
              </w:rPr>
            </w:pPr>
            <w:ins w:id="9940" w:author="Ojas Choksi" w:date="2023-04-27T08:40:00Z">
              <w:r w:rsidRPr="008D59D4">
                <w:rPr>
                  <w:rFonts w:ascii="Arial" w:hAnsi="Arial" w:cs="Arial"/>
                  <w:sz w:val="16"/>
                  <w:szCs w:val="16"/>
                </w:rPr>
                <w:t>2</w:t>
              </w:r>
            </w:ins>
          </w:p>
        </w:tc>
      </w:tr>
      <w:tr w:rsidR="00177B02" w:rsidRPr="008D59D4" w14:paraId="7BE4B5AD" w14:textId="77777777" w:rsidTr="00510313">
        <w:trPr>
          <w:trHeight w:val="157"/>
          <w:jc w:val="center"/>
          <w:ins w:id="9941" w:author="Ojas Choksi" w:date="2023-04-27T08:40:00Z"/>
        </w:trPr>
        <w:tc>
          <w:tcPr>
            <w:tcW w:w="864" w:type="dxa"/>
            <w:vMerge/>
            <w:tcBorders>
              <w:left w:val="single" w:sz="4" w:space="0" w:color="auto"/>
              <w:right w:val="single" w:sz="4" w:space="0" w:color="auto"/>
            </w:tcBorders>
            <w:shd w:val="clear" w:color="auto" w:fill="auto"/>
          </w:tcPr>
          <w:p w14:paraId="3FE5FCAD" w14:textId="77777777" w:rsidR="00177B02" w:rsidRPr="008D59D4" w:rsidRDefault="00177B02" w:rsidP="00510313">
            <w:pPr>
              <w:keepNext/>
              <w:keepLines/>
              <w:spacing w:after="0"/>
              <w:jc w:val="center"/>
              <w:rPr>
                <w:ins w:id="9942"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51B6258" w14:textId="77777777" w:rsidR="00177B02" w:rsidRPr="008D59D4" w:rsidRDefault="00177B02" w:rsidP="00510313">
            <w:pPr>
              <w:keepNext/>
              <w:keepLines/>
              <w:spacing w:after="0"/>
              <w:rPr>
                <w:ins w:id="9943" w:author="Ojas Choksi" w:date="2023-04-27T08:40:00Z"/>
                <w:rFonts w:ascii="Arial" w:hAnsi="Arial" w:cs="Arial"/>
                <w:sz w:val="16"/>
                <w:szCs w:val="16"/>
              </w:rPr>
            </w:pPr>
            <w:ins w:id="9944" w:author="Ojas Choksi" w:date="2023-04-27T08:40:00Z">
              <w:r w:rsidRPr="008D59D4">
                <w:rPr>
                  <w:rFonts w:ascii="Arial" w:hAnsi="Arial" w:cs="Arial"/>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698C095" w14:textId="77777777" w:rsidR="00177B02" w:rsidRPr="008D59D4" w:rsidRDefault="00177B02" w:rsidP="00510313">
            <w:pPr>
              <w:keepNext/>
              <w:keepLines/>
              <w:spacing w:after="0"/>
              <w:jc w:val="right"/>
              <w:rPr>
                <w:ins w:id="9945" w:author="Ojas Choksi" w:date="2023-04-27T08:40:00Z"/>
                <w:rFonts w:ascii="Arial" w:hAnsi="Arial" w:cs="Arial"/>
                <w:sz w:val="16"/>
                <w:szCs w:val="16"/>
              </w:rPr>
            </w:pPr>
            <w:ins w:id="9946"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D20DC4A" w14:textId="77777777" w:rsidR="00177B02" w:rsidRPr="008D59D4" w:rsidRDefault="00177B02" w:rsidP="00510313">
            <w:pPr>
              <w:keepNext/>
              <w:keepLines/>
              <w:spacing w:after="0"/>
              <w:jc w:val="center"/>
              <w:rPr>
                <w:ins w:id="9947" w:author="Ojas Choksi" w:date="2023-04-27T08:40:00Z"/>
                <w:rFonts w:ascii="Arial" w:hAnsi="Arial" w:cs="Arial"/>
                <w:sz w:val="16"/>
                <w:szCs w:val="16"/>
              </w:rPr>
            </w:pPr>
            <w:ins w:id="9948"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0AFB34A" w14:textId="77777777" w:rsidR="00177B02" w:rsidRPr="008D59D4" w:rsidRDefault="00177B02" w:rsidP="00510313">
            <w:pPr>
              <w:keepNext/>
              <w:keepLines/>
              <w:spacing w:after="0"/>
              <w:rPr>
                <w:ins w:id="9949" w:author="Ojas Choksi" w:date="2023-04-27T08:40:00Z"/>
                <w:rFonts w:ascii="Arial" w:hAnsi="Arial" w:cs="Arial"/>
                <w:sz w:val="16"/>
                <w:szCs w:val="16"/>
              </w:rPr>
            </w:pPr>
            <w:ins w:id="9950"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F7DDE65" w14:textId="77777777" w:rsidR="00177B02" w:rsidRPr="008D59D4" w:rsidRDefault="00177B02" w:rsidP="00510313">
            <w:pPr>
              <w:keepNext/>
              <w:keepLines/>
              <w:spacing w:after="0"/>
              <w:jc w:val="center"/>
              <w:rPr>
                <w:ins w:id="9951" w:author="Ojas Choksi" w:date="2023-04-27T08:40:00Z"/>
                <w:rFonts w:ascii="Arial" w:hAnsi="Arial" w:cs="Arial"/>
                <w:sz w:val="16"/>
                <w:szCs w:val="16"/>
              </w:rPr>
            </w:pPr>
            <w:ins w:id="9952"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C9B197" w14:textId="77777777" w:rsidR="00177B02" w:rsidRPr="008D59D4" w:rsidRDefault="00177B02" w:rsidP="00510313">
            <w:pPr>
              <w:keepNext/>
              <w:keepLines/>
              <w:spacing w:after="0"/>
              <w:jc w:val="center"/>
              <w:rPr>
                <w:ins w:id="9953" w:author="Ojas Choksi" w:date="2023-04-27T08:40:00Z"/>
                <w:rFonts w:ascii="Arial" w:hAnsi="Arial" w:cs="Arial"/>
                <w:sz w:val="16"/>
                <w:szCs w:val="16"/>
              </w:rPr>
            </w:pPr>
            <w:ins w:id="9954"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AED316" w14:textId="77777777" w:rsidR="00177B02" w:rsidRPr="008D59D4" w:rsidRDefault="00177B02" w:rsidP="00510313">
            <w:pPr>
              <w:keepNext/>
              <w:keepLines/>
              <w:spacing w:after="0"/>
              <w:jc w:val="center"/>
              <w:rPr>
                <w:ins w:id="9955" w:author="Ojas Choksi" w:date="2023-04-27T08:40:00Z"/>
                <w:rFonts w:ascii="Arial" w:hAnsi="Arial" w:cs="Arial"/>
                <w:sz w:val="16"/>
                <w:szCs w:val="16"/>
              </w:rPr>
            </w:pPr>
            <w:ins w:id="9956" w:author="Ojas Choksi" w:date="2023-04-27T08:40:00Z">
              <w:r w:rsidRPr="008D59D4">
                <w:rPr>
                  <w:rFonts w:ascii="Arial" w:hAnsi="Arial" w:cs="Arial"/>
                  <w:sz w:val="16"/>
                  <w:szCs w:val="16"/>
                </w:rPr>
                <w:t>2</w:t>
              </w:r>
            </w:ins>
          </w:p>
        </w:tc>
      </w:tr>
      <w:tr w:rsidR="00177B02" w:rsidRPr="008D59D4" w14:paraId="631DAEB3" w14:textId="77777777" w:rsidTr="00510313">
        <w:trPr>
          <w:trHeight w:val="157"/>
          <w:jc w:val="center"/>
          <w:ins w:id="9957" w:author="Ojas Choksi" w:date="2023-04-27T08:40:00Z"/>
        </w:trPr>
        <w:tc>
          <w:tcPr>
            <w:tcW w:w="864" w:type="dxa"/>
            <w:vMerge/>
            <w:tcBorders>
              <w:left w:val="single" w:sz="4" w:space="0" w:color="auto"/>
              <w:right w:val="single" w:sz="4" w:space="0" w:color="auto"/>
            </w:tcBorders>
            <w:shd w:val="clear" w:color="auto" w:fill="auto"/>
          </w:tcPr>
          <w:p w14:paraId="101AA104" w14:textId="77777777" w:rsidR="00177B02" w:rsidRPr="008D59D4" w:rsidRDefault="00177B02" w:rsidP="00510313">
            <w:pPr>
              <w:keepNext/>
              <w:keepLines/>
              <w:spacing w:after="0"/>
              <w:jc w:val="center"/>
              <w:rPr>
                <w:ins w:id="9958"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89FD0F8" w14:textId="77777777" w:rsidR="00177B02" w:rsidRPr="008D59D4" w:rsidRDefault="00177B02" w:rsidP="00510313">
            <w:pPr>
              <w:keepNext/>
              <w:keepLines/>
              <w:spacing w:after="0"/>
              <w:rPr>
                <w:ins w:id="9959" w:author="Ojas Choksi" w:date="2023-04-27T08:40:00Z"/>
                <w:rFonts w:ascii="Arial" w:hAnsi="Arial" w:cs="Arial"/>
                <w:sz w:val="16"/>
                <w:szCs w:val="16"/>
              </w:rPr>
            </w:pPr>
            <w:ins w:id="9960" w:author="Ojas Choksi" w:date="2023-04-27T08:40:00Z">
              <w:r w:rsidRPr="008D59D4">
                <w:rPr>
                  <w:rFonts w:ascii="Arial" w:hAnsi="Arial" w:cs="Arial"/>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620B4FA" w14:textId="77777777" w:rsidR="00177B02" w:rsidRPr="008D59D4" w:rsidRDefault="00177B02" w:rsidP="00510313">
            <w:pPr>
              <w:keepNext/>
              <w:keepLines/>
              <w:spacing w:after="0"/>
              <w:jc w:val="right"/>
              <w:rPr>
                <w:ins w:id="9961" w:author="Ojas Choksi" w:date="2023-04-27T08:40:00Z"/>
                <w:rFonts w:ascii="Arial" w:hAnsi="Arial" w:cs="Arial"/>
                <w:sz w:val="16"/>
                <w:szCs w:val="16"/>
              </w:rPr>
            </w:pPr>
            <w:ins w:id="9962"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FCBB077" w14:textId="77777777" w:rsidR="00177B02" w:rsidRPr="008D59D4" w:rsidRDefault="00177B02" w:rsidP="00510313">
            <w:pPr>
              <w:keepNext/>
              <w:keepLines/>
              <w:spacing w:after="0"/>
              <w:jc w:val="center"/>
              <w:rPr>
                <w:ins w:id="9963" w:author="Ojas Choksi" w:date="2023-04-27T08:40:00Z"/>
                <w:rFonts w:ascii="Arial" w:hAnsi="Arial" w:cs="Arial"/>
                <w:sz w:val="16"/>
                <w:szCs w:val="16"/>
              </w:rPr>
            </w:pPr>
            <w:ins w:id="9964"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43D9050" w14:textId="77777777" w:rsidR="00177B02" w:rsidRPr="008D59D4" w:rsidRDefault="00177B02" w:rsidP="00510313">
            <w:pPr>
              <w:keepNext/>
              <w:keepLines/>
              <w:spacing w:after="0"/>
              <w:rPr>
                <w:ins w:id="9965" w:author="Ojas Choksi" w:date="2023-04-27T08:40:00Z"/>
                <w:rFonts w:ascii="Arial" w:hAnsi="Arial" w:cs="Arial"/>
                <w:sz w:val="16"/>
                <w:szCs w:val="16"/>
              </w:rPr>
            </w:pPr>
            <w:ins w:id="9966"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8D600B0" w14:textId="77777777" w:rsidR="00177B02" w:rsidRPr="008D59D4" w:rsidRDefault="00177B02" w:rsidP="00510313">
            <w:pPr>
              <w:keepNext/>
              <w:keepLines/>
              <w:spacing w:after="0"/>
              <w:jc w:val="center"/>
              <w:rPr>
                <w:ins w:id="9967" w:author="Ojas Choksi" w:date="2023-04-27T08:40:00Z"/>
                <w:rFonts w:ascii="Arial" w:hAnsi="Arial" w:cs="Arial"/>
                <w:sz w:val="16"/>
                <w:szCs w:val="16"/>
              </w:rPr>
            </w:pPr>
            <w:ins w:id="9968"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E53F8C" w14:textId="77777777" w:rsidR="00177B02" w:rsidRPr="008D59D4" w:rsidRDefault="00177B02" w:rsidP="00510313">
            <w:pPr>
              <w:keepNext/>
              <w:keepLines/>
              <w:spacing w:after="0"/>
              <w:jc w:val="center"/>
              <w:rPr>
                <w:ins w:id="9969" w:author="Ojas Choksi" w:date="2023-04-27T08:40:00Z"/>
                <w:rFonts w:ascii="Arial" w:hAnsi="Arial" w:cs="Arial"/>
                <w:sz w:val="16"/>
                <w:szCs w:val="16"/>
              </w:rPr>
            </w:pPr>
            <w:ins w:id="9970"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C3AF01" w14:textId="77777777" w:rsidR="00177B02" w:rsidRPr="008D59D4" w:rsidRDefault="00177B02" w:rsidP="00510313">
            <w:pPr>
              <w:keepNext/>
              <w:keepLines/>
              <w:spacing w:after="0"/>
              <w:jc w:val="center"/>
              <w:rPr>
                <w:ins w:id="9971" w:author="Ojas Choksi" w:date="2023-04-27T08:40:00Z"/>
                <w:rFonts w:ascii="Arial" w:hAnsi="Arial" w:cs="Arial"/>
                <w:sz w:val="16"/>
                <w:szCs w:val="16"/>
              </w:rPr>
            </w:pPr>
            <w:ins w:id="9972" w:author="Ojas Choksi" w:date="2023-04-27T08:40:00Z">
              <w:r w:rsidRPr="008D59D4">
                <w:rPr>
                  <w:rFonts w:ascii="Arial" w:hAnsi="Arial" w:cs="Arial"/>
                  <w:sz w:val="16"/>
                  <w:szCs w:val="16"/>
                </w:rPr>
                <w:t>10</w:t>
              </w:r>
            </w:ins>
          </w:p>
        </w:tc>
      </w:tr>
      <w:tr w:rsidR="00177B02" w:rsidRPr="008D59D4" w14:paraId="221449BB" w14:textId="77777777" w:rsidTr="00510313">
        <w:trPr>
          <w:trHeight w:val="157"/>
          <w:jc w:val="center"/>
          <w:ins w:id="9973" w:author="Ojas Choksi" w:date="2023-04-27T08:40:00Z"/>
        </w:trPr>
        <w:tc>
          <w:tcPr>
            <w:tcW w:w="864" w:type="dxa"/>
            <w:vMerge/>
            <w:tcBorders>
              <w:left w:val="single" w:sz="4" w:space="0" w:color="auto"/>
              <w:right w:val="single" w:sz="4" w:space="0" w:color="auto"/>
            </w:tcBorders>
            <w:shd w:val="clear" w:color="auto" w:fill="auto"/>
          </w:tcPr>
          <w:p w14:paraId="04C3F441" w14:textId="77777777" w:rsidR="00177B02" w:rsidRPr="008D59D4" w:rsidRDefault="00177B02" w:rsidP="00510313">
            <w:pPr>
              <w:keepNext/>
              <w:keepLines/>
              <w:spacing w:after="0"/>
              <w:jc w:val="center"/>
              <w:rPr>
                <w:ins w:id="9974"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C7E1250" w14:textId="664A3755" w:rsidR="00177B02" w:rsidRPr="008D59D4" w:rsidRDefault="00177B02" w:rsidP="00510313">
            <w:pPr>
              <w:keepNext/>
              <w:keepLines/>
              <w:spacing w:after="0"/>
              <w:rPr>
                <w:ins w:id="9975" w:author="Ojas Choksi" w:date="2023-04-27T08:40:00Z"/>
                <w:rFonts w:ascii="Arial" w:hAnsi="Arial" w:cs="Arial"/>
                <w:sz w:val="16"/>
                <w:szCs w:val="16"/>
                <w:lang w:eastAsia="zh-CN"/>
              </w:rPr>
            </w:pPr>
            <w:ins w:id="9976" w:author="Ojas Choksi" w:date="2023-04-27T08:40:00Z">
              <w:r w:rsidRPr="008D59D4">
                <w:rPr>
                  <w:rFonts w:ascii="Arial" w:hAnsi="Arial" w:cs="Arial"/>
                  <w:sz w:val="16"/>
                  <w:szCs w:val="16"/>
                </w:rPr>
                <w:t>E-UTRA Band 22, 41, 42, 43, 52</w:t>
              </w:r>
            </w:ins>
            <w:ins w:id="9977" w:author="Ojas Choksi" w:date="2023-04-27T08:41:00Z">
              <w:r>
                <w:rPr>
                  <w:rFonts w:ascii="Arial" w:hAnsi="Arial" w:cs="Arial"/>
                  <w:sz w:val="16"/>
                  <w:szCs w:val="16"/>
                </w:rPr>
                <w:t>, 54</w:t>
              </w:r>
            </w:ins>
          </w:p>
          <w:p w14:paraId="3B9189D0" w14:textId="77777777" w:rsidR="00177B02" w:rsidRPr="008D59D4" w:rsidRDefault="00177B02" w:rsidP="00510313">
            <w:pPr>
              <w:keepNext/>
              <w:keepLines/>
              <w:spacing w:after="0"/>
              <w:rPr>
                <w:ins w:id="9978" w:author="Ojas Choksi" w:date="2023-04-27T08:40:00Z"/>
                <w:rFonts w:ascii="Arial" w:hAnsi="Arial" w:cs="Arial"/>
                <w:sz w:val="16"/>
                <w:szCs w:val="16"/>
              </w:rPr>
            </w:pPr>
            <w:ins w:id="9979"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960C90D" w14:textId="77777777" w:rsidR="00177B02" w:rsidRPr="008D59D4" w:rsidRDefault="00177B02" w:rsidP="00510313">
            <w:pPr>
              <w:keepNext/>
              <w:keepLines/>
              <w:spacing w:after="0"/>
              <w:jc w:val="right"/>
              <w:rPr>
                <w:ins w:id="9980" w:author="Ojas Choksi" w:date="2023-04-27T08:40:00Z"/>
                <w:rFonts w:ascii="Arial" w:hAnsi="Arial" w:cs="Arial"/>
                <w:sz w:val="16"/>
                <w:szCs w:val="16"/>
              </w:rPr>
            </w:pPr>
            <w:ins w:id="9981"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10DE56A" w14:textId="77777777" w:rsidR="00177B02" w:rsidRPr="008D59D4" w:rsidRDefault="00177B02" w:rsidP="00510313">
            <w:pPr>
              <w:keepNext/>
              <w:keepLines/>
              <w:spacing w:after="0"/>
              <w:jc w:val="center"/>
              <w:rPr>
                <w:ins w:id="9982" w:author="Ojas Choksi" w:date="2023-04-27T08:40:00Z"/>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D2710B7" w14:textId="77777777" w:rsidR="00177B02" w:rsidRPr="008D59D4" w:rsidRDefault="00177B02" w:rsidP="00510313">
            <w:pPr>
              <w:keepNext/>
              <w:keepLines/>
              <w:spacing w:after="0"/>
              <w:rPr>
                <w:ins w:id="9983" w:author="Ojas Choksi" w:date="2023-04-27T08:40:00Z"/>
                <w:rFonts w:ascii="Arial" w:hAnsi="Arial" w:cs="Arial"/>
                <w:sz w:val="16"/>
                <w:szCs w:val="16"/>
              </w:rPr>
            </w:pPr>
            <w:ins w:id="9984"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EB9040A" w14:textId="77777777" w:rsidR="00177B02" w:rsidRPr="008D59D4" w:rsidRDefault="00177B02" w:rsidP="00510313">
            <w:pPr>
              <w:keepNext/>
              <w:keepLines/>
              <w:spacing w:after="0"/>
              <w:jc w:val="center"/>
              <w:rPr>
                <w:ins w:id="9985" w:author="Ojas Choksi" w:date="2023-04-27T08:40:00Z"/>
                <w:rFonts w:ascii="Arial" w:hAnsi="Arial" w:cs="Arial"/>
                <w:sz w:val="16"/>
                <w:szCs w:val="16"/>
              </w:rPr>
            </w:pPr>
            <w:ins w:id="9986"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DCB904" w14:textId="77777777" w:rsidR="00177B02" w:rsidRPr="008D59D4" w:rsidRDefault="00177B02" w:rsidP="00510313">
            <w:pPr>
              <w:keepNext/>
              <w:keepLines/>
              <w:spacing w:after="0"/>
              <w:jc w:val="center"/>
              <w:rPr>
                <w:ins w:id="9987" w:author="Ojas Choksi" w:date="2023-04-27T08:40:00Z"/>
                <w:rFonts w:ascii="Arial" w:hAnsi="Arial" w:cs="Arial"/>
                <w:sz w:val="16"/>
                <w:szCs w:val="16"/>
              </w:rPr>
            </w:pPr>
            <w:ins w:id="9988"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B2AFEF" w14:textId="77777777" w:rsidR="00177B02" w:rsidRPr="008D59D4" w:rsidRDefault="00177B02" w:rsidP="00510313">
            <w:pPr>
              <w:keepNext/>
              <w:keepLines/>
              <w:spacing w:after="0"/>
              <w:jc w:val="center"/>
              <w:rPr>
                <w:ins w:id="9989" w:author="Ojas Choksi" w:date="2023-04-27T08:40:00Z"/>
                <w:rFonts w:ascii="Arial" w:hAnsi="Arial" w:cs="Arial"/>
                <w:sz w:val="16"/>
                <w:szCs w:val="16"/>
              </w:rPr>
            </w:pPr>
            <w:ins w:id="9990" w:author="Ojas Choksi" w:date="2023-04-27T08:40:00Z">
              <w:r w:rsidRPr="008D59D4">
                <w:rPr>
                  <w:rFonts w:ascii="Arial" w:hAnsi="Arial" w:cs="Arial"/>
                  <w:sz w:val="16"/>
                  <w:szCs w:val="16"/>
                </w:rPr>
                <w:t>2</w:t>
              </w:r>
            </w:ins>
          </w:p>
        </w:tc>
      </w:tr>
      <w:tr w:rsidR="00177B02" w:rsidRPr="008D59D4" w14:paraId="19D07989" w14:textId="77777777" w:rsidTr="00510313">
        <w:trPr>
          <w:trHeight w:val="157"/>
          <w:jc w:val="center"/>
          <w:ins w:id="9991" w:author="Ojas Choksi" w:date="2023-04-27T08:40: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F5D3F9B" w14:textId="77777777" w:rsidR="00177B02" w:rsidRPr="008D59D4" w:rsidRDefault="00177B02" w:rsidP="00510313">
            <w:pPr>
              <w:keepNext/>
              <w:keepLines/>
              <w:spacing w:after="0"/>
              <w:jc w:val="center"/>
              <w:rPr>
                <w:ins w:id="9992" w:author="Ojas Choksi" w:date="2023-04-27T08:40:00Z"/>
                <w:rFonts w:ascii="Arial" w:hAnsi="Arial" w:cs="Arial"/>
                <w:sz w:val="16"/>
                <w:szCs w:val="16"/>
              </w:rPr>
            </w:pPr>
            <w:ins w:id="9993" w:author="Ojas Choksi" w:date="2023-04-27T08:40:00Z">
              <w:r w:rsidRPr="008D59D4">
                <w:rPr>
                  <w:rFonts w:ascii="Arial" w:hAnsi="Arial" w:cs="Arial"/>
                  <w:sz w:val="16"/>
                  <w:szCs w:val="16"/>
                  <w:lang w:eastAsia="zh-CN"/>
                </w:rPr>
                <w:t>CA_38C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375E11BF" w14:textId="77777777" w:rsidR="00177B02" w:rsidRPr="008D59D4" w:rsidRDefault="00177B02" w:rsidP="00510313">
            <w:pPr>
              <w:keepNext/>
              <w:keepLines/>
              <w:spacing w:after="0"/>
              <w:rPr>
                <w:ins w:id="9994" w:author="Ojas Choksi" w:date="2023-04-27T08:40:00Z"/>
                <w:rFonts w:ascii="Arial" w:hAnsi="Arial" w:cs="Arial"/>
                <w:sz w:val="16"/>
                <w:szCs w:val="16"/>
              </w:rPr>
            </w:pPr>
            <w:ins w:id="9995" w:author="Ojas Choksi" w:date="2023-04-27T08:40:00Z">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EDBB0B8" w14:textId="77777777" w:rsidR="00177B02" w:rsidRPr="008D59D4" w:rsidRDefault="00177B02" w:rsidP="00510313">
            <w:pPr>
              <w:keepNext/>
              <w:keepLines/>
              <w:spacing w:after="0"/>
              <w:jc w:val="right"/>
              <w:rPr>
                <w:ins w:id="9996" w:author="Ojas Choksi" w:date="2023-04-27T08:40:00Z"/>
                <w:rFonts w:ascii="Arial" w:hAnsi="Arial" w:cs="Arial"/>
                <w:sz w:val="16"/>
                <w:szCs w:val="16"/>
              </w:rPr>
            </w:pPr>
            <w:ins w:id="9997"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D173EA3" w14:textId="77777777" w:rsidR="00177B02" w:rsidRPr="008D59D4" w:rsidRDefault="00177B02" w:rsidP="00510313">
            <w:pPr>
              <w:keepNext/>
              <w:keepLines/>
              <w:spacing w:after="0"/>
              <w:jc w:val="center"/>
              <w:rPr>
                <w:ins w:id="9998" w:author="Ojas Choksi" w:date="2023-04-27T08:40:00Z"/>
                <w:rFonts w:ascii="Arial" w:hAnsi="Arial" w:cs="Arial"/>
                <w:sz w:val="16"/>
                <w:szCs w:val="16"/>
              </w:rPr>
            </w:pPr>
            <w:ins w:id="9999" w:author="Ojas Choksi" w:date="2023-04-27T08:40: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FCACB1B" w14:textId="77777777" w:rsidR="00177B02" w:rsidRPr="008D59D4" w:rsidRDefault="00177B02" w:rsidP="00510313">
            <w:pPr>
              <w:keepNext/>
              <w:keepLines/>
              <w:spacing w:after="0"/>
              <w:rPr>
                <w:ins w:id="10000" w:author="Ojas Choksi" w:date="2023-04-27T08:40:00Z"/>
                <w:rFonts w:ascii="Arial" w:hAnsi="Arial" w:cs="Arial"/>
                <w:sz w:val="16"/>
                <w:szCs w:val="16"/>
              </w:rPr>
            </w:pPr>
            <w:ins w:id="10001"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1DEA71E" w14:textId="77777777" w:rsidR="00177B02" w:rsidRPr="008D59D4" w:rsidRDefault="00177B02" w:rsidP="00510313">
            <w:pPr>
              <w:keepNext/>
              <w:keepLines/>
              <w:spacing w:after="0"/>
              <w:jc w:val="center"/>
              <w:rPr>
                <w:ins w:id="10002" w:author="Ojas Choksi" w:date="2023-04-27T08:40:00Z"/>
                <w:rFonts w:ascii="Arial" w:hAnsi="Arial" w:cs="Arial"/>
                <w:sz w:val="16"/>
                <w:szCs w:val="16"/>
                <w:lang w:eastAsia="zh-CN"/>
              </w:rPr>
            </w:pPr>
            <w:ins w:id="10003"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BE21B6" w14:textId="77777777" w:rsidR="00177B02" w:rsidRPr="008D59D4" w:rsidRDefault="00177B02" w:rsidP="00510313">
            <w:pPr>
              <w:keepNext/>
              <w:keepLines/>
              <w:spacing w:after="0"/>
              <w:jc w:val="center"/>
              <w:rPr>
                <w:ins w:id="10004" w:author="Ojas Choksi" w:date="2023-04-27T08:40:00Z"/>
                <w:rFonts w:ascii="Arial" w:hAnsi="Arial" w:cs="Arial"/>
                <w:sz w:val="16"/>
                <w:szCs w:val="16"/>
              </w:rPr>
            </w:pPr>
            <w:ins w:id="10005"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20079A" w14:textId="77777777" w:rsidR="00177B02" w:rsidRPr="008D59D4" w:rsidRDefault="00177B02" w:rsidP="00510313">
            <w:pPr>
              <w:keepNext/>
              <w:keepLines/>
              <w:spacing w:after="0"/>
              <w:jc w:val="center"/>
              <w:rPr>
                <w:ins w:id="10006" w:author="Ojas Choksi" w:date="2023-04-27T08:40:00Z"/>
                <w:rFonts w:ascii="Arial" w:hAnsi="Arial" w:cs="Arial"/>
                <w:sz w:val="16"/>
                <w:szCs w:val="16"/>
              </w:rPr>
            </w:pPr>
          </w:p>
        </w:tc>
      </w:tr>
      <w:tr w:rsidR="00177B02" w:rsidRPr="008D59D4" w14:paraId="0F34C744" w14:textId="77777777" w:rsidTr="00510313">
        <w:trPr>
          <w:trHeight w:val="157"/>
          <w:jc w:val="center"/>
          <w:ins w:id="10007"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6DD34765" w14:textId="77777777" w:rsidR="00177B02" w:rsidRPr="008D59D4" w:rsidRDefault="00177B02" w:rsidP="00510313">
            <w:pPr>
              <w:keepNext/>
              <w:keepLines/>
              <w:spacing w:after="0"/>
              <w:jc w:val="center"/>
              <w:rPr>
                <w:ins w:id="10008" w:author="Ojas Choksi" w:date="2023-04-27T08:40:00Z"/>
                <w:rFonts w:ascii="Arial" w:hAnsi="Arial" w:cs="Arial"/>
                <w:sz w:val="16"/>
                <w:szCs w:val="16"/>
              </w:rPr>
            </w:pPr>
            <w:ins w:id="10009" w:author="Ojas Choksi" w:date="2023-04-27T08:40:00Z">
              <w:r w:rsidRPr="008D59D4">
                <w:rPr>
                  <w:rFonts w:ascii="Arial" w:hAnsi="Arial" w:cs="Arial"/>
                  <w:sz w:val="16"/>
                  <w:szCs w:val="16"/>
                </w:rPr>
                <w:t>CA_39C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5D66EA98" w14:textId="77777777" w:rsidR="00177B02" w:rsidRPr="008D59D4" w:rsidRDefault="00177B02" w:rsidP="00510313">
            <w:pPr>
              <w:keepNext/>
              <w:keepLines/>
              <w:spacing w:after="0"/>
              <w:rPr>
                <w:ins w:id="10010" w:author="Ojas Choksi" w:date="2023-04-27T08:40:00Z"/>
                <w:rFonts w:ascii="Arial" w:hAnsi="Arial" w:cs="Arial"/>
                <w:sz w:val="16"/>
                <w:szCs w:val="16"/>
                <w:lang w:eastAsia="zh-CN"/>
              </w:rPr>
            </w:pPr>
            <w:ins w:id="10011" w:author="Ojas Choksi" w:date="2023-04-27T08:40:00Z">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ins>
          </w:p>
          <w:p w14:paraId="5042C1A1" w14:textId="77777777" w:rsidR="00177B02" w:rsidRPr="008D59D4" w:rsidRDefault="00177B02" w:rsidP="00510313">
            <w:pPr>
              <w:keepNext/>
              <w:keepLines/>
              <w:spacing w:after="0"/>
              <w:rPr>
                <w:ins w:id="10012" w:author="Ojas Choksi" w:date="2023-04-27T08:40:00Z"/>
                <w:rFonts w:ascii="Arial" w:hAnsi="Arial" w:cs="Arial"/>
                <w:sz w:val="16"/>
                <w:szCs w:val="16"/>
              </w:rPr>
            </w:pPr>
            <w:ins w:id="10013" w:author="Ojas Choksi" w:date="2023-04-27T08:40:00Z">
              <w:r w:rsidRPr="008D59D4">
                <w:rPr>
                  <w:rFonts w:ascii="Arial" w:hAnsi="Arial"/>
                  <w:sz w:val="16"/>
                  <w:szCs w:val="16"/>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C0B135C" w14:textId="77777777" w:rsidR="00177B02" w:rsidRPr="008D59D4" w:rsidRDefault="00177B02" w:rsidP="00510313">
            <w:pPr>
              <w:keepNext/>
              <w:keepLines/>
              <w:spacing w:after="0"/>
              <w:jc w:val="right"/>
              <w:rPr>
                <w:ins w:id="10014" w:author="Ojas Choksi" w:date="2023-04-27T08:40:00Z"/>
                <w:rFonts w:ascii="Arial" w:hAnsi="Arial" w:cs="Arial"/>
                <w:sz w:val="16"/>
                <w:szCs w:val="16"/>
                <w:lang w:eastAsia="zh-CN"/>
              </w:rPr>
            </w:pPr>
            <w:ins w:id="10015"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FF26A0B" w14:textId="77777777" w:rsidR="00177B02" w:rsidRPr="008D59D4" w:rsidRDefault="00177B02" w:rsidP="00510313">
            <w:pPr>
              <w:keepNext/>
              <w:keepLines/>
              <w:spacing w:after="0"/>
              <w:jc w:val="center"/>
              <w:rPr>
                <w:ins w:id="10016" w:author="Ojas Choksi" w:date="2023-04-27T08:40:00Z"/>
                <w:rFonts w:ascii="Arial" w:hAnsi="Arial" w:cs="Arial"/>
                <w:sz w:val="16"/>
                <w:szCs w:val="16"/>
                <w:lang w:eastAsia="zh-CN"/>
              </w:rPr>
            </w:pPr>
            <w:ins w:id="10017" w:author="Ojas Choksi" w:date="2023-04-27T08:40: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1DAF59F" w14:textId="77777777" w:rsidR="00177B02" w:rsidRPr="008D59D4" w:rsidRDefault="00177B02" w:rsidP="00510313">
            <w:pPr>
              <w:keepNext/>
              <w:keepLines/>
              <w:spacing w:after="0"/>
              <w:rPr>
                <w:ins w:id="10018" w:author="Ojas Choksi" w:date="2023-04-27T08:40:00Z"/>
                <w:rFonts w:ascii="Arial" w:hAnsi="Arial" w:cs="Arial"/>
                <w:sz w:val="16"/>
                <w:szCs w:val="16"/>
                <w:lang w:eastAsia="zh-CN"/>
              </w:rPr>
            </w:pPr>
            <w:ins w:id="10019"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80DB57E" w14:textId="77777777" w:rsidR="00177B02" w:rsidRPr="008D59D4" w:rsidRDefault="00177B02" w:rsidP="00510313">
            <w:pPr>
              <w:keepNext/>
              <w:keepLines/>
              <w:spacing w:after="0"/>
              <w:jc w:val="center"/>
              <w:rPr>
                <w:ins w:id="10020" w:author="Ojas Choksi" w:date="2023-04-27T08:40:00Z"/>
                <w:rFonts w:ascii="Arial" w:hAnsi="Arial" w:cs="Arial"/>
                <w:sz w:val="16"/>
                <w:szCs w:val="16"/>
                <w:lang w:eastAsia="zh-CN"/>
              </w:rPr>
            </w:pPr>
            <w:ins w:id="10021" w:author="Ojas Choksi" w:date="2023-04-27T08:40:00Z">
              <w:r w:rsidRPr="008D59D4">
                <w:rPr>
                  <w:rFonts w:ascii="Arial" w:eastAsia="SimSun" w:hAnsi="Arial" w:cs="Arial"/>
                  <w:sz w:val="16"/>
                  <w:szCs w:val="16"/>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0F88FB9" w14:textId="77777777" w:rsidR="00177B02" w:rsidRPr="008D59D4" w:rsidRDefault="00177B02" w:rsidP="00510313">
            <w:pPr>
              <w:keepNext/>
              <w:keepLines/>
              <w:spacing w:after="0"/>
              <w:jc w:val="center"/>
              <w:rPr>
                <w:ins w:id="10022" w:author="Ojas Choksi" w:date="2023-04-27T08:40:00Z"/>
                <w:rFonts w:ascii="Arial" w:hAnsi="Arial" w:cs="Arial"/>
                <w:sz w:val="16"/>
                <w:szCs w:val="16"/>
                <w:lang w:eastAsia="zh-CN"/>
              </w:rPr>
            </w:pPr>
            <w:ins w:id="10023" w:author="Ojas Choksi" w:date="2023-04-27T08:40:00Z">
              <w:r w:rsidRPr="008D59D4">
                <w:rPr>
                  <w:rFonts w:ascii="Arial" w:eastAsia="SimSun" w:hAnsi="Arial" w:cs="Arial"/>
                  <w:sz w:val="16"/>
                  <w:szCs w:val="16"/>
                  <w:lang w:eastAsia="zh-C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AE63BA" w14:textId="77777777" w:rsidR="00177B02" w:rsidRPr="008D59D4" w:rsidRDefault="00177B02" w:rsidP="00510313">
            <w:pPr>
              <w:keepNext/>
              <w:keepLines/>
              <w:spacing w:after="0"/>
              <w:jc w:val="center"/>
              <w:rPr>
                <w:ins w:id="10024" w:author="Ojas Choksi" w:date="2023-04-27T08:40:00Z"/>
                <w:rFonts w:ascii="Arial" w:hAnsi="Arial" w:cs="Arial"/>
                <w:sz w:val="16"/>
                <w:szCs w:val="16"/>
                <w:lang w:eastAsia="zh-CN"/>
              </w:rPr>
            </w:pPr>
          </w:p>
        </w:tc>
      </w:tr>
      <w:tr w:rsidR="00177B02" w:rsidRPr="008D59D4" w14:paraId="56E4CD20" w14:textId="77777777" w:rsidTr="00510313">
        <w:trPr>
          <w:trHeight w:val="157"/>
          <w:jc w:val="center"/>
          <w:ins w:id="10025" w:author="Ojas Choksi" w:date="2023-04-27T08:40:00Z"/>
        </w:trPr>
        <w:tc>
          <w:tcPr>
            <w:tcW w:w="864" w:type="dxa"/>
            <w:vMerge/>
            <w:tcBorders>
              <w:left w:val="single" w:sz="4" w:space="0" w:color="auto"/>
              <w:right w:val="single" w:sz="4" w:space="0" w:color="auto"/>
            </w:tcBorders>
            <w:shd w:val="clear" w:color="auto" w:fill="auto"/>
          </w:tcPr>
          <w:p w14:paraId="76CD365E" w14:textId="77777777" w:rsidR="00177B02" w:rsidRPr="008D59D4" w:rsidRDefault="00177B02" w:rsidP="00510313">
            <w:pPr>
              <w:keepNext/>
              <w:keepLines/>
              <w:spacing w:after="0"/>
              <w:jc w:val="center"/>
              <w:rPr>
                <w:ins w:id="10026"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ABBCF8" w14:textId="77777777" w:rsidR="00177B02" w:rsidRPr="008D59D4" w:rsidRDefault="00177B02" w:rsidP="00510313">
            <w:pPr>
              <w:keepNext/>
              <w:keepLines/>
              <w:spacing w:after="0"/>
              <w:rPr>
                <w:ins w:id="10027" w:author="Ojas Choksi" w:date="2023-04-27T08:40:00Z"/>
                <w:rFonts w:ascii="Arial" w:hAnsi="Arial" w:cs="Arial"/>
                <w:sz w:val="16"/>
                <w:szCs w:val="16"/>
              </w:rPr>
            </w:pPr>
            <w:ins w:id="10028"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C7D43A6" w14:textId="77777777" w:rsidR="00177B02" w:rsidRPr="008D59D4" w:rsidRDefault="00177B02" w:rsidP="00510313">
            <w:pPr>
              <w:keepNext/>
              <w:keepLines/>
              <w:spacing w:after="0"/>
              <w:jc w:val="right"/>
              <w:rPr>
                <w:ins w:id="10029" w:author="Ojas Choksi" w:date="2023-04-27T08:40:00Z"/>
                <w:rFonts w:ascii="Arial" w:hAnsi="Arial" w:cs="Arial"/>
                <w:sz w:val="16"/>
                <w:szCs w:val="16"/>
              </w:rPr>
            </w:pPr>
            <w:ins w:id="10030"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C98EAB5" w14:textId="77777777" w:rsidR="00177B02" w:rsidRPr="008D59D4" w:rsidRDefault="00177B02" w:rsidP="00510313">
            <w:pPr>
              <w:keepNext/>
              <w:keepLines/>
              <w:spacing w:after="0"/>
              <w:jc w:val="center"/>
              <w:rPr>
                <w:ins w:id="10031" w:author="Ojas Choksi" w:date="2023-04-27T08:40:00Z"/>
                <w:rFonts w:ascii="Arial" w:hAnsi="Arial" w:cs="Arial"/>
                <w:sz w:val="16"/>
                <w:szCs w:val="16"/>
              </w:rPr>
            </w:pPr>
            <w:ins w:id="10032"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170EC75" w14:textId="77777777" w:rsidR="00177B02" w:rsidRPr="008D59D4" w:rsidRDefault="00177B02" w:rsidP="00510313">
            <w:pPr>
              <w:keepNext/>
              <w:keepLines/>
              <w:spacing w:after="0"/>
              <w:rPr>
                <w:ins w:id="10033" w:author="Ojas Choksi" w:date="2023-04-27T08:40:00Z"/>
                <w:rFonts w:ascii="Arial" w:hAnsi="Arial" w:cs="Arial"/>
                <w:sz w:val="16"/>
                <w:szCs w:val="16"/>
              </w:rPr>
            </w:pPr>
            <w:ins w:id="10034"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42C2203" w14:textId="77777777" w:rsidR="00177B02" w:rsidRPr="008D59D4" w:rsidRDefault="00177B02" w:rsidP="00510313">
            <w:pPr>
              <w:keepNext/>
              <w:keepLines/>
              <w:spacing w:after="0"/>
              <w:jc w:val="center"/>
              <w:rPr>
                <w:ins w:id="10035" w:author="Ojas Choksi" w:date="2023-04-27T08:40:00Z"/>
                <w:rFonts w:ascii="Arial" w:eastAsia="SimSun" w:hAnsi="Arial" w:cs="Arial"/>
                <w:sz w:val="16"/>
                <w:szCs w:val="16"/>
                <w:lang w:eastAsia="zh-CN"/>
              </w:rPr>
            </w:pPr>
            <w:ins w:id="10036"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21C14D" w14:textId="77777777" w:rsidR="00177B02" w:rsidRPr="008D59D4" w:rsidRDefault="00177B02" w:rsidP="00510313">
            <w:pPr>
              <w:keepNext/>
              <w:keepLines/>
              <w:spacing w:after="0"/>
              <w:jc w:val="center"/>
              <w:rPr>
                <w:ins w:id="10037" w:author="Ojas Choksi" w:date="2023-04-27T08:40:00Z"/>
                <w:rFonts w:ascii="Arial" w:eastAsia="SimSun" w:hAnsi="Arial" w:cs="Arial"/>
                <w:sz w:val="16"/>
                <w:szCs w:val="16"/>
                <w:lang w:eastAsia="zh-CN"/>
              </w:rPr>
            </w:pPr>
            <w:ins w:id="10038"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019CB0" w14:textId="77777777" w:rsidR="00177B02" w:rsidRPr="008D59D4" w:rsidRDefault="00177B02" w:rsidP="00510313">
            <w:pPr>
              <w:keepNext/>
              <w:keepLines/>
              <w:spacing w:after="0"/>
              <w:jc w:val="center"/>
              <w:rPr>
                <w:ins w:id="10039" w:author="Ojas Choksi" w:date="2023-04-27T08:40:00Z"/>
                <w:rFonts w:ascii="Arial" w:hAnsi="Arial" w:cs="Arial"/>
                <w:sz w:val="16"/>
                <w:szCs w:val="16"/>
                <w:lang w:eastAsia="zh-CN"/>
              </w:rPr>
            </w:pPr>
            <w:ins w:id="10040" w:author="Ojas Choksi" w:date="2023-04-27T08:40:00Z">
              <w:r w:rsidRPr="008D59D4">
                <w:rPr>
                  <w:rFonts w:ascii="Arial" w:hAnsi="Arial" w:cs="Arial"/>
                  <w:sz w:val="16"/>
                  <w:szCs w:val="16"/>
                </w:rPr>
                <w:t>2</w:t>
              </w:r>
            </w:ins>
          </w:p>
        </w:tc>
      </w:tr>
      <w:tr w:rsidR="00177B02" w:rsidRPr="008D59D4" w14:paraId="14CC0B71" w14:textId="77777777" w:rsidTr="00510313">
        <w:trPr>
          <w:trHeight w:val="225"/>
          <w:jc w:val="center"/>
          <w:ins w:id="10041"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229E1F84" w14:textId="77777777" w:rsidR="00177B02" w:rsidRPr="008D59D4" w:rsidRDefault="00177B02" w:rsidP="00510313">
            <w:pPr>
              <w:keepNext/>
              <w:keepLines/>
              <w:spacing w:after="0"/>
              <w:jc w:val="center"/>
              <w:rPr>
                <w:ins w:id="10042" w:author="Ojas Choksi" w:date="2023-04-27T08:40:00Z"/>
                <w:rFonts w:ascii="Arial" w:hAnsi="Arial" w:cs="Arial"/>
                <w:sz w:val="16"/>
                <w:szCs w:val="16"/>
              </w:rPr>
            </w:pPr>
            <w:ins w:id="10043" w:author="Ojas Choksi" w:date="2023-04-27T08:40:00Z">
              <w:r w:rsidRPr="008D59D4">
                <w:rPr>
                  <w:rFonts w:ascii="Arial" w:hAnsi="Arial" w:cs="Arial"/>
                  <w:sz w:val="16"/>
                  <w:szCs w:val="16"/>
                </w:rPr>
                <w:t>CA_40D</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72BCB18" w14:textId="77777777" w:rsidR="00177B02" w:rsidRPr="008D59D4" w:rsidRDefault="00177B02" w:rsidP="00510313">
            <w:pPr>
              <w:keepNext/>
              <w:keepLines/>
              <w:spacing w:after="0"/>
              <w:rPr>
                <w:ins w:id="10044" w:author="Ojas Choksi" w:date="2023-04-27T08:40:00Z"/>
                <w:rFonts w:ascii="Arial" w:hAnsi="Arial" w:cs="Arial"/>
                <w:sz w:val="16"/>
                <w:szCs w:val="16"/>
                <w:lang w:eastAsia="zh-CN"/>
              </w:rPr>
            </w:pPr>
            <w:ins w:id="10045" w:author="Ojas Choksi" w:date="2023-04-27T08:40:00Z">
              <w:r w:rsidRPr="008D59D4">
                <w:rPr>
                  <w:rFonts w:ascii="Arial" w:hAnsi="Arial" w:cs="Arial"/>
                  <w:sz w:val="16"/>
                  <w:szCs w:val="16"/>
                </w:rPr>
                <w:t>E-UTRA Band 1, 3, 7, 8, 20, 22, 26, 27, 31, 32, 33, 34, 38, 39, 41, 42, 43, 44, 50, 51, 52, 65, 67, 72, 73, 74, 75, 76</w:t>
              </w:r>
            </w:ins>
          </w:p>
          <w:p w14:paraId="561B1DC7" w14:textId="77777777" w:rsidR="00177B02" w:rsidRPr="008D59D4" w:rsidRDefault="00177B02" w:rsidP="00510313">
            <w:pPr>
              <w:keepNext/>
              <w:keepLines/>
              <w:spacing w:after="0"/>
              <w:rPr>
                <w:ins w:id="10046" w:author="Ojas Choksi" w:date="2023-04-27T08:40:00Z"/>
                <w:rFonts w:ascii="Arial" w:hAnsi="Arial" w:cs="Arial"/>
                <w:sz w:val="16"/>
                <w:szCs w:val="16"/>
              </w:rPr>
            </w:pPr>
            <w:ins w:id="10047"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9522EC3" w14:textId="77777777" w:rsidR="00177B02" w:rsidRPr="008D59D4" w:rsidRDefault="00177B02" w:rsidP="00510313">
            <w:pPr>
              <w:keepNext/>
              <w:keepLines/>
              <w:spacing w:after="0"/>
              <w:jc w:val="right"/>
              <w:rPr>
                <w:ins w:id="10048" w:author="Ojas Choksi" w:date="2023-04-27T08:40:00Z"/>
                <w:rFonts w:ascii="Arial" w:hAnsi="Arial" w:cs="Arial"/>
                <w:sz w:val="16"/>
                <w:szCs w:val="16"/>
              </w:rPr>
            </w:pPr>
            <w:ins w:id="10049"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0D8D605" w14:textId="77777777" w:rsidR="00177B02" w:rsidRPr="008D59D4" w:rsidRDefault="00177B02" w:rsidP="00510313">
            <w:pPr>
              <w:keepNext/>
              <w:keepLines/>
              <w:spacing w:after="0"/>
              <w:jc w:val="center"/>
              <w:rPr>
                <w:ins w:id="10050" w:author="Ojas Choksi" w:date="2023-04-27T08:40:00Z"/>
                <w:rFonts w:ascii="Arial" w:hAnsi="Arial" w:cs="Arial"/>
                <w:sz w:val="16"/>
                <w:szCs w:val="16"/>
              </w:rPr>
            </w:pPr>
            <w:ins w:id="10051"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99735DC" w14:textId="77777777" w:rsidR="00177B02" w:rsidRPr="008D59D4" w:rsidRDefault="00177B02" w:rsidP="00510313">
            <w:pPr>
              <w:keepNext/>
              <w:keepLines/>
              <w:spacing w:after="0"/>
              <w:rPr>
                <w:ins w:id="10052" w:author="Ojas Choksi" w:date="2023-04-27T08:40:00Z"/>
                <w:rFonts w:ascii="Arial" w:hAnsi="Arial" w:cs="Arial"/>
                <w:sz w:val="16"/>
                <w:szCs w:val="16"/>
              </w:rPr>
            </w:pPr>
            <w:ins w:id="10053"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8FA3407" w14:textId="77777777" w:rsidR="00177B02" w:rsidRPr="008D59D4" w:rsidRDefault="00177B02" w:rsidP="00510313">
            <w:pPr>
              <w:keepNext/>
              <w:keepLines/>
              <w:spacing w:after="0"/>
              <w:jc w:val="center"/>
              <w:rPr>
                <w:ins w:id="10054" w:author="Ojas Choksi" w:date="2023-04-27T08:40:00Z"/>
                <w:rFonts w:ascii="Arial" w:hAnsi="Arial" w:cs="Arial"/>
                <w:sz w:val="16"/>
                <w:szCs w:val="16"/>
              </w:rPr>
            </w:pPr>
            <w:ins w:id="10055"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AADB17" w14:textId="77777777" w:rsidR="00177B02" w:rsidRPr="008D59D4" w:rsidRDefault="00177B02" w:rsidP="00510313">
            <w:pPr>
              <w:keepNext/>
              <w:keepLines/>
              <w:spacing w:after="0"/>
              <w:jc w:val="center"/>
              <w:rPr>
                <w:ins w:id="10056" w:author="Ojas Choksi" w:date="2023-04-27T08:40:00Z"/>
                <w:rFonts w:ascii="Arial" w:hAnsi="Arial" w:cs="Arial"/>
                <w:sz w:val="16"/>
                <w:szCs w:val="16"/>
              </w:rPr>
            </w:pPr>
            <w:ins w:id="10057"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A3E66E" w14:textId="77777777" w:rsidR="00177B02" w:rsidRPr="008D59D4" w:rsidRDefault="00177B02" w:rsidP="00510313">
            <w:pPr>
              <w:keepNext/>
              <w:keepLines/>
              <w:spacing w:after="0"/>
              <w:jc w:val="center"/>
              <w:rPr>
                <w:ins w:id="10058" w:author="Ojas Choksi" w:date="2023-04-27T08:40:00Z"/>
                <w:rFonts w:ascii="Arial" w:hAnsi="Arial" w:cs="Arial"/>
                <w:sz w:val="16"/>
                <w:szCs w:val="16"/>
              </w:rPr>
            </w:pPr>
          </w:p>
        </w:tc>
      </w:tr>
      <w:tr w:rsidR="00177B02" w:rsidRPr="008D59D4" w14:paraId="40249FC7" w14:textId="77777777" w:rsidTr="00510313">
        <w:trPr>
          <w:trHeight w:val="225"/>
          <w:jc w:val="center"/>
          <w:ins w:id="10059" w:author="Ojas Choksi" w:date="2023-04-27T08:40:00Z"/>
        </w:trPr>
        <w:tc>
          <w:tcPr>
            <w:tcW w:w="864" w:type="dxa"/>
            <w:vMerge/>
            <w:tcBorders>
              <w:left w:val="single" w:sz="4" w:space="0" w:color="auto"/>
              <w:bottom w:val="single" w:sz="4" w:space="0" w:color="auto"/>
              <w:right w:val="single" w:sz="4" w:space="0" w:color="auto"/>
            </w:tcBorders>
            <w:shd w:val="clear" w:color="auto" w:fill="auto"/>
          </w:tcPr>
          <w:p w14:paraId="72DF9CBA" w14:textId="77777777" w:rsidR="00177B02" w:rsidRPr="008D59D4" w:rsidRDefault="00177B02" w:rsidP="00510313">
            <w:pPr>
              <w:keepNext/>
              <w:keepLines/>
              <w:spacing w:after="0"/>
              <w:jc w:val="center"/>
              <w:rPr>
                <w:ins w:id="10060"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78C91FF" w14:textId="77777777" w:rsidR="00177B02" w:rsidRPr="008D59D4" w:rsidRDefault="00177B02" w:rsidP="00510313">
            <w:pPr>
              <w:keepNext/>
              <w:keepLines/>
              <w:spacing w:after="0"/>
              <w:rPr>
                <w:ins w:id="10061" w:author="Ojas Choksi" w:date="2023-04-27T08:40:00Z"/>
                <w:rFonts w:ascii="Arial" w:hAnsi="Arial" w:cs="Arial"/>
                <w:sz w:val="16"/>
                <w:szCs w:val="16"/>
              </w:rPr>
            </w:pPr>
            <w:ins w:id="10062" w:author="Ojas Choksi" w:date="2023-04-27T08:40: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6C99205" w14:textId="77777777" w:rsidR="00177B02" w:rsidRPr="008D59D4" w:rsidRDefault="00177B02" w:rsidP="00510313">
            <w:pPr>
              <w:keepNext/>
              <w:keepLines/>
              <w:spacing w:after="0"/>
              <w:jc w:val="right"/>
              <w:rPr>
                <w:ins w:id="10063" w:author="Ojas Choksi" w:date="2023-04-27T08:40:00Z"/>
                <w:rFonts w:ascii="Arial" w:hAnsi="Arial" w:cs="Arial"/>
                <w:sz w:val="16"/>
                <w:szCs w:val="16"/>
              </w:rPr>
            </w:pPr>
            <w:ins w:id="10064"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DF38E00" w14:textId="77777777" w:rsidR="00177B02" w:rsidRPr="008D59D4" w:rsidRDefault="00177B02" w:rsidP="00510313">
            <w:pPr>
              <w:keepNext/>
              <w:keepLines/>
              <w:spacing w:after="0"/>
              <w:jc w:val="center"/>
              <w:rPr>
                <w:ins w:id="10065" w:author="Ojas Choksi" w:date="2023-04-27T08:40:00Z"/>
                <w:rFonts w:ascii="Arial" w:hAnsi="Arial" w:cs="Arial"/>
                <w:sz w:val="16"/>
                <w:szCs w:val="16"/>
              </w:rPr>
            </w:pPr>
            <w:ins w:id="10066"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39B7B14" w14:textId="77777777" w:rsidR="00177B02" w:rsidRPr="008D59D4" w:rsidRDefault="00177B02" w:rsidP="00510313">
            <w:pPr>
              <w:keepNext/>
              <w:keepLines/>
              <w:spacing w:after="0"/>
              <w:rPr>
                <w:ins w:id="10067" w:author="Ojas Choksi" w:date="2023-04-27T08:40:00Z"/>
                <w:rFonts w:ascii="Arial" w:hAnsi="Arial" w:cs="Arial"/>
                <w:sz w:val="16"/>
                <w:szCs w:val="16"/>
              </w:rPr>
            </w:pPr>
            <w:ins w:id="10068"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ECD8973" w14:textId="77777777" w:rsidR="00177B02" w:rsidRPr="008D59D4" w:rsidRDefault="00177B02" w:rsidP="00510313">
            <w:pPr>
              <w:keepNext/>
              <w:keepLines/>
              <w:spacing w:after="0"/>
              <w:jc w:val="center"/>
              <w:rPr>
                <w:ins w:id="10069" w:author="Ojas Choksi" w:date="2023-04-27T08:40:00Z"/>
                <w:rFonts w:ascii="Arial" w:hAnsi="Arial" w:cs="Arial"/>
                <w:sz w:val="16"/>
                <w:szCs w:val="16"/>
              </w:rPr>
            </w:pPr>
            <w:ins w:id="10070"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1F0327" w14:textId="77777777" w:rsidR="00177B02" w:rsidRPr="008D59D4" w:rsidRDefault="00177B02" w:rsidP="00510313">
            <w:pPr>
              <w:keepNext/>
              <w:keepLines/>
              <w:spacing w:after="0"/>
              <w:jc w:val="center"/>
              <w:rPr>
                <w:ins w:id="10071" w:author="Ojas Choksi" w:date="2023-04-27T08:40:00Z"/>
                <w:rFonts w:ascii="Arial" w:hAnsi="Arial" w:cs="Arial"/>
                <w:sz w:val="16"/>
                <w:szCs w:val="16"/>
              </w:rPr>
            </w:pPr>
            <w:ins w:id="10072"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C8CB1A" w14:textId="77777777" w:rsidR="00177B02" w:rsidRPr="008D59D4" w:rsidRDefault="00177B02" w:rsidP="00510313">
            <w:pPr>
              <w:keepNext/>
              <w:keepLines/>
              <w:spacing w:after="0"/>
              <w:jc w:val="center"/>
              <w:rPr>
                <w:ins w:id="10073" w:author="Ojas Choksi" w:date="2023-04-27T08:40:00Z"/>
                <w:rFonts w:ascii="Arial" w:hAnsi="Arial" w:cs="Arial"/>
                <w:sz w:val="16"/>
                <w:szCs w:val="16"/>
              </w:rPr>
            </w:pPr>
            <w:ins w:id="10074" w:author="Ojas Choksi" w:date="2023-04-27T08:40:00Z">
              <w:r w:rsidRPr="008D59D4">
                <w:rPr>
                  <w:rFonts w:ascii="Arial" w:hAnsi="Arial" w:cs="Arial"/>
                  <w:sz w:val="16"/>
                  <w:szCs w:val="16"/>
                </w:rPr>
                <w:t>2</w:t>
              </w:r>
            </w:ins>
          </w:p>
        </w:tc>
      </w:tr>
      <w:tr w:rsidR="00177B02" w:rsidRPr="008D59D4" w14:paraId="6C7ACB85" w14:textId="77777777" w:rsidTr="00510313">
        <w:trPr>
          <w:trHeight w:val="225"/>
          <w:jc w:val="center"/>
          <w:ins w:id="10075"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58126E62" w14:textId="77777777" w:rsidR="00177B02" w:rsidRPr="008D59D4" w:rsidRDefault="00177B02" w:rsidP="00510313">
            <w:pPr>
              <w:keepNext/>
              <w:keepLines/>
              <w:spacing w:after="0"/>
              <w:jc w:val="center"/>
              <w:rPr>
                <w:ins w:id="10076" w:author="Ojas Choksi" w:date="2023-04-27T08:40:00Z"/>
                <w:rFonts w:ascii="Arial" w:hAnsi="Arial" w:cs="Arial"/>
                <w:sz w:val="16"/>
                <w:szCs w:val="16"/>
              </w:rPr>
            </w:pPr>
            <w:ins w:id="10077" w:author="Ojas Choksi" w:date="2023-04-27T08:40:00Z">
              <w:r w:rsidRPr="008D59D4">
                <w:rPr>
                  <w:rFonts w:ascii="Arial" w:hAnsi="Arial" w:cs="Arial"/>
                  <w:sz w:val="16"/>
                  <w:szCs w:val="16"/>
                </w:rPr>
                <w:t>CA_41C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56217E51" w14:textId="5F4428C4" w:rsidR="00177B02" w:rsidRPr="008D59D4" w:rsidRDefault="00177B02" w:rsidP="00510313">
            <w:pPr>
              <w:keepNext/>
              <w:keepLines/>
              <w:spacing w:after="0"/>
              <w:rPr>
                <w:ins w:id="10078" w:author="Ojas Choksi" w:date="2023-04-27T08:40:00Z"/>
                <w:rFonts w:ascii="Arial" w:hAnsi="Arial"/>
                <w:sz w:val="16"/>
                <w:szCs w:val="16"/>
                <w:lang w:eastAsia="zh-CN"/>
              </w:rPr>
            </w:pPr>
            <w:ins w:id="10079" w:author="Ojas Choksi" w:date="2023-04-27T08:40:00Z">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8,  </w:t>
              </w:r>
              <w:r w:rsidRPr="008D59D4">
                <w:rPr>
                  <w:rFonts w:ascii="Arial" w:hAnsi="Arial" w:cs="Arial"/>
                  <w:sz w:val="16"/>
                  <w:szCs w:val="16"/>
                  <w:lang w:eastAsia="zh-CN"/>
                </w:rPr>
                <w:t>12</w:t>
              </w:r>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xml:space="preserve">, 50, 51, 52, </w:t>
              </w:r>
            </w:ins>
            <w:ins w:id="10080" w:author="Ojas Choksi" w:date="2023-04-27T08:41:00Z">
              <w:r>
                <w:rPr>
                  <w:rFonts w:ascii="Arial" w:hAnsi="Arial" w:cs="Arial"/>
                  <w:sz w:val="16"/>
                  <w:szCs w:val="16"/>
                </w:rPr>
                <w:t xml:space="preserve">54, </w:t>
              </w:r>
            </w:ins>
            <w:ins w:id="10081" w:author="Ojas Choksi" w:date="2023-04-27T08:40:00Z">
              <w:r w:rsidRPr="008D59D4">
                <w:rPr>
                  <w:rFonts w:ascii="Arial" w:hAnsi="Arial" w:cs="Arial"/>
                  <w:sz w:val="16"/>
                  <w:szCs w:val="16"/>
                </w:rPr>
                <w:t>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r>
                <w:rPr>
                  <w:rFonts w:ascii="Arial" w:hAnsi="Arial"/>
                  <w:sz w:val="16"/>
                  <w:szCs w:val="16"/>
                </w:rPr>
                <w:t>, 103</w:t>
              </w:r>
            </w:ins>
          </w:p>
          <w:p w14:paraId="5DF7C5A9" w14:textId="77777777" w:rsidR="00177B02" w:rsidRPr="008D59D4" w:rsidRDefault="00177B02" w:rsidP="00510313">
            <w:pPr>
              <w:keepNext/>
              <w:keepLines/>
              <w:spacing w:after="0"/>
              <w:rPr>
                <w:ins w:id="10082" w:author="Ojas Choksi" w:date="2023-04-27T08:40:00Z"/>
                <w:rFonts w:ascii="Arial" w:hAnsi="Arial" w:cs="Arial"/>
                <w:sz w:val="16"/>
                <w:szCs w:val="16"/>
              </w:rPr>
            </w:pPr>
            <w:ins w:id="10083" w:author="Ojas Choksi" w:date="2023-04-27T08:40: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566D53E" w14:textId="77777777" w:rsidR="00177B02" w:rsidRPr="008D59D4" w:rsidRDefault="00177B02" w:rsidP="00510313">
            <w:pPr>
              <w:keepNext/>
              <w:keepLines/>
              <w:spacing w:after="0"/>
              <w:jc w:val="right"/>
              <w:rPr>
                <w:ins w:id="10084" w:author="Ojas Choksi" w:date="2023-04-27T08:40:00Z"/>
                <w:rFonts w:ascii="Arial" w:hAnsi="Arial" w:cs="Arial"/>
                <w:sz w:val="16"/>
                <w:szCs w:val="16"/>
              </w:rPr>
            </w:pPr>
            <w:ins w:id="10085"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50F4DC4" w14:textId="77777777" w:rsidR="00177B02" w:rsidRPr="008D59D4" w:rsidRDefault="00177B02" w:rsidP="00510313">
            <w:pPr>
              <w:keepNext/>
              <w:keepLines/>
              <w:spacing w:after="0"/>
              <w:jc w:val="center"/>
              <w:rPr>
                <w:ins w:id="10086" w:author="Ojas Choksi" w:date="2023-04-27T08:40:00Z"/>
                <w:rFonts w:ascii="Arial" w:hAnsi="Arial" w:cs="Arial"/>
                <w:sz w:val="16"/>
                <w:szCs w:val="16"/>
              </w:rPr>
            </w:pPr>
            <w:ins w:id="10087"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727326B" w14:textId="77777777" w:rsidR="00177B02" w:rsidRPr="008D59D4" w:rsidRDefault="00177B02" w:rsidP="00510313">
            <w:pPr>
              <w:keepNext/>
              <w:keepLines/>
              <w:spacing w:after="0"/>
              <w:rPr>
                <w:ins w:id="10088" w:author="Ojas Choksi" w:date="2023-04-27T08:40:00Z"/>
                <w:rFonts w:ascii="Arial" w:hAnsi="Arial" w:cs="Arial"/>
                <w:sz w:val="16"/>
                <w:szCs w:val="16"/>
              </w:rPr>
            </w:pPr>
            <w:ins w:id="10089"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5C60105" w14:textId="77777777" w:rsidR="00177B02" w:rsidRPr="008D59D4" w:rsidRDefault="00177B02" w:rsidP="00510313">
            <w:pPr>
              <w:keepNext/>
              <w:keepLines/>
              <w:spacing w:after="0"/>
              <w:jc w:val="center"/>
              <w:rPr>
                <w:ins w:id="10090" w:author="Ojas Choksi" w:date="2023-04-27T08:40:00Z"/>
                <w:rFonts w:ascii="Arial" w:hAnsi="Arial" w:cs="Arial"/>
                <w:sz w:val="16"/>
                <w:szCs w:val="16"/>
              </w:rPr>
            </w:pPr>
            <w:ins w:id="10091"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2207F6" w14:textId="77777777" w:rsidR="00177B02" w:rsidRPr="008D59D4" w:rsidRDefault="00177B02" w:rsidP="00510313">
            <w:pPr>
              <w:keepNext/>
              <w:keepLines/>
              <w:spacing w:after="0"/>
              <w:jc w:val="center"/>
              <w:rPr>
                <w:ins w:id="10092" w:author="Ojas Choksi" w:date="2023-04-27T08:40:00Z"/>
                <w:rFonts w:ascii="Arial" w:hAnsi="Arial" w:cs="Arial"/>
                <w:sz w:val="16"/>
                <w:szCs w:val="16"/>
              </w:rPr>
            </w:pPr>
            <w:ins w:id="10093"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985ED5" w14:textId="77777777" w:rsidR="00177B02" w:rsidRPr="008D59D4" w:rsidRDefault="00177B02" w:rsidP="00510313">
            <w:pPr>
              <w:keepNext/>
              <w:keepLines/>
              <w:spacing w:after="0"/>
              <w:jc w:val="center"/>
              <w:rPr>
                <w:ins w:id="10094" w:author="Ojas Choksi" w:date="2023-04-27T08:40:00Z"/>
                <w:rFonts w:ascii="Arial" w:hAnsi="Arial" w:cs="Arial"/>
                <w:sz w:val="16"/>
                <w:szCs w:val="16"/>
              </w:rPr>
            </w:pPr>
          </w:p>
        </w:tc>
      </w:tr>
      <w:tr w:rsidR="00177B02" w:rsidRPr="008D59D4" w14:paraId="2A153ED8" w14:textId="77777777" w:rsidTr="00510313">
        <w:trPr>
          <w:trHeight w:val="225"/>
          <w:jc w:val="center"/>
          <w:ins w:id="10095" w:author="Ojas Choksi" w:date="2023-04-27T08:40:00Z"/>
        </w:trPr>
        <w:tc>
          <w:tcPr>
            <w:tcW w:w="864" w:type="dxa"/>
            <w:vMerge/>
            <w:tcBorders>
              <w:left w:val="single" w:sz="4" w:space="0" w:color="auto"/>
              <w:bottom w:val="single" w:sz="4" w:space="0" w:color="auto"/>
              <w:right w:val="single" w:sz="4" w:space="0" w:color="auto"/>
            </w:tcBorders>
            <w:shd w:val="clear" w:color="auto" w:fill="auto"/>
          </w:tcPr>
          <w:p w14:paraId="3DDEABB9" w14:textId="77777777" w:rsidR="00177B02" w:rsidRPr="008D59D4" w:rsidRDefault="00177B02" w:rsidP="00510313">
            <w:pPr>
              <w:keepNext/>
              <w:keepLines/>
              <w:spacing w:after="0"/>
              <w:jc w:val="center"/>
              <w:rPr>
                <w:ins w:id="10096"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26E9C2B" w14:textId="77777777" w:rsidR="00177B02" w:rsidRPr="008D59D4" w:rsidRDefault="00177B02" w:rsidP="00510313">
            <w:pPr>
              <w:keepNext/>
              <w:keepLines/>
              <w:spacing w:after="0"/>
              <w:rPr>
                <w:ins w:id="10097" w:author="Ojas Choksi" w:date="2023-04-27T08:40:00Z"/>
                <w:rFonts w:ascii="Arial" w:hAnsi="Arial" w:cs="Arial"/>
                <w:sz w:val="16"/>
                <w:szCs w:val="16"/>
              </w:rPr>
            </w:pPr>
            <w:ins w:id="10098" w:author="Ojas Choksi" w:date="2023-04-27T08:40: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869EDCC" w14:textId="77777777" w:rsidR="00177B02" w:rsidRPr="008D59D4" w:rsidRDefault="00177B02" w:rsidP="00510313">
            <w:pPr>
              <w:keepNext/>
              <w:keepLines/>
              <w:spacing w:after="0"/>
              <w:jc w:val="right"/>
              <w:rPr>
                <w:ins w:id="10099" w:author="Ojas Choksi" w:date="2023-04-27T08:40:00Z"/>
                <w:rFonts w:ascii="Arial" w:hAnsi="Arial" w:cs="Arial"/>
                <w:sz w:val="16"/>
                <w:szCs w:val="16"/>
              </w:rPr>
            </w:pPr>
            <w:ins w:id="10100"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2D46C38" w14:textId="77777777" w:rsidR="00177B02" w:rsidRPr="008D59D4" w:rsidRDefault="00177B02" w:rsidP="00510313">
            <w:pPr>
              <w:keepNext/>
              <w:keepLines/>
              <w:spacing w:after="0"/>
              <w:jc w:val="center"/>
              <w:rPr>
                <w:ins w:id="10101" w:author="Ojas Choksi" w:date="2023-04-27T08:40:00Z"/>
                <w:rFonts w:ascii="Arial" w:hAnsi="Arial" w:cs="Arial"/>
                <w:sz w:val="16"/>
                <w:szCs w:val="16"/>
              </w:rPr>
            </w:pPr>
            <w:ins w:id="10102"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A489AA1" w14:textId="77777777" w:rsidR="00177B02" w:rsidRPr="008D59D4" w:rsidRDefault="00177B02" w:rsidP="00510313">
            <w:pPr>
              <w:keepNext/>
              <w:keepLines/>
              <w:spacing w:after="0"/>
              <w:rPr>
                <w:ins w:id="10103" w:author="Ojas Choksi" w:date="2023-04-27T08:40:00Z"/>
                <w:rFonts w:ascii="Arial" w:hAnsi="Arial" w:cs="Arial"/>
                <w:sz w:val="16"/>
                <w:szCs w:val="16"/>
              </w:rPr>
            </w:pPr>
            <w:ins w:id="10104"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E60D6C0" w14:textId="77777777" w:rsidR="00177B02" w:rsidRPr="008D59D4" w:rsidRDefault="00177B02" w:rsidP="00510313">
            <w:pPr>
              <w:keepNext/>
              <w:keepLines/>
              <w:spacing w:after="0"/>
              <w:jc w:val="center"/>
              <w:rPr>
                <w:ins w:id="10105" w:author="Ojas Choksi" w:date="2023-04-27T08:40:00Z"/>
                <w:rFonts w:ascii="Arial" w:hAnsi="Arial" w:cs="Arial"/>
                <w:sz w:val="16"/>
                <w:szCs w:val="16"/>
              </w:rPr>
            </w:pPr>
            <w:ins w:id="10106"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1B4970" w14:textId="77777777" w:rsidR="00177B02" w:rsidRPr="008D59D4" w:rsidRDefault="00177B02" w:rsidP="00510313">
            <w:pPr>
              <w:keepNext/>
              <w:keepLines/>
              <w:spacing w:after="0"/>
              <w:jc w:val="center"/>
              <w:rPr>
                <w:ins w:id="10107" w:author="Ojas Choksi" w:date="2023-04-27T08:40:00Z"/>
                <w:rFonts w:ascii="Arial" w:hAnsi="Arial" w:cs="Arial"/>
                <w:sz w:val="16"/>
                <w:szCs w:val="16"/>
              </w:rPr>
            </w:pPr>
            <w:ins w:id="10108"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DCFE51" w14:textId="77777777" w:rsidR="00177B02" w:rsidRPr="008D59D4" w:rsidRDefault="00177B02" w:rsidP="00510313">
            <w:pPr>
              <w:keepNext/>
              <w:keepLines/>
              <w:spacing w:after="0"/>
              <w:jc w:val="center"/>
              <w:rPr>
                <w:ins w:id="10109" w:author="Ojas Choksi" w:date="2023-04-27T08:40:00Z"/>
                <w:rFonts w:ascii="Arial" w:hAnsi="Arial" w:cs="Arial"/>
                <w:sz w:val="16"/>
                <w:szCs w:val="16"/>
              </w:rPr>
            </w:pPr>
            <w:ins w:id="10110" w:author="Ojas Choksi" w:date="2023-04-27T08:40:00Z">
              <w:r w:rsidRPr="008D59D4">
                <w:rPr>
                  <w:rFonts w:ascii="Arial" w:hAnsi="Arial" w:cs="Arial"/>
                  <w:sz w:val="16"/>
                  <w:szCs w:val="16"/>
                </w:rPr>
                <w:t>2</w:t>
              </w:r>
            </w:ins>
          </w:p>
        </w:tc>
      </w:tr>
      <w:tr w:rsidR="00177B02" w:rsidRPr="008D59D4" w14:paraId="5860C1BC" w14:textId="77777777" w:rsidTr="00510313">
        <w:trPr>
          <w:trHeight w:val="225"/>
          <w:jc w:val="center"/>
          <w:ins w:id="10111" w:author="Ojas Choksi" w:date="2023-04-27T08:40:00Z"/>
        </w:trPr>
        <w:tc>
          <w:tcPr>
            <w:tcW w:w="864" w:type="dxa"/>
            <w:vMerge w:val="restart"/>
            <w:tcBorders>
              <w:top w:val="single" w:sz="4" w:space="0" w:color="auto"/>
              <w:left w:val="single" w:sz="4" w:space="0" w:color="auto"/>
              <w:right w:val="single" w:sz="4" w:space="0" w:color="auto"/>
            </w:tcBorders>
            <w:shd w:val="clear" w:color="auto" w:fill="auto"/>
          </w:tcPr>
          <w:p w14:paraId="0C18C102" w14:textId="77777777" w:rsidR="00177B02" w:rsidRPr="008D59D4" w:rsidRDefault="00177B02" w:rsidP="00510313">
            <w:pPr>
              <w:keepNext/>
              <w:keepLines/>
              <w:spacing w:after="0"/>
              <w:jc w:val="center"/>
              <w:rPr>
                <w:ins w:id="10112" w:author="Ojas Choksi" w:date="2023-04-27T08:40:00Z"/>
                <w:rFonts w:ascii="Arial" w:hAnsi="Arial" w:cs="Arial"/>
                <w:sz w:val="16"/>
                <w:szCs w:val="16"/>
              </w:rPr>
            </w:pPr>
            <w:ins w:id="10113" w:author="Ojas Choksi" w:date="2023-04-27T08:40:00Z">
              <w:r w:rsidRPr="008D59D4">
                <w:rPr>
                  <w:rFonts w:ascii="Arial" w:hAnsi="Arial" w:cs="Arial"/>
                  <w:sz w:val="16"/>
                  <w:szCs w:val="16"/>
                </w:rPr>
                <w:t>CA_42C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CB129B8" w14:textId="77777777" w:rsidR="00177B02" w:rsidRPr="008D59D4" w:rsidRDefault="00177B02" w:rsidP="00510313">
            <w:pPr>
              <w:keepNext/>
              <w:keepLines/>
              <w:spacing w:after="0"/>
              <w:rPr>
                <w:ins w:id="10114" w:author="Ojas Choksi" w:date="2023-04-27T08:40:00Z"/>
                <w:rFonts w:ascii="Arial" w:hAnsi="Arial" w:cs="Arial"/>
                <w:sz w:val="16"/>
                <w:szCs w:val="16"/>
                <w:lang w:eastAsia="zh-CN"/>
              </w:rPr>
            </w:pPr>
            <w:ins w:id="10115" w:author="Ojas Choksi" w:date="2023-04-27T08:40:00Z">
              <w:r w:rsidRPr="008D59D4">
                <w:rPr>
                  <w:rFonts w:ascii="Arial" w:hAnsi="Arial" w:cs="Arial"/>
                  <w:sz w:val="16"/>
                  <w:szCs w:val="16"/>
                </w:rPr>
                <w:t>E-UTRA Band 1, 2, 3, 4, 5, 7, 8,  11, 18, 19, 20, 21, 25, 26, 27, 28, 31, 32, 33, 34, 38, 40, 41, 44, 50, 51, 65, 66, 67, 72, 73, 74, 75, 76</w:t>
              </w:r>
            </w:ins>
          </w:p>
          <w:p w14:paraId="239A2FF8" w14:textId="77777777" w:rsidR="00177B02" w:rsidRPr="008D59D4" w:rsidRDefault="00177B02" w:rsidP="00510313">
            <w:pPr>
              <w:keepNext/>
              <w:keepLines/>
              <w:spacing w:after="0"/>
              <w:rPr>
                <w:ins w:id="10116" w:author="Ojas Choksi" w:date="2023-04-27T08:40:00Z"/>
                <w:rFonts w:ascii="Arial" w:hAnsi="Arial" w:cs="Arial"/>
                <w:sz w:val="16"/>
                <w:szCs w:val="16"/>
              </w:rPr>
            </w:pPr>
            <w:ins w:id="10117" w:author="Ojas Choksi" w:date="2023-04-27T08:40:00Z">
              <w:r w:rsidRPr="008D59D4">
                <w:rPr>
                  <w:rFonts w:ascii="Arial" w:hAnsi="Arial"/>
                  <w:sz w:val="16"/>
                  <w:szCs w:val="16"/>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D2EF271" w14:textId="77777777" w:rsidR="00177B02" w:rsidRPr="008D59D4" w:rsidRDefault="00177B02" w:rsidP="00510313">
            <w:pPr>
              <w:keepNext/>
              <w:keepLines/>
              <w:spacing w:after="0"/>
              <w:jc w:val="right"/>
              <w:rPr>
                <w:ins w:id="10118" w:author="Ojas Choksi" w:date="2023-04-27T08:40:00Z"/>
                <w:rFonts w:ascii="Arial" w:hAnsi="Arial" w:cs="Arial"/>
                <w:sz w:val="16"/>
                <w:szCs w:val="16"/>
              </w:rPr>
            </w:pPr>
            <w:ins w:id="10119" w:author="Ojas Choksi" w:date="2023-04-27T08:40: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D17BF7A" w14:textId="77777777" w:rsidR="00177B02" w:rsidRPr="008D59D4" w:rsidRDefault="00177B02" w:rsidP="00510313">
            <w:pPr>
              <w:keepNext/>
              <w:keepLines/>
              <w:spacing w:after="0"/>
              <w:jc w:val="center"/>
              <w:rPr>
                <w:ins w:id="10120" w:author="Ojas Choksi" w:date="2023-04-27T08:40:00Z"/>
                <w:rFonts w:ascii="Arial" w:hAnsi="Arial" w:cs="Arial"/>
                <w:sz w:val="16"/>
                <w:szCs w:val="16"/>
              </w:rPr>
            </w:pPr>
            <w:ins w:id="10121"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31990D9" w14:textId="77777777" w:rsidR="00177B02" w:rsidRPr="008D59D4" w:rsidRDefault="00177B02" w:rsidP="00510313">
            <w:pPr>
              <w:keepNext/>
              <w:keepLines/>
              <w:spacing w:after="0"/>
              <w:rPr>
                <w:ins w:id="10122" w:author="Ojas Choksi" w:date="2023-04-27T08:40:00Z"/>
                <w:rFonts w:ascii="Arial" w:hAnsi="Arial" w:cs="Arial"/>
                <w:sz w:val="16"/>
                <w:szCs w:val="16"/>
              </w:rPr>
            </w:pPr>
            <w:ins w:id="10123" w:author="Ojas Choksi" w:date="2023-04-27T08:40: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6D6B365" w14:textId="77777777" w:rsidR="00177B02" w:rsidRPr="008D59D4" w:rsidRDefault="00177B02" w:rsidP="00510313">
            <w:pPr>
              <w:keepNext/>
              <w:keepLines/>
              <w:spacing w:after="0"/>
              <w:jc w:val="center"/>
              <w:rPr>
                <w:ins w:id="10124" w:author="Ojas Choksi" w:date="2023-04-27T08:40:00Z"/>
                <w:rFonts w:ascii="Arial" w:hAnsi="Arial" w:cs="Arial"/>
                <w:sz w:val="16"/>
                <w:szCs w:val="16"/>
              </w:rPr>
            </w:pPr>
            <w:ins w:id="10125"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ACE602" w14:textId="77777777" w:rsidR="00177B02" w:rsidRPr="008D59D4" w:rsidRDefault="00177B02" w:rsidP="00510313">
            <w:pPr>
              <w:keepNext/>
              <w:keepLines/>
              <w:spacing w:after="0"/>
              <w:jc w:val="center"/>
              <w:rPr>
                <w:ins w:id="10126" w:author="Ojas Choksi" w:date="2023-04-27T08:40:00Z"/>
                <w:rFonts w:ascii="Arial" w:hAnsi="Arial" w:cs="Arial"/>
                <w:sz w:val="16"/>
                <w:szCs w:val="16"/>
              </w:rPr>
            </w:pPr>
            <w:ins w:id="10127"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00BD09" w14:textId="77777777" w:rsidR="00177B02" w:rsidRPr="008D59D4" w:rsidRDefault="00177B02" w:rsidP="00510313">
            <w:pPr>
              <w:keepNext/>
              <w:keepLines/>
              <w:spacing w:after="0"/>
              <w:jc w:val="center"/>
              <w:rPr>
                <w:ins w:id="10128" w:author="Ojas Choksi" w:date="2023-04-27T08:40:00Z"/>
                <w:rFonts w:ascii="Arial" w:hAnsi="Arial" w:cs="Arial"/>
                <w:sz w:val="16"/>
                <w:szCs w:val="16"/>
              </w:rPr>
            </w:pPr>
          </w:p>
        </w:tc>
      </w:tr>
      <w:tr w:rsidR="00177B02" w:rsidRPr="008D59D4" w14:paraId="3345D206" w14:textId="77777777" w:rsidTr="00510313">
        <w:trPr>
          <w:trHeight w:val="225"/>
          <w:jc w:val="center"/>
          <w:ins w:id="10129" w:author="Ojas Choksi" w:date="2023-04-27T08:40:00Z"/>
        </w:trPr>
        <w:tc>
          <w:tcPr>
            <w:tcW w:w="864" w:type="dxa"/>
            <w:vMerge/>
            <w:tcBorders>
              <w:left w:val="single" w:sz="4" w:space="0" w:color="auto"/>
              <w:bottom w:val="single" w:sz="4" w:space="0" w:color="auto"/>
              <w:right w:val="single" w:sz="4" w:space="0" w:color="auto"/>
            </w:tcBorders>
            <w:shd w:val="clear" w:color="auto" w:fill="auto"/>
          </w:tcPr>
          <w:p w14:paraId="12F51D5F" w14:textId="77777777" w:rsidR="00177B02" w:rsidRPr="008D59D4" w:rsidRDefault="00177B02" w:rsidP="00510313">
            <w:pPr>
              <w:keepNext/>
              <w:keepLines/>
              <w:spacing w:after="0"/>
              <w:jc w:val="center"/>
              <w:rPr>
                <w:ins w:id="10130"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747158" w14:textId="77777777" w:rsidR="00177B02" w:rsidRPr="008D59D4" w:rsidRDefault="00177B02" w:rsidP="00510313">
            <w:pPr>
              <w:keepNext/>
              <w:keepLines/>
              <w:spacing w:after="0"/>
              <w:rPr>
                <w:ins w:id="10131" w:author="Ojas Choksi" w:date="2023-04-27T08:40:00Z"/>
                <w:rFonts w:ascii="Arial" w:hAnsi="Arial" w:cs="Arial"/>
                <w:sz w:val="16"/>
                <w:szCs w:val="16"/>
              </w:rPr>
            </w:pPr>
            <w:ins w:id="10132" w:author="Ojas Choksi" w:date="2023-04-27T08:40:00Z">
              <w:r w:rsidRPr="008D59D4">
                <w:rPr>
                  <w:rFonts w:ascii="Arial" w:hAnsi="Arial" w:cs="Arial"/>
                  <w:sz w:val="16"/>
                  <w:szCs w:val="16"/>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6E2D20C5" w14:textId="77777777" w:rsidR="00177B02" w:rsidRPr="008D59D4" w:rsidRDefault="00177B02" w:rsidP="00510313">
            <w:pPr>
              <w:keepNext/>
              <w:keepLines/>
              <w:spacing w:after="0"/>
              <w:jc w:val="right"/>
              <w:rPr>
                <w:ins w:id="10133" w:author="Ojas Choksi" w:date="2023-04-27T08:40:00Z"/>
                <w:rFonts w:ascii="Arial" w:hAnsi="Arial" w:cs="Arial"/>
                <w:sz w:val="16"/>
                <w:szCs w:val="16"/>
              </w:rPr>
            </w:pPr>
            <w:ins w:id="10134" w:author="Ojas Choksi" w:date="2023-04-27T08:40:00Z">
              <w:r w:rsidRPr="008D59D4">
                <w:rPr>
                  <w:rFonts w:ascii="Arial" w:hAnsi="Arial"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544F23AB" w14:textId="77777777" w:rsidR="00177B02" w:rsidRPr="008D59D4" w:rsidRDefault="00177B02" w:rsidP="00510313">
            <w:pPr>
              <w:keepNext/>
              <w:keepLines/>
              <w:spacing w:after="0"/>
              <w:jc w:val="center"/>
              <w:rPr>
                <w:ins w:id="10135" w:author="Ojas Choksi" w:date="2023-04-27T08:40:00Z"/>
                <w:rFonts w:ascii="Arial" w:hAnsi="Arial" w:cs="Arial"/>
                <w:sz w:val="16"/>
                <w:szCs w:val="16"/>
              </w:rPr>
            </w:pPr>
            <w:ins w:id="10136" w:author="Ojas Choksi" w:date="2023-04-27T08:40: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7B184BEE" w14:textId="77777777" w:rsidR="00177B02" w:rsidRPr="008D59D4" w:rsidRDefault="00177B02" w:rsidP="00510313">
            <w:pPr>
              <w:keepNext/>
              <w:keepLines/>
              <w:spacing w:after="0"/>
              <w:rPr>
                <w:ins w:id="10137" w:author="Ojas Choksi" w:date="2023-04-27T08:40:00Z"/>
                <w:rFonts w:ascii="Arial" w:hAnsi="Arial" w:cs="Arial"/>
                <w:sz w:val="16"/>
                <w:szCs w:val="16"/>
              </w:rPr>
            </w:pPr>
            <w:ins w:id="10138" w:author="Ojas Choksi" w:date="2023-04-27T08:40:00Z">
              <w:r w:rsidRPr="008D59D4">
                <w:rPr>
                  <w:rFonts w:ascii="Arial" w:hAnsi="Arial"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E25F07B" w14:textId="77777777" w:rsidR="00177B02" w:rsidRPr="008D59D4" w:rsidRDefault="00177B02" w:rsidP="00510313">
            <w:pPr>
              <w:keepNext/>
              <w:keepLines/>
              <w:spacing w:after="0"/>
              <w:jc w:val="center"/>
              <w:rPr>
                <w:ins w:id="10139" w:author="Ojas Choksi" w:date="2023-04-27T08:40:00Z"/>
                <w:rFonts w:ascii="Arial" w:hAnsi="Arial" w:cs="Arial"/>
                <w:sz w:val="16"/>
                <w:szCs w:val="16"/>
              </w:rPr>
            </w:pPr>
            <w:ins w:id="10140" w:author="Ojas Choksi" w:date="2023-04-27T08:40:00Z">
              <w:r w:rsidRPr="008D59D4">
                <w:rPr>
                  <w:rFonts w:ascii="Arial" w:hAnsi="Arial" w:cs="Arial"/>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8784D0" w14:textId="77777777" w:rsidR="00177B02" w:rsidRPr="008D59D4" w:rsidRDefault="00177B02" w:rsidP="00510313">
            <w:pPr>
              <w:keepNext/>
              <w:keepLines/>
              <w:spacing w:after="0"/>
              <w:jc w:val="center"/>
              <w:rPr>
                <w:ins w:id="10141" w:author="Ojas Choksi" w:date="2023-04-27T08:40:00Z"/>
                <w:rFonts w:ascii="Arial" w:hAnsi="Arial" w:cs="Arial"/>
                <w:sz w:val="16"/>
                <w:szCs w:val="16"/>
              </w:rPr>
            </w:pPr>
            <w:ins w:id="10142" w:author="Ojas Choksi" w:date="2023-04-27T08:40:00Z">
              <w:r w:rsidRPr="008D59D4">
                <w:rPr>
                  <w:rFonts w:ascii="Arial" w:hAnsi="Arial"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FEE938" w14:textId="77777777" w:rsidR="00177B02" w:rsidRPr="008D59D4" w:rsidRDefault="00177B02" w:rsidP="00510313">
            <w:pPr>
              <w:keepNext/>
              <w:keepLines/>
              <w:spacing w:after="0"/>
              <w:jc w:val="center"/>
              <w:rPr>
                <w:ins w:id="10143" w:author="Ojas Choksi" w:date="2023-04-27T08:40:00Z"/>
                <w:rFonts w:ascii="Arial" w:hAnsi="Arial" w:cs="Arial"/>
                <w:sz w:val="16"/>
                <w:szCs w:val="16"/>
              </w:rPr>
            </w:pPr>
          </w:p>
        </w:tc>
      </w:tr>
      <w:tr w:rsidR="00177B02" w:rsidRPr="008D59D4" w14:paraId="0ED05C09" w14:textId="77777777" w:rsidTr="00510313">
        <w:trPr>
          <w:trHeight w:val="225"/>
          <w:jc w:val="center"/>
          <w:ins w:id="10144" w:author="Ojas Choksi" w:date="2023-04-27T08:40:00Z"/>
        </w:trPr>
        <w:tc>
          <w:tcPr>
            <w:tcW w:w="864" w:type="dxa"/>
            <w:vMerge w:val="restart"/>
            <w:tcBorders>
              <w:left w:val="single" w:sz="4" w:space="0" w:color="auto"/>
              <w:right w:val="single" w:sz="4" w:space="0" w:color="auto"/>
            </w:tcBorders>
            <w:shd w:val="clear" w:color="auto" w:fill="auto"/>
          </w:tcPr>
          <w:p w14:paraId="1897115D" w14:textId="77777777" w:rsidR="00177B02" w:rsidRPr="008D59D4" w:rsidRDefault="00177B02" w:rsidP="00510313">
            <w:pPr>
              <w:keepNext/>
              <w:keepLines/>
              <w:spacing w:after="0"/>
              <w:jc w:val="center"/>
              <w:rPr>
                <w:ins w:id="10145" w:author="Ojas Choksi" w:date="2023-04-27T08:40:00Z"/>
                <w:rFonts w:ascii="Arial" w:hAnsi="Arial" w:cs="Arial"/>
                <w:sz w:val="16"/>
                <w:szCs w:val="16"/>
              </w:rPr>
            </w:pPr>
            <w:ins w:id="10146" w:author="Ojas Choksi" w:date="2023-04-27T08:40:00Z">
              <w:r w:rsidRPr="008D59D4">
                <w:rPr>
                  <w:rFonts w:ascii="Arial" w:hAnsi="Arial" w:cs="Arial"/>
                  <w:sz w:val="16"/>
                  <w:szCs w:val="16"/>
                </w:rPr>
                <w:t>CA_66C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7681E6D0" w14:textId="77777777" w:rsidR="00177B02" w:rsidRPr="008D59D4" w:rsidRDefault="00177B02" w:rsidP="00510313">
            <w:pPr>
              <w:keepNext/>
              <w:keepLines/>
              <w:spacing w:after="0"/>
              <w:rPr>
                <w:ins w:id="10147" w:author="Ojas Choksi" w:date="2023-04-27T08:40:00Z"/>
                <w:rFonts w:ascii="Arial" w:hAnsi="Arial" w:cs="Arial"/>
                <w:sz w:val="16"/>
                <w:szCs w:val="16"/>
              </w:rPr>
            </w:pPr>
            <w:ins w:id="10148" w:author="Ojas Choksi" w:date="2023-04-27T08:40:00Z">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7,  </w:t>
              </w:r>
              <w:r w:rsidRPr="008D59D4">
                <w:rPr>
                  <w:rFonts w:ascii="Arial" w:hAnsi="Arial"/>
                  <w:sz w:val="16"/>
                  <w:szCs w:val="16"/>
                  <w:lang w:eastAsia="zh-CN"/>
                </w:rPr>
                <w:t>12</w:t>
              </w:r>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r>
                <w:rPr>
                  <w:rFonts w:ascii="Arial" w:hAnsi="Arial"/>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080A515" w14:textId="77777777" w:rsidR="00177B02" w:rsidRPr="008D59D4" w:rsidRDefault="00177B02" w:rsidP="00510313">
            <w:pPr>
              <w:keepNext/>
              <w:keepLines/>
              <w:spacing w:after="0"/>
              <w:jc w:val="right"/>
              <w:rPr>
                <w:ins w:id="10149" w:author="Ojas Choksi" w:date="2023-04-27T08:40:00Z"/>
                <w:rFonts w:ascii="Arial" w:hAnsi="Arial" w:cs="Arial"/>
                <w:sz w:val="16"/>
                <w:szCs w:val="16"/>
              </w:rPr>
            </w:pPr>
            <w:ins w:id="10150" w:author="Ojas Choksi" w:date="2023-04-27T08:40: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24A09A6" w14:textId="77777777" w:rsidR="00177B02" w:rsidRPr="008D59D4" w:rsidRDefault="00177B02" w:rsidP="00510313">
            <w:pPr>
              <w:keepNext/>
              <w:keepLines/>
              <w:spacing w:after="0"/>
              <w:jc w:val="center"/>
              <w:rPr>
                <w:ins w:id="10151" w:author="Ojas Choksi" w:date="2023-04-27T08:40:00Z"/>
                <w:rFonts w:ascii="Arial" w:hAnsi="Arial" w:cs="Arial"/>
                <w:sz w:val="16"/>
                <w:szCs w:val="16"/>
              </w:rPr>
            </w:pPr>
            <w:ins w:id="10152"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D60D1E3" w14:textId="77777777" w:rsidR="00177B02" w:rsidRPr="008D59D4" w:rsidRDefault="00177B02" w:rsidP="00510313">
            <w:pPr>
              <w:keepNext/>
              <w:keepLines/>
              <w:spacing w:after="0"/>
              <w:rPr>
                <w:ins w:id="10153" w:author="Ojas Choksi" w:date="2023-04-27T08:40:00Z"/>
                <w:rFonts w:ascii="Arial" w:hAnsi="Arial" w:cs="Arial"/>
                <w:sz w:val="16"/>
                <w:szCs w:val="16"/>
              </w:rPr>
            </w:pPr>
            <w:ins w:id="10154" w:author="Ojas Choksi" w:date="2023-04-27T08:40:00Z">
              <w:r w:rsidRPr="008D59D4">
                <w:rPr>
                  <w:rFonts w:ascii="Arial" w:hAnsi="Arial"/>
                  <w:sz w:val="16"/>
                  <w:szCs w:val="16"/>
                </w:rPr>
                <w:t>F</w:t>
              </w:r>
              <w:r w:rsidRPr="008D59D4">
                <w:rPr>
                  <w:rFonts w:ascii="Arial" w:hAnsi="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60CE3A" w14:textId="77777777" w:rsidR="00177B02" w:rsidRPr="008D59D4" w:rsidRDefault="00177B02" w:rsidP="00510313">
            <w:pPr>
              <w:keepNext/>
              <w:keepLines/>
              <w:spacing w:after="0"/>
              <w:jc w:val="center"/>
              <w:rPr>
                <w:ins w:id="10155" w:author="Ojas Choksi" w:date="2023-04-27T08:40:00Z"/>
                <w:rFonts w:ascii="Arial" w:hAnsi="Arial" w:cs="Arial"/>
                <w:sz w:val="16"/>
                <w:szCs w:val="16"/>
              </w:rPr>
            </w:pPr>
            <w:ins w:id="10156"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D45BF8" w14:textId="77777777" w:rsidR="00177B02" w:rsidRPr="008D59D4" w:rsidRDefault="00177B02" w:rsidP="00510313">
            <w:pPr>
              <w:keepNext/>
              <w:keepLines/>
              <w:spacing w:after="0"/>
              <w:jc w:val="center"/>
              <w:rPr>
                <w:ins w:id="10157" w:author="Ojas Choksi" w:date="2023-04-27T08:40:00Z"/>
                <w:rFonts w:ascii="Arial" w:hAnsi="Arial" w:cs="Arial"/>
                <w:sz w:val="16"/>
                <w:szCs w:val="16"/>
              </w:rPr>
            </w:pPr>
            <w:ins w:id="10158"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D8E4DB" w14:textId="77777777" w:rsidR="00177B02" w:rsidRPr="008D59D4" w:rsidRDefault="00177B02" w:rsidP="00510313">
            <w:pPr>
              <w:keepNext/>
              <w:keepLines/>
              <w:spacing w:after="0"/>
              <w:jc w:val="center"/>
              <w:rPr>
                <w:ins w:id="10159" w:author="Ojas Choksi" w:date="2023-04-27T08:40:00Z"/>
                <w:rFonts w:ascii="Arial" w:hAnsi="Arial" w:cs="Arial"/>
                <w:sz w:val="16"/>
                <w:szCs w:val="16"/>
              </w:rPr>
            </w:pPr>
          </w:p>
        </w:tc>
      </w:tr>
      <w:tr w:rsidR="00177B02" w:rsidRPr="008D59D4" w14:paraId="54321916" w14:textId="77777777" w:rsidTr="00510313">
        <w:trPr>
          <w:trHeight w:val="225"/>
          <w:jc w:val="center"/>
          <w:ins w:id="10160" w:author="Ojas Choksi" w:date="2023-04-27T08:40:00Z"/>
        </w:trPr>
        <w:tc>
          <w:tcPr>
            <w:tcW w:w="864" w:type="dxa"/>
            <w:vMerge/>
            <w:tcBorders>
              <w:left w:val="single" w:sz="4" w:space="0" w:color="auto"/>
              <w:bottom w:val="single" w:sz="4" w:space="0" w:color="auto"/>
              <w:right w:val="single" w:sz="4" w:space="0" w:color="auto"/>
            </w:tcBorders>
            <w:shd w:val="clear" w:color="auto" w:fill="auto"/>
          </w:tcPr>
          <w:p w14:paraId="6A677AC4" w14:textId="77777777" w:rsidR="00177B02" w:rsidRPr="008D59D4" w:rsidRDefault="00177B02" w:rsidP="00510313">
            <w:pPr>
              <w:keepNext/>
              <w:keepLines/>
              <w:spacing w:after="0"/>
              <w:jc w:val="center"/>
              <w:rPr>
                <w:ins w:id="10161" w:author="Ojas Choksi" w:date="2023-04-27T08:40: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EDDA592" w14:textId="77777777" w:rsidR="00177B02" w:rsidRPr="008D59D4" w:rsidRDefault="00177B02" w:rsidP="00510313">
            <w:pPr>
              <w:keepNext/>
              <w:keepLines/>
              <w:spacing w:after="0"/>
              <w:rPr>
                <w:ins w:id="10162" w:author="Ojas Choksi" w:date="2023-04-27T08:40:00Z"/>
                <w:rFonts w:ascii="Arial" w:hAnsi="Arial" w:cs="Arial"/>
                <w:sz w:val="16"/>
                <w:szCs w:val="16"/>
              </w:rPr>
            </w:pPr>
            <w:ins w:id="10163" w:author="Ojas Choksi" w:date="2023-04-27T08:40:00Z">
              <w:r w:rsidRPr="008D59D4">
                <w:rPr>
                  <w:rFonts w:ascii="Arial" w:hAnsi="Arial" w:cs="Arial"/>
                  <w:sz w:val="16"/>
                  <w:szCs w:val="16"/>
                </w:rPr>
                <w:t>E-UTRA Band 42, 48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82588E3" w14:textId="77777777" w:rsidR="00177B02" w:rsidRPr="008D59D4" w:rsidRDefault="00177B02" w:rsidP="00510313">
            <w:pPr>
              <w:keepNext/>
              <w:keepLines/>
              <w:spacing w:after="0"/>
              <w:jc w:val="right"/>
              <w:rPr>
                <w:ins w:id="10164" w:author="Ojas Choksi" w:date="2023-04-27T08:40:00Z"/>
                <w:rFonts w:ascii="Arial" w:hAnsi="Arial" w:cs="Arial"/>
                <w:sz w:val="16"/>
                <w:szCs w:val="16"/>
              </w:rPr>
            </w:pPr>
            <w:ins w:id="10165" w:author="Ojas Choksi" w:date="2023-04-27T08:40: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30144CF" w14:textId="77777777" w:rsidR="00177B02" w:rsidRPr="008D59D4" w:rsidRDefault="00177B02" w:rsidP="00510313">
            <w:pPr>
              <w:keepNext/>
              <w:keepLines/>
              <w:spacing w:after="0"/>
              <w:jc w:val="center"/>
              <w:rPr>
                <w:ins w:id="10166" w:author="Ojas Choksi" w:date="2023-04-27T08:40:00Z"/>
                <w:rFonts w:ascii="Arial" w:hAnsi="Arial" w:cs="Arial"/>
                <w:sz w:val="16"/>
                <w:szCs w:val="16"/>
              </w:rPr>
            </w:pPr>
            <w:ins w:id="10167" w:author="Ojas Choksi" w:date="2023-04-27T08:40: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2B97298" w14:textId="77777777" w:rsidR="00177B02" w:rsidRPr="008D59D4" w:rsidRDefault="00177B02" w:rsidP="00510313">
            <w:pPr>
              <w:keepNext/>
              <w:keepLines/>
              <w:spacing w:after="0"/>
              <w:rPr>
                <w:ins w:id="10168" w:author="Ojas Choksi" w:date="2023-04-27T08:40:00Z"/>
                <w:rFonts w:ascii="Arial" w:hAnsi="Arial" w:cs="Arial"/>
                <w:sz w:val="16"/>
                <w:szCs w:val="16"/>
              </w:rPr>
            </w:pPr>
            <w:ins w:id="10169" w:author="Ojas Choksi" w:date="2023-04-27T08:40:00Z">
              <w:r w:rsidRPr="008D59D4">
                <w:rPr>
                  <w:rFonts w:ascii="Arial" w:hAnsi="Arial"/>
                  <w:sz w:val="16"/>
                  <w:szCs w:val="16"/>
                </w:rPr>
                <w:t>F</w:t>
              </w:r>
              <w:r w:rsidRPr="008D59D4">
                <w:rPr>
                  <w:rFonts w:ascii="Arial" w:hAnsi="Arial"/>
                  <w:sz w:val="16"/>
                  <w:szCs w:val="16"/>
                  <w:vertAlign w:val="subscript"/>
                </w:rPr>
                <w:t xml:space="preserve">DL_high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F6E104E" w14:textId="77777777" w:rsidR="00177B02" w:rsidRPr="008D59D4" w:rsidRDefault="00177B02" w:rsidP="00510313">
            <w:pPr>
              <w:keepNext/>
              <w:keepLines/>
              <w:spacing w:after="0"/>
              <w:jc w:val="center"/>
              <w:rPr>
                <w:ins w:id="10170" w:author="Ojas Choksi" w:date="2023-04-27T08:40:00Z"/>
                <w:rFonts w:ascii="Arial" w:hAnsi="Arial" w:cs="Arial"/>
                <w:sz w:val="16"/>
                <w:szCs w:val="16"/>
              </w:rPr>
            </w:pPr>
            <w:ins w:id="10171" w:author="Ojas Choksi" w:date="2023-04-27T08:40: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744712" w14:textId="77777777" w:rsidR="00177B02" w:rsidRPr="008D59D4" w:rsidRDefault="00177B02" w:rsidP="00510313">
            <w:pPr>
              <w:keepNext/>
              <w:keepLines/>
              <w:spacing w:after="0"/>
              <w:jc w:val="center"/>
              <w:rPr>
                <w:ins w:id="10172" w:author="Ojas Choksi" w:date="2023-04-27T08:40:00Z"/>
                <w:rFonts w:ascii="Arial" w:hAnsi="Arial" w:cs="Arial"/>
                <w:sz w:val="16"/>
                <w:szCs w:val="16"/>
              </w:rPr>
            </w:pPr>
            <w:ins w:id="10173" w:author="Ojas Choksi" w:date="2023-04-27T08:40: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D742FF" w14:textId="77777777" w:rsidR="00177B02" w:rsidRPr="008D59D4" w:rsidRDefault="00177B02" w:rsidP="00510313">
            <w:pPr>
              <w:keepNext/>
              <w:keepLines/>
              <w:spacing w:after="0"/>
              <w:jc w:val="center"/>
              <w:rPr>
                <w:ins w:id="10174" w:author="Ojas Choksi" w:date="2023-04-27T08:40:00Z"/>
                <w:rFonts w:ascii="Arial" w:hAnsi="Arial" w:cs="Arial"/>
                <w:sz w:val="16"/>
                <w:szCs w:val="16"/>
              </w:rPr>
            </w:pPr>
            <w:ins w:id="10175" w:author="Ojas Choksi" w:date="2023-04-27T08:40:00Z">
              <w:r w:rsidRPr="008D59D4">
                <w:rPr>
                  <w:rFonts w:ascii="Arial" w:hAnsi="Arial" w:cs="Arial"/>
                  <w:sz w:val="16"/>
                  <w:szCs w:val="16"/>
                </w:rPr>
                <w:t>2</w:t>
              </w:r>
            </w:ins>
          </w:p>
        </w:tc>
      </w:tr>
      <w:tr w:rsidR="00177B02" w:rsidRPr="008D59D4" w14:paraId="2F085D0B" w14:textId="77777777" w:rsidTr="00510313">
        <w:trPr>
          <w:trHeight w:val="225"/>
          <w:jc w:val="center"/>
          <w:ins w:id="10176" w:author="Ojas Choksi" w:date="2023-04-27T08:40: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0F942C7" w14:textId="77777777" w:rsidR="00177B02" w:rsidRPr="008D59D4" w:rsidRDefault="00177B02" w:rsidP="00510313">
            <w:pPr>
              <w:keepNext/>
              <w:keepLines/>
              <w:spacing w:after="0"/>
              <w:ind w:left="851" w:hanging="851"/>
              <w:rPr>
                <w:ins w:id="10177" w:author="Ojas Choksi" w:date="2023-04-27T08:40:00Z"/>
                <w:rFonts w:ascii="Arial" w:hAnsi="Arial" w:cs="Arial"/>
                <w:sz w:val="18"/>
              </w:rPr>
            </w:pPr>
            <w:ins w:id="10178" w:author="Ojas Choksi" w:date="2023-04-27T08:40:00Z">
              <w:r w:rsidRPr="008D59D4">
                <w:rPr>
                  <w:rFonts w:ascii="Arial" w:hAnsi="Arial" w:cs="Arial"/>
                  <w:sz w:val="18"/>
                </w:rPr>
                <w:lastRenderedPageBreak/>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r w:rsidRPr="008D59D4">
                <w:rPr>
                  <w:rFonts w:ascii="Arial" w:hAnsi="Arial" w:cs="Arial"/>
                  <w:sz w:val="18"/>
                </w:rPr>
                <w:t>FDL_low and FDL_high refer to each E-UTRA frequency band specified in Table 5.5-1</w:t>
              </w:r>
            </w:ins>
          </w:p>
          <w:p w14:paraId="15838158" w14:textId="77777777" w:rsidR="00177B02" w:rsidRPr="008D59D4" w:rsidRDefault="00177B02" w:rsidP="00510313">
            <w:pPr>
              <w:keepNext/>
              <w:keepLines/>
              <w:spacing w:after="0"/>
              <w:ind w:left="851" w:hanging="851"/>
              <w:rPr>
                <w:ins w:id="10179" w:author="Ojas Choksi" w:date="2023-04-27T08:40:00Z"/>
                <w:rFonts w:ascii="Arial" w:hAnsi="Arial" w:cs="Arial"/>
                <w:sz w:val="18"/>
              </w:rPr>
            </w:pPr>
            <w:ins w:id="10180" w:author="Ojas Choksi" w:date="2023-04-27T08:40:00Z">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respectively. The exception is allowed if the measurement bandwidth (MBW) totally or partially overlaps the overall exception interval</w:t>
              </w:r>
            </w:ins>
          </w:p>
          <w:p w14:paraId="7105D785" w14:textId="77777777" w:rsidR="00177B02" w:rsidRPr="008D59D4" w:rsidRDefault="00177B02" w:rsidP="00510313">
            <w:pPr>
              <w:keepNext/>
              <w:keepLines/>
              <w:spacing w:after="0"/>
              <w:ind w:left="851" w:hanging="851"/>
              <w:rPr>
                <w:ins w:id="10181" w:author="Ojas Choksi" w:date="2023-04-27T08:40:00Z"/>
                <w:rFonts w:ascii="Arial" w:hAnsi="Arial" w:cs="Arial"/>
                <w:sz w:val="18"/>
              </w:rPr>
            </w:pPr>
            <w:ins w:id="10182" w:author="Ojas Choksi" w:date="2023-04-27T08:40:00Z">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To meet these requirements some restriction will be needed for either the operating band or protected band</w:t>
              </w:r>
            </w:ins>
          </w:p>
          <w:p w14:paraId="0829FF42" w14:textId="77777777" w:rsidR="00177B02" w:rsidRPr="008D59D4" w:rsidRDefault="00177B02" w:rsidP="00510313">
            <w:pPr>
              <w:keepNext/>
              <w:keepLines/>
              <w:spacing w:after="0"/>
              <w:ind w:left="851" w:hanging="851"/>
              <w:rPr>
                <w:ins w:id="10183" w:author="Ojas Choksi" w:date="2023-04-27T08:40:00Z"/>
                <w:rFonts w:ascii="Arial" w:hAnsi="Arial" w:cs="Arial"/>
                <w:sz w:val="18"/>
              </w:rPr>
            </w:pPr>
            <w:ins w:id="10184" w:author="Ojas Choksi" w:date="2023-04-27T08:40:00Z">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ins>
          </w:p>
          <w:p w14:paraId="4E3236DB" w14:textId="77777777" w:rsidR="00177B02" w:rsidRPr="008D59D4" w:rsidRDefault="00177B02" w:rsidP="00510313">
            <w:pPr>
              <w:keepNext/>
              <w:keepLines/>
              <w:spacing w:after="0"/>
              <w:ind w:left="851" w:hanging="851"/>
              <w:rPr>
                <w:ins w:id="10185" w:author="Ojas Choksi" w:date="2023-04-27T08:40:00Z"/>
                <w:rFonts w:ascii="Arial" w:hAnsi="Arial" w:cs="Arial"/>
                <w:sz w:val="18"/>
              </w:rPr>
            </w:pPr>
            <w:ins w:id="10186" w:author="Ojas Choksi" w:date="2023-04-27T08:40:00Z">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ins>
          </w:p>
          <w:p w14:paraId="776F4C04" w14:textId="77777777" w:rsidR="00177B02" w:rsidRPr="008D59D4" w:rsidRDefault="00177B02" w:rsidP="00510313">
            <w:pPr>
              <w:keepNext/>
              <w:keepLines/>
              <w:spacing w:after="0"/>
              <w:ind w:left="851" w:hanging="851"/>
              <w:rPr>
                <w:ins w:id="10187" w:author="Ojas Choksi" w:date="2023-04-27T08:40:00Z"/>
                <w:rFonts w:ascii="Arial" w:hAnsi="Arial" w:cs="Arial"/>
                <w:sz w:val="18"/>
              </w:rPr>
            </w:pPr>
            <w:ins w:id="10188" w:author="Ojas Choksi" w:date="2023-04-27T08:40:00Z">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ins>
          </w:p>
          <w:p w14:paraId="03C43B34" w14:textId="77777777" w:rsidR="00177B02" w:rsidRPr="008D59D4" w:rsidRDefault="00177B02" w:rsidP="00510313">
            <w:pPr>
              <w:keepNext/>
              <w:keepLines/>
              <w:spacing w:after="0"/>
              <w:ind w:left="851" w:hanging="851"/>
              <w:rPr>
                <w:ins w:id="10189" w:author="Ojas Choksi" w:date="2023-04-27T08:40:00Z"/>
                <w:rFonts w:ascii="Arial" w:hAnsi="Arial" w:cs="Arial"/>
                <w:sz w:val="18"/>
              </w:rPr>
            </w:pPr>
            <w:ins w:id="10190" w:author="Ojas Choksi" w:date="2023-04-27T08:40:00Z">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ins>
          </w:p>
          <w:p w14:paraId="1A1FF636" w14:textId="77777777" w:rsidR="00177B02" w:rsidRPr="008D59D4" w:rsidRDefault="00177B02" w:rsidP="00510313">
            <w:pPr>
              <w:keepNext/>
              <w:keepLines/>
              <w:spacing w:after="0"/>
              <w:ind w:left="851" w:hanging="851"/>
              <w:rPr>
                <w:ins w:id="10191" w:author="Ojas Choksi" w:date="2023-04-27T08:40:00Z"/>
                <w:rFonts w:ascii="Arial" w:hAnsi="Arial" w:cs="Arial"/>
                <w:sz w:val="18"/>
              </w:rPr>
            </w:pPr>
            <w:ins w:id="10192" w:author="Ojas Choksi" w:date="2023-04-27T08:40:00Z">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ins>
          </w:p>
          <w:p w14:paraId="5735318F" w14:textId="77777777" w:rsidR="00177B02" w:rsidRPr="008D59D4" w:rsidRDefault="00177B02" w:rsidP="00510313">
            <w:pPr>
              <w:keepNext/>
              <w:keepLines/>
              <w:spacing w:after="0"/>
              <w:ind w:left="851" w:hanging="851"/>
              <w:rPr>
                <w:ins w:id="10193" w:author="Ojas Choksi" w:date="2023-04-27T08:40:00Z"/>
                <w:rFonts w:ascii="Arial" w:hAnsi="Arial" w:cs="Arial"/>
                <w:sz w:val="18"/>
                <w:lang w:eastAsia="zh-CN"/>
              </w:rPr>
            </w:pPr>
            <w:ins w:id="10194" w:author="Ojas Choksi" w:date="2023-04-27T08:40:00Z">
              <w:r w:rsidRPr="008D59D4">
                <w:rPr>
                  <w:rFonts w:ascii="Arial" w:hAnsi="Arial" w:cs="Arial"/>
                  <w:sz w:val="18"/>
                </w:rPr>
                <w:t>NOTE 9:</w:t>
              </w:r>
              <w:r w:rsidRPr="008D59D4">
                <w:rPr>
                  <w:rFonts w:ascii="Arial" w:hAnsi="Arial" w:cs="Arial"/>
                  <w:sz w:val="18"/>
                </w:rPr>
                <w:tab/>
                <w:t>N/A</w:t>
              </w:r>
            </w:ins>
          </w:p>
          <w:p w14:paraId="2EBB20C7" w14:textId="77777777" w:rsidR="00177B02" w:rsidRPr="008D59D4" w:rsidRDefault="00177B02" w:rsidP="00510313">
            <w:pPr>
              <w:keepNext/>
              <w:keepLines/>
              <w:spacing w:after="0"/>
              <w:ind w:left="851" w:hanging="851"/>
              <w:rPr>
                <w:ins w:id="10195" w:author="Ojas Choksi" w:date="2023-04-27T08:40:00Z"/>
                <w:rFonts w:ascii="Arial" w:hAnsi="Arial" w:cs="Arial"/>
                <w:sz w:val="18"/>
                <w:lang w:eastAsia="zh-CN"/>
              </w:rPr>
            </w:pPr>
            <w:ins w:id="10196" w:author="Ojas Choksi" w:date="2023-04-27T08:40:00Z">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ins>
          </w:p>
          <w:p w14:paraId="5BE5465C" w14:textId="77777777" w:rsidR="00177B02" w:rsidRPr="008D59D4" w:rsidRDefault="00177B02" w:rsidP="00510313">
            <w:pPr>
              <w:keepNext/>
              <w:keepLines/>
              <w:spacing w:after="0"/>
              <w:ind w:left="851" w:hanging="851"/>
              <w:rPr>
                <w:ins w:id="10197" w:author="Ojas Choksi" w:date="2023-04-27T08:40:00Z"/>
                <w:rFonts w:ascii="Arial" w:hAnsi="Arial" w:cs="Arial"/>
                <w:sz w:val="18"/>
              </w:rPr>
            </w:pPr>
            <w:ins w:id="10198" w:author="Ojas Choksi" w:date="2023-04-27T08:40:00Z">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ins>
          </w:p>
          <w:p w14:paraId="05C92FFC" w14:textId="77777777" w:rsidR="00177B02" w:rsidRPr="008D59D4" w:rsidRDefault="00177B02" w:rsidP="00510313">
            <w:pPr>
              <w:keepNext/>
              <w:keepLines/>
              <w:spacing w:after="0"/>
              <w:ind w:left="851" w:hanging="851"/>
              <w:rPr>
                <w:ins w:id="10199" w:author="Ojas Choksi" w:date="2023-04-27T08:40:00Z"/>
                <w:rFonts w:ascii="Arial" w:hAnsi="Arial" w:cs="Arial"/>
                <w:sz w:val="18"/>
              </w:rPr>
            </w:pPr>
            <w:ins w:id="10200" w:author="Ojas Choksi" w:date="2023-04-27T08:40:00Z">
              <w:r w:rsidRPr="008D59D4">
                <w:rPr>
                  <w:rFonts w:ascii="Arial" w:hAnsi="Arial" w:cs="Arial"/>
                  <w:sz w:val="18"/>
                  <w:lang w:eastAsia="zh-CN"/>
                </w:rPr>
                <w:t>NOTE 12:</w:t>
              </w:r>
              <w:r w:rsidRPr="008D59D4">
                <w:rPr>
                  <w:rFonts w:ascii="Arial" w:hAnsi="Arial" w:cs="Arial"/>
                  <w:sz w:val="18"/>
                  <w:lang w:eastAsia="zh-CN"/>
                </w:rPr>
                <w:tab/>
                <w:t>N/A</w:t>
              </w:r>
            </w:ins>
          </w:p>
          <w:p w14:paraId="124293FE" w14:textId="77777777" w:rsidR="00177B02" w:rsidRPr="008D59D4" w:rsidRDefault="00177B02" w:rsidP="00510313">
            <w:pPr>
              <w:keepNext/>
              <w:keepLines/>
              <w:spacing w:after="0"/>
              <w:ind w:left="851" w:hanging="851"/>
              <w:rPr>
                <w:ins w:id="10201" w:author="Ojas Choksi" w:date="2023-04-27T08:40:00Z"/>
                <w:rFonts w:ascii="Arial" w:eastAsia="SimSun" w:hAnsi="Arial" w:cs="Arial"/>
                <w:sz w:val="18"/>
                <w:lang w:eastAsia="zh-CN"/>
              </w:rPr>
            </w:pPr>
            <w:ins w:id="10202" w:author="Ojas Choksi" w:date="2023-04-27T08:40:00Z">
              <w:r w:rsidRPr="008D59D4">
                <w:rPr>
                  <w:rFonts w:ascii="Arial" w:eastAsia="SimSun" w:hAnsi="Arial" w:cs="Arial"/>
                  <w:sz w:val="18"/>
                  <w:lang w:eastAsia="zh-CN"/>
                </w:rPr>
                <w:t>NOTE 13:</w:t>
              </w:r>
              <w:r w:rsidRPr="008D59D4">
                <w:rPr>
                  <w:rFonts w:ascii="Arial" w:hAnsi="Arial" w:cs="Arial"/>
                  <w:sz w:val="18"/>
                </w:rPr>
                <w:tab/>
                <w:t>N/A</w:t>
              </w:r>
            </w:ins>
          </w:p>
          <w:p w14:paraId="1F3428A7" w14:textId="77777777" w:rsidR="00177B02" w:rsidRPr="008D59D4" w:rsidRDefault="00177B02" w:rsidP="00510313">
            <w:pPr>
              <w:keepNext/>
              <w:keepLines/>
              <w:spacing w:after="0"/>
              <w:ind w:left="851" w:hanging="851"/>
              <w:rPr>
                <w:ins w:id="10203" w:author="Ojas Choksi" w:date="2023-04-27T08:40:00Z"/>
                <w:rFonts w:ascii="Arial" w:hAnsi="Arial" w:cs="Arial"/>
                <w:sz w:val="18"/>
              </w:rPr>
            </w:pPr>
            <w:ins w:id="10204" w:author="Ojas Choksi" w:date="2023-04-27T08:40:00Z">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ins>
          </w:p>
        </w:tc>
      </w:tr>
    </w:tbl>
    <w:p w14:paraId="36702105" w14:textId="77777777" w:rsidR="00177B02" w:rsidRDefault="00177B02" w:rsidP="00056119">
      <w:pPr>
        <w:rPr>
          <w:noProof/>
          <w:color w:val="0070C0"/>
        </w:rPr>
      </w:pPr>
    </w:p>
    <w:p w14:paraId="2ABEDFC3" w14:textId="31AE595B" w:rsidR="00244514" w:rsidRDefault="00244514" w:rsidP="00056119">
      <w:pPr>
        <w:rPr>
          <w:noProof/>
          <w:color w:val="0070C0"/>
        </w:rPr>
      </w:pPr>
      <w:r>
        <w:rPr>
          <w:noProof/>
          <w:color w:val="0070C0"/>
        </w:rPr>
        <w:t>------------------------------------------------------------- NEXT CHANGE---- ------------------------------------------------------</w:t>
      </w:r>
    </w:p>
    <w:p w14:paraId="768E19D5" w14:textId="77777777" w:rsidR="001857C9" w:rsidRPr="008D59D4" w:rsidRDefault="001857C9" w:rsidP="001857C9">
      <w:pPr>
        <w:pStyle w:val="H6"/>
        <w:rPr>
          <w:snapToGrid w:val="0"/>
        </w:rPr>
      </w:pPr>
      <w:bookmarkStart w:id="10205" w:name="_Toc333671771"/>
      <w:r w:rsidRPr="008D59D4">
        <w:rPr>
          <w:snapToGrid w:val="0"/>
        </w:rPr>
        <w:t>6.6.3.2A.1.5</w:t>
      </w:r>
      <w:r w:rsidRPr="008D59D4">
        <w:rPr>
          <w:snapToGrid w:val="0"/>
        </w:rPr>
        <w:tab/>
        <w:t>Test requirement</w:t>
      </w:r>
      <w:bookmarkEnd w:id="10205"/>
    </w:p>
    <w:p w14:paraId="44820946" w14:textId="77777777" w:rsidR="001857C9" w:rsidRPr="008D59D4" w:rsidRDefault="001857C9" w:rsidP="001857C9">
      <w:pPr>
        <w:rPr>
          <w:snapToGrid w:val="0"/>
        </w:rPr>
      </w:pPr>
      <w:r w:rsidRPr="008D59D4">
        <w:t>Test requirements for Spurious Emissions UE Co-existence are the same as the minimum requirements and are not repeated in this section.</w:t>
      </w:r>
    </w:p>
    <w:p w14:paraId="4BAA96E0" w14:textId="77777777" w:rsidR="001857C9" w:rsidRPr="008D59D4" w:rsidRDefault="001857C9" w:rsidP="001857C9">
      <w:r w:rsidRPr="008D59D4">
        <w:t xml:space="preserve">The measured average power of spurious emission, derived in step </w:t>
      </w:r>
      <w:r w:rsidRPr="008D59D4">
        <w:rPr>
          <w:rFonts w:ascii="SimSun" w:hAnsi="SimSun"/>
        </w:rPr>
        <w:t>6</w:t>
      </w:r>
      <w:r w:rsidRPr="008D59D4">
        <w:t>, shall not exceed the described value in Tables 6.6.3.2A.1.5-1.</w:t>
      </w:r>
    </w:p>
    <w:p w14:paraId="6A6ADE0C" w14:textId="77777777" w:rsidR="001857C9" w:rsidRPr="008D59D4" w:rsidRDefault="001857C9" w:rsidP="001857C9">
      <w:r w:rsidRPr="008D59D4">
        <w:t>The requirements for the UE are release specific and can be found in Tables 6.6.3.2A.0-2a to 6.6.3.2A.0-2f. If the UE support a band, which is not defined in the table corresponding UE’s release, the requirements for this band are taken from the table of earliest release where requirements for this band are defined. This has been described in following Table 6.6.3.2A.1.5-1.</w:t>
      </w:r>
    </w:p>
    <w:p w14:paraId="20D567ED" w14:textId="77777777" w:rsidR="001857C9" w:rsidRPr="008D59D4" w:rsidRDefault="001857C9" w:rsidP="001857C9">
      <w:pPr>
        <w:pStyle w:val="TH"/>
      </w:pPr>
      <w:r w:rsidRPr="008D59D4">
        <w:lastRenderedPageBreak/>
        <w:t>Table 6.6.3.2A.1.5-1: UE Requirements according to UE E-UTRA release and supported E-UTRA CA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206" w:author="Ojas Choksi" w:date="2023-04-27T16:32: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87"/>
        <w:gridCol w:w="1016"/>
        <w:gridCol w:w="1015"/>
        <w:gridCol w:w="1015"/>
        <w:gridCol w:w="1015"/>
        <w:gridCol w:w="1015"/>
        <w:gridCol w:w="1015"/>
        <w:gridCol w:w="221"/>
        <w:gridCol w:w="1015"/>
        <w:gridCol w:w="1015"/>
        <w:tblGridChange w:id="10207">
          <w:tblGrid>
            <w:gridCol w:w="1397"/>
            <w:gridCol w:w="8"/>
            <w:gridCol w:w="1089"/>
            <w:gridCol w:w="1101"/>
            <w:gridCol w:w="1097"/>
            <w:gridCol w:w="1097"/>
            <w:gridCol w:w="1753"/>
            <w:gridCol w:w="1097"/>
            <w:gridCol w:w="330"/>
            <w:gridCol w:w="330"/>
            <w:gridCol w:w="330"/>
          </w:tblGrid>
        </w:tblGridChange>
      </w:tblGrid>
      <w:tr w:rsidR="001857C9" w:rsidRPr="008D59D4" w14:paraId="14347B9F" w14:textId="35ABCA04" w:rsidTr="00F42945">
        <w:trPr>
          <w:jc w:val="center"/>
          <w:trPrChange w:id="10208" w:author="Ojas Choksi" w:date="2023-04-27T16:32:00Z">
            <w:trPr>
              <w:jc w:val="center"/>
            </w:trPr>
          </w:trPrChange>
        </w:trPr>
        <w:tc>
          <w:tcPr>
            <w:tcW w:w="1287" w:type="dxa"/>
            <w:tcBorders>
              <w:top w:val="single" w:sz="4" w:space="0" w:color="auto"/>
              <w:left w:val="single" w:sz="4" w:space="0" w:color="auto"/>
              <w:bottom w:val="single" w:sz="4" w:space="0" w:color="auto"/>
              <w:right w:val="single" w:sz="4" w:space="0" w:color="auto"/>
            </w:tcBorders>
            <w:shd w:val="clear" w:color="auto" w:fill="auto"/>
            <w:hideMark/>
            <w:tcPrChange w:id="10209" w:author="Ojas Choksi" w:date="2023-04-27T16:32:00Z">
              <w:tcPr>
                <w:tcW w:w="1403"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600A259" w14:textId="77777777" w:rsidR="001857C9" w:rsidRPr="008D59D4" w:rsidRDefault="001857C9" w:rsidP="00510313">
            <w:pPr>
              <w:pStyle w:val="TAH"/>
            </w:pPr>
            <w:r w:rsidRPr="008D59D4">
              <w:t>E-UTRA CA Configuration</w:t>
            </w:r>
          </w:p>
        </w:tc>
        <w:tc>
          <w:tcPr>
            <w:tcW w:w="8342" w:type="dxa"/>
            <w:gridSpan w:val="9"/>
            <w:tcBorders>
              <w:top w:val="single" w:sz="4" w:space="0" w:color="auto"/>
              <w:left w:val="single" w:sz="4" w:space="0" w:color="auto"/>
              <w:bottom w:val="single" w:sz="4" w:space="0" w:color="auto"/>
              <w:right w:val="single" w:sz="4" w:space="0" w:color="auto"/>
            </w:tcBorders>
            <w:shd w:val="clear" w:color="auto" w:fill="auto"/>
            <w:hideMark/>
            <w:tcPrChange w:id="10210" w:author="Ojas Choksi" w:date="2023-04-27T16:32:00Z">
              <w:tcPr>
                <w:tcW w:w="8226" w:type="dxa"/>
                <w:gridSpan w:val="9"/>
                <w:tcBorders>
                  <w:top w:val="single" w:sz="4" w:space="0" w:color="auto"/>
                  <w:left w:val="single" w:sz="4" w:space="0" w:color="auto"/>
                  <w:bottom w:val="single" w:sz="4" w:space="0" w:color="auto"/>
                  <w:right w:val="single" w:sz="4" w:space="0" w:color="auto"/>
                </w:tcBorders>
                <w:shd w:val="clear" w:color="auto" w:fill="auto"/>
                <w:hideMark/>
              </w:tcPr>
            </w:tcPrChange>
          </w:tcPr>
          <w:p w14:paraId="7F124A37" w14:textId="4DD11B2F" w:rsidR="001857C9" w:rsidRPr="008D59D4" w:rsidRDefault="001857C9" w:rsidP="00510313">
            <w:pPr>
              <w:pStyle w:val="TAH"/>
            </w:pPr>
            <w:r w:rsidRPr="008D59D4">
              <w:t>UE Requirements per release</w:t>
            </w:r>
          </w:p>
        </w:tc>
      </w:tr>
      <w:tr w:rsidR="001857C9" w:rsidRPr="008D59D4" w14:paraId="43E57730" w14:textId="7BB62CFE" w:rsidTr="00F42945">
        <w:trPr>
          <w:jc w:val="center"/>
          <w:trPrChange w:id="10211" w:author="Ojas Choksi" w:date="2023-04-27T16:32:00Z">
            <w:trPr>
              <w:jc w:val="center"/>
            </w:trPr>
          </w:trPrChange>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Change w:id="10212" w:author="Ojas Choksi" w:date="2023-04-27T16:32:00Z">
              <w:tcPr>
                <w:tcW w:w="13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74FDD" w14:textId="77777777" w:rsidR="001857C9" w:rsidRPr="008D59D4" w:rsidRDefault="001857C9" w:rsidP="00510313">
            <w:pPr>
              <w:pStyle w:val="TAH"/>
            </w:pPr>
          </w:p>
        </w:tc>
        <w:tc>
          <w:tcPr>
            <w:tcW w:w="1016" w:type="dxa"/>
            <w:tcBorders>
              <w:top w:val="single" w:sz="4" w:space="0" w:color="auto"/>
              <w:left w:val="single" w:sz="4" w:space="0" w:color="auto"/>
              <w:bottom w:val="single" w:sz="4" w:space="0" w:color="auto"/>
              <w:right w:val="single" w:sz="4" w:space="0" w:color="auto"/>
            </w:tcBorders>
            <w:shd w:val="clear" w:color="auto" w:fill="auto"/>
            <w:hideMark/>
            <w:tcPrChange w:id="10213" w:author="Ojas Choksi" w:date="2023-04-27T16:32:00Z">
              <w:tcPr>
                <w:tcW w:w="109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83FA79A" w14:textId="77777777" w:rsidR="001857C9" w:rsidRPr="008D59D4" w:rsidRDefault="001857C9" w:rsidP="00510313">
            <w:pPr>
              <w:pStyle w:val="TAH"/>
            </w:pPr>
            <w:r w:rsidRPr="008D59D4">
              <w:t>Rel-10</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14" w:author="Ojas Choksi" w:date="2023-04-27T16:32:00Z">
              <w:tcPr>
                <w:tcW w:w="11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D0DA260" w14:textId="77777777" w:rsidR="001857C9" w:rsidRPr="008D59D4" w:rsidRDefault="001857C9" w:rsidP="00510313">
            <w:pPr>
              <w:pStyle w:val="TAH"/>
            </w:pPr>
            <w:r w:rsidRPr="008D59D4">
              <w:t>Rel-11</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15"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1B1824" w14:textId="77777777" w:rsidR="001857C9" w:rsidRPr="008D59D4" w:rsidRDefault="001857C9" w:rsidP="00510313">
            <w:pPr>
              <w:pStyle w:val="TAH"/>
            </w:pPr>
            <w:r w:rsidRPr="008D59D4">
              <w:t>Rel-12</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16" w:author="Ojas Choksi" w:date="2023-04-27T16:32:00Z">
              <w:tcPr>
                <w:tcW w:w="97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79D9B1" w14:textId="77777777" w:rsidR="001857C9" w:rsidRPr="008D59D4" w:rsidRDefault="001857C9" w:rsidP="00510313">
            <w:pPr>
              <w:pStyle w:val="TAH"/>
            </w:pPr>
            <w:r w:rsidRPr="008D59D4">
              <w:t>Rel-13</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17" w:author="Ojas Choksi" w:date="2023-04-27T16:32:00Z">
              <w:tcPr>
                <w:tcW w:w="1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A1597A" w14:textId="77777777" w:rsidR="001857C9" w:rsidRPr="008D59D4" w:rsidRDefault="001857C9" w:rsidP="00510313">
            <w:pPr>
              <w:pStyle w:val="TAH"/>
            </w:pPr>
            <w:r w:rsidRPr="008D59D4">
              <w:t>Rel-14</w:t>
            </w:r>
          </w:p>
        </w:tc>
        <w:tc>
          <w:tcPr>
            <w:tcW w:w="1015" w:type="dxa"/>
            <w:tcBorders>
              <w:top w:val="single" w:sz="4" w:space="0" w:color="auto"/>
              <w:left w:val="single" w:sz="4" w:space="0" w:color="auto"/>
              <w:bottom w:val="single" w:sz="4" w:space="0" w:color="auto"/>
              <w:right w:val="single" w:sz="4" w:space="0" w:color="auto"/>
            </w:tcBorders>
            <w:shd w:val="clear" w:color="auto" w:fill="auto"/>
            <w:tcPrChange w:id="10218"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tcPr>
            </w:tcPrChange>
          </w:tcPr>
          <w:p w14:paraId="26F29907" w14:textId="77777777" w:rsidR="001857C9" w:rsidRPr="008D59D4" w:rsidRDefault="001857C9" w:rsidP="00510313">
            <w:pPr>
              <w:pStyle w:val="TAH"/>
            </w:pPr>
            <w:r w:rsidRPr="008D59D4">
              <w:t>Rel-15</w:t>
            </w:r>
          </w:p>
        </w:tc>
        <w:tc>
          <w:tcPr>
            <w:tcW w:w="221" w:type="dxa"/>
            <w:tcBorders>
              <w:top w:val="single" w:sz="4" w:space="0" w:color="auto"/>
              <w:left w:val="single" w:sz="4" w:space="0" w:color="auto"/>
              <w:bottom w:val="single" w:sz="4" w:space="0" w:color="auto"/>
              <w:right w:val="single" w:sz="4" w:space="0" w:color="auto"/>
            </w:tcBorders>
            <w:tcPrChange w:id="10219"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16E906C9" w14:textId="255B6CE2" w:rsidR="001857C9" w:rsidRPr="008D59D4" w:rsidRDefault="001857C9" w:rsidP="00510313">
            <w:pPr>
              <w:pStyle w:val="TAH"/>
            </w:pPr>
          </w:p>
        </w:tc>
        <w:tc>
          <w:tcPr>
            <w:tcW w:w="1015" w:type="dxa"/>
            <w:tcBorders>
              <w:top w:val="single" w:sz="4" w:space="0" w:color="auto"/>
              <w:left w:val="single" w:sz="4" w:space="0" w:color="auto"/>
              <w:bottom w:val="single" w:sz="4" w:space="0" w:color="auto"/>
              <w:right w:val="single" w:sz="4" w:space="0" w:color="auto"/>
            </w:tcBorders>
            <w:tcPrChange w:id="10220"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04B5FFE6" w14:textId="7F29F170" w:rsidR="001857C9" w:rsidRPr="008D59D4" w:rsidRDefault="001857C9" w:rsidP="00510313">
            <w:pPr>
              <w:pStyle w:val="TAH"/>
            </w:pPr>
            <w:ins w:id="10221" w:author="Ojas Choksi" w:date="2023-04-27T16:32:00Z">
              <w:r w:rsidRPr="008D59D4">
                <w:t>Rel-1</w:t>
              </w:r>
              <w:r>
                <w:t>7</w:t>
              </w:r>
            </w:ins>
          </w:p>
        </w:tc>
        <w:tc>
          <w:tcPr>
            <w:tcW w:w="1015" w:type="dxa"/>
            <w:tcBorders>
              <w:top w:val="single" w:sz="4" w:space="0" w:color="auto"/>
              <w:left w:val="single" w:sz="4" w:space="0" w:color="auto"/>
              <w:bottom w:val="single" w:sz="4" w:space="0" w:color="auto"/>
              <w:right w:val="single" w:sz="4" w:space="0" w:color="auto"/>
            </w:tcBorders>
            <w:tcPrChange w:id="10222"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5526DAD8" w14:textId="69E7FFFF" w:rsidR="001857C9" w:rsidRPr="008D59D4" w:rsidRDefault="001857C9" w:rsidP="00510313">
            <w:pPr>
              <w:pStyle w:val="TAH"/>
            </w:pPr>
            <w:ins w:id="10223" w:author="Ojas Choksi" w:date="2023-04-27T16:32:00Z">
              <w:r w:rsidRPr="008D59D4">
                <w:t>Rel-1</w:t>
              </w:r>
              <w:r>
                <w:t>8</w:t>
              </w:r>
            </w:ins>
          </w:p>
        </w:tc>
      </w:tr>
      <w:tr w:rsidR="001857C9" w:rsidRPr="008D59D4" w14:paraId="6EA8C4CF" w14:textId="4EA66476" w:rsidTr="00F42945">
        <w:trPr>
          <w:jc w:val="center"/>
          <w:trPrChange w:id="10224" w:author="Ojas Choksi" w:date="2023-04-27T16:32:00Z">
            <w:trPr>
              <w:jc w:val="center"/>
            </w:trPr>
          </w:trPrChange>
        </w:trPr>
        <w:tc>
          <w:tcPr>
            <w:tcW w:w="1287" w:type="dxa"/>
            <w:tcBorders>
              <w:top w:val="single" w:sz="4" w:space="0" w:color="auto"/>
              <w:left w:val="single" w:sz="4" w:space="0" w:color="auto"/>
              <w:bottom w:val="single" w:sz="4" w:space="0" w:color="auto"/>
              <w:right w:val="single" w:sz="4" w:space="0" w:color="auto"/>
            </w:tcBorders>
            <w:shd w:val="clear" w:color="auto" w:fill="auto"/>
            <w:hideMark/>
            <w:tcPrChange w:id="10225" w:author="Ojas Choksi" w:date="2023-04-27T16:32:00Z">
              <w:tcPr>
                <w:tcW w:w="13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1A3784" w14:textId="77777777" w:rsidR="001857C9" w:rsidRPr="008D59D4" w:rsidRDefault="001857C9" w:rsidP="00510313">
            <w:pPr>
              <w:pStyle w:val="TAC"/>
            </w:pPr>
            <w:r w:rsidRPr="008D59D4">
              <w:t>CA_1C</w:t>
            </w:r>
          </w:p>
        </w:tc>
        <w:tc>
          <w:tcPr>
            <w:tcW w:w="1016" w:type="dxa"/>
            <w:tcBorders>
              <w:top w:val="single" w:sz="4" w:space="0" w:color="auto"/>
              <w:left w:val="single" w:sz="4" w:space="0" w:color="auto"/>
              <w:bottom w:val="single" w:sz="4" w:space="0" w:color="auto"/>
              <w:right w:val="single" w:sz="4" w:space="0" w:color="auto"/>
            </w:tcBorders>
            <w:shd w:val="clear" w:color="auto" w:fill="auto"/>
            <w:hideMark/>
            <w:tcPrChange w:id="10226" w:author="Ojas Choksi" w:date="2023-04-27T16:32:00Z">
              <w:tcPr>
                <w:tcW w:w="109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9D09CF1" w14:textId="77777777" w:rsidR="001857C9" w:rsidRPr="008D59D4" w:rsidRDefault="001857C9" w:rsidP="00510313">
            <w:pPr>
              <w:pStyle w:val="TAC"/>
            </w:pPr>
            <w:r w:rsidRPr="008D59D4">
              <w:t>Table 6.6.3.2A.0-2a</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27" w:author="Ojas Choksi" w:date="2023-04-27T16:32:00Z">
              <w:tcPr>
                <w:tcW w:w="11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21A92A" w14:textId="77777777" w:rsidR="001857C9" w:rsidRPr="008D59D4" w:rsidRDefault="001857C9" w:rsidP="00510313">
            <w:pPr>
              <w:pStyle w:val="TAC"/>
            </w:pPr>
            <w:r w:rsidRPr="008D59D4">
              <w:t>Table 6.6.3.2A.0-2b</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28"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635B0B" w14:textId="77777777" w:rsidR="001857C9" w:rsidRPr="008D59D4" w:rsidRDefault="001857C9" w:rsidP="00510313">
            <w:pPr>
              <w:pStyle w:val="TAC"/>
            </w:pPr>
            <w:r w:rsidRPr="008D59D4">
              <w:t>Table 6.6.3.2A.0-2c</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29" w:author="Ojas Choksi" w:date="2023-04-27T16:32:00Z">
              <w:tcPr>
                <w:tcW w:w="97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7A883FA" w14:textId="77777777" w:rsidR="001857C9" w:rsidRPr="008D59D4" w:rsidRDefault="001857C9" w:rsidP="00510313">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30" w:author="Ojas Choksi" w:date="2023-04-27T16:32:00Z">
              <w:tcPr>
                <w:tcW w:w="1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DBC32C" w14:textId="77777777" w:rsidR="001857C9" w:rsidRPr="008D59D4" w:rsidRDefault="001857C9" w:rsidP="00510313">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tcPrChange w:id="10231"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tcPr>
            </w:tcPrChange>
          </w:tcPr>
          <w:p w14:paraId="37DB2F0D" w14:textId="77777777" w:rsidR="001857C9" w:rsidRPr="008D59D4" w:rsidRDefault="001857C9" w:rsidP="00510313">
            <w:pPr>
              <w:pStyle w:val="TAC"/>
            </w:pPr>
            <w:r w:rsidRPr="008D59D4">
              <w:t>Table 6.6.3.2A.0-2f</w:t>
            </w:r>
          </w:p>
        </w:tc>
        <w:tc>
          <w:tcPr>
            <w:tcW w:w="221" w:type="dxa"/>
            <w:tcBorders>
              <w:top w:val="single" w:sz="4" w:space="0" w:color="auto"/>
              <w:left w:val="single" w:sz="4" w:space="0" w:color="auto"/>
              <w:bottom w:val="single" w:sz="4" w:space="0" w:color="auto"/>
              <w:right w:val="single" w:sz="4" w:space="0" w:color="auto"/>
            </w:tcBorders>
            <w:tcPrChange w:id="10232"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6068F475" w14:textId="341831C8" w:rsidR="001857C9" w:rsidRPr="008D59D4" w:rsidRDefault="001857C9" w:rsidP="00510313">
            <w:pPr>
              <w:pStyle w:val="TAC"/>
            </w:pPr>
          </w:p>
        </w:tc>
        <w:tc>
          <w:tcPr>
            <w:tcW w:w="1015" w:type="dxa"/>
            <w:tcBorders>
              <w:top w:val="single" w:sz="4" w:space="0" w:color="auto"/>
              <w:left w:val="single" w:sz="4" w:space="0" w:color="auto"/>
              <w:bottom w:val="single" w:sz="4" w:space="0" w:color="auto"/>
              <w:right w:val="single" w:sz="4" w:space="0" w:color="auto"/>
            </w:tcBorders>
            <w:tcPrChange w:id="10233"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3577146E" w14:textId="5E0E46D8" w:rsidR="001857C9" w:rsidRPr="008D59D4" w:rsidRDefault="001857C9" w:rsidP="00510313">
            <w:pPr>
              <w:pStyle w:val="TAC"/>
            </w:pPr>
            <w:ins w:id="10234" w:author="Ojas Choksi" w:date="2023-04-27T16:32:00Z">
              <w:r w:rsidRPr="008D59D4">
                <w:t>Table 6.6.3.2A.0-2</w:t>
              </w:r>
            </w:ins>
            <w:ins w:id="10235" w:author="Ojas Choksi" w:date="2023-04-27T16:33:00Z">
              <w:r>
                <w:t>h</w:t>
              </w:r>
            </w:ins>
          </w:p>
        </w:tc>
        <w:tc>
          <w:tcPr>
            <w:tcW w:w="1015" w:type="dxa"/>
            <w:tcBorders>
              <w:top w:val="single" w:sz="4" w:space="0" w:color="auto"/>
              <w:left w:val="single" w:sz="4" w:space="0" w:color="auto"/>
              <w:bottom w:val="single" w:sz="4" w:space="0" w:color="auto"/>
              <w:right w:val="single" w:sz="4" w:space="0" w:color="auto"/>
            </w:tcBorders>
            <w:tcPrChange w:id="10236"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34579754" w14:textId="5170CC86" w:rsidR="001857C9" w:rsidRPr="008D59D4" w:rsidRDefault="001857C9" w:rsidP="00510313">
            <w:pPr>
              <w:pStyle w:val="TAC"/>
            </w:pPr>
            <w:ins w:id="10237" w:author="Ojas Choksi" w:date="2023-04-27T16:33:00Z">
              <w:r w:rsidRPr="008D59D4">
                <w:t>Table 6.6.3.2A.0-2</w:t>
              </w:r>
              <w:r>
                <w:t>i</w:t>
              </w:r>
            </w:ins>
          </w:p>
        </w:tc>
      </w:tr>
      <w:tr w:rsidR="001857C9" w:rsidRPr="008D59D4" w14:paraId="2D792851" w14:textId="1F55436A" w:rsidTr="00F42945">
        <w:trPr>
          <w:jc w:val="center"/>
          <w:trPrChange w:id="10238" w:author="Ojas Choksi" w:date="2023-04-27T16:32:00Z">
            <w:trPr>
              <w:jc w:val="center"/>
            </w:trPr>
          </w:trPrChange>
        </w:trPr>
        <w:tc>
          <w:tcPr>
            <w:tcW w:w="1287" w:type="dxa"/>
            <w:tcBorders>
              <w:top w:val="single" w:sz="4" w:space="0" w:color="auto"/>
              <w:left w:val="single" w:sz="4" w:space="0" w:color="auto"/>
              <w:bottom w:val="single" w:sz="4" w:space="0" w:color="auto"/>
              <w:right w:val="single" w:sz="4" w:space="0" w:color="auto"/>
            </w:tcBorders>
            <w:shd w:val="clear" w:color="auto" w:fill="auto"/>
            <w:hideMark/>
            <w:tcPrChange w:id="10239" w:author="Ojas Choksi" w:date="2023-04-27T16:32:00Z">
              <w:tcPr>
                <w:tcW w:w="13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933727" w14:textId="77777777" w:rsidR="001857C9" w:rsidRPr="008D59D4" w:rsidRDefault="001857C9" w:rsidP="001857C9">
            <w:pPr>
              <w:pStyle w:val="TAC"/>
            </w:pPr>
            <w:r w:rsidRPr="008D59D4">
              <w:t>CA_3C</w:t>
            </w:r>
          </w:p>
        </w:tc>
        <w:tc>
          <w:tcPr>
            <w:tcW w:w="1016" w:type="dxa"/>
            <w:tcBorders>
              <w:top w:val="single" w:sz="4" w:space="0" w:color="auto"/>
              <w:left w:val="single" w:sz="4" w:space="0" w:color="auto"/>
              <w:bottom w:val="single" w:sz="4" w:space="0" w:color="auto"/>
              <w:right w:val="single" w:sz="4" w:space="0" w:color="auto"/>
            </w:tcBorders>
            <w:shd w:val="clear" w:color="auto" w:fill="auto"/>
            <w:hideMark/>
            <w:tcPrChange w:id="10240" w:author="Ojas Choksi" w:date="2023-04-27T16:32:00Z">
              <w:tcPr>
                <w:tcW w:w="109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9B7BA0C" w14:textId="77777777" w:rsidR="001857C9" w:rsidRPr="008D59D4" w:rsidRDefault="001857C9" w:rsidP="001857C9">
            <w:pPr>
              <w:pStyle w:val="TAC"/>
            </w:pPr>
            <w:r w:rsidRPr="008D59D4">
              <w:t>Table 6.6.3.2A.0-2c</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41" w:author="Ojas Choksi" w:date="2023-04-27T16:32:00Z">
              <w:tcPr>
                <w:tcW w:w="11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6920E5" w14:textId="77777777" w:rsidR="001857C9" w:rsidRPr="008D59D4" w:rsidRDefault="001857C9" w:rsidP="001857C9">
            <w:pPr>
              <w:pStyle w:val="TAC"/>
            </w:pPr>
            <w:r w:rsidRPr="008D59D4">
              <w:t>Table 6.6.3.2A.0-2c</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42"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1FD66B" w14:textId="77777777" w:rsidR="001857C9" w:rsidRPr="008D59D4" w:rsidRDefault="001857C9" w:rsidP="001857C9">
            <w:pPr>
              <w:pStyle w:val="TAC"/>
            </w:pPr>
            <w:r w:rsidRPr="008D59D4">
              <w:t xml:space="preserve">Table 6.6.3.2A.0-2c </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43" w:author="Ojas Choksi" w:date="2023-04-27T16:32:00Z">
              <w:tcPr>
                <w:tcW w:w="97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71AFEB" w14:textId="77777777" w:rsidR="001857C9" w:rsidRPr="008D59D4" w:rsidRDefault="001857C9" w:rsidP="001857C9">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44" w:author="Ojas Choksi" w:date="2023-04-27T16:32:00Z">
              <w:tcPr>
                <w:tcW w:w="1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876BD88" w14:textId="77777777" w:rsidR="001857C9" w:rsidRPr="008D59D4" w:rsidRDefault="001857C9" w:rsidP="001857C9">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tcPrChange w:id="10245"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tcPr>
            </w:tcPrChange>
          </w:tcPr>
          <w:p w14:paraId="7E521193" w14:textId="77777777" w:rsidR="001857C9" w:rsidRPr="008D59D4" w:rsidRDefault="001857C9" w:rsidP="001857C9">
            <w:pPr>
              <w:pStyle w:val="TAC"/>
            </w:pPr>
            <w:r w:rsidRPr="008D59D4">
              <w:t>Table 6.6.3.2A.0-2f</w:t>
            </w:r>
          </w:p>
        </w:tc>
        <w:tc>
          <w:tcPr>
            <w:tcW w:w="221" w:type="dxa"/>
            <w:tcBorders>
              <w:top w:val="single" w:sz="4" w:space="0" w:color="auto"/>
              <w:left w:val="single" w:sz="4" w:space="0" w:color="auto"/>
              <w:bottom w:val="single" w:sz="4" w:space="0" w:color="auto"/>
              <w:right w:val="single" w:sz="4" w:space="0" w:color="auto"/>
            </w:tcBorders>
            <w:tcPrChange w:id="10246"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25080171" w14:textId="1F3AA02C" w:rsidR="001857C9" w:rsidRPr="008D59D4" w:rsidRDefault="001857C9" w:rsidP="001857C9">
            <w:pPr>
              <w:pStyle w:val="TAC"/>
            </w:pPr>
          </w:p>
        </w:tc>
        <w:tc>
          <w:tcPr>
            <w:tcW w:w="1015" w:type="dxa"/>
            <w:tcBorders>
              <w:top w:val="single" w:sz="4" w:space="0" w:color="auto"/>
              <w:left w:val="single" w:sz="4" w:space="0" w:color="auto"/>
              <w:bottom w:val="single" w:sz="4" w:space="0" w:color="auto"/>
              <w:right w:val="single" w:sz="4" w:space="0" w:color="auto"/>
            </w:tcBorders>
            <w:tcPrChange w:id="10247"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3F2C0DEA" w14:textId="76718465" w:rsidR="001857C9" w:rsidRPr="008D59D4" w:rsidRDefault="001857C9" w:rsidP="001857C9">
            <w:pPr>
              <w:pStyle w:val="TAC"/>
            </w:pPr>
            <w:ins w:id="10248" w:author="Ojas Choksi" w:date="2023-04-27T16:33:00Z">
              <w:r w:rsidRPr="008D59D4">
                <w:t>Table 6.6.3.2A.0-2</w:t>
              </w:r>
              <w:r>
                <w:t>h</w:t>
              </w:r>
            </w:ins>
          </w:p>
        </w:tc>
        <w:tc>
          <w:tcPr>
            <w:tcW w:w="1015" w:type="dxa"/>
            <w:tcBorders>
              <w:top w:val="single" w:sz="4" w:space="0" w:color="auto"/>
              <w:left w:val="single" w:sz="4" w:space="0" w:color="auto"/>
              <w:bottom w:val="single" w:sz="4" w:space="0" w:color="auto"/>
              <w:right w:val="single" w:sz="4" w:space="0" w:color="auto"/>
            </w:tcBorders>
            <w:tcPrChange w:id="10249"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181E96E3" w14:textId="7BF11445" w:rsidR="001857C9" w:rsidRPr="008D59D4" w:rsidRDefault="001857C9" w:rsidP="001857C9">
            <w:pPr>
              <w:pStyle w:val="TAC"/>
            </w:pPr>
            <w:ins w:id="10250" w:author="Ojas Choksi" w:date="2023-04-27T16:33:00Z">
              <w:r w:rsidRPr="008D59D4">
                <w:t>Table 6.6.3.2A.0-2</w:t>
              </w:r>
              <w:r>
                <w:t>i</w:t>
              </w:r>
            </w:ins>
          </w:p>
        </w:tc>
      </w:tr>
      <w:tr w:rsidR="00F42945" w:rsidRPr="008D59D4" w14:paraId="0A1717FD" w14:textId="688F43E0" w:rsidTr="00F42945">
        <w:trPr>
          <w:jc w:val="center"/>
          <w:trPrChange w:id="10251" w:author="Ojas Choksi" w:date="2023-04-27T16:32:00Z">
            <w:trPr>
              <w:jc w:val="center"/>
            </w:trPr>
          </w:trPrChange>
        </w:trPr>
        <w:tc>
          <w:tcPr>
            <w:tcW w:w="1287" w:type="dxa"/>
            <w:tcBorders>
              <w:top w:val="single" w:sz="4" w:space="0" w:color="auto"/>
              <w:left w:val="single" w:sz="4" w:space="0" w:color="auto"/>
              <w:bottom w:val="single" w:sz="4" w:space="0" w:color="auto"/>
              <w:right w:val="single" w:sz="4" w:space="0" w:color="auto"/>
            </w:tcBorders>
            <w:shd w:val="clear" w:color="auto" w:fill="auto"/>
            <w:hideMark/>
            <w:tcPrChange w:id="10252" w:author="Ojas Choksi" w:date="2023-04-27T16:32:00Z">
              <w:tcPr>
                <w:tcW w:w="13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0C8544" w14:textId="77777777" w:rsidR="00F42945" w:rsidRPr="008D59D4" w:rsidRDefault="00F42945" w:rsidP="00F42945">
            <w:pPr>
              <w:pStyle w:val="TAC"/>
            </w:pPr>
            <w:r w:rsidRPr="008D59D4">
              <w:t>CA_7C</w:t>
            </w:r>
          </w:p>
        </w:tc>
        <w:tc>
          <w:tcPr>
            <w:tcW w:w="1016" w:type="dxa"/>
            <w:tcBorders>
              <w:top w:val="single" w:sz="4" w:space="0" w:color="auto"/>
              <w:left w:val="single" w:sz="4" w:space="0" w:color="auto"/>
              <w:bottom w:val="single" w:sz="4" w:space="0" w:color="auto"/>
              <w:right w:val="single" w:sz="4" w:space="0" w:color="auto"/>
            </w:tcBorders>
            <w:shd w:val="clear" w:color="auto" w:fill="auto"/>
            <w:hideMark/>
            <w:tcPrChange w:id="10253" w:author="Ojas Choksi" w:date="2023-04-27T16:32:00Z">
              <w:tcPr>
                <w:tcW w:w="109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7615360" w14:textId="77777777" w:rsidR="00F42945" w:rsidRPr="008D59D4" w:rsidRDefault="00F42945" w:rsidP="00F42945">
            <w:pPr>
              <w:pStyle w:val="TAC"/>
            </w:pPr>
            <w:r w:rsidRPr="008D59D4">
              <w:t>Table 6.6.3.2A.0-2b</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54" w:author="Ojas Choksi" w:date="2023-04-27T16:32:00Z">
              <w:tcPr>
                <w:tcW w:w="11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C86343" w14:textId="77777777" w:rsidR="00F42945" w:rsidRPr="008D59D4" w:rsidRDefault="00F42945" w:rsidP="00F42945">
            <w:pPr>
              <w:pStyle w:val="TAC"/>
            </w:pPr>
            <w:r w:rsidRPr="008D59D4">
              <w:t>Table 6.6.3.2A.0-2b</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55"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94F5EE" w14:textId="77777777" w:rsidR="00F42945" w:rsidRPr="008D59D4" w:rsidRDefault="00F42945" w:rsidP="00F42945">
            <w:pPr>
              <w:pStyle w:val="TAC"/>
            </w:pPr>
            <w:r w:rsidRPr="008D59D4">
              <w:t>Table 6.6.3.2A.0-2c</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56" w:author="Ojas Choksi" w:date="2023-04-27T16:32:00Z">
              <w:tcPr>
                <w:tcW w:w="97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AAB7737"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57" w:author="Ojas Choksi" w:date="2023-04-27T16:32:00Z">
              <w:tcPr>
                <w:tcW w:w="1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0944F5"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tcPrChange w:id="10258"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tcPr>
            </w:tcPrChange>
          </w:tcPr>
          <w:p w14:paraId="01A74BE4" w14:textId="77777777" w:rsidR="00F42945" w:rsidRPr="008D59D4" w:rsidRDefault="00F42945" w:rsidP="00F42945">
            <w:pPr>
              <w:pStyle w:val="TAC"/>
            </w:pPr>
            <w:r w:rsidRPr="008D59D4">
              <w:t>Table 6.6.3.2A.0-2f</w:t>
            </w:r>
          </w:p>
        </w:tc>
        <w:tc>
          <w:tcPr>
            <w:tcW w:w="221" w:type="dxa"/>
            <w:tcBorders>
              <w:top w:val="single" w:sz="4" w:space="0" w:color="auto"/>
              <w:left w:val="single" w:sz="4" w:space="0" w:color="auto"/>
              <w:bottom w:val="single" w:sz="4" w:space="0" w:color="auto"/>
              <w:right w:val="single" w:sz="4" w:space="0" w:color="auto"/>
            </w:tcBorders>
            <w:tcPrChange w:id="10259"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5B2BD82B" w14:textId="271F7BA5" w:rsidR="00F42945" w:rsidRPr="008D59D4" w:rsidRDefault="00F42945" w:rsidP="00F42945">
            <w:pPr>
              <w:pStyle w:val="TAC"/>
            </w:pPr>
          </w:p>
        </w:tc>
        <w:tc>
          <w:tcPr>
            <w:tcW w:w="1015" w:type="dxa"/>
            <w:tcBorders>
              <w:top w:val="single" w:sz="4" w:space="0" w:color="auto"/>
              <w:left w:val="single" w:sz="4" w:space="0" w:color="auto"/>
              <w:bottom w:val="single" w:sz="4" w:space="0" w:color="auto"/>
              <w:right w:val="single" w:sz="4" w:space="0" w:color="auto"/>
            </w:tcBorders>
            <w:tcPrChange w:id="10260"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3C10C3C3" w14:textId="1E411D94" w:rsidR="00F42945" w:rsidRPr="008D59D4" w:rsidRDefault="00F42945" w:rsidP="00F42945">
            <w:pPr>
              <w:pStyle w:val="TAC"/>
            </w:pPr>
            <w:ins w:id="10261" w:author="Ojas Choksi" w:date="2023-04-27T16:33:00Z">
              <w:r w:rsidRPr="008D59D4">
                <w:t>Table 6.6.3.2A.0-2</w:t>
              </w:r>
              <w:r>
                <w:t>h</w:t>
              </w:r>
            </w:ins>
          </w:p>
        </w:tc>
        <w:tc>
          <w:tcPr>
            <w:tcW w:w="1015" w:type="dxa"/>
            <w:tcBorders>
              <w:top w:val="single" w:sz="4" w:space="0" w:color="auto"/>
              <w:left w:val="single" w:sz="4" w:space="0" w:color="auto"/>
              <w:bottom w:val="single" w:sz="4" w:space="0" w:color="auto"/>
              <w:right w:val="single" w:sz="4" w:space="0" w:color="auto"/>
            </w:tcBorders>
            <w:tcPrChange w:id="10262"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6A32D705" w14:textId="43187ED9" w:rsidR="00F42945" w:rsidRPr="008D59D4" w:rsidRDefault="00F42945" w:rsidP="00F42945">
            <w:pPr>
              <w:pStyle w:val="TAC"/>
            </w:pPr>
            <w:ins w:id="10263" w:author="Ojas Choksi" w:date="2023-04-27T16:33:00Z">
              <w:r w:rsidRPr="008D59D4">
                <w:t>Table 6.6.3.2A.0-2</w:t>
              </w:r>
              <w:r>
                <w:t>i</w:t>
              </w:r>
            </w:ins>
          </w:p>
        </w:tc>
      </w:tr>
      <w:tr w:rsidR="00F42945" w:rsidRPr="008D59D4" w14:paraId="363FA6A5" w14:textId="3B6FCA16" w:rsidTr="00F42945">
        <w:trPr>
          <w:jc w:val="center"/>
          <w:trPrChange w:id="10264" w:author="Ojas Choksi" w:date="2023-04-27T16:32:00Z">
            <w:trPr>
              <w:jc w:val="center"/>
            </w:trPr>
          </w:trPrChange>
        </w:trPr>
        <w:tc>
          <w:tcPr>
            <w:tcW w:w="1287" w:type="dxa"/>
            <w:tcBorders>
              <w:top w:val="single" w:sz="4" w:space="0" w:color="auto"/>
              <w:left w:val="single" w:sz="4" w:space="0" w:color="auto"/>
              <w:bottom w:val="single" w:sz="4" w:space="0" w:color="auto"/>
              <w:right w:val="single" w:sz="4" w:space="0" w:color="auto"/>
            </w:tcBorders>
            <w:shd w:val="clear" w:color="auto" w:fill="auto"/>
            <w:hideMark/>
            <w:tcPrChange w:id="10265" w:author="Ojas Choksi" w:date="2023-04-27T16:32:00Z">
              <w:tcPr>
                <w:tcW w:w="13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2FFF431" w14:textId="77777777" w:rsidR="00F42945" w:rsidRPr="008D59D4" w:rsidRDefault="00F42945" w:rsidP="00F42945">
            <w:pPr>
              <w:pStyle w:val="TAC"/>
            </w:pPr>
            <w:r w:rsidRPr="008D59D4">
              <w:t>CA_8B</w:t>
            </w:r>
          </w:p>
        </w:tc>
        <w:tc>
          <w:tcPr>
            <w:tcW w:w="1016" w:type="dxa"/>
            <w:tcBorders>
              <w:top w:val="single" w:sz="4" w:space="0" w:color="auto"/>
              <w:left w:val="single" w:sz="4" w:space="0" w:color="auto"/>
              <w:bottom w:val="single" w:sz="4" w:space="0" w:color="auto"/>
              <w:right w:val="single" w:sz="4" w:space="0" w:color="auto"/>
            </w:tcBorders>
            <w:shd w:val="clear" w:color="auto" w:fill="auto"/>
            <w:hideMark/>
            <w:tcPrChange w:id="10266" w:author="Ojas Choksi" w:date="2023-04-27T16:32:00Z">
              <w:tcPr>
                <w:tcW w:w="109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047D262"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67" w:author="Ojas Choksi" w:date="2023-04-27T16:32:00Z">
              <w:tcPr>
                <w:tcW w:w="11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E5EBBDF"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68"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5A6066"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69" w:author="Ojas Choksi" w:date="2023-04-27T16:32:00Z">
              <w:tcPr>
                <w:tcW w:w="97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30E706"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70" w:author="Ojas Choksi" w:date="2023-04-27T16:32:00Z">
              <w:tcPr>
                <w:tcW w:w="1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1B8CF9"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tcPrChange w:id="10271"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tcPr>
            </w:tcPrChange>
          </w:tcPr>
          <w:p w14:paraId="43FC0459" w14:textId="77777777" w:rsidR="00F42945" w:rsidRPr="008D59D4" w:rsidRDefault="00F42945" w:rsidP="00F42945">
            <w:pPr>
              <w:pStyle w:val="TAC"/>
            </w:pPr>
            <w:r w:rsidRPr="008D59D4">
              <w:t>Table 6.6.3.2A.0-2f</w:t>
            </w:r>
          </w:p>
        </w:tc>
        <w:tc>
          <w:tcPr>
            <w:tcW w:w="221" w:type="dxa"/>
            <w:tcBorders>
              <w:top w:val="single" w:sz="4" w:space="0" w:color="auto"/>
              <w:left w:val="single" w:sz="4" w:space="0" w:color="auto"/>
              <w:bottom w:val="single" w:sz="4" w:space="0" w:color="auto"/>
              <w:right w:val="single" w:sz="4" w:space="0" w:color="auto"/>
            </w:tcBorders>
            <w:tcPrChange w:id="10272"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4AA87DB7" w14:textId="7DD7439A" w:rsidR="00F42945" w:rsidRPr="008D59D4" w:rsidRDefault="00F42945" w:rsidP="00F42945">
            <w:pPr>
              <w:pStyle w:val="TAC"/>
            </w:pPr>
          </w:p>
        </w:tc>
        <w:tc>
          <w:tcPr>
            <w:tcW w:w="1015" w:type="dxa"/>
            <w:tcBorders>
              <w:top w:val="single" w:sz="4" w:space="0" w:color="auto"/>
              <w:left w:val="single" w:sz="4" w:space="0" w:color="auto"/>
              <w:bottom w:val="single" w:sz="4" w:space="0" w:color="auto"/>
              <w:right w:val="single" w:sz="4" w:space="0" w:color="auto"/>
            </w:tcBorders>
            <w:tcPrChange w:id="10273"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3CEBB983" w14:textId="7A557D7C" w:rsidR="00F42945" w:rsidRPr="008D59D4" w:rsidRDefault="00F42945" w:rsidP="00F42945">
            <w:pPr>
              <w:pStyle w:val="TAC"/>
            </w:pPr>
            <w:ins w:id="10274" w:author="Ojas Choksi" w:date="2023-04-27T16:33:00Z">
              <w:r w:rsidRPr="008D59D4">
                <w:t>Table 6.6.3.2A.0-2</w:t>
              </w:r>
              <w:r>
                <w:t>h</w:t>
              </w:r>
            </w:ins>
          </w:p>
        </w:tc>
        <w:tc>
          <w:tcPr>
            <w:tcW w:w="1015" w:type="dxa"/>
            <w:tcBorders>
              <w:top w:val="single" w:sz="4" w:space="0" w:color="auto"/>
              <w:left w:val="single" w:sz="4" w:space="0" w:color="auto"/>
              <w:bottom w:val="single" w:sz="4" w:space="0" w:color="auto"/>
              <w:right w:val="single" w:sz="4" w:space="0" w:color="auto"/>
            </w:tcBorders>
            <w:tcPrChange w:id="10275"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3A389CE0" w14:textId="3CBBE693" w:rsidR="00F42945" w:rsidRPr="008D59D4" w:rsidRDefault="00F42945" w:rsidP="00F42945">
            <w:pPr>
              <w:pStyle w:val="TAC"/>
            </w:pPr>
            <w:ins w:id="10276" w:author="Ojas Choksi" w:date="2023-04-27T16:33:00Z">
              <w:r w:rsidRPr="008D59D4">
                <w:t>Table 6.6.3.2A.0-2</w:t>
              </w:r>
              <w:r>
                <w:t>i</w:t>
              </w:r>
            </w:ins>
          </w:p>
        </w:tc>
      </w:tr>
      <w:tr w:rsidR="00F42945" w:rsidRPr="008D59D4" w14:paraId="53C8EAFF" w14:textId="28E6FF63" w:rsidTr="00F42945">
        <w:trPr>
          <w:jc w:val="center"/>
          <w:trPrChange w:id="10277" w:author="Ojas Choksi" w:date="2023-04-27T16:32:00Z">
            <w:trPr>
              <w:jc w:val="center"/>
            </w:trPr>
          </w:trPrChange>
        </w:trPr>
        <w:tc>
          <w:tcPr>
            <w:tcW w:w="1287" w:type="dxa"/>
            <w:tcBorders>
              <w:top w:val="single" w:sz="4" w:space="0" w:color="auto"/>
              <w:left w:val="single" w:sz="4" w:space="0" w:color="auto"/>
              <w:bottom w:val="single" w:sz="4" w:space="0" w:color="auto"/>
              <w:right w:val="single" w:sz="4" w:space="0" w:color="auto"/>
            </w:tcBorders>
            <w:shd w:val="clear" w:color="auto" w:fill="auto"/>
            <w:hideMark/>
            <w:tcPrChange w:id="10278" w:author="Ojas Choksi" w:date="2023-04-27T16:32:00Z">
              <w:tcPr>
                <w:tcW w:w="13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2E8D963" w14:textId="77777777" w:rsidR="00F42945" w:rsidRPr="008D59D4" w:rsidRDefault="00F42945" w:rsidP="00F42945">
            <w:pPr>
              <w:pStyle w:val="TAC"/>
            </w:pPr>
            <w:r w:rsidRPr="008D59D4">
              <w:t>CA_38C</w:t>
            </w:r>
          </w:p>
        </w:tc>
        <w:tc>
          <w:tcPr>
            <w:tcW w:w="1016" w:type="dxa"/>
            <w:tcBorders>
              <w:top w:val="single" w:sz="4" w:space="0" w:color="auto"/>
              <w:left w:val="single" w:sz="4" w:space="0" w:color="auto"/>
              <w:bottom w:val="single" w:sz="4" w:space="0" w:color="auto"/>
              <w:right w:val="single" w:sz="4" w:space="0" w:color="auto"/>
            </w:tcBorders>
            <w:shd w:val="clear" w:color="auto" w:fill="auto"/>
            <w:hideMark/>
            <w:tcPrChange w:id="10279" w:author="Ojas Choksi" w:date="2023-04-27T16:32:00Z">
              <w:tcPr>
                <w:tcW w:w="109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9E895CF" w14:textId="77777777" w:rsidR="00F42945" w:rsidRPr="008D59D4" w:rsidRDefault="00F42945" w:rsidP="00F42945">
            <w:pPr>
              <w:pStyle w:val="TAC"/>
            </w:pPr>
            <w:r w:rsidRPr="008D59D4">
              <w:t>Table 6.6.3.2A.0-2b</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80" w:author="Ojas Choksi" w:date="2023-04-27T16:32:00Z">
              <w:tcPr>
                <w:tcW w:w="11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AC82726" w14:textId="77777777" w:rsidR="00F42945" w:rsidRPr="008D59D4" w:rsidRDefault="00F42945" w:rsidP="00F42945">
            <w:pPr>
              <w:pStyle w:val="TAC"/>
            </w:pPr>
            <w:r w:rsidRPr="008D59D4">
              <w:t>Table 6.6.3.2A.0-2b</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81"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92CDE0" w14:textId="77777777" w:rsidR="00F42945" w:rsidRPr="008D59D4" w:rsidRDefault="00F42945" w:rsidP="00F42945">
            <w:pPr>
              <w:pStyle w:val="TAC"/>
            </w:pPr>
            <w:r w:rsidRPr="008D59D4">
              <w:t xml:space="preserve">Table 6.6.3.2A.0-2c </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82" w:author="Ojas Choksi" w:date="2023-04-27T16:32:00Z">
              <w:tcPr>
                <w:tcW w:w="97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F0C198"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83" w:author="Ojas Choksi" w:date="2023-04-27T16:32:00Z">
              <w:tcPr>
                <w:tcW w:w="1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3FDF66"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tcPrChange w:id="10284"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tcPr>
            </w:tcPrChange>
          </w:tcPr>
          <w:p w14:paraId="316A3D92" w14:textId="77777777" w:rsidR="00F42945" w:rsidRPr="008D59D4" w:rsidRDefault="00F42945" w:rsidP="00F42945">
            <w:pPr>
              <w:pStyle w:val="TAC"/>
            </w:pPr>
            <w:r w:rsidRPr="008D59D4">
              <w:t>Table 6.6.3.2A.0-2f</w:t>
            </w:r>
          </w:p>
        </w:tc>
        <w:tc>
          <w:tcPr>
            <w:tcW w:w="221" w:type="dxa"/>
            <w:tcBorders>
              <w:top w:val="single" w:sz="4" w:space="0" w:color="auto"/>
              <w:left w:val="single" w:sz="4" w:space="0" w:color="auto"/>
              <w:bottom w:val="single" w:sz="4" w:space="0" w:color="auto"/>
              <w:right w:val="single" w:sz="4" w:space="0" w:color="auto"/>
            </w:tcBorders>
            <w:tcPrChange w:id="10285"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40E053C7" w14:textId="464962E8" w:rsidR="00F42945" w:rsidRPr="008D59D4" w:rsidRDefault="00F42945" w:rsidP="00F42945">
            <w:pPr>
              <w:pStyle w:val="TAC"/>
            </w:pPr>
          </w:p>
        </w:tc>
        <w:tc>
          <w:tcPr>
            <w:tcW w:w="1015" w:type="dxa"/>
            <w:tcBorders>
              <w:top w:val="single" w:sz="4" w:space="0" w:color="auto"/>
              <w:left w:val="single" w:sz="4" w:space="0" w:color="auto"/>
              <w:bottom w:val="single" w:sz="4" w:space="0" w:color="auto"/>
              <w:right w:val="single" w:sz="4" w:space="0" w:color="auto"/>
            </w:tcBorders>
            <w:tcPrChange w:id="10286"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78FAD8D3" w14:textId="22FC978C" w:rsidR="00F42945" w:rsidRPr="008D59D4" w:rsidRDefault="00F42945" w:rsidP="00F42945">
            <w:pPr>
              <w:pStyle w:val="TAC"/>
            </w:pPr>
            <w:ins w:id="10287" w:author="Ojas Choksi" w:date="2023-04-27T16:33:00Z">
              <w:r w:rsidRPr="008D59D4">
                <w:t>Table 6.6.3.2A.0-2</w:t>
              </w:r>
              <w:r>
                <w:t>h</w:t>
              </w:r>
            </w:ins>
          </w:p>
        </w:tc>
        <w:tc>
          <w:tcPr>
            <w:tcW w:w="1015" w:type="dxa"/>
            <w:tcBorders>
              <w:top w:val="single" w:sz="4" w:space="0" w:color="auto"/>
              <w:left w:val="single" w:sz="4" w:space="0" w:color="auto"/>
              <w:bottom w:val="single" w:sz="4" w:space="0" w:color="auto"/>
              <w:right w:val="single" w:sz="4" w:space="0" w:color="auto"/>
            </w:tcBorders>
            <w:tcPrChange w:id="10288"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4A5D0732" w14:textId="4F4E9CAA" w:rsidR="00F42945" w:rsidRPr="008D59D4" w:rsidRDefault="00F42945" w:rsidP="00F42945">
            <w:pPr>
              <w:pStyle w:val="TAC"/>
            </w:pPr>
            <w:ins w:id="10289" w:author="Ojas Choksi" w:date="2023-04-27T16:33:00Z">
              <w:r w:rsidRPr="008D59D4">
                <w:t>Table 6.6.3.2A.0-2</w:t>
              </w:r>
              <w:r>
                <w:t>i</w:t>
              </w:r>
            </w:ins>
          </w:p>
        </w:tc>
      </w:tr>
      <w:tr w:rsidR="00F42945" w:rsidRPr="008D59D4" w14:paraId="60CB304E" w14:textId="6DE9DC68" w:rsidTr="00F42945">
        <w:trPr>
          <w:jc w:val="center"/>
          <w:trPrChange w:id="10290" w:author="Ojas Choksi" w:date="2023-04-27T16:32:00Z">
            <w:trPr>
              <w:jc w:val="center"/>
            </w:trPr>
          </w:trPrChange>
        </w:trPr>
        <w:tc>
          <w:tcPr>
            <w:tcW w:w="1287" w:type="dxa"/>
            <w:tcBorders>
              <w:top w:val="single" w:sz="4" w:space="0" w:color="auto"/>
              <w:left w:val="single" w:sz="4" w:space="0" w:color="auto"/>
              <w:bottom w:val="single" w:sz="4" w:space="0" w:color="auto"/>
              <w:right w:val="single" w:sz="4" w:space="0" w:color="auto"/>
            </w:tcBorders>
            <w:shd w:val="clear" w:color="auto" w:fill="auto"/>
            <w:hideMark/>
            <w:tcPrChange w:id="10291" w:author="Ojas Choksi" w:date="2023-04-27T16:32:00Z">
              <w:tcPr>
                <w:tcW w:w="13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EC141F" w14:textId="77777777" w:rsidR="00F42945" w:rsidRPr="008D59D4" w:rsidRDefault="00F42945" w:rsidP="00F42945">
            <w:pPr>
              <w:pStyle w:val="TAC"/>
            </w:pPr>
            <w:r w:rsidRPr="008D59D4">
              <w:t>CA_39C</w:t>
            </w:r>
          </w:p>
        </w:tc>
        <w:tc>
          <w:tcPr>
            <w:tcW w:w="1016" w:type="dxa"/>
            <w:tcBorders>
              <w:top w:val="single" w:sz="4" w:space="0" w:color="auto"/>
              <w:left w:val="single" w:sz="4" w:space="0" w:color="auto"/>
              <w:bottom w:val="single" w:sz="4" w:space="0" w:color="auto"/>
              <w:right w:val="single" w:sz="4" w:space="0" w:color="auto"/>
            </w:tcBorders>
            <w:shd w:val="clear" w:color="auto" w:fill="auto"/>
            <w:hideMark/>
            <w:tcPrChange w:id="10292" w:author="Ojas Choksi" w:date="2023-04-27T16:32:00Z">
              <w:tcPr>
                <w:tcW w:w="109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4CCE126" w14:textId="77777777" w:rsidR="00F42945" w:rsidRPr="008D59D4" w:rsidRDefault="00F42945" w:rsidP="00F42945">
            <w:pPr>
              <w:pStyle w:val="TAC"/>
            </w:pPr>
            <w:r w:rsidRPr="008D59D4">
              <w:t>Table 6.6.3.2A.0-2c</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93" w:author="Ojas Choksi" w:date="2023-04-27T16:32:00Z">
              <w:tcPr>
                <w:tcW w:w="11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E63A43" w14:textId="77777777" w:rsidR="00F42945" w:rsidRPr="008D59D4" w:rsidRDefault="00F42945" w:rsidP="00F42945">
            <w:pPr>
              <w:pStyle w:val="TAC"/>
            </w:pPr>
            <w:r w:rsidRPr="008D59D4">
              <w:t>Table 6.6.3.2A.0-2c</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94"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55CC71" w14:textId="77777777" w:rsidR="00F42945" w:rsidRPr="008D59D4" w:rsidRDefault="00F42945" w:rsidP="00F42945">
            <w:pPr>
              <w:pStyle w:val="TAC"/>
            </w:pPr>
            <w:r w:rsidRPr="008D59D4">
              <w:t>Table 6.6.3.2A.0-2c</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95" w:author="Ojas Choksi" w:date="2023-04-27T16:32:00Z">
              <w:tcPr>
                <w:tcW w:w="97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90FC6B"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296" w:author="Ojas Choksi" w:date="2023-04-27T16:32:00Z">
              <w:tcPr>
                <w:tcW w:w="1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307EE4"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tcPrChange w:id="10297"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tcPr>
            </w:tcPrChange>
          </w:tcPr>
          <w:p w14:paraId="0F80F1DC" w14:textId="77777777" w:rsidR="00F42945" w:rsidRPr="008D59D4" w:rsidRDefault="00F42945" w:rsidP="00F42945">
            <w:pPr>
              <w:pStyle w:val="TAC"/>
            </w:pPr>
            <w:r w:rsidRPr="008D59D4">
              <w:t>Table 6.6.3.2A.0-2f</w:t>
            </w:r>
          </w:p>
        </w:tc>
        <w:tc>
          <w:tcPr>
            <w:tcW w:w="221" w:type="dxa"/>
            <w:tcBorders>
              <w:top w:val="single" w:sz="4" w:space="0" w:color="auto"/>
              <w:left w:val="single" w:sz="4" w:space="0" w:color="auto"/>
              <w:bottom w:val="single" w:sz="4" w:space="0" w:color="auto"/>
              <w:right w:val="single" w:sz="4" w:space="0" w:color="auto"/>
            </w:tcBorders>
            <w:tcPrChange w:id="10298"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3FB97A6B" w14:textId="086430C8" w:rsidR="00F42945" w:rsidRPr="008D59D4" w:rsidRDefault="00F42945" w:rsidP="00F42945">
            <w:pPr>
              <w:pStyle w:val="TAC"/>
            </w:pPr>
          </w:p>
        </w:tc>
        <w:tc>
          <w:tcPr>
            <w:tcW w:w="1015" w:type="dxa"/>
            <w:tcBorders>
              <w:top w:val="single" w:sz="4" w:space="0" w:color="auto"/>
              <w:left w:val="single" w:sz="4" w:space="0" w:color="auto"/>
              <w:bottom w:val="single" w:sz="4" w:space="0" w:color="auto"/>
              <w:right w:val="single" w:sz="4" w:space="0" w:color="auto"/>
            </w:tcBorders>
            <w:tcPrChange w:id="10299"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499A1F6E" w14:textId="5E039730" w:rsidR="00F42945" w:rsidRPr="008D59D4" w:rsidRDefault="00F42945" w:rsidP="00F42945">
            <w:pPr>
              <w:pStyle w:val="TAC"/>
            </w:pPr>
            <w:ins w:id="10300" w:author="Ojas Choksi" w:date="2023-04-27T16:33:00Z">
              <w:r w:rsidRPr="008D59D4">
                <w:t>Table 6.6.3.2A.0-2</w:t>
              </w:r>
              <w:r>
                <w:t>h</w:t>
              </w:r>
            </w:ins>
          </w:p>
        </w:tc>
        <w:tc>
          <w:tcPr>
            <w:tcW w:w="1015" w:type="dxa"/>
            <w:tcBorders>
              <w:top w:val="single" w:sz="4" w:space="0" w:color="auto"/>
              <w:left w:val="single" w:sz="4" w:space="0" w:color="auto"/>
              <w:bottom w:val="single" w:sz="4" w:space="0" w:color="auto"/>
              <w:right w:val="single" w:sz="4" w:space="0" w:color="auto"/>
            </w:tcBorders>
            <w:tcPrChange w:id="10301"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38B4A085" w14:textId="4ACBEE98" w:rsidR="00F42945" w:rsidRPr="008D59D4" w:rsidRDefault="00F42945" w:rsidP="00F42945">
            <w:pPr>
              <w:pStyle w:val="TAC"/>
            </w:pPr>
            <w:ins w:id="10302" w:author="Ojas Choksi" w:date="2023-04-27T16:33:00Z">
              <w:r w:rsidRPr="008D59D4">
                <w:t>Table 6.6.3.2A.0-2</w:t>
              </w:r>
              <w:r>
                <w:t>i</w:t>
              </w:r>
            </w:ins>
          </w:p>
        </w:tc>
      </w:tr>
      <w:tr w:rsidR="00F42945" w:rsidRPr="008D59D4" w14:paraId="2A610735" w14:textId="047ED4D4" w:rsidTr="00F42945">
        <w:trPr>
          <w:jc w:val="center"/>
          <w:trPrChange w:id="10303" w:author="Ojas Choksi" w:date="2023-04-27T16:32:00Z">
            <w:trPr>
              <w:jc w:val="center"/>
            </w:trPr>
          </w:trPrChange>
        </w:trPr>
        <w:tc>
          <w:tcPr>
            <w:tcW w:w="1287" w:type="dxa"/>
            <w:tcBorders>
              <w:top w:val="single" w:sz="4" w:space="0" w:color="auto"/>
              <w:left w:val="single" w:sz="4" w:space="0" w:color="auto"/>
              <w:bottom w:val="single" w:sz="4" w:space="0" w:color="auto"/>
              <w:right w:val="single" w:sz="4" w:space="0" w:color="auto"/>
            </w:tcBorders>
            <w:shd w:val="clear" w:color="auto" w:fill="auto"/>
            <w:hideMark/>
            <w:tcPrChange w:id="10304" w:author="Ojas Choksi" w:date="2023-04-27T16:32:00Z">
              <w:tcPr>
                <w:tcW w:w="13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0900B1" w14:textId="77777777" w:rsidR="00F42945" w:rsidRPr="008D59D4" w:rsidRDefault="00F42945" w:rsidP="00F42945">
            <w:pPr>
              <w:pStyle w:val="TAC"/>
            </w:pPr>
            <w:r w:rsidRPr="008D59D4">
              <w:t>CA_40C</w:t>
            </w:r>
          </w:p>
        </w:tc>
        <w:tc>
          <w:tcPr>
            <w:tcW w:w="1016" w:type="dxa"/>
            <w:tcBorders>
              <w:top w:val="single" w:sz="4" w:space="0" w:color="auto"/>
              <w:left w:val="single" w:sz="4" w:space="0" w:color="auto"/>
              <w:bottom w:val="single" w:sz="4" w:space="0" w:color="auto"/>
              <w:right w:val="single" w:sz="4" w:space="0" w:color="auto"/>
            </w:tcBorders>
            <w:shd w:val="clear" w:color="auto" w:fill="auto"/>
            <w:hideMark/>
            <w:tcPrChange w:id="10305" w:author="Ojas Choksi" w:date="2023-04-27T16:32:00Z">
              <w:tcPr>
                <w:tcW w:w="109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A6C76C4" w14:textId="77777777" w:rsidR="00F42945" w:rsidRPr="008D59D4" w:rsidRDefault="00F42945" w:rsidP="00F42945">
            <w:pPr>
              <w:pStyle w:val="TAC"/>
            </w:pPr>
            <w:r w:rsidRPr="008D59D4">
              <w:t>Table 6.6.3.2A.0-2a</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306" w:author="Ojas Choksi" w:date="2023-04-27T16:32:00Z">
              <w:tcPr>
                <w:tcW w:w="11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152FC4" w14:textId="77777777" w:rsidR="00F42945" w:rsidRPr="008D59D4" w:rsidRDefault="00F42945" w:rsidP="00F42945">
            <w:pPr>
              <w:pStyle w:val="TAC"/>
            </w:pPr>
            <w:r w:rsidRPr="008D59D4">
              <w:t>Table 6.6.3.2A.0-2b</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307"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D667FD" w14:textId="77777777" w:rsidR="00F42945" w:rsidRPr="008D59D4" w:rsidRDefault="00F42945" w:rsidP="00F42945">
            <w:pPr>
              <w:pStyle w:val="TAC"/>
            </w:pPr>
            <w:r w:rsidRPr="008D59D4">
              <w:t>Table 6.6.3.2A.0-2c</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308" w:author="Ojas Choksi" w:date="2023-04-27T16:32:00Z">
              <w:tcPr>
                <w:tcW w:w="97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60436E"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309" w:author="Ojas Choksi" w:date="2023-04-27T16:32:00Z">
              <w:tcPr>
                <w:tcW w:w="1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07A9CD"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tcPrChange w:id="10310"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tcPr>
            </w:tcPrChange>
          </w:tcPr>
          <w:p w14:paraId="660A0B51" w14:textId="77777777" w:rsidR="00F42945" w:rsidRPr="008D59D4" w:rsidRDefault="00F42945" w:rsidP="00F42945">
            <w:pPr>
              <w:pStyle w:val="TAC"/>
            </w:pPr>
            <w:r w:rsidRPr="008D59D4">
              <w:t>Table 6.6.3.2A.0-2f</w:t>
            </w:r>
          </w:p>
        </w:tc>
        <w:tc>
          <w:tcPr>
            <w:tcW w:w="221" w:type="dxa"/>
            <w:tcBorders>
              <w:top w:val="single" w:sz="4" w:space="0" w:color="auto"/>
              <w:left w:val="single" w:sz="4" w:space="0" w:color="auto"/>
              <w:bottom w:val="single" w:sz="4" w:space="0" w:color="auto"/>
              <w:right w:val="single" w:sz="4" w:space="0" w:color="auto"/>
            </w:tcBorders>
            <w:tcPrChange w:id="10311"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10B77993" w14:textId="06B01B9C" w:rsidR="00F42945" w:rsidRPr="008D59D4" w:rsidRDefault="00F42945" w:rsidP="00F42945">
            <w:pPr>
              <w:pStyle w:val="TAC"/>
            </w:pPr>
          </w:p>
        </w:tc>
        <w:tc>
          <w:tcPr>
            <w:tcW w:w="1015" w:type="dxa"/>
            <w:tcBorders>
              <w:top w:val="single" w:sz="4" w:space="0" w:color="auto"/>
              <w:left w:val="single" w:sz="4" w:space="0" w:color="auto"/>
              <w:bottom w:val="single" w:sz="4" w:space="0" w:color="auto"/>
              <w:right w:val="single" w:sz="4" w:space="0" w:color="auto"/>
            </w:tcBorders>
            <w:tcPrChange w:id="10312"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69BFA47D" w14:textId="1B6FAF7C" w:rsidR="00F42945" w:rsidRPr="008D59D4" w:rsidRDefault="00F42945" w:rsidP="00F42945">
            <w:pPr>
              <w:pStyle w:val="TAC"/>
            </w:pPr>
            <w:ins w:id="10313" w:author="Ojas Choksi" w:date="2023-04-27T16:33:00Z">
              <w:r w:rsidRPr="008D59D4">
                <w:t>Table 6.6.3.2A.0-2</w:t>
              </w:r>
              <w:r>
                <w:t>h</w:t>
              </w:r>
            </w:ins>
          </w:p>
        </w:tc>
        <w:tc>
          <w:tcPr>
            <w:tcW w:w="1015" w:type="dxa"/>
            <w:tcBorders>
              <w:top w:val="single" w:sz="4" w:space="0" w:color="auto"/>
              <w:left w:val="single" w:sz="4" w:space="0" w:color="auto"/>
              <w:bottom w:val="single" w:sz="4" w:space="0" w:color="auto"/>
              <w:right w:val="single" w:sz="4" w:space="0" w:color="auto"/>
            </w:tcBorders>
            <w:tcPrChange w:id="10314"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78163011" w14:textId="26ABF97F" w:rsidR="00F42945" w:rsidRPr="008D59D4" w:rsidRDefault="00F42945" w:rsidP="00F42945">
            <w:pPr>
              <w:pStyle w:val="TAC"/>
            </w:pPr>
            <w:ins w:id="10315" w:author="Ojas Choksi" w:date="2023-04-27T16:33:00Z">
              <w:r w:rsidRPr="008D59D4">
                <w:t>Table 6.6.3.2A.0-2</w:t>
              </w:r>
              <w:r>
                <w:t>i</w:t>
              </w:r>
            </w:ins>
          </w:p>
        </w:tc>
      </w:tr>
      <w:tr w:rsidR="00F42945" w:rsidRPr="008D59D4" w14:paraId="41CE29E0" w14:textId="063EE228" w:rsidTr="00F42945">
        <w:trPr>
          <w:jc w:val="center"/>
          <w:trPrChange w:id="10316" w:author="Ojas Choksi" w:date="2023-04-27T16:32:00Z">
            <w:trPr>
              <w:jc w:val="center"/>
            </w:trPr>
          </w:trPrChange>
        </w:trPr>
        <w:tc>
          <w:tcPr>
            <w:tcW w:w="1287" w:type="dxa"/>
            <w:tcBorders>
              <w:top w:val="single" w:sz="4" w:space="0" w:color="auto"/>
              <w:left w:val="single" w:sz="4" w:space="0" w:color="auto"/>
              <w:bottom w:val="single" w:sz="4" w:space="0" w:color="auto"/>
              <w:right w:val="single" w:sz="4" w:space="0" w:color="auto"/>
            </w:tcBorders>
            <w:shd w:val="clear" w:color="auto" w:fill="auto"/>
            <w:hideMark/>
            <w:tcPrChange w:id="10317" w:author="Ojas Choksi" w:date="2023-04-27T16:32:00Z">
              <w:tcPr>
                <w:tcW w:w="13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5E3B7E" w14:textId="77777777" w:rsidR="00F42945" w:rsidRPr="008D59D4" w:rsidRDefault="00F42945" w:rsidP="00F42945">
            <w:pPr>
              <w:pStyle w:val="TAC"/>
            </w:pPr>
            <w:r w:rsidRPr="008D59D4">
              <w:t>CA_41C</w:t>
            </w:r>
          </w:p>
        </w:tc>
        <w:tc>
          <w:tcPr>
            <w:tcW w:w="1016" w:type="dxa"/>
            <w:tcBorders>
              <w:top w:val="single" w:sz="4" w:space="0" w:color="auto"/>
              <w:left w:val="single" w:sz="4" w:space="0" w:color="auto"/>
              <w:bottom w:val="single" w:sz="4" w:space="0" w:color="auto"/>
              <w:right w:val="single" w:sz="4" w:space="0" w:color="auto"/>
            </w:tcBorders>
            <w:shd w:val="clear" w:color="auto" w:fill="auto"/>
            <w:hideMark/>
            <w:tcPrChange w:id="10318" w:author="Ojas Choksi" w:date="2023-04-27T16:32:00Z">
              <w:tcPr>
                <w:tcW w:w="109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51D364E" w14:textId="77777777" w:rsidR="00F42945" w:rsidRPr="008D59D4" w:rsidRDefault="00F42945" w:rsidP="00F42945">
            <w:pPr>
              <w:pStyle w:val="TAC"/>
            </w:pPr>
            <w:r w:rsidRPr="008D59D4">
              <w:t>Table 6.6.3.2A.0-2b</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319" w:author="Ojas Choksi" w:date="2023-04-27T16:32:00Z">
              <w:tcPr>
                <w:tcW w:w="11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B90688" w14:textId="77777777" w:rsidR="00F42945" w:rsidRPr="008D59D4" w:rsidRDefault="00F42945" w:rsidP="00F42945">
            <w:pPr>
              <w:pStyle w:val="TAC"/>
            </w:pPr>
            <w:r w:rsidRPr="008D59D4">
              <w:t>Table 6.6.3.2A.0-2b</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320"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3C7217" w14:textId="77777777" w:rsidR="00F42945" w:rsidRPr="008D59D4" w:rsidRDefault="00F42945" w:rsidP="00F42945">
            <w:pPr>
              <w:pStyle w:val="TAC"/>
            </w:pPr>
            <w:r w:rsidRPr="008D59D4">
              <w:t>Table 6.6.3.2A.0-2c</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321" w:author="Ojas Choksi" w:date="2023-04-27T16:32:00Z">
              <w:tcPr>
                <w:tcW w:w="97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F1985F"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322" w:author="Ojas Choksi" w:date="2023-04-27T16:32:00Z">
              <w:tcPr>
                <w:tcW w:w="1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6F6150" w14:textId="77777777" w:rsidR="00F42945" w:rsidRPr="008D59D4" w:rsidRDefault="00F42945" w:rsidP="00F42945">
            <w:pPr>
              <w:pStyle w:val="TAC"/>
            </w:pPr>
            <w:r w:rsidRPr="008D59D4">
              <w:t>Table 6.6.3.2A.0-2e</w:t>
            </w:r>
          </w:p>
        </w:tc>
        <w:tc>
          <w:tcPr>
            <w:tcW w:w="1015" w:type="dxa"/>
            <w:tcBorders>
              <w:top w:val="single" w:sz="4" w:space="0" w:color="auto"/>
              <w:left w:val="single" w:sz="4" w:space="0" w:color="auto"/>
              <w:bottom w:val="single" w:sz="4" w:space="0" w:color="auto"/>
              <w:right w:val="single" w:sz="4" w:space="0" w:color="auto"/>
            </w:tcBorders>
            <w:shd w:val="clear" w:color="auto" w:fill="auto"/>
            <w:tcPrChange w:id="10323"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tcPr>
            </w:tcPrChange>
          </w:tcPr>
          <w:p w14:paraId="04F4E3A7" w14:textId="77777777" w:rsidR="00F42945" w:rsidRPr="008D59D4" w:rsidRDefault="00F42945" w:rsidP="00F42945">
            <w:pPr>
              <w:pStyle w:val="TAC"/>
            </w:pPr>
            <w:r w:rsidRPr="008D59D4">
              <w:t>Table 6.6.3.2A.0-2f</w:t>
            </w:r>
          </w:p>
        </w:tc>
        <w:tc>
          <w:tcPr>
            <w:tcW w:w="221" w:type="dxa"/>
            <w:tcBorders>
              <w:top w:val="single" w:sz="4" w:space="0" w:color="auto"/>
              <w:left w:val="single" w:sz="4" w:space="0" w:color="auto"/>
              <w:bottom w:val="single" w:sz="4" w:space="0" w:color="auto"/>
              <w:right w:val="single" w:sz="4" w:space="0" w:color="auto"/>
            </w:tcBorders>
            <w:tcPrChange w:id="10324"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3576D440" w14:textId="2D1FF6EE" w:rsidR="00F42945" w:rsidRPr="008D59D4" w:rsidRDefault="00F42945" w:rsidP="00F42945">
            <w:pPr>
              <w:pStyle w:val="TAC"/>
            </w:pPr>
          </w:p>
        </w:tc>
        <w:tc>
          <w:tcPr>
            <w:tcW w:w="1015" w:type="dxa"/>
            <w:tcBorders>
              <w:top w:val="single" w:sz="4" w:space="0" w:color="auto"/>
              <w:left w:val="single" w:sz="4" w:space="0" w:color="auto"/>
              <w:bottom w:val="single" w:sz="4" w:space="0" w:color="auto"/>
              <w:right w:val="single" w:sz="4" w:space="0" w:color="auto"/>
            </w:tcBorders>
            <w:tcPrChange w:id="10325"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2AB96C2D" w14:textId="48D54B5A" w:rsidR="00F42945" w:rsidRPr="008D59D4" w:rsidRDefault="00F42945" w:rsidP="00F42945">
            <w:pPr>
              <w:pStyle w:val="TAC"/>
            </w:pPr>
            <w:ins w:id="10326" w:author="Ojas Choksi" w:date="2023-04-27T16:33:00Z">
              <w:r w:rsidRPr="008D59D4">
                <w:t>Table 6.6.3.2A.0-2</w:t>
              </w:r>
              <w:r>
                <w:t>h</w:t>
              </w:r>
            </w:ins>
          </w:p>
        </w:tc>
        <w:tc>
          <w:tcPr>
            <w:tcW w:w="1015" w:type="dxa"/>
            <w:tcBorders>
              <w:top w:val="single" w:sz="4" w:space="0" w:color="auto"/>
              <w:left w:val="single" w:sz="4" w:space="0" w:color="auto"/>
              <w:bottom w:val="single" w:sz="4" w:space="0" w:color="auto"/>
              <w:right w:val="single" w:sz="4" w:space="0" w:color="auto"/>
            </w:tcBorders>
            <w:tcPrChange w:id="10327"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2677B46B" w14:textId="39B88653" w:rsidR="00F42945" w:rsidRPr="008D59D4" w:rsidRDefault="00F42945" w:rsidP="00F42945">
            <w:pPr>
              <w:pStyle w:val="TAC"/>
            </w:pPr>
            <w:ins w:id="10328" w:author="Ojas Choksi" w:date="2023-04-27T16:33:00Z">
              <w:r w:rsidRPr="008D59D4">
                <w:t>Table 6.6.3.2A.0-2</w:t>
              </w:r>
              <w:r>
                <w:t>i</w:t>
              </w:r>
            </w:ins>
          </w:p>
        </w:tc>
      </w:tr>
      <w:tr w:rsidR="00F42945" w:rsidRPr="008D59D4" w14:paraId="0E1F3C33" w14:textId="59513DF1" w:rsidTr="00F42945">
        <w:trPr>
          <w:jc w:val="center"/>
          <w:trPrChange w:id="10329" w:author="Ojas Choksi" w:date="2023-04-27T16:32:00Z">
            <w:trPr>
              <w:jc w:val="center"/>
            </w:trPr>
          </w:trPrChange>
        </w:trPr>
        <w:tc>
          <w:tcPr>
            <w:tcW w:w="1287" w:type="dxa"/>
            <w:tcBorders>
              <w:top w:val="single" w:sz="4" w:space="0" w:color="auto"/>
              <w:left w:val="single" w:sz="4" w:space="0" w:color="auto"/>
              <w:bottom w:val="single" w:sz="4" w:space="0" w:color="auto"/>
              <w:right w:val="single" w:sz="4" w:space="0" w:color="auto"/>
            </w:tcBorders>
            <w:shd w:val="clear" w:color="auto" w:fill="auto"/>
            <w:hideMark/>
            <w:tcPrChange w:id="10330" w:author="Ojas Choksi" w:date="2023-04-27T16:32:00Z">
              <w:tcPr>
                <w:tcW w:w="13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2956A9" w14:textId="77777777" w:rsidR="00F42945" w:rsidRPr="008D59D4" w:rsidRDefault="00F42945" w:rsidP="00F42945">
            <w:pPr>
              <w:pStyle w:val="TAC"/>
            </w:pPr>
            <w:r w:rsidRPr="008D59D4">
              <w:t>CA_42C</w:t>
            </w:r>
          </w:p>
        </w:tc>
        <w:tc>
          <w:tcPr>
            <w:tcW w:w="1016" w:type="dxa"/>
            <w:tcBorders>
              <w:top w:val="single" w:sz="4" w:space="0" w:color="auto"/>
              <w:left w:val="single" w:sz="4" w:space="0" w:color="auto"/>
              <w:bottom w:val="single" w:sz="4" w:space="0" w:color="auto"/>
              <w:right w:val="single" w:sz="4" w:space="0" w:color="auto"/>
            </w:tcBorders>
            <w:shd w:val="clear" w:color="auto" w:fill="auto"/>
            <w:hideMark/>
            <w:tcPrChange w:id="10331" w:author="Ojas Choksi" w:date="2023-04-27T16:32:00Z">
              <w:tcPr>
                <w:tcW w:w="109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5EE5487" w14:textId="77777777" w:rsidR="00F42945" w:rsidRPr="008D59D4" w:rsidRDefault="00F42945" w:rsidP="00F42945">
            <w:pPr>
              <w:pStyle w:val="TAC"/>
            </w:pPr>
            <w:r w:rsidRPr="008D59D4">
              <w:t>Table 6.6.3.2A.0-2c</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332" w:author="Ojas Choksi" w:date="2023-04-27T16:32:00Z">
              <w:tcPr>
                <w:tcW w:w="11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2DB5A8" w14:textId="77777777" w:rsidR="00F42945" w:rsidRPr="008D59D4" w:rsidRDefault="00F42945" w:rsidP="00F42945">
            <w:pPr>
              <w:pStyle w:val="TAC"/>
            </w:pPr>
            <w:r w:rsidRPr="008D59D4">
              <w:t>Table 6.6.3.2A.0-2c</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333"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9EB61C" w14:textId="77777777" w:rsidR="00F42945" w:rsidRPr="008D59D4" w:rsidRDefault="00F42945" w:rsidP="00F42945">
            <w:pPr>
              <w:pStyle w:val="TAC"/>
            </w:pPr>
            <w:r w:rsidRPr="008D59D4">
              <w:t>Table 6.6.3.2A.0-2c</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334" w:author="Ojas Choksi" w:date="2023-04-27T16:32:00Z">
              <w:tcPr>
                <w:tcW w:w="97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BD4656"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Change w:id="10335" w:author="Ojas Choksi" w:date="2023-04-27T16:32:00Z">
              <w:tcPr>
                <w:tcW w:w="1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4015F5" w14:textId="77777777" w:rsidR="00F42945" w:rsidRPr="008D59D4" w:rsidRDefault="00F42945" w:rsidP="00F42945">
            <w:pPr>
              <w:pStyle w:val="TAC"/>
            </w:pPr>
            <w:r w:rsidRPr="008D59D4">
              <w:t>Table 6.6.3.2A.0-2d</w:t>
            </w:r>
          </w:p>
        </w:tc>
        <w:tc>
          <w:tcPr>
            <w:tcW w:w="1015" w:type="dxa"/>
            <w:tcBorders>
              <w:top w:val="single" w:sz="4" w:space="0" w:color="auto"/>
              <w:left w:val="single" w:sz="4" w:space="0" w:color="auto"/>
              <w:bottom w:val="single" w:sz="4" w:space="0" w:color="auto"/>
              <w:right w:val="single" w:sz="4" w:space="0" w:color="auto"/>
            </w:tcBorders>
            <w:shd w:val="clear" w:color="auto" w:fill="auto"/>
            <w:tcPrChange w:id="10336" w:author="Ojas Choksi" w:date="2023-04-27T16:32:00Z">
              <w:tcPr>
                <w:tcW w:w="1097" w:type="dxa"/>
                <w:tcBorders>
                  <w:top w:val="single" w:sz="4" w:space="0" w:color="auto"/>
                  <w:left w:val="single" w:sz="4" w:space="0" w:color="auto"/>
                  <w:bottom w:val="single" w:sz="4" w:space="0" w:color="auto"/>
                  <w:right w:val="single" w:sz="4" w:space="0" w:color="auto"/>
                </w:tcBorders>
                <w:shd w:val="clear" w:color="auto" w:fill="auto"/>
              </w:tcPr>
            </w:tcPrChange>
          </w:tcPr>
          <w:p w14:paraId="6F96FAC5" w14:textId="77777777" w:rsidR="00F42945" w:rsidRPr="008D59D4" w:rsidRDefault="00F42945" w:rsidP="00F42945">
            <w:pPr>
              <w:pStyle w:val="TAC"/>
            </w:pPr>
            <w:r w:rsidRPr="008D59D4">
              <w:t>Table 6.6.3.2A.0-2f</w:t>
            </w:r>
          </w:p>
        </w:tc>
        <w:tc>
          <w:tcPr>
            <w:tcW w:w="221" w:type="dxa"/>
            <w:tcBorders>
              <w:top w:val="single" w:sz="4" w:space="0" w:color="auto"/>
              <w:left w:val="single" w:sz="4" w:space="0" w:color="auto"/>
              <w:bottom w:val="single" w:sz="4" w:space="0" w:color="auto"/>
              <w:right w:val="single" w:sz="4" w:space="0" w:color="auto"/>
            </w:tcBorders>
            <w:tcPrChange w:id="10337"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1CC234EC" w14:textId="3E50D856" w:rsidR="00F42945" w:rsidRPr="008D59D4" w:rsidRDefault="00F42945" w:rsidP="00F42945">
            <w:pPr>
              <w:pStyle w:val="TAC"/>
            </w:pPr>
          </w:p>
        </w:tc>
        <w:tc>
          <w:tcPr>
            <w:tcW w:w="1015" w:type="dxa"/>
            <w:tcBorders>
              <w:top w:val="single" w:sz="4" w:space="0" w:color="auto"/>
              <w:left w:val="single" w:sz="4" w:space="0" w:color="auto"/>
              <w:bottom w:val="single" w:sz="4" w:space="0" w:color="auto"/>
              <w:right w:val="single" w:sz="4" w:space="0" w:color="auto"/>
            </w:tcBorders>
            <w:tcPrChange w:id="10338"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61750A90" w14:textId="3A8922A3" w:rsidR="00F42945" w:rsidRPr="008D59D4" w:rsidRDefault="00F42945" w:rsidP="00F42945">
            <w:pPr>
              <w:pStyle w:val="TAC"/>
            </w:pPr>
            <w:ins w:id="10339" w:author="Ojas Choksi" w:date="2023-04-27T16:33:00Z">
              <w:r w:rsidRPr="008D59D4">
                <w:t>Table 6.6.3.2A.0-2</w:t>
              </w:r>
              <w:r>
                <w:t>h</w:t>
              </w:r>
            </w:ins>
          </w:p>
        </w:tc>
        <w:tc>
          <w:tcPr>
            <w:tcW w:w="1015" w:type="dxa"/>
            <w:tcBorders>
              <w:top w:val="single" w:sz="4" w:space="0" w:color="auto"/>
              <w:left w:val="single" w:sz="4" w:space="0" w:color="auto"/>
              <w:bottom w:val="single" w:sz="4" w:space="0" w:color="auto"/>
              <w:right w:val="single" w:sz="4" w:space="0" w:color="auto"/>
            </w:tcBorders>
            <w:tcPrChange w:id="10340" w:author="Ojas Choksi" w:date="2023-04-27T16:32:00Z">
              <w:tcPr>
                <w:tcW w:w="344" w:type="dxa"/>
                <w:tcBorders>
                  <w:top w:val="single" w:sz="4" w:space="0" w:color="auto"/>
                  <w:left w:val="single" w:sz="4" w:space="0" w:color="auto"/>
                  <w:bottom w:val="single" w:sz="4" w:space="0" w:color="auto"/>
                  <w:right w:val="single" w:sz="4" w:space="0" w:color="auto"/>
                </w:tcBorders>
              </w:tcPr>
            </w:tcPrChange>
          </w:tcPr>
          <w:p w14:paraId="6223256E" w14:textId="3A029644" w:rsidR="00F42945" w:rsidRPr="008D59D4" w:rsidRDefault="00F42945" w:rsidP="00F42945">
            <w:pPr>
              <w:pStyle w:val="TAC"/>
            </w:pPr>
            <w:ins w:id="10341" w:author="Ojas Choksi" w:date="2023-04-27T16:33:00Z">
              <w:r w:rsidRPr="008D59D4">
                <w:t>Table 6.6.3.2A.0-2</w:t>
              </w:r>
              <w:r>
                <w:t>i</w:t>
              </w:r>
            </w:ins>
          </w:p>
        </w:tc>
      </w:tr>
    </w:tbl>
    <w:p w14:paraId="08A6B8BA" w14:textId="7F0961AD" w:rsidR="001857C9" w:rsidRDefault="001857C9" w:rsidP="00056119">
      <w:pPr>
        <w:rPr>
          <w:noProof/>
          <w:color w:val="0070C0"/>
        </w:rPr>
      </w:pPr>
    </w:p>
    <w:p w14:paraId="49D3C10A" w14:textId="77777777" w:rsidR="001857C9" w:rsidRDefault="001857C9" w:rsidP="001857C9">
      <w:pPr>
        <w:rPr>
          <w:noProof/>
          <w:color w:val="0070C0"/>
        </w:rPr>
      </w:pPr>
      <w:r>
        <w:rPr>
          <w:noProof/>
          <w:color w:val="0070C0"/>
        </w:rPr>
        <w:t>------------------------------------------------------------- NEXT CHANGE---- ------------------------------------------------------</w:t>
      </w:r>
    </w:p>
    <w:p w14:paraId="0D831F5A" w14:textId="77777777" w:rsidR="001857C9" w:rsidRPr="008D59D4" w:rsidRDefault="001857C9" w:rsidP="001857C9">
      <w:pPr>
        <w:pStyle w:val="H6"/>
        <w:rPr>
          <w:snapToGrid w:val="0"/>
        </w:rPr>
      </w:pPr>
      <w:r w:rsidRPr="008D59D4">
        <w:rPr>
          <w:snapToGrid w:val="0"/>
        </w:rPr>
        <w:t>6.6.3.2A.2.5</w:t>
      </w:r>
      <w:r w:rsidRPr="008D59D4">
        <w:rPr>
          <w:snapToGrid w:val="0"/>
        </w:rPr>
        <w:tab/>
        <w:t>Test requirement</w:t>
      </w:r>
    </w:p>
    <w:p w14:paraId="7A5673FE" w14:textId="77777777" w:rsidR="001857C9" w:rsidRPr="008D59D4" w:rsidRDefault="001857C9" w:rsidP="001857C9">
      <w:pPr>
        <w:rPr>
          <w:highlight w:val="green"/>
        </w:rPr>
      </w:pPr>
      <w:r w:rsidRPr="008D59D4">
        <w:t>The measured average power of spurious emission, derived in step 6, shall not exceed the described value in Tables 6.6.3.2A.2.5-</w:t>
      </w:r>
      <w:r>
        <w:t>6</w:t>
      </w:r>
      <w:r w:rsidRPr="008D59D4">
        <w:t xml:space="preserve"> according to the following rule:</w:t>
      </w:r>
    </w:p>
    <w:p w14:paraId="61ACCF3B" w14:textId="77777777" w:rsidR="001857C9" w:rsidRPr="008D59D4" w:rsidRDefault="001857C9" w:rsidP="001857C9">
      <w:r w:rsidRPr="008D59D4">
        <w:t>The requirements for the UE are release specific and can be found in Tables 6.6.3.2A.2.5-</w:t>
      </w:r>
      <w:r>
        <w:t>6</w:t>
      </w:r>
      <w:r w:rsidRPr="008D59D4">
        <w:t>.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14:paraId="3D97034B" w14:textId="77777777" w:rsidR="001857C9" w:rsidRPr="008D59D4" w:rsidRDefault="001857C9" w:rsidP="001857C9">
      <w:pPr>
        <w:pStyle w:val="TH"/>
      </w:pPr>
      <w:r w:rsidRPr="008D59D4">
        <w:t>Table 6.6.3.2A.2.5-0: UE Requirements according to UE E-UTRA release and supported E-UTRA CA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9"/>
        <w:gridCol w:w="1057"/>
        <w:gridCol w:w="1057"/>
        <w:gridCol w:w="1056"/>
        <w:gridCol w:w="1056"/>
        <w:gridCol w:w="1056"/>
        <w:gridCol w:w="1056"/>
        <w:gridCol w:w="1056"/>
        <w:gridCol w:w="1056"/>
      </w:tblGrid>
      <w:tr w:rsidR="001857C9" w:rsidRPr="008D59D4" w14:paraId="2F9214EA" w14:textId="5500B838" w:rsidTr="001857C9">
        <w:trPr>
          <w:jc w:val="center"/>
        </w:trPr>
        <w:tc>
          <w:tcPr>
            <w:tcW w:w="1179" w:type="dxa"/>
            <w:vMerge w:val="restart"/>
            <w:tcBorders>
              <w:top w:val="single" w:sz="4" w:space="0" w:color="auto"/>
              <w:left w:val="single" w:sz="4" w:space="0" w:color="auto"/>
              <w:bottom w:val="single" w:sz="4" w:space="0" w:color="auto"/>
              <w:right w:val="single" w:sz="4" w:space="0" w:color="auto"/>
            </w:tcBorders>
            <w:hideMark/>
          </w:tcPr>
          <w:p w14:paraId="65662D8F" w14:textId="77777777" w:rsidR="001857C9" w:rsidRPr="008D59D4" w:rsidRDefault="001857C9" w:rsidP="00510313">
            <w:pPr>
              <w:pStyle w:val="TAH"/>
            </w:pPr>
            <w:r w:rsidRPr="008D59D4">
              <w:t>E-UTRA CA Configuration</w:t>
            </w:r>
          </w:p>
        </w:tc>
        <w:tc>
          <w:tcPr>
            <w:tcW w:w="5282" w:type="dxa"/>
            <w:gridSpan w:val="5"/>
            <w:tcBorders>
              <w:top w:val="single" w:sz="4" w:space="0" w:color="auto"/>
              <w:left w:val="single" w:sz="4" w:space="0" w:color="auto"/>
              <w:bottom w:val="single" w:sz="4" w:space="0" w:color="auto"/>
              <w:right w:val="single" w:sz="4" w:space="0" w:color="auto"/>
            </w:tcBorders>
            <w:hideMark/>
          </w:tcPr>
          <w:p w14:paraId="1BEEB492" w14:textId="77777777" w:rsidR="001857C9" w:rsidRPr="008D59D4" w:rsidRDefault="001857C9" w:rsidP="00510313">
            <w:pPr>
              <w:pStyle w:val="TAH"/>
            </w:pPr>
            <w:r w:rsidRPr="008D59D4">
              <w:t>UE Requirements per release</w:t>
            </w:r>
          </w:p>
        </w:tc>
        <w:tc>
          <w:tcPr>
            <w:tcW w:w="1056" w:type="dxa"/>
            <w:tcBorders>
              <w:top w:val="single" w:sz="4" w:space="0" w:color="auto"/>
              <w:left w:val="single" w:sz="4" w:space="0" w:color="auto"/>
              <w:bottom w:val="single" w:sz="4" w:space="0" w:color="auto"/>
              <w:right w:val="single" w:sz="4" w:space="0" w:color="auto"/>
            </w:tcBorders>
          </w:tcPr>
          <w:p w14:paraId="17A81F2D" w14:textId="77777777" w:rsidR="001857C9" w:rsidRPr="008D59D4" w:rsidRDefault="001857C9" w:rsidP="00510313">
            <w:pPr>
              <w:pStyle w:val="TAH"/>
            </w:pPr>
          </w:p>
        </w:tc>
        <w:tc>
          <w:tcPr>
            <w:tcW w:w="1056" w:type="dxa"/>
            <w:tcBorders>
              <w:top w:val="single" w:sz="4" w:space="0" w:color="auto"/>
              <w:left w:val="single" w:sz="4" w:space="0" w:color="auto"/>
              <w:bottom w:val="single" w:sz="4" w:space="0" w:color="auto"/>
              <w:right w:val="single" w:sz="4" w:space="0" w:color="auto"/>
            </w:tcBorders>
          </w:tcPr>
          <w:p w14:paraId="27C0CB3B" w14:textId="77777777" w:rsidR="001857C9" w:rsidRPr="008D59D4" w:rsidRDefault="001857C9" w:rsidP="00510313">
            <w:pPr>
              <w:pStyle w:val="TAH"/>
            </w:pPr>
          </w:p>
        </w:tc>
        <w:tc>
          <w:tcPr>
            <w:tcW w:w="1056" w:type="dxa"/>
            <w:tcBorders>
              <w:top w:val="single" w:sz="4" w:space="0" w:color="auto"/>
              <w:left w:val="single" w:sz="4" w:space="0" w:color="auto"/>
              <w:bottom w:val="single" w:sz="4" w:space="0" w:color="auto"/>
              <w:right w:val="single" w:sz="4" w:space="0" w:color="auto"/>
            </w:tcBorders>
          </w:tcPr>
          <w:p w14:paraId="2A414DA8" w14:textId="77777777" w:rsidR="001857C9" w:rsidRPr="008D59D4" w:rsidRDefault="001857C9" w:rsidP="00510313">
            <w:pPr>
              <w:pStyle w:val="TAH"/>
            </w:pPr>
          </w:p>
        </w:tc>
      </w:tr>
      <w:tr w:rsidR="001857C9" w:rsidRPr="008D59D4" w14:paraId="52CF4E17" w14:textId="264CFADA" w:rsidTr="001857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9209D" w14:textId="77777777" w:rsidR="001857C9" w:rsidRPr="008D59D4" w:rsidRDefault="001857C9" w:rsidP="00510313">
            <w:pPr>
              <w:spacing w:after="0"/>
              <w:rPr>
                <w:rFonts w:ascii="Arial" w:hAnsi="Arial"/>
                <w:b/>
                <w:sz w:val="18"/>
              </w:rPr>
            </w:pPr>
          </w:p>
        </w:tc>
        <w:tc>
          <w:tcPr>
            <w:tcW w:w="1057" w:type="dxa"/>
            <w:tcBorders>
              <w:top w:val="single" w:sz="4" w:space="0" w:color="auto"/>
              <w:left w:val="single" w:sz="4" w:space="0" w:color="auto"/>
              <w:bottom w:val="single" w:sz="4" w:space="0" w:color="auto"/>
              <w:right w:val="single" w:sz="4" w:space="0" w:color="auto"/>
            </w:tcBorders>
            <w:hideMark/>
          </w:tcPr>
          <w:p w14:paraId="34A4E514" w14:textId="77777777" w:rsidR="001857C9" w:rsidRPr="008D59D4" w:rsidRDefault="001857C9" w:rsidP="00510313">
            <w:pPr>
              <w:pStyle w:val="TAH"/>
            </w:pPr>
            <w:r w:rsidRPr="008D59D4">
              <w:t>Rel-11</w:t>
            </w:r>
          </w:p>
        </w:tc>
        <w:tc>
          <w:tcPr>
            <w:tcW w:w="1057" w:type="dxa"/>
            <w:tcBorders>
              <w:top w:val="single" w:sz="4" w:space="0" w:color="auto"/>
              <w:left w:val="single" w:sz="4" w:space="0" w:color="auto"/>
              <w:bottom w:val="single" w:sz="4" w:space="0" w:color="auto"/>
              <w:right w:val="single" w:sz="4" w:space="0" w:color="auto"/>
            </w:tcBorders>
            <w:hideMark/>
          </w:tcPr>
          <w:p w14:paraId="34F4F307" w14:textId="77777777" w:rsidR="001857C9" w:rsidRPr="008D59D4" w:rsidRDefault="001857C9" w:rsidP="00510313">
            <w:pPr>
              <w:pStyle w:val="TAH"/>
            </w:pPr>
            <w:r w:rsidRPr="008D59D4">
              <w:t>Rel-12</w:t>
            </w:r>
          </w:p>
        </w:tc>
        <w:tc>
          <w:tcPr>
            <w:tcW w:w="1056" w:type="dxa"/>
            <w:tcBorders>
              <w:top w:val="single" w:sz="4" w:space="0" w:color="auto"/>
              <w:left w:val="single" w:sz="4" w:space="0" w:color="auto"/>
              <w:bottom w:val="single" w:sz="4" w:space="0" w:color="auto"/>
              <w:right w:val="single" w:sz="4" w:space="0" w:color="auto"/>
            </w:tcBorders>
            <w:hideMark/>
          </w:tcPr>
          <w:p w14:paraId="341C2750" w14:textId="77777777" w:rsidR="001857C9" w:rsidRPr="008D59D4" w:rsidRDefault="001857C9" w:rsidP="00510313">
            <w:pPr>
              <w:pStyle w:val="TAH"/>
            </w:pPr>
            <w:r w:rsidRPr="008D59D4">
              <w:t>Rel-13</w:t>
            </w:r>
          </w:p>
        </w:tc>
        <w:tc>
          <w:tcPr>
            <w:tcW w:w="1056" w:type="dxa"/>
            <w:tcBorders>
              <w:top w:val="single" w:sz="4" w:space="0" w:color="auto"/>
              <w:left w:val="single" w:sz="4" w:space="0" w:color="auto"/>
              <w:bottom w:val="single" w:sz="4" w:space="0" w:color="auto"/>
              <w:right w:val="single" w:sz="4" w:space="0" w:color="auto"/>
            </w:tcBorders>
            <w:hideMark/>
          </w:tcPr>
          <w:p w14:paraId="371D04C0" w14:textId="77777777" w:rsidR="001857C9" w:rsidRPr="008D59D4" w:rsidRDefault="001857C9" w:rsidP="00510313">
            <w:pPr>
              <w:pStyle w:val="TAH"/>
            </w:pPr>
            <w:r w:rsidRPr="008D59D4">
              <w:t>Rel-14</w:t>
            </w:r>
          </w:p>
        </w:tc>
        <w:tc>
          <w:tcPr>
            <w:tcW w:w="1056" w:type="dxa"/>
            <w:tcBorders>
              <w:top w:val="single" w:sz="4" w:space="0" w:color="auto"/>
              <w:left w:val="single" w:sz="4" w:space="0" w:color="auto"/>
              <w:bottom w:val="single" w:sz="4" w:space="0" w:color="auto"/>
              <w:right w:val="single" w:sz="4" w:space="0" w:color="auto"/>
            </w:tcBorders>
          </w:tcPr>
          <w:p w14:paraId="6F4C07AC" w14:textId="77777777" w:rsidR="001857C9" w:rsidRPr="008D59D4" w:rsidRDefault="001857C9" w:rsidP="00510313">
            <w:pPr>
              <w:pStyle w:val="TAH"/>
            </w:pPr>
            <w:r w:rsidRPr="008D59D4">
              <w:t>Rel-15</w:t>
            </w:r>
          </w:p>
        </w:tc>
        <w:tc>
          <w:tcPr>
            <w:tcW w:w="1056" w:type="dxa"/>
            <w:tcBorders>
              <w:top w:val="single" w:sz="4" w:space="0" w:color="auto"/>
              <w:left w:val="single" w:sz="4" w:space="0" w:color="auto"/>
              <w:bottom w:val="single" w:sz="4" w:space="0" w:color="auto"/>
              <w:right w:val="single" w:sz="4" w:space="0" w:color="auto"/>
            </w:tcBorders>
          </w:tcPr>
          <w:p w14:paraId="72404858" w14:textId="7D542B6D" w:rsidR="001857C9" w:rsidRPr="008D59D4" w:rsidRDefault="001857C9" w:rsidP="00510313">
            <w:pPr>
              <w:pStyle w:val="TAH"/>
            </w:pPr>
            <w:ins w:id="10342" w:author="Ojas Choksi" w:date="2023-04-27T16:35:00Z">
              <w:r w:rsidRPr="008D59D4">
                <w:t>Rel-1</w:t>
              </w:r>
              <w:r>
                <w:t>6</w:t>
              </w:r>
            </w:ins>
          </w:p>
        </w:tc>
        <w:tc>
          <w:tcPr>
            <w:tcW w:w="1056" w:type="dxa"/>
            <w:tcBorders>
              <w:top w:val="single" w:sz="4" w:space="0" w:color="auto"/>
              <w:left w:val="single" w:sz="4" w:space="0" w:color="auto"/>
              <w:bottom w:val="single" w:sz="4" w:space="0" w:color="auto"/>
              <w:right w:val="single" w:sz="4" w:space="0" w:color="auto"/>
            </w:tcBorders>
          </w:tcPr>
          <w:p w14:paraId="27245F4B" w14:textId="1D44723F" w:rsidR="001857C9" w:rsidRPr="008D59D4" w:rsidRDefault="001857C9" w:rsidP="00510313">
            <w:pPr>
              <w:pStyle w:val="TAH"/>
            </w:pPr>
            <w:ins w:id="10343" w:author="Ojas Choksi" w:date="2023-04-27T16:35:00Z">
              <w:r w:rsidRPr="008D59D4">
                <w:t>Rel-1</w:t>
              </w:r>
              <w:r>
                <w:t>7</w:t>
              </w:r>
            </w:ins>
          </w:p>
        </w:tc>
        <w:tc>
          <w:tcPr>
            <w:tcW w:w="1056" w:type="dxa"/>
            <w:tcBorders>
              <w:top w:val="single" w:sz="4" w:space="0" w:color="auto"/>
              <w:left w:val="single" w:sz="4" w:space="0" w:color="auto"/>
              <w:bottom w:val="single" w:sz="4" w:space="0" w:color="auto"/>
              <w:right w:val="single" w:sz="4" w:space="0" w:color="auto"/>
            </w:tcBorders>
          </w:tcPr>
          <w:p w14:paraId="39687585" w14:textId="2A30F26B" w:rsidR="001857C9" w:rsidRPr="008D59D4" w:rsidRDefault="001857C9" w:rsidP="00510313">
            <w:pPr>
              <w:pStyle w:val="TAH"/>
            </w:pPr>
            <w:ins w:id="10344" w:author="Ojas Choksi" w:date="2023-04-27T16:35:00Z">
              <w:r w:rsidRPr="008D59D4">
                <w:t>Rel-1</w:t>
              </w:r>
            </w:ins>
            <w:ins w:id="10345" w:author="Ojas Choksi" w:date="2023-04-27T16:36:00Z">
              <w:r>
                <w:t>8</w:t>
              </w:r>
            </w:ins>
          </w:p>
        </w:tc>
      </w:tr>
      <w:tr w:rsidR="001857C9" w:rsidRPr="008D59D4" w14:paraId="1C90134D" w14:textId="77714EC6"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75F3A4E4" w14:textId="77777777" w:rsidR="001857C9" w:rsidRPr="008D59D4" w:rsidRDefault="001857C9" w:rsidP="00510313">
            <w:pPr>
              <w:pStyle w:val="TAC"/>
            </w:pPr>
            <w:r w:rsidRPr="008D59D4">
              <w:lastRenderedPageBreak/>
              <w:t>CA_1A-3A</w:t>
            </w:r>
          </w:p>
        </w:tc>
        <w:tc>
          <w:tcPr>
            <w:tcW w:w="1057" w:type="dxa"/>
            <w:tcBorders>
              <w:top w:val="single" w:sz="4" w:space="0" w:color="auto"/>
              <w:left w:val="single" w:sz="4" w:space="0" w:color="auto"/>
              <w:bottom w:val="single" w:sz="4" w:space="0" w:color="auto"/>
              <w:right w:val="single" w:sz="4" w:space="0" w:color="auto"/>
            </w:tcBorders>
          </w:tcPr>
          <w:p w14:paraId="1F09A52F" w14:textId="77777777" w:rsidR="001857C9" w:rsidRPr="008D59D4" w:rsidRDefault="001857C9" w:rsidP="00510313">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5012B458" w14:textId="77777777" w:rsidR="001857C9" w:rsidRPr="008D59D4" w:rsidRDefault="001857C9" w:rsidP="00510313">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789D7D9D" w14:textId="77777777" w:rsidR="001857C9" w:rsidRPr="008D59D4" w:rsidRDefault="001857C9" w:rsidP="00510313">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4CE8F495" w14:textId="77777777" w:rsidR="001857C9" w:rsidRPr="008D59D4" w:rsidRDefault="001857C9" w:rsidP="00510313">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FFBDE69" w14:textId="77777777" w:rsidR="001857C9" w:rsidRPr="008D59D4" w:rsidRDefault="001857C9" w:rsidP="00510313">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50E7EB81" w14:textId="43B9277D" w:rsidR="001857C9" w:rsidRDefault="001857C9" w:rsidP="00510313">
            <w:pPr>
              <w:pStyle w:val="TAC"/>
            </w:pPr>
            <w:ins w:id="10346"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6C428B27" w14:textId="3A0D44E6" w:rsidR="001857C9" w:rsidRDefault="001857C9" w:rsidP="00510313">
            <w:pPr>
              <w:pStyle w:val="TAC"/>
            </w:pPr>
            <w:ins w:id="10347"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FE14875" w14:textId="582E4B0D" w:rsidR="001857C9" w:rsidRDefault="001857C9" w:rsidP="00510313">
            <w:pPr>
              <w:pStyle w:val="TAC"/>
            </w:pPr>
            <w:ins w:id="10348" w:author="Ojas Choksi" w:date="2023-04-27T16:36:00Z">
              <w:r>
                <w:t>Rel-18 in Table 6.6.3.2A.2.5-6</w:t>
              </w:r>
            </w:ins>
          </w:p>
        </w:tc>
      </w:tr>
      <w:tr w:rsidR="001857C9" w:rsidRPr="008D59D4" w14:paraId="580813FB" w14:textId="10A5A2EC"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5E412A71" w14:textId="77777777" w:rsidR="001857C9" w:rsidRPr="008D59D4" w:rsidRDefault="001857C9" w:rsidP="001857C9">
            <w:pPr>
              <w:pStyle w:val="TAC"/>
            </w:pPr>
            <w:r w:rsidRPr="008D59D4">
              <w:t>CA_1A-5A</w:t>
            </w:r>
          </w:p>
        </w:tc>
        <w:tc>
          <w:tcPr>
            <w:tcW w:w="1057" w:type="dxa"/>
            <w:tcBorders>
              <w:top w:val="single" w:sz="4" w:space="0" w:color="auto"/>
              <w:left w:val="single" w:sz="4" w:space="0" w:color="auto"/>
              <w:bottom w:val="single" w:sz="4" w:space="0" w:color="auto"/>
              <w:right w:val="single" w:sz="4" w:space="0" w:color="auto"/>
            </w:tcBorders>
          </w:tcPr>
          <w:p w14:paraId="0506171B"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55B1296B"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088EDA12"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B50A31A"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F8E0FFD"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3D67F939" w14:textId="60FBC0EA" w:rsidR="001857C9" w:rsidRDefault="001857C9" w:rsidP="001857C9">
            <w:pPr>
              <w:pStyle w:val="TAC"/>
            </w:pPr>
            <w:ins w:id="10349"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8D0D01B" w14:textId="3524A9A6" w:rsidR="001857C9" w:rsidRDefault="001857C9" w:rsidP="001857C9">
            <w:pPr>
              <w:pStyle w:val="TAC"/>
            </w:pPr>
            <w:ins w:id="10350"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5DCC71D3" w14:textId="5A8D1A92" w:rsidR="001857C9" w:rsidRDefault="001857C9" w:rsidP="001857C9">
            <w:pPr>
              <w:pStyle w:val="TAC"/>
            </w:pPr>
            <w:ins w:id="10351" w:author="Ojas Choksi" w:date="2023-04-27T16:36:00Z">
              <w:r>
                <w:t>Rel-18 in Table 6.6.3.2A.2.5-6</w:t>
              </w:r>
            </w:ins>
          </w:p>
        </w:tc>
      </w:tr>
      <w:tr w:rsidR="001857C9" w:rsidRPr="008D59D4" w14:paraId="2F188A57" w14:textId="07379993"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8F3716E" w14:textId="77777777" w:rsidR="001857C9" w:rsidRPr="008D59D4" w:rsidRDefault="001857C9" w:rsidP="001857C9">
            <w:pPr>
              <w:pStyle w:val="TAC"/>
            </w:pPr>
            <w:r w:rsidRPr="008D59D4">
              <w:t>CA_1A-7A</w:t>
            </w:r>
          </w:p>
        </w:tc>
        <w:tc>
          <w:tcPr>
            <w:tcW w:w="1057" w:type="dxa"/>
            <w:tcBorders>
              <w:top w:val="single" w:sz="4" w:space="0" w:color="auto"/>
              <w:left w:val="single" w:sz="4" w:space="0" w:color="auto"/>
              <w:bottom w:val="single" w:sz="4" w:space="0" w:color="auto"/>
              <w:right w:val="single" w:sz="4" w:space="0" w:color="auto"/>
            </w:tcBorders>
          </w:tcPr>
          <w:p w14:paraId="3E535C5B"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1F0AEF45"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0189E63D"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2252602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D401954"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7B0B61C8" w14:textId="72414800" w:rsidR="001857C9" w:rsidRDefault="001857C9" w:rsidP="001857C9">
            <w:pPr>
              <w:pStyle w:val="TAC"/>
            </w:pPr>
            <w:ins w:id="10352"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EB33D7F" w14:textId="4D741698" w:rsidR="001857C9" w:rsidRDefault="001857C9" w:rsidP="001857C9">
            <w:pPr>
              <w:pStyle w:val="TAC"/>
            </w:pPr>
            <w:ins w:id="10353"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D4B3D7A" w14:textId="7993A2F3" w:rsidR="001857C9" w:rsidRDefault="001857C9" w:rsidP="001857C9">
            <w:pPr>
              <w:pStyle w:val="TAC"/>
            </w:pPr>
            <w:ins w:id="10354" w:author="Ojas Choksi" w:date="2023-04-27T16:36:00Z">
              <w:r>
                <w:t>Rel-18 in Table 6.6.3.2A.2.5-6</w:t>
              </w:r>
            </w:ins>
          </w:p>
        </w:tc>
      </w:tr>
      <w:tr w:rsidR="001857C9" w:rsidRPr="008D59D4" w14:paraId="78E8A812" w14:textId="0A825368"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5B7FED17" w14:textId="77777777" w:rsidR="001857C9" w:rsidRPr="008D59D4" w:rsidRDefault="001857C9" w:rsidP="001857C9">
            <w:pPr>
              <w:pStyle w:val="TAC"/>
            </w:pPr>
            <w:r w:rsidRPr="008D59D4">
              <w:t>CA_1A-8A</w:t>
            </w:r>
          </w:p>
        </w:tc>
        <w:tc>
          <w:tcPr>
            <w:tcW w:w="1057" w:type="dxa"/>
            <w:tcBorders>
              <w:top w:val="single" w:sz="4" w:space="0" w:color="auto"/>
              <w:left w:val="single" w:sz="4" w:space="0" w:color="auto"/>
              <w:bottom w:val="single" w:sz="4" w:space="0" w:color="auto"/>
              <w:right w:val="single" w:sz="4" w:space="0" w:color="auto"/>
            </w:tcBorders>
          </w:tcPr>
          <w:p w14:paraId="55B7821E"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C078EEA"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490294ED"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31833E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28CA6D2"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4C66757" w14:textId="2FDF4D66" w:rsidR="001857C9" w:rsidRDefault="001857C9" w:rsidP="001857C9">
            <w:pPr>
              <w:pStyle w:val="TAC"/>
            </w:pPr>
            <w:ins w:id="10355"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0A77550B" w14:textId="24A9051E" w:rsidR="001857C9" w:rsidRDefault="001857C9" w:rsidP="001857C9">
            <w:pPr>
              <w:pStyle w:val="TAC"/>
            </w:pPr>
            <w:ins w:id="10356"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F0631B5" w14:textId="0336192F" w:rsidR="001857C9" w:rsidRDefault="001857C9" w:rsidP="001857C9">
            <w:pPr>
              <w:pStyle w:val="TAC"/>
            </w:pPr>
            <w:ins w:id="10357" w:author="Ojas Choksi" w:date="2023-04-27T16:36:00Z">
              <w:r>
                <w:t>Rel-18 in Table 6.6.3.2A.2.5-6</w:t>
              </w:r>
            </w:ins>
          </w:p>
        </w:tc>
      </w:tr>
      <w:tr w:rsidR="001857C9" w:rsidRPr="008D59D4" w14:paraId="5EB5CB49" w14:textId="4BADB4C2"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084ACF5" w14:textId="77777777" w:rsidR="001857C9" w:rsidRPr="008D59D4" w:rsidRDefault="001857C9" w:rsidP="001857C9">
            <w:pPr>
              <w:pStyle w:val="TAC"/>
            </w:pPr>
            <w:r w:rsidRPr="008D59D4">
              <w:t>CA_1A-18A</w:t>
            </w:r>
          </w:p>
        </w:tc>
        <w:tc>
          <w:tcPr>
            <w:tcW w:w="1057" w:type="dxa"/>
            <w:tcBorders>
              <w:top w:val="single" w:sz="4" w:space="0" w:color="auto"/>
              <w:left w:val="single" w:sz="4" w:space="0" w:color="auto"/>
              <w:bottom w:val="single" w:sz="4" w:space="0" w:color="auto"/>
              <w:right w:val="single" w:sz="4" w:space="0" w:color="auto"/>
            </w:tcBorders>
          </w:tcPr>
          <w:p w14:paraId="4CEBF491"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1312360C"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CB015E5"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4A44BA1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9A51F7D"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61FC65AB" w14:textId="4D70C5EA" w:rsidR="001857C9" w:rsidRDefault="001857C9" w:rsidP="001857C9">
            <w:pPr>
              <w:pStyle w:val="TAC"/>
            </w:pPr>
            <w:ins w:id="10358"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AD5403E" w14:textId="7A65716E" w:rsidR="001857C9" w:rsidRDefault="001857C9" w:rsidP="001857C9">
            <w:pPr>
              <w:pStyle w:val="TAC"/>
            </w:pPr>
            <w:ins w:id="10359"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520E4C4F" w14:textId="20BD8E7C" w:rsidR="001857C9" w:rsidRDefault="001857C9" w:rsidP="001857C9">
            <w:pPr>
              <w:pStyle w:val="TAC"/>
            </w:pPr>
            <w:ins w:id="10360" w:author="Ojas Choksi" w:date="2023-04-27T16:36:00Z">
              <w:r>
                <w:t>Rel-18 in Table 6.6.3.2A.2.5-6</w:t>
              </w:r>
            </w:ins>
          </w:p>
        </w:tc>
      </w:tr>
      <w:tr w:rsidR="001857C9" w:rsidRPr="008D59D4" w14:paraId="62FECEF5" w14:textId="09925EF9"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7F44974B" w14:textId="77777777" w:rsidR="001857C9" w:rsidRPr="008D59D4" w:rsidRDefault="001857C9" w:rsidP="001857C9">
            <w:pPr>
              <w:pStyle w:val="TAC"/>
            </w:pPr>
            <w:r w:rsidRPr="008D59D4">
              <w:t>CA_1A-19A</w:t>
            </w:r>
          </w:p>
        </w:tc>
        <w:tc>
          <w:tcPr>
            <w:tcW w:w="1057" w:type="dxa"/>
            <w:tcBorders>
              <w:top w:val="single" w:sz="4" w:space="0" w:color="auto"/>
              <w:left w:val="single" w:sz="4" w:space="0" w:color="auto"/>
              <w:bottom w:val="single" w:sz="4" w:space="0" w:color="auto"/>
              <w:right w:val="single" w:sz="4" w:space="0" w:color="auto"/>
            </w:tcBorders>
          </w:tcPr>
          <w:p w14:paraId="056D080B"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42DA41C6"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4A1A101C"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4E8F17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7834BC6"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F523BFD" w14:textId="230FF8E6" w:rsidR="001857C9" w:rsidRDefault="001857C9" w:rsidP="001857C9">
            <w:pPr>
              <w:pStyle w:val="TAC"/>
            </w:pPr>
            <w:ins w:id="10361"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0D44855" w14:textId="36CC5ED4" w:rsidR="001857C9" w:rsidRDefault="001857C9" w:rsidP="001857C9">
            <w:pPr>
              <w:pStyle w:val="TAC"/>
            </w:pPr>
            <w:ins w:id="10362"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AE79C2E" w14:textId="595ECB99" w:rsidR="001857C9" w:rsidRDefault="001857C9" w:rsidP="001857C9">
            <w:pPr>
              <w:pStyle w:val="TAC"/>
            </w:pPr>
            <w:ins w:id="10363" w:author="Ojas Choksi" w:date="2023-04-27T16:36:00Z">
              <w:r>
                <w:t>Rel-18 in Table 6.6.3.2A.2.5-6</w:t>
              </w:r>
            </w:ins>
          </w:p>
        </w:tc>
      </w:tr>
      <w:tr w:rsidR="001857C9" w:rsidRPr="008D59D4" w14:paraId="55AC43DE" w14:textId="725F4622"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45679A6" w14:textId="77777777" w:rsidR="001857C9" w:rsidRPr="008D59D4" w:rsidRDefault="001857C9" w:rsidP="001857C9">
            <w:pPr>
              <w:pStyle w:val="TAC"/>
            </w:pPr>
            <w:r w:rsidRPr="008D59D4">
              <w:t>CA_1A-21A</w:t>
            </w:r>
          </w:p>
        </w:tc>
        <w:tc>
          <w:tcPr>
            <w:tcW w:w="1057" w:type="dxa"/>
            <w:tcBorders>
              <w:top w:val="single" w:sz="4" w:space="0" w:color="auto"/>
              <w:left w:val="single" w:sz="4" w:space="0" w:color="auto"/>
              <w:bottom w:val="single" w:sz="4" w:space="0" w:color="auto"/>
              <w:right w:val="single" w:sz="4" w:space="0" w:color="auto"/>
            </w:tcBorders>
          </w:tcPr>
          <w:p w14:paraId="6485BDAE"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9CA9705"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6C10A0B6"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54F256B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FF6446F"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C1273BF" w14:textId="24B58B98" w:rsidR="001857C9" w:rsidRDefault="001857C9" w:rsidP="001857C9">
            <w:pPr>
              <w:pStyle w:val="TAC"/>
            </w:pPr>
            <w:ins w:id="10364"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AEF47B7" w14:textId="63B905FB" w:rsidR="001857C9" w:rsidRDefault="001857C9" w:rsidP="001857C9">
            <w:pPr>
              <w:pStyle w:val="TAC"/>
            </w:pPr>
            <w:ins w:id="10365"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89F35CF" w14:textId="4C275E20" w:rsidR="001857C9" w:rsidRDefault="001857C9" w:rsidP="001857C9">
            <w:pPr>
              <w:pStyle w:val="TAC"/>
            </w:pPr>
            <w:ins w:id="10366" w:author="Ojas Choksi" w:date="2023-04-27T16:36:00Z">
              <w:r>
                <w:t>Rel-18 in Table 6.6.3.2A.2.5-6</w:t>
              </w:r>
            </w:ins>
          </w:p>
        </w:tc>
      </w:tr>
      <w:tr w:rsidR="001857C9" w:rsidRPr="008D59D4" w14:paraId="66313E16" w14:textId="1EE029A2"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CB48B11" w14:textId="77777777" w:rsidR="001857C9" w:rsidRPr="008D59D4" w:rsidRDefault="001857C9" w:rsidP="001857C9">
            <w:pPr>
              <w:pStyle w:val="TAC"/>
            </w:pPr>
            <w:r w:rsidRPr="008D59D4">
              <w:t>CA_1A-26A</w:t>
            </w:r>
          </w:p>
        </w:tc>
        <w:tc>
          <w:tcPr>
            <w:tcW w:w="1057" w:type="dxa"/>
            <w:tcBorders>
              <w:top w:val="single" w:sz="4" w:space="0" w:color="auto"/>
              <w:left w:val="single" w:sz="4" w:space="0" w:color="auto"/>
              <w:bottom w:val="single" w:sz="4" w:space="0" w:color="auto"/>
              <w:right w:val="single" w:sz="4" w:space="0" w:color="auto"/>
            </w:tcBorders>
          </w:tcPr>
          <w:p w14:paraId="4547E8D6"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72BC3587"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395E6970"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5FFCF04"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71B5CAC8"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8A9E0C1" w14:textId="1D52D9B4" w:rsidR="001857C9" w:rsidRDefault="001857C9" w:rsidP="001857C9">
            <w:pPr>
              <w:pStyle w:val="TAC"/>
            </w:pPr>
            <w:ins w:id="10367"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482008BB" w14:textId="0E768D55" w:rsidR="001857C9" w:rsidRDefault="001857C9" w:rsidP="001857C9">
            <w:pPr>
              <w:pStyle w:val="TAC"/>
            </w:pPr>
            <w:ins w:id="10368"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FFBC5C1" w14:textId="7518BF88" w:rsidR="001857C9" w:rsidRDefault="001857C9" w:rsidP="001857C9">
            <w:pPr>
              <w:pStyle w:val="TAC"/>
            </w:pPr>
            <w:ins w:id="10369" w:author="Ojas Choksi" w:date="2023-04-27T16:36:00Z">
              <w:r>
                <w:t>Rel-18 in Table 6.6.3.2A.2.5-6</w:t>
              </w:r>
            </w:ins>
          </w:p>
        </w:tc>
      </w:tr>
      <w:tr w:rsidR="001857C9" w:rsidRPr="008D59D4" w14:paraId="0497E324" w14:textId="48DE2C18"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A27AD55" w14:textId="77777777" w:rsidR="001857C9" w:rsidRPr="008D59D4" w:rsidRDefault="001857C9" w:rsidP="001857C9">
            <w:pPr>
              <w:pStyle w:val="TAC"/>
            </w:pPr>
            <w:r w:rsidRPr="008D59D4">
              <w:t>CA_1A-28A</w:t>
            </w:r>
          </w:p>
        </w:tc>
        <w:tc>
          <w:tcPr>
            <w:tcW w:w="1057" w:type="dxa"/>
            <w:tcBorders>
              <w:top w:val="single" w:sz="4" w:space="0" w:color="auto"/>
              <w:left w:val="single" w:sz="4" w:space="0" w:color="auto"/>
              <w:bottom w:val="single" w:sz="4" w:space="0" w:color="auto"/>
              <w:right w:val="single" w:sz="4" w:space="0" w:color="auto"/>
            </w:tcBorders>
          </w:tcPr>
          <w:p w14:paraId="2F315977"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1341FDEE"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5B742D0"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428B1DF9"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E09AF53"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0E4E6A4A" w14:textId="5178B373" w:rsidR="001857C9" w:rsidRDefault="001857C9" w:rsidP="001857C9">
            <w:pPr>
              <w:pStyle w:val="TAC"/>
            </w:pPr>
            <w:ins w:id="10370"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1505CFD" w14:textId="1E89241D" w:rsidR="001857C9" w:rsidRDefault="001857C9" w:rsidP="001857C9">
            <w:pPr>
              <w:pStyle w:val="TAC"/>
            </w:pPr>
            <w:ins w:id="10371"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30C5A62" w14:textId="0E3B1E24" w:rsidR="001857C9" w:rsidRDefault="001857C9" w:rsidP="001857C9">
            <w:pPr>
              <w:pStyle w:val="TAC"/>
            </w:pPr>
            <w:ins w:id="10372" w:author="Ojas Choksi" w:date="2023-04-27T16:36:00Z">
              <w:r>
                <w:t>Rel-18 in Table 6.6.3.2A.2.5-6</w:t>
              </w:r>
            </w:ins>
          </w:p>
        </w:tc>
      </w:tr>
      <w:tr w:rsidR="001857C9" w:rsidRPr="008D59D4" w14:paraId="4AB1D417" w14:textId="7BF440D5"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51F1836A" w14:textId="77777777" w:rsidR="001857C9" w:rsidRPr="008D59D4" w:rsidRDefault="001857C9" w:rsidP="001857C9">
            <w:pPr>
              <w:pStyle w:val="TAC"/>
            </w:pPr>
            <w:r w:rsidRPr="008D59D4">
              <w:t>CA_1A-42A</w:t>
            </w:r>
          </w:p>
        </w:tc>
        <w:tc>
          <w:tcPr>
            <w:tcW w:w="1057" w:type="dxa"/>
            <w:tcBorders>
              <w:top w:val="single" w:sz="4" w:space="0" w:color="auto"/>
              <w:left w:val="single" w:sz="4" w:space="0" w:color="auto"/>
              <w:bottom w:val="single" w:sz="4" w:space="0" w:color="auto"/>
              <w:right w:val="single" w:sz="4" w:space="0" w:color="auto"/>
            </w:tcBorders>
          </w:tcPr>
          <w:p w14:paraId="394B6136"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1BDD1715"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BCB3887"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E4459D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F37CC9F"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64682669" w14:textId="0D000800" w:rsidR="001857C9" w:rsidRDefault="001857C9" w:rsidP="001857C9">
            <w:pPr>
              <w:pStyle w:val="TAC"/>
            </w:pPr>
            <w:ins w:id="10373"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0A966DE1" w14:textId="553F8EF6" w:rsidR="001857C9" w:rsidRDefault="001857C9" w:rsidP="001857C9">
            <w:pPr>
              <w:pStyle w:val="TAC"/>
            </w:pPr>
            <w:ins w:id="10374"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801FB26" w14:textId="025C5E98" w:rsidR="001857C9" w:rsidRDefault="001857C9" w:rsidP="001857C9">
            <w:pPr>
              <w:pStyle w:val="TAC"/>
            </w:pPr>
            <w:ins w:id="10375" w:author="Ojas Choksi" w:date="2023-04-27T16:36:00Z">
              <w:r>
                <w:t>Rel-18 in Table 6.6.3.2A.2.5-6</w:t>
              </w:r>
            </w:ins>
          </w:p>
        </w:tc>
      </w:tr>
      <w:tr w:rsidR="001857C9" w:rsidRPr="008D59D4" w14:paraId="59AFDEA1" w14:textId="0F0CB34E"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3225897" w14:textId="77777777" w:rsidR="001857C9" w:rsidRPr="008D59D4" w:rsidRDefault="001857C9" w:rsidP="001857C9">
            <w:pPr>
              <w:pStyle w:val="TAC"/>
            </w:pPr>
            <w:r w:rsidRPr="008D59D4">
              <w:t>CA_2A-4A</w:t>
            </w:r>
          </w:p>
        </w:tc>
        <w:tc>
          <w:tcPr>
            <w:tcW w:w="1057" w:type="dxa"/>
            <w:tcBorders>
              <w:top w:val="single" w:sz="4" w:space="0" w:color="auto"/>
              <w:left w:val="single" w:sz="4" w:space="0" w:color="auto"/>
              <w:bottom w:val="single" w:sz="4" w:space="0" w:color="auto"/>
              <w:right w:val="single" w:sz="4" w:space="0" w:color="auto"/>
            </w:tcBorders>
          </w:tcPr>
          <w:p w14:paraId="77AD5159"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4F16C1E3"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718F35D"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533CFEB7"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6049AB4"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75476A49" w14:textId="2CA59DEC" w:rsidR="001857C9" w:rsidRDefault="001857C9" w:rsidP="001857C9">
            <w:pPr>
              <w:pStyle w:val="TAC"/>
            </w:pPr>
            <w:ins w:id="10376"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4FC56024" w14:textId="68A8431F" w:rsidR="001857C9" w:rsidRDefault="001857C9" w:rsidP="001857C9">
            <w:pPr>
              <w:pStyle w:val="TAC"/>
            </w:pPr>
            <w:ins w:id="10377"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62061506" w14:textId="1A23EBAF" w:rsidR="001857C9" w:rsidRDefault="001857C9" w:rsidP="001857C9">
            <w:pPr>
              <w:pStyle w:val="TAC"/>
            </w:pPr>
            <w:ins w:id="10378" w:author="Ojas Choksi" w:date="2023-04-27T16:36:00Z">
              <w:r>
                <w:t>Rel-18 in Table 6.6.3.2A.2.5-6</w:t>
              </w:r>
            </w:ins>
          </w:p>
        </w:tc>
      </w:tr>
      <w:tr w:rsidR="001857C9" w:rsidRPr="008D59D4" w14:paraId="697A8D2D" w14:textId="1E61801E"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AFCAE43" w14:textId="77777777" w:rsidR="001857C9" w:rsidRPr="008D59D4" w:rsidRDefault="001857C9" w:rsidP="001857C9">
            <w:pPr>
              <w:pStyle w:val="TAC"/>
            </w:pPr>
            <w:r w:rsidRPr="008D59D4">
              <w:t>CA_2A-5A</w:t>
            </w:r>
          </w:p>
        </w:tc>
        <w:tc>
          <w:tcPr>
            <w:tcW w:w="1057" w:type="dxa"/>
            <w:tcBorders>
              <w:top w:val="single" w:sz="4" w:space="0" w:color="auto"/>
              <w:left w:val="single" w:sz="4" w:space="0" w:color="auto"/>
              <w:bottom w:val="single" w:sz="4" w:space="0" w:color="auto"/>
              <w:right w:val="single" w:sz="4" w:space="0" w:color="auto"/>
            </w:tcBorders>
          </w:tcPr>
          <w:p w14:paraId="5AB63022"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1A61627E"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250C42F5"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27179E8"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65EAF5F"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D7CB8D2" w14:textId="6F154FDE" w:rsidR="001857C9" w:rsidRDefault="001857C9" w:rsidP="001857C9">
            <w:pPr>
              <w:pStyle w:val="TAC"/>
            </w:pPr>
            <w:ins w:id="10379"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4CB136D" w14:textId="1FA5F9CD" w:rsidR="001857C9" w:rsidRDefault="001857C9" w:rsidP="001857C9">
            <w:pPr>
              <w:pStyle w:val="TAC"/>
            </w:pPr>
            <w:ins w:id="10380"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DB50CD9" w14:textId="3D6CF495" w:rsidR="001857C9" w:rsidRDefault="001857C9" w:rsidP="001857C9">
            <w:pPr>
              <w:pStyle w:val="TAC"/>
            </w:pPr>
            <w:ins w:id="10381" w:author="Ojas Choksi" w:date="2023-04-27T16:36:00Z">
              <w:r>
                <w:t>Rel-18 in Table 6.6.3.2A.2.5-6</w:t>
              </w:r>
            </w:ins>
          </w:p>
        </w:tc>
      </w:tr>
      <w:tr w:rsidR="001857C9" w:rsidRPr="008D59D4" w14:paraId="333CDCB4" w14:textId="75BAA8E9"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D86E3FF" w14:textId="77777777" w:rsidR="001857C9" w:rsidRPr="008D59D4" w:rsidRDefault="001857C9" w:rsidP="001857C9">
            <w:pPr>
              <w:pStyle w:val="TAC"/>
            </w:pPr>
            <w:r w:rsidRPr="008D59D4">
              <w:t>CA_2A-7A</w:t>
            </w:r>
          </w:p>
        </w:tc>
        <w:tc>
          <w:tcPr>
            <w:tcW w:w="1057" w:type="dxa"/>
            <w:tcBorders>
              <w:top w:val="single" w:sz="4" w:space="0" w:color="auto"/>
              <w:left w:val="single" w:sz="4" w:space="0" w:color="auto"/>
              <w:bottom w:val="single" w:sz="4" w:space="0" w:color="auto"/>
              <w:right w:val="single" w:sz="4" w:space="0" w:color="auto"/>
            </w:tcBorders>
          </w:tcPr>
          <w:p w14:paraId="5AE56FA6"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2EF90E1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39F746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7429081"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FAE77F6"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4EEE8CF" w14:textId="17EFBA12" w:rsidR="001857C9" w:rsidRDefault="001857C9" w:rsidP="001857C9">
            <w:pPr>
              <w:pStyle w:val="TAC"/>
            </w:pPr>
            <w:ins w:id="10382"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C6611E9" w14:textId="62C1F205" w:rsidR="001857C9" w:rsidRDefault="001857C9" w:rsidP="001857C9">
            <w:pPr>
              <w:pStyle w:val="TAC"/>
            </w:pPr>
            <w:ins w:id="10383"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62C9E0C6" w14:textId="456E8D79" w:rsidR="001857C9" w:rsidRDefault="001857C9" w:rsidP="001857C9">
            <w:pPr>
              <w:pStyle w:val="TAC"/>
            </w:pPr>
            <w:ins w:id="10384" w:author="Ojas Choksi" w:date="2023-04-27T16:36:00Z">
              <w:r>
                <w:t>Rel-18 in Table 6.6.3.2A.2.5-6</w:t>
              </w:r>
            </w:ins>
          </w:p>
        </w:tc>
      </w:tr>
      <w:tr w:rsidR="001857C9" w:rsidRPr="008D59D4" w14:paraId="4D9B89F9" w14:textId="75C0F08E"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0EBB20B" w14:textId="77777777" w:rsidR="001857C9" w:rsidRPr="008D59D4" w:rsidRDefault="001857C9" w:rsidP="001857C9">
            <w:pPr>
              <w:pStyle w:val="TAC"/>
            </w:pPr>
            <w:r w:rsidRPr="008D59D4">
              <w:t>CA_2A-12A</w:t>
            </w:r>
          </w:p>
        </w:tc>
        <w:tc>
          <w:tcPr>
            <w:tcW w:w="1057" w:type="dxa"/>
            <w:tcBorders>
              <w:top w:val="single" w:sz="4" w:space="0" w:color="auto"/>
              <w:left w:val="single" w:sz="4" w:space="0" w:color="auto"/>
              <w:bottom w:val="single" w:sz="4" w:space="0" w:color="auto"/>
              <w:right w:val="single" w:sz="4" w:space="0" w:color="auto"/>
            </w:tcBorders>
          </w:tcPr>
          <w:p w14:paraId="2D1A22DE"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5EB87471"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557EC10"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90819E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6D75318"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05D9759F" w14:textId="3D3624C3" w:rsidR="001857C9" w:rsidRDefault="001857C9" w:rsidP="001857C9">
            <w:pPr>
              <w:pStyle w:val="TAC"/>
            </w:pPr>
            <w:ins w:id="10385"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0281F5F6" w14:textId="612D2375" w:rsidR="001857C9" w:rsidRDefault="001857C9" w:rsidP="001857C9">
            <w:pPr>
              <w:pStyle w:val="TAC"/>
            </w:pPr>
            <w:ins w:id="10386"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EC57D63" w14:textId="1BB61872" w:rsidR="001857C9" w:rsidRDefault="001857C9" w:rsidP="001857C9">
            <w:pPr>
              <w:pStyle w:val="TAC"/>
            </w:pPr>
            <w:ins w:id="10387" w:author="Ojas Choksi" w:date="2023-04-27T16:36:00Z">
              <w:r>
                <w:t>Rel-18 in Table 6.6.3.2A.2.5-6</w:t>
              </w:r>
            </w:ins>
          </w:p>
        </w:tc>
      </w:tr>
      <w:tr w:rsidR="001857C9" w:rsidRPr="008D59D4" w14:paraId="6F93A350" w14:textId="09682074"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308EF85" w14:textId="77777777" w:rsidR="001857C9" w:rsidRPr="008D59D4" w:rsidRDefault="001857C9" w:rsidP="001857C9">
            <w:pPr>
              <w:pStyle w:val="TAC"/>
            </w:pPr>
            <w:r w:rsidRPr="008D59D4">
              <w:lastRenderedPageBreak/>
              <w:t>CA_2A-13A</w:t>
            </w:r>
          </w:p>
        </w:tc>
        <w:tc>
          <w:tcPr>
            <w:tcW w:w="1057" w:type="dxa"/>
            <w:tcBorders>
              <w:top w:val="single" w:sz="4" w:space="0" w:color="auto"/>
              <w:left w:val="single" w:sz="4" w:space="0" w:color="auto"/>
              <w:bottom w:val="single" w:sz="4" w:space="0" w:color="auto"/>
              <w:right w:val="single" w:sz="4" w:space="0" w:color="auto"/>
            </w:tcBorders>
          </w:tcPr>
          <w:p w14:paraId="68D9A7E4"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010AC939"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15D638B2"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5649C5DA"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7382295"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7AB1B251" w14:textId="33D49832" w:rsidR="001857C9" w:rsidRDefault="001857C9" w:rsidP="001857C9">
            <w:pPr>
              <w:pStyle w:val="TAC"/>
            </w:pPr>
            <w:ins w:id="10388"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0E12C5C4" w14:textId="7DDF7447" w:rsidR="001857C9" w:rsidRDefault="001857C9" w:rsidP="001857C9">
            <w:pPr>
              <w:pStyle w:val="TAC"/>
            </w:pPr>
            <w:ins w:id="10389"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13998E5" w14:textId="007CB7E4" w:rsidR="001857C9" w:rsidRDefault="001857C9" w:rsidP="001857C9">
            <w:pPr>
              <w:pStyle w:val="TAC"/>
            </w:pPr>
            <w:ins w:id="10390" w:author="Ojas Choksi" w:date="2023-04-27T16:36:00Z">
              <w:r>
                <w:t>Rel-18 in Table 6.6.3.2A.2.5-6</w:t>
              </w:r>
            </w:ins>
          </w:p>
        </w:tc>
      </w:tr>
      <w:tr w:rsidR="001857C9" w:rsidRPr="008D59D4" w14:paraId="09BFAC98" w14:textId="19AB2E82"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DED3791" w14:textId="77777777" w:rsidR="001857C9" w:rsidRPr="008D59D4" w:rsidRDefault="001857C9" w:rsidP="001857C9">
            <w:pPr>
              <w:pStyle w:val="TAC"/>
            </w:pPr>
            <w:r w:rsidRPr="008D59D4">
              <w:t>CA_3A-5A</w:t>
            </w:r>
          </w:p>
        </w:tc>
        <w:tc>
          <w:tcPr>
            <w:tcW w:w="1057" w:type="dxa"/>
            <w:tcBorders>
              <w:top w:val="single" w:sz="4" w:space="0" w:color="auto"/>
              <w:left w:val="single" w:sz="4" w:space="0" w:color="auto"/>
              <w:bottom w:val="single" w:sz="4" w:space="0" w:color="auto"/>
              <w:right w:val="single" w:sz="4" w:space="0" w:color="auto"/>
            </w:tcBorders>
          </w:tcPr>
          <w:p w14:paraId="607960C2"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2B81DD53"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01493BE"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2074AAA7"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6C39F36"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5723F63C" w14:textId="4BA74F1D" w:rsidR="001857C9" w:rsidRDefault="001857C9" w:rsidP="001857C9">
            <w:pPr>
              <w:pStyle w:val="TAC"/>
            </w:pPr>
            <w:ins w:id="10391"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19AA4C4E" w14:textId="6C92E898" w:rsidR="001857C9" w:rsidRDefault="001857C9" w:rsidP="001857C9">
            <w:pPr>
              <w:pStyle w:val="TAC"/>
            </w:pPr>
            <w:ins w:id="10392"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53E08BB" w14:textId="5AF20B73" w:rsidR="001857C9" w:rsidRDefault="001857C9" w:rsidP="001857C9">
            <w:pPr>
              <w:pStyle w:val="TAC"/>
            </w:pPr>
            <w:ins w:id="10393" w:author="Ojas Choksi" w:date="2023-04-27T16:36:00Z">
              <w:r>
                <w:t>Rel-18 in Table 6.6.3.2A.2.5-6</w:t>
              </w:r>
            </w:ins>
          </w:p>
        </w:tc>
      </w:tr>
      <w:tr w:rsidR="001857C9" w:rsidRPr="008D59D4" w14:paraId="7D6C2913" w14:textId="27E1B0D9"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94CEBC2" w14:textId="77777777" w:rsidR="001857C9" w:rsidRPr="008D59D4" w:rsidRDefault="001857C9" w:rsidP="001857C9">
            <w:pPr>
              <w:pStyle w:val="TAC"/>
            </w:pPr>
            <w:r w:rsidRPr="008D59D4">
              <w:t>CA_3A-7A</w:t>
            </w:r>
          </w:p>
        </w:tc>
        <w:tc>
          <w:tcPr>
            <w:tcW w:w="1057" w:type="dxa"/>
            <w:tcBorders>
              <w:top w:val="single" w:sz="4" w:space="0" w:color="auto"/>
              <w:left w:val="single" w:sz="4" w:space="0" w:color="auto"/>
              <w:bottom w:val="single" w:sz="4" w:space="0" w:color="auto"/>
              <w:right w:val="single" w:sz="4" w:space="0" w:color="auto"/>
            </w:tcBorders>
          </w:tcPr>
          <w:p w14:paraId="36FD2F38"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2A094499"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40995F79"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56F08025"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370E774"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84A302E" w14:textId="12AE1AEA" w:rsidR="001857C9" w:rsidRDefault="001857C9" w:rsidP="001857C9">
            <w:pPr>
              <w:pStyle w:val="TAC"/>
            </w:pPr>
            <w:ins w:id="10394"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12702CA" w14:textId="3C4B3835" w:rsidR="001857C9" w:rsidRDefault="001857C9" w:rsidP="001857C9">
            <w:pPr>
              <w:pStyle w:val="TAC"/>
            </w:pPr>
            <w:ins w:id="10395"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0A2F46D" w14:textId="2CB821BF" w:rsidR="001857C9" w:rsidRDefault="001857C9" w:rsidP="001857C9">
            <w:pPr>
              <w:pStyle w:val="TAC"/>
            </w:pPr>
            <w:ins w:id="10396" w:author="Ojas Choksi" w:date="2023-04-27T16:36:00Z">
              <w:r>
                <w:t>Rel-18 in Table 6.6.3.2A.2.5-6</w:t>
              </w:r>
            </w:ins>
          </w:p>
        </w:tc>
      </w:tr>
      <w:tr w:rsidR="001857C9" w:rsidRPr="008D59D4" w14:paraId="7ADA44A7" w14:textId="0687A296"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3970B93C" w14:textId="77777777" w:rsidR="001857C9" w:rsidRPr="008D59D4" w:rsidRDefault="001857C9" w:rsidP="001857C9">
            <w:pPr>
              <w:pStyle w:val="TAC"/>
            </w:pPr>
            <w:r w:rsidRPr="008D59D4">
              <w:t>CA_3A-8A</w:t>
            </w:r>
          </w:p>
        </w:tc>
        <w:tc>
          <w:tcPr>
            <w:tcW w:w="1057" w:type="dxa"/>
            <w:tcBorders>
              <w:top w:val="single" w:sz="4" w:space="0" w:color="auto"/>
              <w:left w:val="single" w:sz="4" w:space="0" w:color="auto"/>
              <w:bottom w:val="single" w:sz="4" w:space="0" w:color="auto"/>
              <w:right w:val="single" w:sz="4" w:space="0" w:color="auto"/>
            </w:tcBorders>
          </w:tcPr>
          <w:p w14:paraId="347F0C0A"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08FD9BED"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045380BC"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127E512A"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2FC79D3"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C7515AF" w14:textId="2EF363B8" w:rsidR="001857C9" w:rsidRDefault="001857C9" w:rsidP="001857C9">
            <w:pPr>
              <w:pStyle w:val="TAC"/>
            </w:pPr>
            <w:ins w:id="10397"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2CD9A98" w14:textId="4A4560AF" w:rsidR="001857C9" w:rsidRDefault="001857C9" w:rsidP="001857C9">
            <w:pPr>
              <w:pStyle w:val="TAC"/>
            </w:pPr>
            <w:ins w:id="10398"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4B0A6BA" w14:textId="629B076B" w:rsidR="001857C9" w:rsidRDefault="001857C9" w:rsidP="001857C9">
            <w:pPr>
              <w:pStyle w:val="TAC"/>
            </w:pPr>
            <w:ins w:id="10399" w:author="Ojas Choksi" w:date="2023-04-27T16:36:00Z">
              <w:r>
                <w:t>Rel-18 in Table 6.6.3.2A.2.5-6</w:t>
              </w:r>
            </w:ins>
          </w:p>
        </w:tc>
      </w:tr>
      <w:tr w:rsidR="001857C9" w:rsidRPr="008D59D4" w14:paraId="3EAC2A8F" w14:textId="77F90622"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288B2EE" w14:textId="77777777" w:rsidR="001857C9" w:rsidRPr="008D59D4" w:rsidRDefault="001857C9" w:rsidP="001857C9">
            <w:pPr>
              <w:pStyle w:val="TAC"/>
            </w:pPr>
            <w:r w:rsidRPr="008D59D4">
              <w:t>CA_3A-18A</w:t>
            </w:r>
          </w:p>
        </w:tc>
        <w:tc>
          <w:tcPr>
            <w:tcW w:w="1057" w:type="dxa"/>
            <w:tcBorders>
              <w:top w:val="single" w:sz="4" w:space="0" w:color="auto"/>
              <w:left w:val="single" w:sz="4" w:space="0" w:color="auto"/>
              <w:bottom w:val="single" w:sz="4" w:space="0" w:color="auto"/>
              <w:right w:val="single" w:sz="4" w:space="0" w:color="auto"/>
            </w:tcBorders>
          </w:tcPr>
          <w:p w14:paraId="71451C77" w14:textId="77777777" w:rsidR="001857C9" w:rsidRPr="008D59D4" w:rsidRDefault="001857C9" w:rsidP="001857C9">
            <w:pPr>
              <w:pStyle w:val="TAC"/>
            </w:pPr>
            <w:r>
              <w:t>Rel-15 in Table 6.6.3.2A.2.5-6</w:t>
            </w:r>
          </w:p>
        </w:tc>
        <w:tc>
          <w:tcPr>
            <w:tcW w:w="1057" w:type="dxa"/>
            <w:tcBorders>
              <w:top w:val="single" w:sz="4" w:space="0" w:color="auto"/>
              <w:left w:val="single" w:sz="4" w:space="0" w:color="auto"/>
              <w:bottom w:val="single" w:sz="4" w:space="0" w:color="auto"/>
              <w:right w:val="single" w:sz="4" w:space="0" w:color="auto"/>
            </w:tcBorders>
          </w:tcPr>
          <w:p w14:paraId="0361F06E"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5F514E5A"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D37BAD8"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6E07DCBD"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276D3B04" w14:textId="707878A6" w:rsidR="001857C9" w:rsidRDefault="001857C9" w:rsidP="001857C9">
            <w:pPr>
              <w:pStyle w:val="TAC"/>
            </w:pPr>
            <w:ins w:id="10400"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47DDB40" w14:textId="58B95DE8" w:rsidR="001857C9" w:rsidRDefault="001857C9" w:rsidP="001857C9">
            <w:pPr>
              <w:pStyle w:val="TAC"/>
            </w:pPr>
            <w:ins w:id="10401"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B50F514" w14:textId="5A5472CF" w:rsidR="001857C9" w:rsidRDefault="001857C9" w:rsidP="001857C9">
            <w:pPr>
              <w:pStyle w:val="TAC"/>
            </w:pPr>
            <w:ins w:id="10402" w:author="Ojas Choksi" w:date="2023-04-27T16:36:00Z">
              <w:r>
                <w:t>Rel-18 in Table 6.6.3.2A.2.5-6</w:t>
              </w:r>
            </w:ins>
          </w:p>
        </w:tc>
      </w:tr>
      <w:tr w:rsidR="001857C9" w:rsidRPr="008D59D4" w14:paraId="10A1291D" w14:textId="3BD6B70A"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DE97900" w14:textId="77777777" w:rsidR="001857C9" w:rsidRPr="008D59D4" w:rsidRDefault="001857C9" w:rsidP="001857C9">
            <w:pPr>
              <w:pStyle w:val="TAC"/>
            </w:pPr>
            <w:r w:rsidRPr="008D59D4">
              <w:t>CA_3A-19A</w:t>
            </w:r>
          </w:p>
        </w:tc>
        <w:tc>
          <w:tcPr>
            <w:tcW w:w="1057" w:type="dxa"/>
            <w:tcBorders>
              <w:top w:val="single" w:sz="4" w:space="0" w:color="auto"/>
              <w:left w:val="single" w:sz="4" w:space="0" w:color="auto"/>
              <w:bottom w:val="single" w:sz="4" w:space="0" w:color="auto"/>
              <w:right w:val="single" w:sz="4" w:space="0" w:color="auto"/>
            </w:tcBorders>
          </w:tcPr>
          <w:p w14:paraId="30D3F906"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4F05371E"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16204EDF"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07E73B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E2AF260"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3738CC01" w14:textId="74C54DC1" w:rsidR="001857C9" w:rsidRDefault="001857C9" w:rsidP="001857C9">
            <w:pPr>
              <w:pStyle w:val="TAC"/>
            </w:pPr>
            <w:ins w:id="10403"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18F7263F" w14:textId="5044EE28" w:rsidR="001857C9" w:rsidRDefault="001857C9" w:rsidP="001857C9">
            <w:pPr>
              <w:pStyle w:val="TAC"/>
            </w:pPr>
            <w:ins w:id="10404"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5C82F73B" w14:textId="7F7156E9" w:rsidR="001857C9" w:rsidRDefault="001857C9" w:rsidP="001857C9">
            <w:pPr>
              <w:pStyle w:val="TAC"/>
            </w:pPr>
            <w:ins w:id="10405" w:author="Ojas Choksi" w:date="2023-04-27T16:36:00Z">
              <w:r>
                <w:t>Rel-18 in Table 6.6.3.2A.2.5-6</w:t>
              </w:r>
            </w:ins>
          </w:p>
        </w:tc>
      </w:tr>
      <w:tr w:rsidR="001857C9" w:rsidRPr="008D59D4" w14:paraId="6CD6DAFF" w14:textId="2753830D"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1B30804" w14:textId="77777777" w:rsidR="001857C9" w:rsidRPr="008D59D4" w:rsidRDefault="001857C9" w:rsidP="001857C9">
            <w:pPr>
              <w:pStyle w:val="TAC"/>
            </w:pPr>
            <w:r w:rsidRPr="008D59D4">
              <w:t>CA_3A-20A</w:t>
            </w:r>
          </w:p>
        </w:tc>
        <w:tc>
          <w:tcPr>
            <w:tcW w:w="1057" w:type="dxa"/>
            <w:tcBorders>
              <w:top w:val="single" w:sz="4" w:space="0" w:color="auto"/>
              <w:left w:val="single" w:sz="4" w:space="0" w:color="auto"/>
              <w:bottom w:val="single" w:sz="4" w:space="0" w:color="auto"/>
              <w:right w:val="single" w:sz="4" w:space="0" w:color="auto"/>
            </w:tcBorders>
          </w:tcPr>
          <w:p w14:paraId="1C474A10"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5F0FBA9"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8F376E9"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F258D8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EB264EF"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9D763C9" w14:textId="3A201571" w:rsidR="001857C9" w:rsidRDefault="001857C9" w:rsidP="001857C9">
            <w:pPr>
              <w:pStyle w:val="TAC"/>
            </w:pPr>
            <w:ins w:id="10406"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671BFC98" w14:textId="7BE35FFF" w:rsidR="001857C9" w:rsidRDefault="001857C9" w:rsidP="001857C9">
            <w:pPr>
              <w:pStyle w:val="TAC"/>
            </w:pPr>
            <w:ins w:id="10407"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7B6469C" w14:textId="5CE6B292" w:rsidR="001857C9" w:rsidRDefault="001857C9" w:rsidP="001857C9">
            <w:pPr>
              <w:pStyle w:val="TAC"/>
            </w:pPr>
            <w:ins w:id="10408" w:author="Ojas Choksi" w:date="2023-04-27T16:36:00Z">
              <w:r>
                <w:t>Rel-18 in Table 6.6.3.2A.2.5-6</w:t>
              </w:r>
            </w:ins>
          </w:p>
        </w:tc>
      </w:tr>
      <w:tr w:rsidR="001857C9" w:rsidRPr="008D59D4" w14:paraId="2ED085C5" w14:textId="66BF9E05"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99C4EFE" w14:textId="77777777" w:rsidR="001857C9" w:rsidRPr="008D59D4" w:rsidRDefault="001857C9" w:rsidP="001857C9">
            <w:pPr>
              <w:pStyle w:val="TAC"/>
            </w:pPr>
            <w:r w:rsidRPr="008D59D4">
              <w:t>CA_3A-21A</w:t>
            </w:r>
          </w:p>
        </w:tc>
        <w:tc>
          <w:tcPr>
            <w:tcW w:w="1057" w:type="dxa"/>
            <w:tcBorders>
              <w:top w:val="single" w:sz="4" w:space="0" w:color="auto"/>
              <w:left w:val="single" w:sz="4" w:space="0" w:color="auto"/>
              <w:bottom w:val="single" w:sz="4" w:space="0" w:color="auto"/>
              <w:right w:val="single" w:sz="4" w:space="0" w:color="auto"/>
            </w:tcBorders>
          </w:tcPr>
          <w:p w14:paraId="4C8F1E8B"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2993A426"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00CFDA1"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D6AC954"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74BA6C1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01E0D5E" w14:textId="195D6B79" w:rsidR="001857C9" w:rsidRDefault="001857C9" w:rsidP="001857C9">
            <w:pPr>
              <w:pStyle w:val="TAC"/>
            </w:pPr>
            <w:ins w:id="10409"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BF3AA08" w14:textId="2FF0D208" w:rsidR="001857C9" w:rsidRDefault="001857C9" w:rsidP="001857C9">
            <w:pPr>
              <w:pStyle w:val="TAC"/>
            </w:pPr>
            <w:ins w:id="10410"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DCF01C5" w14:textId="44B644EA" w:rsidR="001857C9" w:rsidRDefault="001857C9" w:rsidP="001857C9">
            <w:pPr>
              <w:pStyle w:val="TAC"/>
            </w:pPr>
            <w:ins w:id="10411" w:author="Ojas Choksi" w:date="2023-04-27T16:36:00Z">
              <w:r>
                <w:t>Rel-18 in Table 6.6.3.2A.2.5-6</w:t>
              </w:r>
            </w:ins>
          </w:p>
        </w:tc>
      </w:tr>
      <w:tr w:rsidR="001857C9" w:rsidRPr="008D59D4" w14:paraId="25208C2F" w14:textId="1983CEFE"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0A89609" w14:textId="77777777" w:rsidR="001857C9" w:rsidRPr="008D59D4" w:rsidRDefault="001857C9" w:rsidP="001857C9">
            <w:pPr>
              <w:pStyle w:val="TAC"/>
            </w:pPr>
            <w:r w:rsidRPr="008D59D4">
              <w:t>CA_3A-26A</w:t>
            </w:r>
          </w:p>
        </w:tc>
        <w:tc>
          <w:tcPr>
            <w:tcW w:w="1057" w:type="dxa"/>
            <w:tcBorders>
              <w:top w:val="single" w:sz="4" w:space="0" w:color="auto"/>
              <w:left w:val="single" w:sz="4" w:space="0" w:color="auto"/>
              <w:bottom w:val="single" w:sz="4" w:space="0" w:color="auto"/>
              <w:right w:val="single" w:sz="4" w:space="0" w:color="auto"/>
            </w:tcBorders>
          </w:tcPr>
          <w:p w14:paraId="2E9084FA"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94A3D03"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013A642"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CDE09B7"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D27A637"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70A89361" w14:textId="1F7E8DD7" w:rsidR="001857C9" w:rsidRDefault="001857C9" w:rsidP="001857C9">
            <w:pPr>
              <w:pStyle w:val="TAC"/>
            </w:pPr>
            <w:ins w:id="10412"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0E2AD76B" w14:textId="551439DC" w:rsidR="001857C9" w:rsidRDefault="001857C9" w:rsidP="001857C9">
            <w:pPr>
              <w:pStyle w:val="TAC"/>
            </w:pPr>
            <w:ins w:id="10413"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C96DBFF" w14:textId="03FC9514" w:rsidR="001857C9" w:rsidRDefault="001857C9" w:rsidP="001857C9">
            <w:pPr>
              <w:pStyle w:val="TAC"/>
            </w:pPr>
            <w:ins w:id="10414" w:author="Ojas Choksi" w:date="2023-04-27T16:36:00Z">
              <w:r>
                <w:t>Rel-18 in Table 6.6.3.2A.2.5-6</w:t>
              </w:r>
            </w:ins>
          </w:p>
        </w:tc>
      </w:tr>
      <w:tr w:rsidR="001857C9" w:rsidRPr="008D59D4" w14:paraId="17B49D28" w14:textId="62827AFC"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tcPr>
          <w:p w14:paraId="6CAEB8D2" w14:textId="77777777" w:rsidR="001857C9" w:rsidRPr="008D59D4" w:rsidRDefault="001857C9" w:rsidP="001857C9">
            <w:pPr>
              <w:pStyle w:val="TAC"/>
            </w:pPr>
            <w:r w:rsidRPr="008D59D4">
              <w:t>CA_3A-28A</w:t>
            </w:r>
          </w:p>
        </w:tc>
        <w:tc>
          <w:tcPr>
            <w:tcW w:w="1057" w:type="dxa"/>
            <w:tcBorders>
              <w:top w:val="single" w:sz="4" w:space="0" w:color="auto"/>
              <w:left w:val="single" w:sz="4" w:space="0" w:color="auto"/>
              <w:bottom w:val="single" w:sz="4" w:space="0" w:color="auto"/>
              <w:right w:val="single" w:sz="4" w:space="0" w:color="auto"/>
            </w:tcBorders>
          </w:tcPr>
          <w:p w14:paraId="05F530A7"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2A581A8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0FFBA04"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D8FEBA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550CC25"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2B4FBF9" w14:textId="0BEFBFD0" w:rsidR="001857C9" w:rsidRDefault="001857C9" w:rsidP="001857C9">
            <w:pPr>
              <w:pStyle w:val="TAC"/>
            </w:pPr>
            <w:ins w:id="10415"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343364E9" w14:textId="079E541A" w:rsidR="001857C9" w:rsidRDefault="001857C9" w:rsidP="001857C9">
            <w:pPr>
              <w:pStyle w:val="TAC"/>
            </w:pPr>
            <w:ins w:id="10416"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2B3163D" w14:textId="600D0C23" w:rsidR="001857C9" w:rsidRDefault="001857C9" w:rsidP="001857C9">
            <w:pPr>
              <w:pStyle w:val="TAC"/>
            </w:pPr>
            <w:ins w:id="10417" w:author="Ojas Choksi" w:date="2023-04-27T16:36:00Z">
              <w:r>
                <w:t>Rel-18 in Table 6.6.3.2A.2.5-6</w:t>
              </w:r>
            </w:ins>
          </w:p>
        </w:tc>
      </w:tr>
      <w:tr w:rsidR="001857C9" w:rsidRPr="008D59D4" w14:paraId="3E6B47B5" w14:textId="1B68E29A"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6FDC8B9" w14:textId="77777777" w:rsidR="001857C9" w:rsidRPr="008D59D4" w:rsidRDefault="001857C9" w:rsidP="001857C9">
            <w:pPr>
              <w:pStyle w:val="TAC"/>
            </w:pPr>
            <w:r w:rsidRPr="008D59D4">
              <w:t>CA_3A-42A</w:t>
            </w:r>
          </w:p>
        </w:tc>
        <w:tc>
          <w:tcPr>
            <w:tcW w:w="1057" w:type="dxa"/>
            <w:tcBorders>
              <w:top w:val="single" w:sz="4" w:space="0" w:color="auto"/>
              <w:left w:val="single" w:sz="4" w:space="0" w:color="auto"/>
              <w:bottom w:val="single" w:sz="4" w:space="0" w:color="auto"/>
              <w:right w:val="single" w:sz="4" w:space="0" w:color="auto"/>
            </w:tcBorders>
          </w:tcPr>
          <w:p w14:paraId="510A15BB"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0AF08D7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96EC7B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9F1BDD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A0D61BD"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1C9E984" w14:textId="6F97785F" w:rsidR="001857C9" w:rsidRDefault="001857C9" w:rsidP="001857C9">
            <w:pPr>
              <w:pStyle w:val="TAC"/>
            </w:pPr>
            <w:ins w:id="10418"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A102FF0" w14:textId="20F1D6AA" w:rsidR="001857C9" w:rsidRDefault="001857C9" w:rsidP="001857C9">
            <w:pPr>
              <w:pStyle w:val="TAC"/>
            </w:pPr>
            <w:ins w:id="10419"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A0BF2DD" w14:textId="78C4FEDD" w:rsidR="001857C9" w:rsidRDefault="001857C9" w:rsidP="001857C9">
            <w:pPr>
              <w:pStyle w:val="TAC"/>
            </w:pPr>
            <w:ins w:id="10420" w:author="Ojas Choksi" w:date="2023-04-27T16:36:00Z">
              <w:r>
                <w:t>Rel-18 in Table 6.6.3.2A.2.5-6</w:t>
              </w:r>
            </w:ins>
          </w:p>
        </w:tc>
      </w:tr>
      <w:tr w:rsidR="001857C9" w:rsidRPr="008D59D4" w14:paraId="21B0B097" w14:textId="7770D89B" w:rsidTr="001857C9">
        <w:trPr>
          <w:trHeight w:val="210"/>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34AABF80" w14:textId="77777777" w:rsidR="001857C9" w:rsidRPr="008D59D4" w:rsidRDefault="001857C9" w:rsidP="001857C9">
            <w:pPr>
              <w:pStyle w:val="TAC"/>
            </w:pPr>
            <w:r w:rsidRPr="008D59D4">
              <w:t>CA_4A-5A</w:t>
            </w:r>
          </w:p>
        </w:tc>
        <w:tc>
          <w:tcPr>
            <w:tcW w:w="1057" w:type="dxa"/>
            <w:tcBorders>
              <w:top w:val="single" w:sz="4" w:space="0" w:color="auto"/>
              <w:left w:val="single" w:sz="4" w:space="0" w:color="auto"/>
              <w:bottom w:val="single" w:sz="4" w:space="0" w:color="auto"/>
              <w:right w:val="single" w:sz="4" w:space="0" w:color="auto"/>
            </w:tcBorders>
          </w:tcPr>
          <w:p w14:paraId="158155B0"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1DC0FFA8"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101C84C9"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311EC1B3"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3F9D017"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3F32A7B9" w14:textId="38724C96" w:rsidR="001857C9" w:rsidRDefault="001857C9" w:rsidP="001857C9">
            <w:pPr>
              <w:pStyle w:val="TAC"/>
            </w:pPr>
            <w:ins w:id="10421"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15592FF6" w14:textId="13F0EA57" w:rsidR="001857C9" w:rsidRDefault="001857C9" w:rsidP="001857C9">
            <w:pPr>
              <w:pStyle w:val="TAC"/>
            </w:pPr>
            <w:ins w:id="10422"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991BC59" w14:textId="1C5AC8E6" w:rsidR="001857C9" w:rsidRDefault="001857C9" w:rsidP="001857C9">
            <w:pPr>
              <w:pStyle w:val="TAC"/>
            </w:pPr>
            <w:ins w:id="10423" w:author="Ojas Choksi" w:date="2023-04-27T16:36:00Z">
              <w:r>
                <w:t>Rel-18 in Table 6.6.3.2A.2.5-6</w:t>
              </w:r>
            </w:ins>
          </w:p>
        </w:tc>
      </w:tr>
      <w:tr w:rsidR="001857C9" w:rsidRPr="008D59D4" w14:paraId="2F82B5DD" w14:textId="06F35CDB"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273471B" w14:textId="77777777" w:rsidR="001857C9" w:rsidRPr="008D59D4" w:rsidRDefault="001857C9" w:rsidP="001857C9">
            <w:pPr>
              <w:pStyle w:val="TAC"/>
            </w:pPr>
            <w:r w:rsidRPr="008D59D4">
              <w:t>CA_4A-7A</w:t>
            </w:r>
          </w:p>
        </w:tc>
        <w:tc>
          <w:tcPr>
            <w:tcW w:w="1057" w:type="dxa"/>
            <w:tcBorders>
              <w:top w:val="single" w:sz="4" w:space="0" w:color="auto"/>
              <w:left w:val="single" w:sz="4" w:space="0" w:color="auto"/>
              <w:bottom w:val="single" w:sz="4" w:space="0" w:color="auto"/>
              <w:right w:val="single" w:sz="4" w:space="0" w:color="auto"/>
            </w:tcBorders>
          </w:tcPr>
          <w:p w14:paraId="6B7B9DC3"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00604292"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07E690EB"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33522B7D"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725B3164"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13DEBB7" w14:textId="61D9E95B" w:rsidR="001857C9" w:rsidRDefault="001857C9" w:rsidP="001857C9">
            <w:pPr>
              <w:pStyle w:val="TAC"/>
            </w:pPr>
            <w:ins w:id="10424"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F88A11F" w14:textId="7FDA4509" w:rsidR="001857C9" w:rsidRDefault="001857C9" w:rsidP="001857C9">
            <w:pPr>
              <w:pStyle w:val="TAC"/>
            </w:pPr>
            <w:ins w:id="10425"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79A13B4" w14:textId="73976992" w:rsidR="001857C9" w:rsidRDefault="001857C9" w:rsidP="001857C9">
            <w:pPr>
              <w:pStyle w:val="TAC"/>
            </w:pPr>
            <w:ins w:id="10426" w:author="Ojas Choksi" w:date="2023-04-27T16:36:00Z">
              <w:r>
                <w:t>Rel-18 in Table 6.6.3.2A.2.5-6</w:t>
              </w:r>
            </w:ins>
          </w:p>
        </w:tc>
      </w:tr>
      <w:tr w:rsidR="001857C9" w:rsidRPr="008D59D4" w14:paraId="28E7FD7B" w14:textId="2CF2BA88"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487AA23" w14:textId="77777777" w:rsidR="001857C9" w:rsidRPr="008D59D4" w:rsidRDefault="001857C9" w:rsidP="001857C9">
            <w:pPr>
              <w:pStyle w:val="TAC"/>
            </w:pPr>
            <w:r w:rsidRPr="008D59D4">
              <w:t>CA_4A-12A</w:t>
            </w:r>
          </w:p>
        </w:tc>
        <w:tc>
          <w:tcPr>
            <w:tcW w:w="1057" w:type="dxa"/>
            <w:tcBorders>
              <w:top w:val="single" w:sz="4" w:space="0" w:color="auto"/>
              <w:left w:val="single" w:sz="4" w:space="0" w:color="auto"/>
              <w:bottom w:val="single" w:sz="4" w:space="0" w:color="auto"/>
              <w:right w:val="single" w:sz="4" w:space="0" w:color="auto"/>
            </w:tcBorders>
          </w:tcPr>
          <w:p w14:paraId="2396EC2A"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6FEECCDD"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373630AC"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34F61006"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ED19257"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76EABA96" w14:textId="12B9F742" w:rsidR="001857C9" w:rsidRDefault="001857C9" w:rsidP="001857C9">
            <w:pPr>
              <w:pStyle w:val="TAC"/>
            </w:pPr>
            <w:ins w:id="10427"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604FBC3" w14:textId="034F6424" w:rsidR="001857C9" w:rsidRDefault="001857C9" w:rsidP="001857C9">
            <w:pPr>
              <w:pStyle w:val="TAC"/>
            </w:pPr>
            <w:ins w:id="10428"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283B37A4" w14:textId="17C15F4B" w:rsidR="001857C9" w:rsidRDefault="001857C9" w:rsidP="001857C9">
            <w:pPr>
              <w:pStyle w:val="TAC"/>
            </w:pPr>
            <w:ins w:id="10429" w:author="Ojas Choksi" w:date="2023-04-27T16:36:00Z">
              <w:r>
                <w:t>Rel-18 in Table 6.6.3.2A.2.5-6</w:t>
              </w:r>
            </w:ins>
          </w:p>
        </w:tc>
      </w:tr>
      <w:tr w:rsidR="001857C9" w:rsidRPr="008D59D4" w14:paraId="0157634E" w14:textId="02D25337"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6F42468" w14:textId="77777777" w:rsidR="001857C9" w:rsidRPr="008D59D4" w:rsidRDefault="001857C9" w:rsidP="001857C9">
            <w:pPr>
              <w:pStyle w:val="TAC"/>
            </w:pPr>
            <w:r w:rsidRPr="008D59D4">
              <w:lastRenderedPageBreak/>
              <w:t>CA_4A-13A</w:t>
            </w:r>
          </w:p>
        </w:tc>
        <w:tc>
          <w:tcPr>
            <w:tcW w:w="1057" w:type="dxa"/>
            <w:tcBorders>
              <w:top w:val="single" w:sz="4" w:space="0" w:color="auto"/>
              <w:left w:val="single" w:sz="4" w:space="0" w:color="auto"/>
              <w:bottom w:val="single" w:sz="4" w:space="0" w:color="auto"/>
              <w:right w:val="single" w:sz="4" w:space="0" w:color="auto"/>
            </w:tcBorders>
          </w:tcPr>
          <w:p w14:paraId="3F25A9FC"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22F6FA39"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77EA0FBB"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696A6D85"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2F8796F"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59CF2724" w14:textId="70718C26" w:rsidR="001857C9" w:rsidRDefault="001857C9" w:rsidP="001857C9">
            <w:pPr>
              <w:pStyle w:val="TAC"/>
            </w:pPr>
            <w:ins w:id="10430"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B1D78D4" w14:textId="4F1A7EB9" w:rsidR="001857C9" w:rsidRDefault="001857C9" w:rsidP="001857C9">
            <w:pPr>
              <w:pStyle w:val="TAC"/>
            </w:pPr>
            <w:ins w:id="10431"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4B14B50" w14:textId="467C4EDB" w:rsidR="001857C9" w:rsidRDefault="001857C9" w:rsidP="001857C9">
            <w:pPr>
              <w:pStyle w:val="TAC"/>
            </w:pPr>
            <w:ins w:id="10432" w:author="Ojas Choksi" w:date="2023-04-27T16:36:00Z">
              <w:r>
                <w:t>Rel-18 in Table 6.6.3.2A.2.5-6</w:t>
              </w:r>
            </w:ins>
          </w:p>
        </w:tc>
      </w:tr>
      <w:tr w:rsidR="001857C9" w:rsidRPr="008D59D4" w14:paraId="1B5E1670" w14:textId="10A2FDED"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108961DC" w14:textId="77777777" w:rsidR="001857C9" w:rsidRPr="008D59D4" w:rsidRDefault="001857C9" w:rsidP="001857C9">
            <w:pPr>
              <w:pStyle w:val="TAC"/>
            </w:pPr>
            <w:r w:rsidRPr="008D59D4">
              <w:t>CA_4A-17A</w:t>
            </w:r>
          </w:p>
        </w:tc>
        <w:tc>
          <w:tcPr>
            <w:tcW w:w="1057" w:type="dxa"/>
            <w:tcBorders>
              <w:top w:val="single" w:sz="4" w:space="0" w:color="auto"/>
              <w:left w:val="single" w:sz="4" w:space="0" w:color="auto"/>
              <w:bottom w:val="single" w:sz="4" w:space="0" w:color="auto"/>
              <w:right w:val="single" w:sz="4" w:space="0" w:color="auto"/>
            </w:tcBorders>
          </w:tcPr>
          <w:p w14:paraId="017BE315"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08C3576A"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48FD30DF"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3448C0EA"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61DAC0B"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57F439F9" w14:textId="29EA049F" w:rsidR="001857C9" w:rsidRDefault="001857C9" w:rsidP="001857C9">
            <w:pPr>
              <w:pStyle w:val="TAC"/>
            </w:pPr>
            <w:ins w:id="10433"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4F60ED3B" w14:textId="11C0122B" w:rsidR="001857C9" w:rsidRDefault="001857C9" w:rsidP="001857C9">
            <w:pPr>
              <w:pStyle w:val="TAC"/>
            </w:pPr>
            <w:ins w:id="10434"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5479E03A" w14:textId="1085BD43" w:rsidR="001857C9" w:rsidRDefault="001857C9" w:rsidP="001857C9">
            <w:pPr>
              <w:pStyle w:val="TAC"/>
            </w:pPr>
            <w:ins w:id="10435" w:author="Ojas Choksi" w:date="2023-04-27T16:36:00Z">
              <w:r>
                <w:t>Rel-18 in Table 6.6.3.2A.2.5-6</w:t>
              </w:r>
            </w:ins>
          </w:p>
        </w:tc>
      </w:tr>
      <w:tr w:rsidR="001857C9" w:rsidRPr="008D59D4" w14:paraId="3DA95F51" w14:textId="629BEB35"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38F8482" w14:textId="77777777" w:rsidR="001857C9" w:rsidRPr="008D59D4" w:rsidRDefault="001857C9" w:rsidP="001857C9">
            <w:pPr>
              <w:pStyle w:val="TAC"/>
            </w:pPr>
            <w:r w:rsidRPr="008D59D4">
              <w:t>CA_5A-7A</w:t>
            </w:r>
          </w:p>
        </w:tc>
        <w:tc>
          <w:tcPr>
            <w:tcW w:w="1057" w:type="dxa"/>
            <w:tcBorders>
              <w:top w:val="single" w:sz="4" w:space="0" w:color="auto"/>
              <w:left w:val="single" w:sz="4" w:space="0" w:color="auto"/>
              <w:bottom w:val="single" w:sz="4" w:space="0" w:color="auto"/>
              <w:right w:val="single" w:sz="4" w:space="0" w:color="auto"/>
            </w:tcBorders>
          </w:tcPr>
          <w:p w14:paraId="33DB1D15"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7F78EC2"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6F2CAA66"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1F920A0F"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098B6CB"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29B3DCD" w14:textId="75BA6B4F" w:rsidR="001857C9" w:rsidRDefault="001857C9" w:rsidP="001857C9">
            <w:pPr>
              <w:pStyle w:val="TAC"/>
            </w:pPr>
            <w:ins w:id="10436"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689EAA60" w14:textId="0BB3A9D7" w:rsidR="001857C9" w:rsidRDefault="001857C9" w:rsidP="001857C9">
            <w:pPr>
              <w:pStyle w:val="TAC"/>
            </w:pPr>
            <w:ins w:id="10437"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29FB1AF7" w14:textId="06876591" w:rsidR="001857C9" w:rsidRDefault="001857C9" w:rsidP="001857C9">
            <w:pPr>
              <w:pStyle w:val="TAC"/>
            </w:pPr>
            <w:ins w:id="10438" w:author="Ojas Choksi" w:date="2023-04-27T16:36:00Z">
              <w:r>
                <w:t>Rel-18 in Table 6.6.3.2A.2.5-6</w:t>
              </w:r>
            </w:ins>
          </w:p>
        </w:tc>
      </w:tr>
      <w:tr w:rsidR="001857C9" w:rsidRPr="008D59D4" w14:paraId="4C65321D" w14:textId="21463366"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5BA6A8A" w14:textId="77777777" w:rsidR="001857C9" w:rsidRPr="008D59D4" w:rsidRDefault="001857C9" w:rsidP="001857C9">
            <w:pPr>
              <w:pStyle w:val="TAC"/>
            </w:pPr>
            <w:r w:rsidRPr="008D59D4">
              <w:t>CA_5A-12A</w:t>
            </w:r>
          </w:p>
        </w:tc>
        <w:tc>
          <w:tcPr>
            <w:tcW w:w="1057" w:type="dxa"/>
            <w:tcBorders>
              <w:top w:val="single" w:sz="4" w:space="0" w:color="auto"/>
              <w:left w:val="single" w:sz="4" w:space="0" w:color="auto"/>
              <w:bottom w:val="single" w:sz="4" w:space="0" w:color="auto"/>
              <w:right w:val="single" w:sz="4" w:space="0" w:color="auto"/>
            </w:tcBorders>
          </w:tcPr>
          <w:p w14:paraId="7B95E7E0"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40ED81F9"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72A00233"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F814912"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DDD4322"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D2E9657" w14:textId="13501198" w:rsidR="001857C9" w:rsidRDefault="001857C9" w:rsidP="001857C9">
            <w:pPr>
              <w:pStyle w:val="TAC"/>
            </w:pPr>
            <w:ins w:id="10439"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1F4A499F" w14:textId="01BFA440" w:rsidR="001857C9" w:rsidRDefault="001857C9" w:rsidP="001857C9">
            <w:pPr>
              <w:pStyle w:val="TAC"/>
            </w:pPr>
            <w:ins w:id="10440"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7FF70D35" w14:textId="300CEF49" w:rsidR="001857C9" w:rsidRDefault="001857C9" w:rsidP="001857C9">
            <w:pPr>
              <w:pStyle w:val="TAC"/>
            </w:pPr>
            <w:ins w:id="10441" w:author="Ojas Choksi" w:date="2023-04-27T16:36:00Z">
              <w:r>
                <w:t>Rel-18 in Table 6.6.3.2A.2.5-6</w:t>
              </w:r>
            </w:ins>
          </w:p>
        </w:tc>
      </w:tr>
      <w:tr w:rsidR="001857C9" w:rsidRPr="008D59D4" w14:paraId="0279411D" w14:textId="43C2B027"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140564E" w14:textId="77777777" w:rsidR="001857C9" w:rsidRPr="008D59D4" w:rsidRDefault="001857C9" w:rsidP="001857C9">
            <w:pPr>
              <w:pStyle w:val="TAC"/>
            </w:pPr>
            <w:r w:rsidRPr="008D59D4">
              <w:t>CA_5A-17A</w:t>
            </w:r>
          </w:p>
        </w:tc>
        <w:tc>
          <w:tcPr>
            <w:tcW w:w="1057" w:type="dxa"/>
            <w:tcBorders>
              <w:top w:val="single" w:sz="4" w:space="0" w:color="auto"/>
              <w:left w:val="single" w:sz="4" w:space="0" w:color="auto"/>
              <w:bottom w:val="single" w:sz="4" w:space="0" w:color="auto"/>
              <w:right w:val="single" w:sz="4" w:space="0" w:color="auto"/>
            </w:tcBorders>
          </w:tcPr>
          <w:p w14:paraId="7C3BCB05"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1CE8731C"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1C94A90E"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E26343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AACCE75"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EEC926D" w14:textId="7B449AA9" w:rsidR="001857C9" w:rsidRDefault="001857C9" w:rsidP="001857C9">
            <w:pPr>
              <w:pStyle w:val="TAC"/>
            </w:pPr>
            <w:ins w:id="10442"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4BA134C" w14:textId="11EE3FC1" w:rsidR="001857C9" w:rsidRDefault="001857C9" w:rsidP="001857C9">
            <w:pPr>
              <w:pStyle w:val="TAC"/>
            </w:pPr>
            <w:ins w:id="10443"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21833130" w14:textId="7C109A6A" w:rsidR="001857C9" w:rsidRDefault="001857C9" w:rsidP="001857C9">
            <w:pPr>
              <w:pStyle w:val="TAC"/>
            </w:pPr>
            <w:ins w:id="10444" w:author="Ojas Choksi" w:date="2023-04-27T16:36:00Z">
              <w:r>
                <w:t>Rel-18 in Table 6.6.3.2A.2.5-6</w:t>
              </w:r>
            </w:ins>
          </w:p>
        </w:tc>
      </w:tr>
      <w:tr w:rsidR="001857C9" w:rsidRPr="008D59D4" w14:paraId="1CF94798" w14:textId="4102CB8A"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00C3AA83" w14:textId="77777777" w:rsidR="001857C9" w:rsidRPr="008D59D4" w:rsidRDefault="001857C9" w:rsidP="001857C9">
            <w:pPr>
              <w:pStyle w:val="TAC"/>
            </w:pPr>
            <w:r w:rsidRPr="008D59D4">
              <w:t>CA_7A-20A</w:t>
            </w:r>
          </w:p>
        </w:tc>
        <w:tc>
          <w:tcPr>
            <w:tcW w:w="1057" w:type="dxa"/>
            <w:tcBorders>
              <w:top w:val="single" w:sz="4" w:space="0" w:color="auto"/>
              <w:left w:val="single" w:sz="4" w:space="0" w:color="auto"/>
              <w:bottom w:val="single" w:sz="4" w:space="0" w:color="auto"/>
              <w:right w:val="single" w:sz="4" w:space="0" w:color="auto"/>
            </w:tcBorders>
          </w:tcPr>
          <w:p w14:paraId="6D71272D"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28F8D40B"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6CEB639D"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1D597207"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B7830EA"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23474374" w14:textId="2400C367" w:rsidR="001857C9" w:rsidRDefault="001857C9" w:rsidP="001857C9">
            <w:pPr>
              <w:pStyle w:val="TAC"/>
            </w:pPr>
            <w:ins w:id="10445"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FF37634" w14:textId="4C5519AA" w:rsidR="001857C9" w:rsidRDefault="001857C9" w:rsidP="001857C9">
            <w:pPr>
              <w:pStyle w:val="TAC"/>
            </w:pPr>
            <w:ins w:id="10446"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A0AAA84" w14:textId="77C66107" w:rsidR="001857C9" w:rsidRDefault="001857C9" w:rsidP="001857C9">
            <w:pPr>
              <w:pStyle w:val="TAC"/>
            </w:pPr>
            <w:ins w:id="10447" w:author="Ojas Choksi" w:date="2023-04-27T16:36:00Z">
              <w:r>
                <w:t>Rel-18 in Table 6.6.3.2A.2.5-6</w:t>
              </w:r>
            </w:ins>
          </w:p>
        </w:tc>
      </w:tr>
      <w:tr w:rsidR="001857C9" w:rsidRPr="008D59D4" w14:paraId="71C3B936" w14:textId="463C6D15"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23C49BE" w14:textId="77777777" w:rsidR="001857C9" w:rsidRPr="008D59D4" w:rsidRDefault="001857C9" w:rsidP="001857C9">
            <w:pPr>
              <w:pStyle w:val="TAC"/>
            </w:pPr>
            <w:r w:rsidRPr="008D59D4">
              <w:t>CA_7A-28A</w:t>
            </w:r>
          </w:p>
        </w:tc>
        <w:tc>
          <w:tcPr>
            <w:tcW w:w="1057" w:type="dxa"/>
            <w:tcBorders>
              <w:top w:val="single" w:sz="4" w:space="0" w:color="auto"/>
              <w:left w:val="single" w:sz="4" w:space="0" w:color="auto"/>
              <w:bottom w:val="single" w:sz="4" w:space="0" w:color="auto"/>
              <w:right w:val="single" w:sz="4" w:space="0" w:color="auto"/>
            </w:tcBorders>
          </w:tcPr>
          <w:p w14:paraId="7DE5C859"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734405BA"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139C931B"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78C420E3"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72E9981"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731A462" w14:textId="10853452" w:rsidR="001857C9" w:rsidRDefault="001857C9" w:rsidP="001857C9">
            <w:pPr>
              <w:pStyle w:val="TAC"/>
            </w:pPr>
            <w:ins w:id="10448"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667C10B3" w14:textId="6134DB1E" w:rsidR="001857C9" w:rsidRDefault="001857C9" w:rsidP="001857C9">
            <w:pPr>
              <w:pStyle w:val="TAC"/>
            </w:pPr>
            <w:ins w:id="10449"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0999FB5" w14:textId="43C709FB" w:rsidR="001857C9" w:rsidRDefault="001857C9" w:rsidP="001857C9">
            <w:pPr>
              <w:pStyle w:val="TAC"/>
            </w:pPr>
            <w:ins w:id="10450" w:author="Ojas Choksi" w:date="2023-04-27T16:36:00Z">
              <w:r>
                <w:t>Rel-18 in Table 6.6.3.2A.2.5-6</w:t>
              </w:r>
            </w:ins>
          </w:p>
        </w:tc>
      </w:tr>
      <w:tr w:rsidR="001857C9" w:rsidRPr="008D59D4" w14:paraId="2DCB66E7" w14:textId="6090C62F"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7CA5342A" w14:textId="77777777" w:rsidR="001857C9" w:rsidRPr="008D59D4" w:rsidRDefault="001857C9" w:rsidP="001857C9">
            <w:pPr>
              <w:pStyle w:val="TAC"/>
            </w:pPr>
            <w:r w:rsidRPr="008D59D4">
              <w:t>CA_8A-41A</w:t>
            </w:r>
          </w:p>
        </w:tc>
        <w:tc>
          <w:tcPr>
            <w:tcW w:w="1057" w:type="dxa"/>
            <w:tcBorders>
              <w:top w:val="single" w:sz="4" w:space="0" w:color="auto"/>
              <w:left w:val="single" w:sz="4" w:space="0" w:color="auto"/>
              <w:bottom w:val="single" w:sz="4" w:space="0" w:color="auto"/>
              <w:right w:val="single" w:sz="4" w:space="0" w:color="auto"/>
            </w:tcBorders>
          </w:tcPr>
          <w:p w14:paraId="68CF30A8"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6F8A918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1FE6CA5"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89AC631"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4B20DE2"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D0FD457" w14:textId="45D6B43B" w:rsidR="001857C9" w:rsidRDefault="001857C9" w:rsidP="001857C9">
            <w:pPr>
              <w:pStyle w:val="TAC"/>
            </w:pPr>
            <w:ins w:id="10451"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351CA39" w14:textId="58CD114D" w:rsidR="001857C9" w:rsidRDefault="001857C9" w:rsidP="001857C9">
            <w:pPr>
              <w:pStyle w:val="TAC"/>
            </w:pPr>
            <w:ins w:id="10452"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3C7C487" w14:textId="4E1D96F5" w:rsidR="001857C9" w:rsidRDefault="001857C9" w:rsidP="001857C9">
            <w:pPr>
              <w:pStyle w:val="TAC"/>
            </w:pPr>
            <w:ins w:id="10453" w:author="Ojas Choksi" w:date="2023-04-27T16:36:00Z">
              <w:r>
                <w:t>Rel-18 in Table 6.6.3.2A.2.5-6</w:t>
              </w:r>
            </w:ins>
          </w:p>
        </w:tc>
      </w:tr>
      <w:tr w:rsidR="001857C9" w:rsidRPr="008D59D4" w14:paraId="316723DA" w14:textId="21CB1E06"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tcPr>
          <w:p w14:paraId="6F37708D" w14:textId="77777777" w:rsidR="001857C9" w:rsidRPr="008D59D4" w:rsidRDefault="001857C9" w:rsidP="001857C9">
            <w:pPr>
              <w:pStyle w:val="TAC"/>
            </w:pPr>
            <w:r w:rsidRPr="008D59D4">
              <w:t>CA_11A-18A</w:t>
            </w:r>
          </w:p>
        </w:tc>
        <w:tc>
          <w:tcPr>
            <w:tcW w:w="1057" w:type="dxa"/>
            <w:tcBorders>
              <w:top w:val="single" w:sz="4" w:space="0" w:color="auto"/>
              <w:left w:val="single" w:sz="4" w:space="0" w:color="auto"/>
              <w:bottom w:val="single" w:sz="4" w:space="0" w:color="auto"/>
              <w:right w:val="single" w:sz="4" w:space="0" w:color="auto"/>
            </w:tcBorders>
          </w:tcPr>
          <w:p w14:paraId="3CE5B9C0" w14:textId="77777777" w:rsidR="001857C9" w:rsidRPr="008D59D4" w:rsidRDefault="001857C9" w:rsidP="001857C9">
            <w:pPr>
              <w:pStyle w:val="TAC"/>
            </w:pPr>
            <w:r>
              <w:t>Rel-15 in Table 6.6.3.2A.2.5-6</w:t>
            </w:r>
          </w:p>
        </w:tc>
        <w:tc>
          <w:tcPr>
            <w:tcW w:w="1057" w:type="dxa"/>
            <w:tcBorders>
              <w:top w:val="single" w:sz="4" w:space="0" w:color="auto"/>
              <w:left w:val="single" w:sz="4" w:space="0" w:color="auto"/>
              <w:bottom w:val="single" w:sz="4" w:space="0" w:color="auto"/>
              <w:right w:val="single" w:sz="4" w:space="0" w:color="auto"/>
            </w:tcBorders>
          </w:tcPr>
          <w:p w14:paraId="5413BD36"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44E9EE1"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2731E48C"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40199B49"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084BA1C0" w14:textId="603502A1" w:rsidR="001857C9" w:rsidRDefault="001857C9" w:rsidP="001857C9">
            <w:pPr>
              <w:pStyle w:val="TAC"/>
            </w:pPr>
            <w:ins w:id="10454"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88906DC" w14:textId="6CB2BB38" w:rsidR="001857C9" w:rsidRDefault="001857C9" w:rsidP="001857C9">
            <w:pPr>
              <w:pStyle w:val="TAC"/>
            </w:pPr>
            <w:ins w:id="10455"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BD90409" w14:textId="1FC5404B" w:rsidR="001857C9" w:rsidRDefault="001857C9" w:rsidP="001857C9">
            <w:pPr>
              <w:pStyle w:val="TAC"/>
            </w:pPr>
            <w:ins w:id="10456" w:author="Ojas Choksi" w:date="2023-04-27T16:36:00Z">
              <w:r>
                <w:t>Rel-18 in Table 6.6.3.2A.2.5-6</w:t>
              </w:r>
            </w:ins>
          </w:p>
        </w:tc>
      </w:tr>
      <w:tr w:rsidR="001857C9" w:rsidRPr="008D59D4" w14:paraId="2ECB3731" w14:textId="6F7C8623"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5CD71DFD" w14:textId="77777777" w:rsidR="001857C9" w:rsidRPr="008D59D4" w:rsidRDefault="001857C9" w:rsidP="001857C9">
            <w:pPr>
              <w:pStyle w:val="TAC"/>
            </w:pPr>
            <w:r w:rsidRPr="008D59D4">
              <w:t>CA_18A-28A</w:t>
            </w:r>
          </w:p>
        </w:tc>
        <w:tc>
          <w:tcPr>
            <w:tcW w:w="1057" w:type="dxa"/>
            <w:tcBorders>
              <w:top w:val="single" w:sz="4" w:space="0" w:color="auto"/>
              <w:left w:val="single" w:sz="4" w:space="0" w:color="auto"/>
              <w:bottom w:val="single" w:sz="4" w:space="0" w:color="auto"/>
              <w:right w:val="single" w:sz="4" w:space="0" w:color="auto"/>
            </w:tcBorders>
          </w:tcPr>
          <w:p w14:paraId="43A64ACD" w14:textId="77777777" w:rsidR="001857C9" w:rsidRPr="008D59D4" w:rsidRDefault="001857C9" w:rsidP="001857C9">
            <w:pPr>
              <w:pStyle w:val="TAC"/>
            </w:pPr>
            <w:r>
              <w:t>Rel-13 in Table 6.6.3.2A.2.5-6</w:t>
            </w:r>
          </w:p>
        </w:tc>
        <w:tc>
          <w:tcPr>
            <w:tcW w:w="1057" w:type="dxa"/>
            <w:tcBorders>
              <w:top w:val="single" w:sz="4" w:space="0" w:color="auto"/>
              <w:left w:val="single" w:sz="4" w:space="0" w:color="auto"/>
              <w:bottom w:val="single" w:sz="4" w:space="0" w:color="auto"/>
              <w:right w:val="single" w:sz="4" w:space="0" w:color="auto"/>
            </w:tcBorders>
          </w:tcPr>
          <w:p w14:paraId="5D9076C8"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A29CE78"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0E29615"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FA457DB"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732E7C0" w14:textId="6D4034EA" w:rsidR="001857C9" w:rsidRDefault="001857C9" w:rsidP="001857C9">
            <w:pPr>
              <w:pStyle w:val="TAC"/>
            </w:pPr>
            <w:ins w:id="10457"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16F16E1E" w14:textId="533AF3A3" w:rsidR="001857C9" w:rsidRDefault="001857C9" w:rsidP="001857C9">
            <w:pPr>
              <w:pStyle w:val="TAC"/>
            </w:pPr>
            <w:ins w:id="10458"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471A45AC" w14:textId="17A18D28" w:rsidR="001857C9" w:rsidRDefault="001857C9" w:rsidP="001857C9">
            <w:pPr>
              <w:pStyle w:val="TAC"/>
            </w:pPr>
            <w:ins w:id="10459" w:author="Ojas Choksi" w:date="2023-04-27T16:36:00Z">
              <w:r>
                <w:t>Rel-18 in Table 6.6.3.2A.2.5-6</w:t>
              </w:r>
            </w:ins>
          </w:p>
        </w:tc>
      </w:tr>
      <w:tr w:rsidR="001857C9" w:rsidRPr="008D59D4" w14:paraId="38891A69" w14:textId="55EFA9FB"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5110E7B" w14:textId="77777777" w:rsidR="001857C9" w:rsidRPr="008D59D4" w:rsidRDefault="001857C9" w:rsidP="001857C9">
            <w:pPr>
              <w:pStyle w:val="TAC"/>
            </w:pPr>
            <w:r w:rsidRPr="008D59D4">
              <w:t>CA_19A-21A</w:t>
            </w:r>
          </w:p>
        </w:tc>
        <w:tc>
          <w:tcPr>
            <w:tcW w:w="1057" w:type="dxa"/>
            <w:tcBorders>
              <w:top w:val="single" w:sz="4" w:space="0" w:color="auto"/>
              <w:left w:val="single" w:sz="4" w:space="0" w:color="auto"/>
              <w:bottom w:val="single" w:sz="4" w:space="0" w:color="auto"/>
              <w:right w:val="single" w:sz="4" w:space="0" w:color="auto"/>
            </w:tcBorders>
          </w:tcPr>
          <w:p w14:paraId="3A65654E"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5EEC309C"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2611B142"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0FC9E9A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0145EE3"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6658DB7F" w14:textId="2BB10250" w:rsidR="001857C9" w:rsidRDefault="001857C9" w:rsidP="001857C9">
            <w:pPr>
              <w:pStyle w:val="TAC"/>
            </w:pPr>
            <w:ins w:id="10460"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9E984C1" w14:textId="40B2752E" w:rsidR="001857C9" w:rsidRDefault="001857C9" w:rsidP="001857C9">
            <w:pPr>
              <w:pStyle w:val="TAC"/>
            </w:pPr>
            <w:ins w:id="10461"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0E96D65A" w14:textId="19462F71" w:rsidR="001857C9" w:rsidRDefault="001857C9" w:rsidP="001857C9">
            <w:pPr>
              <w:pStyle w:val="TAC"/>
            </w:pPr>
            <w:ins w:id="10462" w:author="Ojas Choksi" w:date="2023-04-27T16:36:00Z">
              <w:r>
                <w:t>Rel-18 in Table 6.6.3.2A.2.5-6</w:t>
              </w:r>
            </w:ins>
          </w:p>
        </w:tc>
      </w:tr>
      <w:tr w:rsidR="001857C9" w:rsidRPr="008D59D4" w14:paraId="461EB20D" w14:textId="4BAA0673"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7EC6EFDA" w14:textId="77777777" w:rsidR="001857C9" w:rsidRPr="008D59D4" w:rsidRDefault="001857C9" w:rsidP="001857C9">
            <w:pPr>
              <w:pStyle w:val="TAC"/>
            </w:pPr>
            <w:r w:rsidRPr="008D59D4">
              <w:t>CA 19A-42A</w:t>
            </w:r>
          </w:p>
        </w:tc>
        <w:tc>
          <w:tcPr>
            <w:tcW w:w="1057" w:type="dxa"/>
            <w:tcBorders>
              <w:top w:val="single" w:sz="4" w:space="0" w:color="auto"/>
              <w:left w:val="single" w:sz="4" w:space="0" w:color="auto"/>
              <w:bottom w:val="single" w:sz="4" w:space="0" w:color="auto"/>
              <w:right w:val="single" w:sz="4" w:space="0" w:color="auto"/>
            </w:tcBorders>
          </w:tcPr>
          <w:p w14:paraId="30EC89DD"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7D71ACF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D04623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7C3952C3"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E29012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4C635C1" w14:textId="3496D1B3" w:rsidR="001857C9" w:rsidRDefault="001857C9" w:rsidP="001857C9">
            <w:pPr>
              <w:pStyle w:val="TAC"/>
            </w:pPr>
            <w:ins w:id="10463"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53090DFF" w14:textId="18F79D17" w:rsidR="001857C9" w:rsidRDefault="001857C9" w:rsidP="001857C9">
            <w:pPr>
              <w:pStyle w:val="TAC"/>
            </w:pPr>
            <w:ins w:id="10464"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D6AC429" w14:textId="6E5245C2" w:rsidR="001857C9" w:rsidRDefault="001857C9" w:rsidP="001857C9">
            <w:pPr>
              <w:pStyle w:val="TAC"/>
            </w:pPr>
            <w:ins w:id="10465" w:author="Ojas Choksi" w:date="2023-04-27T16:36:00Z">
              <w:r>
                <w:t>Rel-18 in Table 6.6.3.2A.2.5-6</w:t>
              </w:r>
            </w:ins>
          </w:p>
        </w:tc>
      </w:tr>
      <w:tr w:rsidR="001857C9" w:rsidRPr="008D59D4" w14:paraId="3946DF52" w14:textId="23F4082D"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2A177FD" w14:textId="77777777" w:rsidR="001857C9" w:rsidRPr="008D59D4" w:rsidRDefault="001857C9" w:rsidP="001857C9">
            <w:pPr>
              <w:pStyle w:val="TAC"/>
            </w:pPr>
            <w:r w:rsidRPr="008D59D4">
              <w:t>CA 21A-42A</w:t>
            </w:r>
          </w:p>
        </w:tc>
        <w:tc>
          <w:tcPr>
            <w:tcW w:w="1057" w:type="dxa"/>
            <w:tcBorders>
              <w:top w:val="single" w:sz="4" w:space="0" w:color="auto"/>
              <w:left w:val="single" w:sz="4" w:space="0" w:color="auto"/>
              <w:bottom w:val="single" w:sz="4" w:space="0" w:color="auto"/>
              <w:right w:val="single" w:sz="4" w:space="0" w:color="auto"/>
            </w:tcBorders>
          </w:tcPr>
          <w:p w14:paraId="2784E187"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2FCCCFDC"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5F4F0043"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74CA0645"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055F6F8B"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3EA716D" w14:textId="654B0B7A" w:rsidR="001857C9" w:rsidRDefault="001857C9" w:rsidP="001857C9">
            <w:pPr>
              <w:pStyle w:val="TAC"/>
            </w:pPr>
            <w:ins w:id="10466"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340E3C96" w14:textId="0B0425A9" w:rsidR="001857C9" w:rsidRDefault="001857C9" w:rsidP="001857C9">
            <w:pPr>
              <w:pStyle w:val="TAC"/>
            </w:pPr>
            <w:ins w:id="10467"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2137261A" w14:textId="39256BCF" w:rsidR="001857C9" w:rsidRDefault="001857C9" w:rsidP="001857C9">
            <w:pPr>
              <w:pStyle w:val="TAC"/>
            </w:pPr>
            <w:ins w:id="10468" w:author="Ojas Choksi" w:date="2023-04-27T16:36:00Z">
              <w:r>
                <w:t>Rel-18 in Table 6.6.3.2A.2.5-6</w:t>
              </w:r>
            </w:ins>
          </w:p>
        </w:tc>
      </w:tr>
      <w:tr w:rsidR="001857C9" w:rsidRPr="008D59D4" w14:paraId="5000FFBD" w14:textId="5BBD8497"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EF20CA0" w14:textId="77777777" w:rsidR="001857C9" w:rsidRPr="008D59D4" w:rsidRDefault="001857C9" w:rsidP="001857C9">
            <w:pPr>
              <w:pStyle w:val="TAC"/>
            </w:pPr>
            <w:r w:rsidRPr="008D59D4">
              <w:t>CA 39A-41A</w:t>
            </w:r>
          </w:p>
        </w:tc>
        <w:tc>
          <w:tcPr>
            <w:tcW w:w="1057" w:type="dxa"/>
            <w:tcBorders>
              <w:top w:val="single" w:sz="4" w:space="0" w:color="auto"/>
              <w:left w:val="single" w:sz="4" w:space="0" w:color="auto"/>
              <w:bottom w:val="single" w:sz="4" w:space="0" w:color="auto"/>
              <w:right w:val="single" w:sz="4" w:space="0" w:color="auto"/>
            </w:tcBorders>
          </w:tcPr>
          <w:p w14:paraId="56DB4D09" w14:textId="77777777" w:rsidR="001857C9" w:rsidRPr="008D59D4" w:rsidRDefault="001857C9" w:rsidP="001857C9">
            <w:pPr>
              <w:pStyle w:val="TAC"/>
            </w:pPr>
            <w:r>
              <w:t>Rel-11&amp;12 in Table 6.6.3.2A.2.5-6</w:t>
            </w:r>
          </w:p>
        </w:tc>
        <w:tc>
          <w:tcPr>
            <w:tcW w:w="1057" w:type="dxa"/>
            <w:tcBorders>
              <w:top w:val="single" w:sz="4" w:space="0" w:color="auto"/>
              <w:left w:val="single" w:sz="4" w:space="0" w:color="auto"/>
              <w:bottom w:val="single" w:sz="4" w:space="0" w:color="auto"/>
              <w:right w:val="single" w:sz="4" w:space="0" w:color="auto"/>
            </w:tcBorders>
          </w:tcPr>
          <w:p w14:paraId="3627364D" w14:textId="77777777" w:rsidR="001857C9" w:rsidRPr="008D59D4" w:rsidRDefault="001857C9" w:rsidP="001857C9">
            <w:pPr>
              <w:pStyle w:val="TAC"/>
            </w:pPr>
            <w:r>
              <w:t>Rel-11&amp;12 in Table 6.6.3.2A.2.5-6</w:t>
            </w:r>
          </w:p>
        </w:tc>
        <w:tc>
          <w:tcPr>
            <w:tcW w:w="1056" w:type="dxa"/>
            <w:tcBorders>
              <w:top w:val="single" w:sz="4" w:space="0" w:color="auto"/>
              <w:left w:val="single" w:sz="4" w:space="0" w:color="auto"/>
              <w:bottom w:val="single" w:sz="4" w:space="0" w:color="auto"/>
              <w:right w:val="single" w:sz="4" w:space="0" w:color="auto"/>
            </w:tcBorders>
          </w:tcPr>
          <w:p w14:paraId="195AEE42" w14:textId="77777777" w:rsidR="001857C9" w:rsidRPr="008D59D4" w:rsidRDefault="001857C9" w:rsidP="001857C9">
            <w:pPr>
              <w:pStyle w:val="TAC"/>
            </w:pPr>
            <w:r>
              <w:t>Rel-13 in Table 6.6.3.2A.2.5-6</w:t>
            </w:r>
          </w:p>
        </w:tc>
        <w:tc>
          <w:tcPr>
            <w:tcW w:w="1056" w:type="dxa"/>
            <w:tcBorders>
              <w:top w:val="single" w:sz="4" w:space="0" w:color="auto"/>
              <w:left w:val="single" w:sz="4" w:space="0" w:color="auto"/>
              <w:bottom w:val="single" w:sz="4" w:space="0" w:color="auto"/>
              <w:right w:val="single" w:sz="4" w:space="0" w:color="auto"/>
            </w:tcBorders>
          </w:tcPr>
          <w:p w14:paraId="50731BFD"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6B0593B9" w14:textId="77777777" w:rsidR="001857C9" w:rsidRPr="008D59D4" w:rsidRDefault="001857C9" w:rsidP="001857C9">
            <w:pPr>
              <w:pStyle w:val="TAC"/>
            </w:pPr>
            <w:r>
              <w:t>Rel-15 in Table 6.6.3.2A.2.5-6</w:t>
            </w:r>
          </w:p>
        </w:tc>
        <w:tc>
          <w:tcPr>
            <w:tcW w:w="1056" w:type="dxa"/>
            <w:tcBorders>
              <w:top w:val="single" w:sz="4" w:space="0" w:color="auto"/>
              <w:left w:val="single" w:sz="4" w:space="0" w:color="auto"/>
              <w:bottom w:val="single" w:sz="4" w:space="0" w:color="auto"/>
              <w:right w:val="single" w:sz="4" w:space="0" w:color="auto"/>
            </w:tcBorders>
          </w:tcPr>
          <w:p w14:paraId="10948A32" w14:textId="6BA5AC81" w:rsidR="001857C9" w:rsidRDefault="001857C9" w:rsidP="001857C9">
            <w:pPr>
              <w:pStyle w:val="TAC"/>
            </w:pPr>
            <w:ins w:id="10469"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2D8664E0" w14:textId="4DD7B591" w:rsidR="001857C9" w:rsidRDefault="001857C9" w:rsidP="001857C9">
            <w:pPr>
              <w:pStyle w:val="TAC"/>
            </w:pPr>
            <w:ins w:id="10470"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17D8AE82" w14:textId="675D5A4F" w:rsidR="001857C9" w:rsidRDefault="001857C9" w:rsidP="001857C9">
            <w:pPr>
              <w:pStyle w:val="TAC"/>
            </w:pPr>
            <w:ins w:id="10471" w:author="Ojas Choksi" w:date="2023-04-27T16:36:00Z">
              <w:r>
                <w:t>Rel-18 in Table 6.6.3.2A.2.5-6</w:t>
              </w:r>
            </w:ins>
          </w:p>
        </w:tc>
      </w:tr>
      <w:tr w:rsidR="001857C9" w:rsidRPr="008D59D4" w14:paraId="6CEA7AB3" w14:textId="6EAB6F7D" w:rsidTr="001857C9">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515FE647" w14:textId="77777777" w:rsidR="001857C9" w:rsidRPr="008D59D4" w:rsidRDefault="001857C9" w:rsidP="001857C9">
            <w:pPr>
              <w:pStyle w:val="TAC"/>
            </w:pPr>
            <w:r w:rsidRPr="008D59D4">
              <w:lastRenderedPageBreak/>
              <w:t>CA 41A-42A</w:t>
            </w:r>
          </w:p>
        </w:tc>
        <w:tc>
          <w:tcPr>
            <w:tcW w:w="1057" w:type="dxa"/>
            <w:tcBorders>
              <w:top w:val="single" w:sz="4" w:space="0" w:color="auto"/>
              <w:left w:val="single" w:sz="4" w:space="0" w:color="auto"/>
              <w:bottom w:val="single" w:sz="4" w:space="0" w:color="auto"/>
              <w:right w:val="single" w:sz="4" w:space="0" w:color="auto"/>
            </w:tcBorders>
          </w:tcPr>
          <w:p w14:paraId="67120BDB" w14:textId="77777777" w:rsidR="001857C9" w:rsidRPr="008D59D4" w:rsidRDefault="001857C9" w:rsidP="001857C9">
            <w:pPr>
              <w:pStyle w:val="TAC"/>
            </w:pPr>
            <w:r>
              <w:t>Rel-14 in Table 6.6.3.2A.2.5-6</w:t>
            </w:r>
          </w:p>
        </w:tc>
        <w:tc>
          <w:tcPr>
            <w:tcW w:w="1057" w:type="dxa"/>
            <w:tcBorders>
              <w:top w:val="single" w:sz="4" w:space="0" w:color="auto"/>
              <w:left w:val="single" w:sz="4" w:space="0" w:color="auto"/>
              <w:bottom w:val="single" w:sz="4" w:space="0" w:color="auto"/>
              <w:right w:val="single" w:sz="4" w:space="0" w:color="auto"/>
            </w:tcBorders>
          </w:tcPr>
          <w:p w14:paraId="3A5DB723"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384786BE"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2B08F660"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11E08211" w14:textId="77777777" w:rsidR="001857C9" w:rsidRPr="008D59D4" w:rsidRDefault="001857C9" w:rsidP="001857C9">
            <w:pPr>
              <w:pStyle w:val="TAC"/>
            </w:pPr>
            <w:r>
              <w:t>Rel-14 in Table 6.6.3.2A.2.5-6</w:t>
            </w:r>
          </w:p>
        </w:tc>
        <w:tc>
          <w:tcPr>
            <w:tcW w:w="1056" w:type="dxa"/>
            <w:tcBorders>
              <w:top w:val="single" w:sz="4" w:space="0" w:color="auto"/>
              <w:left w:val="single" w:sz="4" w:space="0" w:color="auto"/>
              <w:bottom w:val="single" w:sz="4" w:space="0" w:color="auto"/>
              <w:right w:val="single" w:sz="4" w:space="0" w:color="auto"/>
            </w:tcBorders>
          </w:tcPr>
          <w:p w14:paraId="41E10C71" w14:textId="035E725A" w:rsidR="001857C9" w:rsidRDefault="001857C9" w:rsidP="001857C9">
            <w:pPr>
              <w:pStyle w:val="TAC"/>
            </w:pPr>
            <w:ins w:id="10472" w:author="Ojas Choksi" w:date="2023-04-27T16:36:00Z">
              <w:r>
                <w:t>Rel-16 in Table 6.6.3.2A.2.5-6</w:t>
              </w:r>
            </w:ins>
          </w:p>
        </w:tc>
        <w:tc>
          <w:tcPr>
            <w:tcW w:w="1056" w:type="dxa"/>
            <w:tcBorders>
              <w:top w:val="single" w:sz="4" w:space="0" w:color="auto"/>
              <w:left w:val="single" w:sz="4" w:space="0" w:color="auto"/>
              <w:bottom w:val="single" w:sz="4" w:space="0" w:color="auto"/>
              <w:right w:val="single" w:sz="4" w:space="0" w:color="auto"/>
            </w:tcBorders>
          </w:tcPr>
          <w:p w14:paraId="71A7129B" w14:textId="59559E84" w:rsidR="001857C9" w:rsidRDefault="001857C9" w:rsidP="001857C9">
            <w:pPr>
              <w:pStyle w:val="TAC"/>
            </w:pPr>
            <w:ins w:id="10473" w:author="Ojas Choksi" w:date="2023-04-27T16:36:00Z">
              <w:r>
                <w:t>Rel-17 in Table 6.6.3.2A.2.5-6</w:t>
              </w:r>
            </w:ins>
          </w:p>
        </w:tc>
        <w:tc>
          <w:tcPr>
            <w:tcW w:w="1056" w:type="dxa"/>
            <w:tcBorders>
              <w:top w:val="single" w:sz="4" w:space="0" w:color="auto"/>
              <w:left w:val="single" w:sz="4" w:space="0" w:color="auto"/>
              <w:bottom w:val="single" w:sz="4" w:space="0" w:color="auto"/>
              <w:right w:val="single" w:sz="4" w:space="0" w:color="auto"/>
            </w:tcBorders>
          </w:tcPr>
          <w:p w14:paraId="3181B00F" w14:textId="44AF1428" w:rsidR="001857C9" w:rsidRDefault="001857C9" w:rsidP="001857C9">
            <w:pPr>
              <w:pStyle w:val="TAC"/>
            </w:pPr>
            <w:ins w:id="10474" w:author="Ojas Choksi" w:date="2023-04-27T16:36:00Z">
              <w:r>
                <w:t>Rel-18 in Table 6.6.3.2A.2.5-6</w:t>
              </w:r>
            </w:ins>
          </w:p>
        </w:tc>
      </w:tr>
    </w:tbl>
    <w:p w14:paraId="1D80745A" w14:textId="77777777" w:rsidR="007C262D" w:rsidRPr="008D59D4" w:rsidRDefault="007C262D" w:rsidP="007C262D"/>
    <w:p w14:paraId="63FC5F2F" w14:textId="77777777" w:rsidR="007C262D" w:rsidRPr="008D59D4" w:rsidRDefault="007C262D" w:rsidP="007C262D">
      <w:pPr>
        <w:pStyle w:val="TH"/>
      </w:pPr>
      <w:r w:rsidRPr="008D59D4">
        <w:t xml:space="preserve">Table 6.6.3.2A.2.5-1: </w:t>
      </w:r>
      <w:r>
        <w:t>Void</w:t>
      </w:r>
    </w:p>
    <w:p w14:paraId="63DC7AA5" w14:textId="77777777" w:rsidR="007C262D" w:rsidRPr="008D59D4" w:rsidRDefault="007C262D" w:rsidP="007C262D">
      <w:pPr>
        <w:pStyle w:val="TH"/>
      </w:pPr>
      <w:r w:rsidRPr="008D59D4">
        <w:t xml:space="preserve">Table 6.6.3.2A.2.5-2: </w:t>
      </w:r>
      <w:r>
        <w:rPr>
          <w:rFonts w:hint="eastAsia"/>
          <w:lang w:eastAsia="zh-CN"/>
        </w:rPr>
        <w:t>V</w:t>
      </w:r>
      <w:r>
        <w:rPr>
          <w:lang w:eastAsia="zh-CN"/>
        </w:rPr>
        <w:t>oid</w:t>
      </w:r>
    </w:p>
    <w:p w14:paraId="1C59ED5A" w14:textId="77777777" w:rsidR="007C262D" w:rsidRPr="008D59D4" w:rsidRDefault="007C262D" w:rsidP="007C262D">
      <w:pPr>
        <w:pStyle w:val="TH"/>
      </w:pPr>
      <w:r w:rsidRPr="008D59D4">
        <w:t xml:space="preserve">Table 6.6.3.2A.2.5-3: </w:t>
      </w:r>
      <w:r>
        <w:rPr>
          <w:rFonts w:hint="eastAsia"/>
          <w:lang w:eastAsia="zh-CN"/>
        </w:rPr>
        <w:t>V</w:t>
      </w:r>
      <w:r>
        <w:rPr>
          <w:lang w:eastAsia="zh-CN"/>
        </w:rPr>
        <w:t>oid</w:t>
      </w:r>
    </w:p>
    <w:p w14:paraId="40F34E44" w14:textId="77777777" w:rsidR="007C262D" w:rsidRPr="008D59D4" w:rsidRDefault="007C262D" w:rsidP="007C262D">
      <w:pPr>
        <w:pStyle w:val="TH"/>
      </w:pPr>
      <w:r w:rsidRPr="008D59D4">
        <w:t>Table 6.6.3.2A.2.5-4:</w:t>
      </w:r>
      <w:r w:rsidRPr="00B1072E">
        <w:rPr>
          <w:rFonts w:hint="eastAsia"/>
          <w:lang w:eastAsia="zh-CN"/>
        </w:rPr>
        <w:t xml:space="preserve"> </w:t>
      </w:r>
      <w:r>
        <w:rPr>
          <w:rFonts w:hint="eastAsia"/>
          <w:lang w:eastAsia="zh-CN"/>
        </w:rPr>
        <w:t>V</w:t>
      </w:r>
      <w:r>
        <w:rPr>
          <w:lang w:eastAsia="zh-CN"/>
        </w:rPr>
        <w:t>oid</w:t>
      </w:r>
    </w:p>
    <w:p w14:paraId="510E65DD" w14:textId="77777777" w:rsidR="007C262D" w:rsidRPr="008D59D4" w:rsidRDefault="007C262D" w:rsidP="007C262D">
      <w:pPr>
        <w:pStyle w:val="TH"/>
      </w:pPr>
      <w:r w:rsidRPr="008D59D4">
        <w:t xml:space="preserve">Table 6.6.3.2A.2.5-5: </w:t>
      </w:r>
      <w:r>
        <w:rPr>
          <w:rFonts w:hint="eastAsia"/>
          <w:lang w:eastAsia="zh-CN"/>
        </w:rPr>
        <w:t>V</w:t>
      </w:r>
      <w:r>
        <w:rPr>
          <w:lang w:eastAsia="zh-CN"/>
        </w:rPr>
        <w:t>oid</w:t>
      </w:r>
    </w:p>
    <w:p w14:paraId="30669CFD" w14:textId="77777777" w:rsidR="007C262D" w:rsidRDefault="007C262D" w:rsidP="007C262D"/>
    <w:p w14:paraId="6BA1573F" w14:textId="77777777" w:rsidR="007C262D" w:rsidRDefault="007C262D" w:rsidP="007C262D">
      <w:pPr>
        <w:pStyle w:val="TH"/>
      </w:pPr>
      <w:r w:rsidRPr="008D59D4">
        <w:lastRenderedPageBreak/>
        <w:t>Table 6.6.3.2A.2.5-</w:t>
      </w:r>
      <w:r>
        <w:t>6</w:t>
      </w:r>
      <w:r w:rsidRPr="008D59D4">
        <w:t xml:space="preserve">: Requirements for </w:t>
      </w:r>
      <w:r w:rsidRPr="008D59D4">
        <w:rPr>
          <w:lang w:eastAsia="ko-KR"/>
        </w:rPr>
        <w:t>dual-</w:t>
      </w:r>
      <w:r w:rsidRPr="008D59D4">
        <w:t xml:space="preserve">uplink inter-band carrier aggregation </w:t>
      </w:r>
      <w:r>
        <w:t>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7C262D" w:rsidRPr="00B1072E" w14:paraId="41EA1AAD" w14:textId="77777777" w:rsidTr="00510313">
        <w:trPr>
          <w:trHeight w:val="270"/>
          <w:jc w:val="center"/>
        </w:trPr>
        <w:tc>
          <w:tcPr>
            <w:tcW w:w="1497" w:type="dxa"/>
            <w:vMerge w:val="restart"/>
            <w:tcBorders>
              <w:top w:val="single" w:sz="4" w:space="0" w:color="auto"/>
              <w:left w:val="single" w:sz="4" w:space="0" w:color="auto"/>
              <w:right w:val="single" w:sz="4" w:space="0" w:color="auto"/>
            </w:tcBorders>
            <w:vAlign w:val="center"/>
          </w:tcPr>
          <w:p w14:paraId="279CF4B7" w14:textId="77777777" w:rsidR="007C262D" w:rsidRPr="00B1072E" w:rsidRDefault="007C262D" w:rsidP="00510313">
            <w:pPr>
              <w:pStyle w:val="TAH"/>
            </w:pPr>
            <w:r w:rsidRPr="00B1072E">
              <w:lastRenderedPageBreak/>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B64C874" w14:textId="77777777" w:rsidR="007C262D" w:rsidRPr="00B1072E" w:rsidRDefault="007C262D" w:rsidP="00510313">
            <w:pPr>
              <w:pStyle w:val="TAH"/>
            </w:pPr>
            <w:r w:rsidRPr="00B1072E">
              <w:rPr>
                <w:rFonts w:hint="eastAsia"/>
              </w:rPr>
              <w:t>R</w:t>
            </w:r>
            <w:r w:rsidRPr="00B1072E">
              <w:t>elease</w:t>
            </w:r>
          </w:p>
        </w:tc>
        <w:tc>
          <w:tcPr>
            <w:tcW w:w="7449" w:type="dxa"/>
            <w:gridSpan w:val="7"/>
            <w:tcBorders>
              <w:top w:val="single" w:sz="4" w:space="0" w:color="auto"/>
              <w:left w:val="nil"/>
              <w:bottom w:val="single" w:sz="4" w:space="0" w:color="auto"/>
              <w:right w:val="single" w:sz="4" w:space="0" w:color="auto"/>
            </w:tcBorders>
            <w:shd w:val="clear" w:color="auto" w:fill="auto"/>
          </w:tcPr>
          <w:p w14:paraId="746AD7EA" w14:textId="77777777" w:rsidR="007C262D" w:rsidRPr="00B1072E" w:rsidRDefault="007C262D" w:rsidP="00510313">
            <w:pPr>
              <w:pStyle w:val="TAH"/>
            </w:pPr>
            <w:r w:rsidRPr="00B1072E">
              <w:t xml:space="preserve">Spurious emission </w:t>
            </w:r>
          </w:p>
        </w:tc>
      </w:tr>
      <w:tr w:rsidR="007C262D" w:rsidRPr="00B1072E" w14:paraId="6D2822C3" w14:textId="77777777" w:rsidTr="00510313">
        <w:trPr>
          <w:trHeight w:val="450"/>
          <w:jc w:val="center"/>
        </w:trPr>
        <w:tc>
          <w:tcPr>
            <w:tcW w:w="1497" w:type="dxa"/>
            <w:vMerge/>
            <w:tcBorders>
              <w:left w:val="single" w:sz="4" w:space="0" w:color="auto"/>
              <w:bottom w:val="single" w:sz="4" w:space="0" w:color="auto"/>
              <w:right w:val="single" w:sz="4" w:space="0" w:color="auto"/>
            </w:tcBorders>
          </w:tcPr>
          <w:p w14:paraId="4D0E43A0" w14:textId="77777777" w:rsidR="007C262D" w:rsidRPr="00B1072E" w:rsidRDefault="007C262D" w:rsidP="00510313">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374536BB" w14:textId="77777777" w:rsidR="007C262D" w:rsidRPr="00B1072E" w:rsidRDefault="007C262D" w:rsidP="00510313">
            <w:pPr>
              <w:pStyle w:val="TAH"/>
            </w:pPr>
          </w:p>
        </w:tc>
        <w:tc>
          <w:tcPr>
            <w:tcW w:w="2623" w:type="dxa"/>
            <w:tcBorders>
              <w:top w:val="nil"/>
              <w:left w:val="nil"/>
              <w:bottom w:val="single" w:sz="4" w:space="0" w:color="auto"/>
              <w:right w:val="single" w:sz="4" w:space="0" w:color="auto"/>
            </w:tcBorders>
            <w:shd w:val="clear" w:color="auto" w:fill="auto"/>
          </w:tcPr>
          <w:p w14:paraId="75516318" w14:textId="77777777" w:rsidR="007C262D" w:rsidRPr="00B1072E" w:rsidRDefault="007C262D" w:rsidP="00510313">
            <w:pPr>
              <w:pStyle w:val="TAH"/>
            </w:pPr>
            <w:r w:rsidRPr="00B1072E">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4E5394A4" w14:textId="77777777" w:rsidR="007C262D" w:rsidRPr="00B1072E" w:rsidRDefault="007C262D" w:rsidP="00510313">
            <w:pPr>
              <w:pStyle w:val="TAH"/>
            </w:pPr>
            <w:r w:rsidRPr="00B1072E">
              <w:t>Frequency range (MHz)</w:t>
            </w:r>
          </w:p>
        </w:tc>
        <w:tc>
          <w:tcPr>
            <w:tcW w:w="1134" w:type="dxa"/>
            <w:tcBorders>
              <w:top w:val="nil"/>
              <w:left w:val="nil"/>
              <w:bottom w:val="single" w:sz="4" w:space="0" w:color="auto"/>
              <w:right w:val="single" w:sz="4" w:space="0" w:color="auto"/>
            </w:tcBorders>
            <w:shd w:val="clear" w:color="auto" w:fill="auto"/>
          </w:tcPr>
          <w:p w14:paraId="777A3A68" w14:textId="77777777" w:rsidR="007C262D" w:rsidRPr="00B1072E" w:rsidRDefault="007C262D" w:rsidP="00510313">
            <w:pPr>
              <w:pStyle w:val="TAH"/>
            </w:pPr>
            <w:r w:rsidRPr="00B1072E">
              <w:t>Maximum Level (dBm)</w:t>
            </w:r>
          </w:p>
        </w:tc>
        <w:tc>
          <w:tcPr>
            <w:tcW w:w="854" w:type="dxa"/>
            <w:tcBorders>
              <w:top w:val="nil"/>
              <w:left w:val="nil"/>
              <w:bottom w:val="single" w:sz="4" w:space="0" w:color="auto"/>
              <w:right w:val="single" w:sz="4" w:space="0" w:color="auto"/>
            </w:tcBorders>
            <w:shd w:val="clear" w:color="auto" w:fill="auto"/>
          </w:tcPr>
          <w:p w14:paraId="271F9807" w14:textId="77777777" w:rsidR="007C262D" w:rsidRPr="00B1072E" w:rsidRDefault="007C262D" w:rsidP="00510313">
            <w:pPr>
              <w:pStyle w:val="TAH"/>
            </w:pPr>
            <w:r w:rsidRPr="00B1072E">
              <w:t>MBW (MHz)</w:t>
            </w:r>
          </w:p>
        </w:tc>
        <w:tc>
          <w:tcPr>
            <w:tcW w:w="851" w:type="dxa"/>
            <w:tcBorders>
              <w:top w:val="nil"/>
              <w:left w:val="nil"/>
              <w:bottom w:val="single" w:sz="4" w:space="0" w:color="auto"/>
              <w:right w:val="single" w:sz="4" w:space="0" w:color="auto"/>
            </w:tcBorders>
            <w:shd w:val="clear" w:color="auto" w:fill="auto"/>
            <w:noWrap/>
          </w:tcPr>
          <w:p w14:paraId="0217FBEB" w14:textId="77777777" w:rsidR="007C262D" w:rsidRPr="00B1072E" w:rsidRDefault="007C262D" w:rsidP="00510313">
            <w:pPr>
              <w:pStyle w:val="TAH"/>
            </w:pPr>
            <w:r w:rsidRPr="00B1072E">
              <w:t>Note</w:t>
            </w:r>
          </w:p>
        </w:tc>
      </w:tr>
      <w:tr w:rsidR="007C262D" w:rsidRPr="00B1072E" w14:paraId="10E653D1" w14:textId="77777777" w:rsidTr="00510313">
        <w:trPr>
          <w:trHeight w:val="225"/>
          <w:jc w:val="center"/>
        </w:trPr>
        <w:tc>
          <w:tcPr>
            <w:tcW w:w="1497" w:type="dxa"/>
            <w:tcBorders>
              <w:top w:val="single" w:sz="4" w:space="0" w:color="auto"/>
              <w:left w:val="single" w:sz="4" w:space="0" w:color="auto"/>
              <w:right w:val="single" w:sz="4" w:space="0" w:color="auto"/>
            </w:tcBorders>
          </w:tcPr>
          <w:p w14:paraId="37CA7C1E" w14:textId="77777777" w:rsidR="007C262D" w:rsidRPr="00B1072E" w:rsidRDefault="007C262D" w:rsidP="00510313">
            <w:pPr>
              <w:pStyle w:val="TAL"/>
            </w:pPr>
            <w:r w:rsidRPr="00B1072E">
              <w:t>CA_1A-3A</w:t>
            </w:r>
          </w:p>
        </w:tc>
        <w:tc>
          <w:tcPr>
            <w:tcW w:w="1497" w:type="dxa"/>
            <w:vMerge w:val="restart"/>
            <w:tcBorders>
              <w:top w:val="single" w:sz="4" w:space="0" w:color="auto"/>
              <w:left w:val="single" w:sz="4" w:space="0" w:color="auto"/>
              <w:right w:val="single" w:sz="4" w:space="0" w:color="auto"/>
            </w:tcBorders>
            <w:shd w:val="clear" w:color="auto" w:fill="auto"/>
          </w:tcPr>
          <w:p w14:paraId="6E085D3E" w14:textId="77777777" w:rsidR="007C262D" w:rsidRPr="00B1072E" w:rsidRDefault="007C262D" w:rsidP="00510313">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51EE0544" w14:textId="77777777" w:rsidR="007C262D" w:rsidRPr="00B1072E" w:rsidRDefault="007C262D" w:rsidP="00510313">
            <w:pPr>
              <w:pStyle w:val="TAL"/>
            </w:pPr>
            <w:r w:rsidRPr="00B1072E">
              <w:t>E-UTRA Band 1, 32, 43</w:t>
            </w:r>
          </w:p>
        </w:tc>
        <w:tc>
          <w:tcPr>
            <w:tcW w:w="851" w:type="dxa"/>
            <w:tcBorders>
              <w:top w:val="nil"/>
              <w:left w:val="nil"/>
              <w:bottom w:val="single" w:sz="4" w:space="0" w:color="auto"/>
              <w:right w:val="single" w:sz="4" w:space="0" w:color="auto"/>
            </w:tcBorders>
            <w:shd w:val="clear" w:color="auto" w:fill="auto"/>
            <w:vAlign w:val="center"/>
          </w:tcPr>
          <w:p w14:paraId="334CD15A"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50846C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98F4AE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93881B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7D60DF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9E3BD69" w14:textId="77777777" w:rsidR="007C262D" w:rsidRPr="00B1072E" w:rsidRDefault="007C262D" w:rsidP="00510313">
            <w:pPr>
              <w:pStyle w:val="TAL"/>
            </w:pPr>
          </w:p>
        </w:tc>
      </w:tr>
      <w:tr w:rsidR="007C262D" w:rsidRPr="00B1072E" w14:paraId="3F4EA8E7" w14:textId="77777777" w:rsidTr="00510313">
        <w:trPr>
          <w:trHeight w:val="225"/>
          <w:jc w:val="center"/>
        </w:trPr>
        <w:tc>
          <w:tcPr>
            <w:tcW w:w="1497" w:type="dxa"/>
            <w:tcBorders>
              <w:left w:val="single" w:sz="4" w:space="0" w:color="auto"/>
              <w:right w:val="single" w:sz="4" w:space="0" w:color="auto"/>
            </w:tcBorders>
          </w:tcPr>
          <w:p w14:paraId="6F2A3743"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1970A56"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A746EF7" w14:textId="77777777" w:rsidR="007C262D" w:rsidRPr="00B1072E" w:rsidRDefault="007C262D" w:rsidP="00510313">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3FD1DEE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7160662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A3CEA0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DE9BC12"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AE0CF9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D89820B" w14:textId="77777777" w:rsidR="007C262D" w:rsidRPr="00B1072E" w:rsidRDefault="007C262D" w:rsidP="00510313">
            <w:pPr>
              <w:pStyle w:val="TAL"/>
            </w:pPr>
            <w:r w:rsidRPr="00B1072E">
              <w:t>10</w:t>
            </w:r>
          </w:p>
        </w:tc>
      </w:tr>
      <w:tr w:rsidR="007C262D" w:rsidRPr="00B1072E" w14:paraId="440F1239" w14:textId="77777777" w:rsidTr="00510313">
        <w:trPr>
          <w:trHeight w:val="225"/>
          <w:jc w:val="center"/>
        </w:trPr>
        <w:tc>
          <w:tcPr>
            <w:tcW w:w="1497" w:type="dxa"/>
            <w:tcBorders>
              <w:left w:val="single" w:sz="4" w:space="0" w:color="auto"/>
              <w:right w:val="single" w:sz="4" w:space="0" w:color="auto"/>
            </w:tcBorders>
          </w:tcPr>
          <w:p w14:paraId="47B275A4"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2457F89C" w14:textId="77777777" w:rsidR="007C262D" w:rsidRPr="0077594C" w:rsidRDefault="007C262D" w:rsidP="00510313">
            <w:pPr>
              <w:pStyle w:val="TAL"/>
            </w:pPr>
            <w:r w:rsidRPr="0077594C">
              <w:t>Rel-13, Rel-14</w:t>
            </w:r>
          </w:p>
        </w:tc>
        <w:tc>
          <w:tcPr>
            <w:tcW w:w="2623" w:type="dxa"/>
            <w:tcBorders>
              <w:top w:val="nil"/>
              <w:left w:val="nil"/>
              <w:bottom w:val="single" w:sz="4" w:space="0" w:color="auto"/>
              <w:right w:val="single" w:sz="4" w:space="0" w:color="auto"/>
            </w:tcBorders>
            <w:shd w:val="clear" w:color="auto" w:fill="auto"/>
            <w:vAlign w:val="bottom"/>
          </w:tcPr>
          <w:p w14:paraId="5DE93EF4" w14:textId="77777777" w:rsidR="007C262D" w:rsidRPr="00B1072E" w:rsidRDefault="007C262D" w:rsidP="00510313">
            <w:pPr>
              <w:pStyle w:val="TAL"/>
            </w:pPr>
            <w:r w:rsidRPr="00B1072E">
              <w:t>E-UTRA Band 1, 32, 43, 65</w:t>
            </w:r>
          </w:p>
        </w:tc>
        <w:tc>
          <w:tcPr>
            <w:tcW w:w="851" w:type="dxa"/>
            <w:tcBorders>
              <w:top w:val="nil"/>
              <w:left w:val="nil"/>
              <w:bottom w:val="single" w:sz="4" w:space="0" w:color="auto"/>
              <w:right w:val="single" w:sz="4" w:space="0" w:color="auto"/>
            </w:tcBorders>
            <w:shd w:val="clear" w:color="auto" w:fill="auto"/>
            <w:vAlign w:val="center"/>
          </w:tcPr>
          <w:p w14:paraId="5820FF04"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04E4174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D5D6B3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3E7CD5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EBD55B4"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08D9EBA" w14:textId="77777777" w:rsidR="007C262D" w:rsidRPr="00B1072E" w:rsidRDefault="007C262D" w:rsidP="00510313">
            <w:pPr>
              <w:pStyle w:val="TAL"/>
            </w:pPr>
          </w:p>
        </w:tc>
      </w:tr>
      <w:tr w:rsidR="007C262D" w:rsidRPr="00B1072E" w14:paraId="63B2A6D2" w14:textId="77777777" w:rsidTr="00510313">
        <w:trPr>
          <w:trHeight w:val="225"/>
          <w:jc w:val="center"/>
        </w:trPr>
        <w:tc>
          <w:tcPr>
            <w:tcW w:w="1497" w:type="dxa"/>
            <w:tcBorders>
              <w:left w:val="single" w:sz="4" w:space="0" w:color="auto"/>
              <w:right w:val="single" w:sz="4" w:space="0" w:color="auto"/>
            </w:tcBorders>
          </w:tcPr>
          <w:p w14:paraId="113AE79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BD2EE9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616BCF8" w14:textId="77777777" w:rsidR="007C262D" w:rsidRPr="00B1072E" w:rsidRDefault="007C262D" w:rsidP="00510313">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315C217A"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67D25A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A1B4E5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498458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0B1210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64D6F47" w14:textId="77777777" w:rsidR="007C262D" w:rsidRPr="00B1072E" w:rsidRDefault="007C262D" w:rsidP="00510313">
            <w:pPr>
              <w:pStyle w:val="TAL"/>
            </w:pPr>
            <w:r w:rsidRPr="00B1072E">
              <w:t>10</w:t>
            </w:r>
          </w:p>
        </w:tc>
      </w:tr>
      <w:tr w:rsidR="007C262D" w:rsidRPr="00B1072E" w14:paraId="3948A1DB" w14:textId="77777777" w:rsidTr="00510313">
        <w:trPr>
          <w:trHeight w:val="225"/>
          <w:jc w:val="center"/>
        </w:trPr>
        <w:tc>
          <w:tcPr>
            <w:tcW w:w="1497" w:type="dxa"/>
            <w:tcBorders>
              <w:left w:val="single" w:sz="4" w:space="0" w:color="auto"/>
              <w:right w:val="single" w:sz="4" w:space="0" w:color="auto"/>
            </w:tcBorders>
          </w:tcPr>
          <w:p w14:paraId="57B6B0B0"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16A52715" w14:textId="77777777" w:rsidR="007C262D" w:rsidRPr="0077594C" w:rsidRDefault="007C262D" w:rsidP="00510313">
            <w:pPr>
              <w:pStyle w:val="TAL"/>
            </w:pPr>
            <w:r w:rsidRPr="0077594C">
              <w:t>Rel-15, Rel-16</w:t>
            </w:r>
          </w:p>
        </w:tc>
        <w:tc>
          <w:tcPr>
            <w:tcW w:w="2623" w:type="dxa"/>
            <w:tcBorders>
              <w:top w:val="nil"/>
              <w:left w:val="nil"/>
              <w:bottom w:val="single" w:sz="4" w:space="0" w:color="auto"/>
              <w:right w:val="single" w:sz="4" w:space="0" w:color="auto"/>
            </w:tcBorders>
            <w:shd w:val="clear" w:color="auto" w:fill="auto"/>
            <w:vAlign w:val="bottom"/>
          </w:tcPr>
          <w:p w14:paraId="58D90D9F" w14:textId="77777777" w:rsidR="007C262D" w:rsidRPr="00B1072E" w:rsidRDefault="007C262D" w:rsidP="00510313">
            <w:pPr>
              <w:pStyle w:val="TAL"/>
            </w:pPr>
            <w:r w:rsidRPr="00B1072E">
              <w:t>E-UTRA Band 1, 32, 43, 50, 65, 74, 75</w:t>
            </w:r>
          </w:p>
        </w:tc>
        <w:tc>
          <w:tcPr>
            <w:tcW w:w="851" w:type="dxa"/>
            <w:tcBorders>
              <w:top w:val="nil"/>
              <w:left w:val="nil"/>
              <w:bottom w:val="single" w:sz="4" w:space="0" w:color="auto"/>
              <w:right w:val="single" w:sz="4" w:space="0" w:color="auto"/>
            </w:tcBorders>
            <w:shd w:val="clear" w:color="auto" w:fill="auto"/>
            <w:vAlign w:val="center"/>
          </w:tcPr>
          <w:p w14:paraId="19EC610F"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C543D3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6BC31E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CD25D9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D5DC71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1ACB27F" w14:textId="77777777" w:rsidR="007C262D" w:rsidRPr="00B1072E" w:rsidRDefault="007C262D" w:rsidP="00510313">
            <w:pPr>
              <w:pStyle w:val="TAL"/>
            </w:pPr>
          </w:p>
        </w:tc>
      </w:tr>
      <w:tr w:rsidR="007C262D" w:rsidRPr="00B1072E" w14:paraId="09AAE215" w14:textId="77777777" w:rsidTr="00510313">
        <w:trPr>
          <w:trHeight w:val="225"/>
          <w:jc w:val="center"/>
        </w:trPr>
        <w:tc>
          <w:tcPr>
            <w:tcW w:w="1497" w:type="dxa"/>
            <w:tcBorders>
              <w:left w:val="single" w:sz="4" w:space="0" w:color="auto"/>
              <w:bottom w:val="single" w:sz="4" w:space="0" w:color="auto"/>
              <w:right w:val="single" w:sz="4" w:space="0" w:color="auto"/>
            </w:tcBorders>
          </w:tcPr>
          <w:p w14:paraId="327621BB"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78F8CE3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7C0CC2B0" w14:textId="77777777" w:rsidR="007C262D" w:rsidRPr="00B1072E" w:rsidRDefault="007C262D" w:rsidP="00510313">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1095D38D"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EE1743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A33E0A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33D765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7F229D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03B2FF0" w14:textId="77777777" w:rsidR="007C262D" w:rsidRPr="00B1072E" w:rsidRDefault="007C262D" w:rsidP="00510313">
            <w:pPr>
              <w:pStyle w:val="TAL"/>
            </w:pPr>
            <w:r w:rsidRPr="00B1072E">
              <w:t>10</w:t>
            </w:r>
          </w:p>
        </w:tc>
      </w:tr>
      <w:tr w:rsidR="007C262D" w:rsidRPr="00B1072E" w14:paraId="4FFA9F49"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BAFF593" w14:textId="77777777" w:rsidR="007C262D" w:rsidRPr="00B1072E" w:rsidRDefault="007C262D" w:rsidP="00510313">
            <w:pPr>
              <w:pStyle w:val="TAL"/>
            </w:pPr>
            <w:r w:rsidRPr="00B1072E">
              <w:t>CA_1A-5A</w:t>
            </w:r>
          </w:p>
        </w:tc>
        <w:tc>
          <w:tcPr>
            <w:tcW w:w="1497" w:type="dxa"/>
            <w:tcBorders>
              <w:top w:val="single" w:sz="4" w:space="0" w:color="auto"/>
              <w:left w:val="single" w:sz="4" w:space="0" w:color="auto"/>
              <w:right w:val="single" w:sz="4" w:space="0" w:color="auto"/>
            </w:tcBorders>
            <w:shd w:val="clear" w:color="auto" w:fill="auto"/>
          </w:tcPr>
          <w:p w14:paraId="286D0037" w14:textId="77777777" w:rsidR="007C262D" w:rsidRPr="00B1072E" w:rsidRDefault="007C262D" w:rsidP="00510313">
            <w:pPr>
              <w:pStyle w:val="TAL"/>
            </w:pPr>
            <w:r w:rsidRPr="00B1072E">
              <w:t xml:space="preserve">Rel-11, Rel-12, </w:t>
            </w:r>
            <w:r w:rsidRPr="0077594C">
              <w:t>Rel-13, Rel-14, Rel-15, Rel-16</w:t>
            </w:r>
          </w:p>
        </w:tc>
        <w:tc>
          <w:tcPr>
            <w:tcW w:w="2623" w:type="dxa"/>
            <w:tcBorders>
              <w:top w:val="nil"/>
              <w:left w:val="nil"/>
              <w:bottom w:val="single" w:sz="4" w:space="0" w:color="auto"/>
              <w:right w:val="single" w:sz="4" w:space="0" w:color="auto"/>
            </w:tcBorders>
            <w:shd w:val="clear" w:color="auto" w:fill="auto"/>
            <w:vAlign w:val="bottom"/>
          </w:tcPr>
          <w:p w14:paraId="78AE0289" w14:textId="77777777" w:rsidR="007C262D" w:rsidRPr="00B1072E" w:rsidRDefault="007C262D" w:rsidP="00510313">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46A449B0"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7ABD1F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5A288DC"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769262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7E8A16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2847EA1" w14:textId="77777777" w:rsidR="007C262D" w:rsidRPr="00B1072E" w:rsidRDefault="007C262D" w:rsidP="00510313">
            <w:pPr>
              <w:pStyle w:val="TAL"/>
            </w:pPr>
          </w:p>
        </w:tc>
      </w:tr>
      <w:tr w:rsidR="007C262D" w:rsidRPr="00B1072E" w14:paraId="4A5AD841" w14:textId="77777777" w:rsidTr="00510313">
        <w:trPr>
          <w:trHeight w:val="225"/>
          <w:jc w:val="center"/>
        </w:trPr>
        <w:tc>
          <w:tcPr>
            <w:tcW w:w="1497" w:type="dxa"/>
            <w:tcBorders>
              <w:top w:val="single" w:sz="4" w:space="0" w:color="auto"/>
              <w:left w:val="single" w:sz="4" w:space="0" w:color="auto"/>
              <w:right w:val="single" w:sz="4" w:space="0" w:color="auto"/>
            </w:tcBorders>
          </w:tcPr>
          <w:p w14:paraId="5CBD8138" w14:textId="77777777" w:rsidR="007C262D" w:rsidRPr="00B1072E" w:rsidRDefault="007C262D" w:rsidP="00510313">
            <w:pPr>
              <w:pStyle w:val="TAL"/>
            </w:pPr>
            <w:r w:rsidRPr="00B1072E">
              <w:t>CA_1A-7A</w:t>
            </w:r>
          </w:p>
        </w:tc>
        <w:tc>
          <w:tcPr>
            <w:tcW w:w="1497" w:type="dxa"/>
            <w:tcBorders>
              <w:top w:val="single" w:sz="4" w:space="0" w:color="auto"/>
              <w:left w:val="single" w:sz="4" w:space="0" w:color="auto"/>
              <w:right w:val="single" w:sz="4" w:space="0" w:color="auto"/>
            </w:tcBorders>
            <w:shd w:val="clear" w:color="auto" w:fill="auto"/>
          </w:tcPr>
          <w:p w14:paraId="6D13290B" w14:textId="77777777" w:rsidR="007C262D" w:rsidRPr="00B1072E" w:rsidRDefault="007C262D" w:rsidP="00510313">
            <w:pPr>
              <w:pStyle w:val="TAL"/>
            </w:pPr>
            <w:r w:rsidRPr="00B1072E">
              <w:rPr>
                <w:rFonts w:hint="eastAsia"/>
              </w:rPr>
              <w:t>R</w:t>
            </w:r>
            <w:r w:rsidRPr="00B1072E">
              <w:t>el-11, Rel-12, Rel-13, Rel-14</w:t>
            </w:r>
          </w:p>
        </w:tc>
        <w:tc>
          <w:tcPr>
            <w:tcW w:w="2623" w:type="dxa"/>
            <w:tcBorders>
              <w:top w:val="nil"/>
              <w:left w:val="nil"/>
              <w:bottom w:val="single" w:sz="4" w:space="0" w:color="auto"/>
              <w:right w:val="single" w:sz="4" w:space="0" w:color="auto"/>
            </w:tcBorders>
            <w:shd w:val="clear" w:color="auto" w:fill="auto"/>
            <w:vAlign w:val="bottom"/>
          </w:tcPr>
          <w:p w14:paraId="131A73D3" w14:textId="77777777" w:rsidR="007C262D" w:rsidRPr="00B1072E" w:rsidRDefault="007C262D" w:rsidP="00510313">
            <w:pPr>
              <w:pStyle w:val="TAL"/>
            </w:pPr>
            <w:r w:rsidRPr="00B1072E">
              <w:t>E-UTRA Band 32</w:t>
            </w:r>
          </w:p>
        </w:tc>
        <w:tc>
          <w:tcPr>
            <w:tcW w:w="851" w:type="dxa"/>
            <w:tcBorders>
              <w:top w:val="nil"/>
              <w:left w:val="nil"/>
              <w:bottom w:val="single" w:sz="4" w:space="0" w:color="auto"/>
              <w:right w:val="single" w:sz="4" w:space="0" w:color="auto"/>
            </w:tcBorders>
            <w:shd w:val="clear" w:color="auto" w:fill="auto"/>
            <w:vAlign w:val="center"/>
          </w:tcPr>
          <w:p w14:paraId="78DA1D9F"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2AF50E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ABF765F"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E2D0D2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15E67B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DBD8316" w14:textId="77777777" w:rsidR="007C262D" w:rsidRPr="00B1072E" w:rsidRDefault="007C262D" w:rsidP="00510313">
            <w:pPr>
              <w:pStyle w:val="TAL"/>
            </w:pPr>
          </w:p>
        </w:tc>
      </w:tr>
      <w:tr w:rsidR="007C262D" w:rsidRPr="00B1072E" w14:paraId="4687013B" w14:textId="77777777" w:rsidTr="00510313">
        <w:trPr>
          <w:trHeight w:val="225"/>
          <w:jc w:val="center"/>
        </w:trPr>
        <w:tc>
          <w:tcPr>
            <w:tcW w:w="1497" w:type="dxa"/>
            <w:tcBorders>
              <w:left w:val="single" w:sz="4" w:space="0" w:color="auto"/>
              <w:bottom w:val="single" w:sz="4" w:space="0" w:color="auto"/>
              <w:right w:val="single" w:sz="4" w:space="0" w:color="auto"/>
            </w:tcBorders>
          </w:tcPr>
          <w:p w14:paraId="1A2719B8"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69127518" w14:textId="77777777" w:rsidR="007C262D" w:rsidRPr="0077594C" w:rsidRDefault="007C262D" w:rsidP="00510313">
            <w:pPr>
              <w:pStyle w:val="TAL"/>
            </w:pPr>
            <w:r w:rsidRPr="00B1072E">
              <w:t>Rel-15, Rel-16</w:t>
            </w:r>
          </w:p>
        </w:tc>
        <w:tc>
          <w:tcPr>
            <w:tcW w:w="2623" w:type="dxa"/>
            <w:tcBorders>
              <w:top w:val="nil"/>
              <w:left w:val="nil"/>
              <w:bottom w:val="single" w:sz="4" w:space="0" w:color="auto"/>
              <w:right w:val="single" w:sz="4" w:space="0" w:color="auto"/>
            </w:tcBorders>
            <w:shd w:val="clear" w:color="auto" w:fill="auto"/>
            <w:vAlign w:val="bottom"/>
          </w:tcPr>
          <w:p w14:paraId="0422FDFA" w14:textId="77777777" w:rsidR="007C262D" w:rsidRPr="00B1072E" w:rsidRDefault="007C262D" w:rsidP="00510313">
            <w:pPr>
              <w:pStyle w:val="TAL"/>
            </w:pPr>
            <w:r w:rsidRPr="00B1072E">
              <w:t>E-UTRA Band 32, 50, 51, 75, 76</w:t>
            </w:r>
          </w:p>
        </w:tc>
        <w:tc>
          <w:tcPr>
            <w:tcW w:w="851" w:type="dxa"/>
            <w:tcBorders>
              <w:top w:val="nil"/>
              <w:left w:val="nil"/>
              <w:bottom w:val="single" w:sz="4" w:space="0" w:color="auto"/>
              <w:right w:val="single" w:sz="4" w:space="0" w:color="auto"/>
            </w:tcBorders>
            <w:shd w:val="clear" w:color="auto" w:fill="auto"/>
            <w:vAlign w:val="center"/>
          </w:tcPr>
          <w:p w14:paraId="4D7614A5"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602D9F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670419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B909FB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64CC88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AB6166C" w14:textId="77777777" w:rsidR="007C262D" w:rsidRPr="00B1072E" w:rsidRDefault="007C262D" w:rsidP="00510313">
            <w:pPr>
              <w:pStyle w:val="TAL"/>
            </w:pPr>
          </w:p>
        </w:tc>
      </w:tr>
      <w:tr w:rsidR="007C262D" w:rsidRPr="00B1072E" w14:paraId="79382920" w14:textId="77777777" w:rsidTr="00510313">
        <w:trPr>
          <w:trHeight w:val="225"/>
          <w:jc w:val="center"/>
        </w:trPr>
        <w:tc>
          <w:tcPr>
            <w:tcW w:w="1497" w:type="dxa"/>
            <w:tcBorders>
              <w:top w:val="single" w:sz="4" w:space="0" w:color="auto"/>
              <w:left w:val="single" w:sz="4" w:space="0" w:color="auto"/>
              <w:right w:val="single" w:sz="4" w:space="0" w:color="auto"/>
            </w:tcBorders>
          </w:tcPr>
          <w:p w14:paraId="4446FFA9" w14:textId="77777777" w:rsidR="007C262D" w:rsidRPr="00B1072E" w:rsidRDefault="007C262D" w:rsidP="00510313">
            <w:pPr>
              <w:pStyle w:val="TAL"/>
            </w:pPr>
            <w:r w:rsidRPr="00B1072E">
              <w:t>CA_1A-8A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2CADE51" w14:textId="77777777" w:rsidR="007C262D" w:rsidRPr="00B1072E" w:rsidRDefault="007C262D" w:rsidP="00510313">
            <w:pPr>
              <w:pStyle w:val="TAL"/>
            </w:pPr>
            <w:r w:rsidRPr="00B1072E">
              <w:rPr>
                <w:rFonts w:hint="eastAsia"/>
              </w:rPr>
              <w:t>R</w:t>
            </w:r>
            <w:r w:rsidRPr="00B1072E">
              <w:t>el-11, Rel-12, Rel-13</w:t>
            </w:r>
          </w:p>
        </w:tc>
        <w:tc>
          <w:tcPr>
            <w:tcW w:w="2623" w:type="dxa"/>
            <w:tcBorders>
              <w:top w:val="nil"/>
              <w:left w:val="nil"/>
              <w:bottom w:val="single" w:sz="4" w:space="0" w:color="auto"/>
              <w:right w:val="single" w:sz="4" w:space="0" w:color="auto"/>
            </w:tcBorders>
            <w:shd w:val="clear" w:color="auto" w:fill="auto"/>
            <w:vAlign w:val="bottom"/>
          </w:tcPr>
          <w:p w14:paraId="6BBFC727" w14:textId="77777777" w:rsidR="007C262D" w:rsidRPr="00B1072E" w:rsidRDefault="007C262D" w:rsidP="00510313">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37481B94"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6456D2B5"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71DE50B4"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8CAF94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DC93A2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BC90100" w14:textId="77777777" w:rsidR="007C262D" w:rsidRPr="00B1072E" w:rsidRDefault="007C262D" w:rsidP="00510313">
            <w:pPr>
              <w:pStyle w:val="TAL"/>
            </w:pPr>
            <w:r w:rsidRPr="00B1072E">
              <w:t>2_R11-R13</w:t>
            </w:r>
          </w:p>
        </w:tc>
      </w:tr>
      <w:tr w:rsidR="007C262D" w:rsidRPr="00B1072E" w14:paraId="0F1FD09F" w14:textId="77777777" w:rsidTr="00510313">
        <w:trPr>
          <w:trHeight w:val="225"/>
          <w:jc w:val="center"/>
        </w:trPr>
        <w:tc>
          <w:tcPr>
            <w:tcW w:w="1497" w:type="dxa"/>
            <w:tcBorders>
              <w:left w:val="single" w:sz="4" w:space="0" w:color="auto"/>
              <w:bottom w:val="single" w:sz="4" w:space="0" w:color="auto"/>
              <w:right w:val="single" w:sz="4" w:space="0" w:color="auto"/>
            </w:tcBorders>
          </w:tcPr>
          <w:p w14:paraId="7A8E9F71" w14:textId="77777777" w:rsidR="007C262D" w:rsidRPr="00B1072E" w:rsidRDefault="007C262D" w:rsidP="00510313">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C87A4C4" w14:textId="77777777" w:rsidR="007C262D" w:rsidRPr="00B1072E" w:rsidRDefault="007C262D" w:rsidP="00510313">
            <w:pPr>
              <w:pStyle w:val="TAL"/>
            </w:pPr>
            <w:r w:rsidRPr="00B1072E">
              <w:t>Rel-14, Rel-15, Rel-16</w:t>
            </w:r>
          </w:p>
        </w:tc>
        <w:tc>
          <w:tcPr>
            <w:tcW w:w="2623" w:type="dxa"/>
            <w:tcBorders>
              <w:top w:val="nil"/>
              <w:left w:val="nil"/>
              <w:bottom w:val="single" w:sz="4" w:space="0" w:color="auto"/>
              <w:right w:val="single" w:sz="4" w:space="0" w:color="auto"/>
            </w:tcBorders>
            <w:shd w:val="clear" w:color="auto" w:fill="auto"/>
            <w:vAlign w:val="bottom"/>
          </w:tcPr>
          <w:p w14:paraId="0AC8D0A4" w14:textId="77777777" w:rsidR="007C262D" w:rsidRPr="00B1072E" w:rsidRDefault="007C262D" w:rsidP="00510313">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54F8EA76"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6C478443"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0EA9DE8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5CB8364"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B7C67B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EA305BC" w14:textId="77777777" w:rsidR="007C262D" w:rsidRPr="00B1072E" w:rsidRDefault="007C262D" w:rsidP="00510313">
            <w:pPr>
              <w:pStyle w:val="TAL"/>
            </w:pPr>
            <w:r w:rsidRPr="00B1072E">
              <w:t>2</w:t>
            </w:r>
          </w:p>
        </w:tc>
      </w:tr>
      <w:tr w:rsidR="007C262D" w:rsidRPr="00B1072E" w14:paraId="345241D0"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29316A3" w14:textId="77777777" w:rsidR="007C262D" w:rsidRPr="00B1072E" w:rsidRDefault="007C262D" w:rsidP="00510313">
            <w:pPr>
              <w:pStyle w:val="TAL"/>
            </w:pPr>
            <w:r w:rsidRPr="00B1072E">
              <w:t>CA_1A-18A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FD851DD" w14:textId="77777777" w:rsidR="007C262D" w:rsidRPr="00B1072E" w:rsidRDefault="007C262D" w:rsidP="00510313">
            <w:pPr>
              <w:pStyle w:val="TAL"/>
            </w:pPr>
            <w:r w:rsidRPr="00B1072E">
              <w:t>Rel-13, Rel-14, Rel-15, Rel-16</w:t>
            </w:r>
          </w:p>
        </w:tc>
        <w:tc>
          <w:tcPr>
            <w:tcW w:w="2623" w:type="dxa"/>
            <w:tcBorders>
              <w:top w:val="nil"/>
              <w:left w:val="nil"/>
              <w:bottom w:val="single" w:sz="4" w:space="0" w:color="auto"/>
              <w:right w:val="single" w:sz="4" w:space="0" w:color="auto"/>
            </w:tcBorders>
            <w:shd w:val="clear" w:color="auto" w:fill="auto"/>
          </w:tcPr>
          <w:p w14:paraId="58C985A4"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tcPr>
          <w:p w14:paraId="4618D63F"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tcPr>
          <w:p w14:paraId="41DFF76B"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tcPr>
          <w:p w14:paraId="4823971E"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tcPr>
          <w:p w14:paraId="18692C2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tcPr>
          <w:p w14:paraId="15D0586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tcPr>
          <w:p w14:paraId="74DBEE4F" w14:textId="77777777" w:rsidR="007C262D" w:rsidRPr="00B1072E" w:rsidRDefault="007C262D" w:rsidP="00510313">
            <w:pPr>
              <w:pStyle w:val="TAL"/>
            </w:pPr>
          </w:p>
        </w:tc>
      </w:tr>
      <w:tr w:rsidR="007C262D" w:rsidRPr="00B1072E" w14:paraId="35B87226"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2B39ECE" w14:textId="77777777" w:rsidR="007C262D" w:rsidRPr="00B1072E" w:rsidRDefault="007C262D" w:rsidP="00510313">
            <w:pPr>
              <w:pStyle w:val="TAL"/>
            </w:pPr>
            <w:r w:rsidRPr="00B1072E">
              <w:t>CA_1A-19A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FE0214C"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646A3FFE"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B25D5E1"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58AF41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EC266DA"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2F08CE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159DC8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F6EB8E7" w14:textId="77777777" w:rsidR="007C262D" w:rsidRPr="00B1072E" w:rsidRDefault="007C262D" w:rsidP="00510313">
            <w:pPr>
              <w:pStyle w:val="TAL"/>
            </w:pPr>
          </w:p>
        </w:tc>
      </w:tr>
      <w:tr w:rsidR="007C262D" w:rsidRPr="00B1072E" w14:paraId="2B31BD3A" w14:textId="77777777" w:rsidTr="00510313">
        <w:trPr>
          <w:trHeight w:val="225"/>
          <w:jc w:val="center"/>
        </w:trPr>
        <w:tc>
          <w:tcPr>
            <w:tcW w:w="1497" w:type="dxa"/>
            <w:tcBorders>
              <w:top w:val="single" w:sz="4" w:space="0" w:color="auto"/>
              <w:left w:val="single" w:sz="4" w:space="0" w:color="auto"/>
              <w:right w:val="single" w:sz="4" w:space="0" w:color="auto"/>
            </w:tcBorders>
          </w:tcPr>
          <w:p w14:paraId="7FFFFBC9" w14:textId="77777777" w:rsidR="007C262D" w:rsidRPr="00B1072E" w:rsidRDefault="007C262D" w:rsidP="00510313">
            <w:pPr>
              <w:pStyle w:val="TAL"/>
            </w:pPr>
            <w:r w:rsidRPr="00B1072E">
              <w:t>CA_1A-21A</w:t>
            </w:r>
          </w:p>
        </w:tc>
        <w:tc>
          <w:tcPr>
            <w:tcW w:w="1497" w:type="dxa"/>
            <w:vMerge w:val="restart"/>
            <w:tcBorders>
              <w:top w:val="single" w:sz="4" w:space="0" w:color="auto"/>
              <w:left w:val="single" w:sz="4" w:space="0" w:color="auto"/>
              <w:right w:val="single" w:sz="4" w:space="0" w:color="auto"/>
            </w:tcBorders>
            <w:shd w:val="clear" w:color="auto" w:fill="auto"/>
          </w:tcPr>
          <w:p w14:paraId="1A6B4203"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1FD02776"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0F86A074"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3AC639AA"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619EF91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AC6A20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142A2A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466149E" w14:textId="77777777" w:rsidR="007C262D" w:rsidRPr="00B1072E" w:rsidRDefault="007C262D" w:rsidP="00510313">
            <w:pPr>
              <w:pStyle w:val="TAL"/>
            </w:pPr>
          </w:p>
        </w:tc>
      </w:tr>
      <w:tr w:rsidR="007C262D" w:rsidRPr="00B1072E" w14:paraId="7CB089B4" w14:textId="77777777" w:rsidTr="00510313">
        <w:trPr>
          <w:trHeight w:val="225"/>
          <w:jc w:val="center"/>
        </w:trPr>
        <w:tc>
          <w:tcPr>
            <w:tcW w:w="1497" w:type="dxa"/>
            <w:tcBorders>
              <w:left w:val="single" w:sz="4" w:space="0" w:color="auto"/>
              <w:bottom w:val="single" w:sz="4" w:space="0" w:color="auto"/>
              <w:right w:val="single" w:sz="4" w:space="0" w:color="auto"/>
            </w:tcBorders>
          </w:tcPr>
          <w:p w14:paraId="2E352D04"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90CCF3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B7645E1"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5363747F"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297908F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235A1452"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51CA5BC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B30319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2EB6C8F" w14:textId="77777777" w:rsidR="007C262D" w:rsidRPr="00B1072E" w:rsidRDefault="007C262D" w:rsidP="00510313">
            <w:pPr>
              <w:pStyle w:val="TAL"/>
            </w:pPr>
          </w:p>
        </w:tc>
      </w:tr>
      <w:tr w:rsidR="007C262D" w:rsidRPr="00B1072E" w14:paraId="654773F8" w14:textId="77777777" w:rsidTr="00510313">
        <w:trPr>
          <w:trHeight w:val="225"/>
          <w:jc w:val="center"/>
        </w:trPr>
        <w:tc>
          <w:tcPr>
            <w:tcW w:w="1497" w:type="dxa"/>
            <w:tcBorders>
              <w:left w:val="single" w:sz="4" w:space="0" w:color="auto"/>
              <w:bottom w:val="single" w:sz="4" w:space="0" w:color="auto"/>
              <w:right w:val="single" w:sz="4" w:space="0" w:color="auto"/>
            </w:tcBorders>
          </w:tcPr>
          <w:p w14:paraId="1B9FC3D7" w14:textId="77777777" w:rsidR="007C262D" w:rsidRPr="00B1072E" w:rsidRDefault="007C262D" w:rsidP="00510313">
            <w:pPr>
              <w:pStyle w:val="TAL"/>
            </w:pPr>
            <w:r w:rsidRPr="00B1072E">
              <w:t>CA_1A-26A</w:t>
            </w:r>
          </w:p>
        </w:tc>
        <w:tc>
          <w:tcPr>
            <w:tcW w:w="1497" w:type="dxa"/>
            <w:tcBorders>
              <w:left w:val="single" w:sz="4" w:space="0" w:color="auto"/>
              <w:bottom w:val="single" w:sz="4" w:space="0" w:color="auto"/>
              <w:right w:val="single" w:sz="4" w:space="0" w:color="auto"/>
            </w:tcBorders>
            <w:shd w:val="clear" w:color="auto" w:fill="auto"/>
          </w:tcPr>
          <w:p w14:paraId="5B28D5E9" w14:textId="77777777" w:rsidR="007C262D" w:rsidRPr="00B1072E" w:rsidRDefault="007C262D" w:rsidP="00510313">
            <w:pPr>
              <w:pStyle w:val="TAL"/>
            </w:pP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48A33E6F" w14:textId="77777777" w:rsidR="007C262D" w:rsidRPr="00B1072E" w:rsidRDefault="007C262D" w:rsidP="00510313">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399F0CA7"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5B544D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61E2A8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E52F2C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F39C0A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5A064CA" w14:textId="77777777" w:rsidR="007C262D" w:rsidRPr="00B1072E" w:rsidRDefault="007C262D" w:rsidP="00510313">
            <w:pPr>
              <w:pStyle w:val="TAL"/>
            </w:pPr>
          </w:p>
        </w:tc>
      </w:tr>
      <w:tr w:rsidR="007C262D" w:rsidRPr="00B1072E" w14:paraId="74A5BA0F" w14:textId="77777777" w:rsidTr="00510313">
        <w:trPr>
          <w:trHeight w:val="225"/>
          <w:jc w:val="center"/>
        </w:trPr>
        <w:tc>
          <w:tcPr>
            <w:tcW w:w="1497" w:type="dxa"/>
            <w:tcBorders>
              <w:top w:val="single" w:sz="4" w:space="0" w:color="auto"/>
              <w:left w:val="single" w:sz="4" w:space="0" w:color="auto"/>
              <w:right w:val="single" w:sz="4" w:space="0" w:color="auto"/>
            </w:tcBorders>
          </w:tcPr>
          <w:p w14:paraId="0138E217" w14:textId="77777777" w:rsidR="007C262D" w:rsidRPr="00B1072E" w:rsidRDefault="007C262D" w:rsidP="00510313">
            <w:pPr>
              <w:pStyle w:val="TAL"/>
            </w:pPr>
            <w:r w:rsidRPr="00B1072E">
              <w:t>CA_1A-28A</w:t>
            </w:r>
          </w:p>
        </w:tc>
        <w:tc>
          <w:tcPr>
            <w:tcW w:w="1497" w:type="dxa"/>
            <w:tcBorders>
              <w:top w:val="single" w:sz="4" w:space="0" w:color="auto"/>
              <w:left w:val="single" w:sz="4" w:space="0" w:color="auto"/>
              <w:right w:val="single" w:sz="4" w:space="0" w:color="auto"/>
            </w:tcBorders>
            <w:shd w:val="clear" w:color="auto" w:fill="auto"/>
          </w:tcPr>
          <w:p w14:paraId="7E463C88"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678D25BD" w14:textId="77777777" w:rsidR="007C262D" w:rsidRPr="00B1072E" w:rsidRDefault="007C262D" w:rsidP="00510313">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2CEDC477"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3896C5EC"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0B33CD8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D60388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F65DC1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1B8ABDB" w14:textId="77777777" w:rsidR="007C262D" w:rsidRPr="00B1072E" w:rsidRDefault="007C262D" w:rsidP="00510313">
            <w:pPr>
              <w:pStyle w:val="TAL"/>
            </w:pPr>
          </w:p>
        </w:tc>
      </w:tr>
      <w:tr w:rsidR="007C262D" w:rsidRPr="00B1072E" w14:paraId="1AEBBFD0" w14:textId="77777777" w:rsidTr="00510313">
        <w:trPr>
          <w:trHeight w:val="225"/>
          <w:jc w:val="center"/>
        </w:trPr>
        <w:tc>
          <w:tcPr>
            <w:tcW w:w="1497" w:type="dxa"/>
            <w:tcBorders>
              <w:left w:val="single" w:sz="4" w:space="0" w:color="auto"/>
              <w:right w:val="single" w:sz="4" w:space="0" w:color="auto"/>
            </w:tcBorders>
          </w:tcPr>
          <w:p w14:paraId="14DFD8EC"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A9198CB"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E9F9363"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7AE62F87"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BBA43E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3CBEA7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0EF4A6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705089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7282A4E" w14:textId="77777777" w:rsidR="007C262D" w:rsidRPr="00B1072E" w:rsidRDefault="007C262D" w:rsidP="00510313">
            <w:pPr>
              <w:pStyle w:val="TAL"/>
            </w:pPr>
            <w:r w:rsidRPr="00B1072E">
              <w:t>2_R11-R13</w:t>
            </w:r>
          </w:p>
        </w:tc>
      </w:tr>
      <w:tr w:rsidR="007C262D" w:rsidRPr="00B1072E" w14:paraId="4A0ECC2C" w14:textId="77777777" w:rsidTr="00510313">
        <w:trPr>
          <w:trHeight w:val="225"/>
          <w:jc w:val="center"/>
        </w:trPr>
        <w:tc>
          <w:tcPr>
            <w:tcW w:w="1497" w:type="dxa"/>
            <w:tcBorders>
              <w:left w:val="single" w:sz="4" w:space="0" w:color="auto"/>
              <w:right w:val="single" w:sz="4" w:space="0" w:color="auto"/>
            </w:tcBorders>
          </w:tcPr>
          <w:p w14:paraId="612A615B"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1E5D53F"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932AF05"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8714A8E"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7D45E71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DBFAF27" w14:textId="77777777" w:rsidR="007C262D" w:rsidRPr="00B1072E" w:rsidRDefault="007C262D" w:rsidP="00510313">
            <w:pPr>
              <w:pStyle w:val="TAL"/>
            </w:pPr>
            <w:r w:rsidRPr="00B1072E">
              <w:t>694</w:t>
            </w:r>
          </w:p>
        </w:tc>
        <w:tc>
          <w:tcPr>
            <w:tcW w:w="1134" w:type="dxa"/>
            <w:tcBorders>
              <w:top w:val="nil"/>
              <w:left w:val="nil"/>
              <w:bottom w:val="single" w:sz="4" w:space="0" w:color="auto"/>
              <w:right w:val="single" w:sz="4" w:space="0" w:color="auto"/>
            </w:tcBorders>
            <w:shd w:val="clear" w:color="auto" w:fill="auto"/>
            <w:vAlign w:val="center"/>
          </w:tcPr>
          <w:p w14:paraId="3DAF5BC9" w14:textId="77777777" w:rsidR="007C262D" w:rsidRPr="00B1072E" w:rsidRDefault="007C262D" w:rsidP="00510313">
            <w:pPr>
              <w:pStyle w:val="TAL"/>
            </w:pPr>
            <w:r w:rsidRPr="00B1072E">
              <w:t>-42</w:t>
            </w:r>
          </w:p>
        </w:tc>
        <w:tc>
          <w:tcPr>
            <w:tcW w:w="854" w:type="dxa"/>
            <w:tcBorders>
              <w:top w:val="nil"/>
              <w:left w:val="nil"/>
              <w:bottom w:val="single" w:sz="4" w:space="0" w:color="auto"/>
              <w:right w:val="single" w:sz="4" w:space="0" w:color="auto"/>
            </w:tcBorders>
            <w:shd w:val="clear" w:color="auto" w:fill="auto"/>
            <w:noWrap/>
            <w:vAlign w:val="center"/>
          </w:tcPr>
          <w:p w14:paraId="0B610829" w14:textId="77777777" w:rsidR="007C262D" w:rsidRPr="00B1072E" w:rsidRDefault="007C262D" w:rsidP="00510313">
            <w:pPr>
              <w:pStyle w:val="TAL"/>
            </w:pPr>
            <w:r w:rsidRPr="00B1072E">
              <w:t>8</w:t>
            </w:r>
          </w:p>
        </w:tc>
        <w:tc>
          <w:tcPr>
            <w:tcW w:w="851" w:type="dxa"/>
            <w:tcBorders>
              <w:top w:val="nil"/>
              <w:left w:val="nil"/>
              <w:bottom w:val="single" w:sz="4" w:space="0" w:color="auto"/>
              <w:right w:val="single" w:sz="4" w:space="0" w:color="auto"/>
            </w:tcBorders>
            <w:shd w:val="clear" w:color="auto" w:fill="auto"/>
            <w:noWrap/>
            <w:vAlign w:val="center"/>
          </w:tcPr>
          <w:p w14:paraId="2482D414" w14:textId="77777777" w:rsidR="007C262D" w:rsidRPr="00B1072E" w:rsidRDefault="007C262D" w:rsidP="00510313">
            <w:pPr>
              <w:pStyle w:val="TAL"/>
            </w:pPr>
            <w:r w:rsidRPr="00B1072E">
              <w:t>3, 22</w:t>
            </w:r>
          </w:p>
        </w:tc>
      </w:tr>
      <w:tr w:rsidR="007C262D" w:rsidRPr="00B1072E" w14:paraId="215722CD" w14:textId="77777777" w:rsidTr="00510313">
        <w:trPr>
          <w:trHeight w:val="225"/>
          <w:jc w:val="center"/>
        </w:trPr>
        <w:tc>
          <w:tcPr>
            <w:tcW w:w="1497" w:type="dxa"/>
            <w:tcBorders>
              <w:left w:val="single" w:sz="4" w:space="0" w:color="auto"/>
              <w:right w:val="single" w:sz="4" w:space="0" w:color="auto"/>
            </w:tcBorders>
          </w:tcPr>
          <w:p w14:paraId="34BB83B6"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8B89AC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D16D74D"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704E8D58"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10916A3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5A4CCEC"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0E5646C4"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1EE57631"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63F3F6FD" w14:textId="77777777" w:rsidR="007C262D" w:rsidRPr="00B1072E" w:rsidRDefault="007C262D" w:rsidP="00510313">
            <w:pPr>
              <w:pStyle w:val="TAL"/>
            </w:pPr>
            <w:r w:rsidRPr="00B1072E">
              <w:t>23</w:t>
            </w:r>
          </w:p>
        </w:tc>
      </w:tr>
      <w:tr w:rsidR="007C262D" w:rsidRPr="00B1072E" w14:paraId="09C51475" w14:textId="77777777" w:rsidTr="00510313">
        <w:trPr>
          <w:trHeight w:val="225"/>
          <w:jc w:val="center"/>
        </w:trPr>
        <w:tc>
          <w:tcPr>
            <w:tcW w:w="1497" w:type="dxa"/>
            <w:tcBorders>
              <w:left w:val="single" w:sz="4" w:space="0" w:color="auto"/>
              <w:right w:val="single" w:sz="4" w:space="0" w:color="auto"/>
            </w:tcBorders>
          </w:tcPr>
          <w:p w14:paraId="26DED29D"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4D429718" w14:textId="77777777" w:rsidR="007C262D" w:rsidRPr="00B1072E" w:rsidRDefault="007C262D" w:rsidP="00510313">
            <w:pPr>
              <w:pStyle w:val="TAL"/>
            </w:pPr>
            <w:r w:rsidRPr="00B1072E">
              <w:rPr>
                <w:rFonts w:hint="eastAsia"/>
              </w:rPr>
              <w:t>R</w:t>
            </w:r>
            <w:r w:rsidRPr="00B1072E">
              <w:t>el-14</w:t>
            </w:r>
          </w:p>
        </w:tc>
        <w:tc>
          <w:tcPr>
            <w:tcW w:w="2623" w:type="dxa"/>
            <w:tcBorders>
              <w:top w:val="nil"/>
              <w:left w:val="nil"/>
              <w:bottom w:val="single" w:sz="4" w:space="0" w:color="auto"/>
              <w:right w:val="single" w:sz="4" w:space="0" w:color="auto"/>
            </w:tcBorders>
            <w:shd w:val="clear" w:color="auto" w:fill="auto"/>
            <w:vAlign w:val="center"/>
          </w:tcPr>
          <w:p w14:paraId="0EAB4731" w14:textId="77777777" w:rsidR="007C262D" w:rsidRPr="00B1072E" w:rsidRDefault="007C262D" w:rsidP="00510313">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5BD6E39D"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5DE6DC71"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7CA3D62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45BA71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B258F7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AFEBDD3" w14:textId="77777777" w:rsidR="007C262D" w:rsidRPr="00B1072E" w:rsidRDefault="007C262D" w:rsidP="00510313">
            <w:pPr>
              <w:pStyle w:val="TAL"/>
            </w:pPr>
          </w:p>
        </w:tc>
      </w:tr>
      <w:tr w:rsidR="007C262D" w:rsidRPr="00B1072E" w14:paraId="29BEF63B" w14:textId="77777777" w:rsidTr="00510313">
        <w:trPr>
          <w:trHeight w:val="225"/>
          <w:jc w:val="center"/>
        </w:trPr>
        <w:tc>
          <w:tcPr>
            <w:tcW w:w="1497" w:type="dxa"/>
            <w:tcBorders>
              <w:left w:val="single" w:sz="4" w:space="0" w:color="auto"/>
              <w:right w:val="single" w:sz="4" w:space="0" w:color="auto"/>
            </w:tcBorders>
          </w:tcPr>
          <w:p w14:paraId="68AE86F2"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0A7BE5D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4E2CCFC7"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82BF65D"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99704E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1A512AC"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64CA461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EF0F3F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CCD4438" w14:textId="77777777" w:rsidR="007C262D" w:rsidRPr="00B1072E" w:rsidRDefault="007C262D" w:rsidP="00510313">
            <w:pPr>
              <w:pStyle w:val="TAL"/>
            </w:pPr>
            <w:r w:rsidRPr="00B1072E">
              <w:t>2</w:t>
            </w:r>
          </w:p>
        </w:tc>
      </w:tr>
      <w:tr w:rsidR="007C262D" w:rsidRPr="00B1072E" w14:paraId="5BBD83C1" w14:textId="77777777" w:rsidTr="00510313">
        <w:trPr>
          <w:trHeight w:val="225"/>
          <w:jc w:val="center"/>
        </w:trPr>
        <w:tc>
          <w:tcPr>
            <w:tcW w:w="1497" w:type="dxa"/>
            <w:tcBorders>
              <w:left w:val="single" w:sz="4" w:space="0" w:color="auto"/>
              <w:right w:val="single" w:sz="4" w:space="0" w:color="auto"/>
            </w:tcBorders>
          </w:tcPr>
          <w:p w14:paraId="1DF8FFC4"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7478BCD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6F29977"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3F65E25"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0D868B3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D973AF4" w14:textId="77777777" w:rsidR="007C262D" w:rsidRPr="00B1072E" w:rsidRDefault="007C262D" w:rsidP="00510313">
            <w:pPr>
              <w:pStyle w:val="TAL"/>
            </w:pPr>
            <w:r w:rsidRPr="00B1072E">
              <w:t>694</w:t>
            </w:r>
          </w:p>
        </w:tc>
        <w:tc>
          <w:tcPr>
            <w:tcW w:w="1134" w:type="dxa"/>
            <w:tcBorders>
              <w:top w:val="nil"/>
              <w:left w:val="nil"/>
              <w:bottom w:val="single" w:sz="4" w:space="0" w:color="auto"/>
              <w:right w:val="single" w:sz="4" w:space="0" w:color="auto"/>
            </w:tcBorders>
            <w:shd w:val="clear" w:color="auto" w:fill="auto"/>
            <w:vAlign w:val="center"/>
          </w:tcPr>
          <w:p w14:paraId="2DBDA684" w14:textId="77777777" w:rsidR="007C262D" w:rsidRPr="00B1072E" w:rsidRDefault="007C262D" w:rsidP="00510313">
            <w:pPr>
              <w:pStyle w:val="TAL"/>
            </w:pPr>
            <w:r w:rsidRPr="00B1072E">
              <w:t>-42</w:t>
            </w:r>
          </w:p>
        </w:tc>
        <w:tc>
          <w:tcPr>
            <w:tcW w:w="854" w:type="dxa"/>
            <w:tcBorders>
              <w:top w:val="nil"/>
              <w:left w:val="nil"/>
              <w:bottom w:val="single" w:sz="4" w:space="0" w:color="auto"/>
              <w:right w:val="single" w:sz="4" w:space="0" w:color="auto"/>
            </w:tcBorders>
            <w:shd w:val="clear" w:color="auto" w:fill="auto"/>
            <w:noWrap/>
            <w:vAlign w:val="center"/>
          </w:tcPr>
          <w:p w14:paraId="5FA9E3CD" w14:textId="77777777" w:rsidR="007C262D" w:rsidRPr="00B1072E" w:rsidRDefault="007C262D" w:rsidP="00510313">
            <w:pPr>
              <w:pStyle w:val="TAL"/>
            </w:pPr>
            <w:r w:rsidRPr="00B1072E">
              <w:t>8</w:t>
            </w:r>
          </w:p>
        </w:tc>
        <w:tc>
          <w:tcPr>
            <w:tcW w:w="851" w:type="dxa"/>
            <w:tcBorders>
              <w:top w:val="nil"/>
              <w:left w:val="nil"/>
              <w:bottom w:val="single" w:sz="4" w:space="0" w:color="auto"/>
              <w:right w:val="single" w:sz="4" w:space="0" w:color="auto"/>
            </w:tcBorders>
            <w:shd w:val="clear" w:color="auto" w:fill="auto"/>
            <w:noWrap/>
            <w:vAlign w:val="center"/>
          </w:tcPr>
          <w:p w14:paraId="1395251D" w14:textId="77777777" w:rsidR="007C262D" w:rsidRPr="00B1072E" w:rsidRDefault="007C262D" w:rsidP="00510313">
            <w:pPr>
              <w:pStyle w:val="TAL"/>
            </w:pPr>
            <w:r w:rsidRPr="00B1072E">
              <w:t>3, 22</w:t>
            </w:r>
          </w:p>
        </w:tc>
      </w:tr>
      <w:tr w:rsidR="007C262D" w:rsidRPr="00B1072E" w14:paraId="06C63995" w14:textId="77777777" w:rsidTr="00510313">
        <w:trPr>
          <w:trHeight w:val="225"/>
          <w:jc w:val="center"/>
        </w:trPr>
        <w:tc>
          <w:tcPr>
            <w:tcW w:w="1497" w:type="dxa"/>
            <w:tcBorders>
              <w:left w:val="single" w:sz="4" w:space="0" w:color="auto"/>
              <w:right w:val="single" w:sz="4" w:space="0" w:color="auto"/>
            </w:tcBorders>
          </w:tcPr>
          <w:p w14:paraId="10746220"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5BE52563"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00D836E9"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1BF4A5C"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22946A5D"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2C146F1"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3BCB4BE1"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012ABB0A"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5F562494" w14:textId="77777777" w:rsidR="007C262D" w:rsidRPr="00B1072E" w:rsidRDefault="007C262D" w:rsidP="00510313">
            <w:pPr>
              <w:pStyle w:val="TAL"/>
            </w:pPr>
            <w:r w:rsidRPr="00B1072E">
              <w:t>23</w:t>
            </w:r>
          </w:p>
        </w:tc>
      </w:tr>
      <w:tr w:rsidR="007C262D" w:rsidRPr="00B1072E" w14:paraId="2C7936D2" w14:textId="77777777" w:rsidTr="00510313">
        <w:trPr>
          <w:trHeight w:val="225"/>
          <w:jc w:val="center"/>
        </w:trPr>
        <w:tc>
          <w:tcPr>
            <w:tcW w:w="1497" w:type="dxa"/>
            <w:tcBorders>
              <w:left w:val="single" w:sz="4" w:space="0" w:color="auto"/>
              <w:right w:val="single" w:sz="4" w:space="0" w:color="auto"/>
            </w:tcBorders>
          </w:tcPr>
          <w:p w14:paraId="7D9BB2B6"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5923E90D" w14:textId="77777777" w:rsidR="007C262D" w:rsidRPr="00B1072E" w:rsidRDefault="007C262D" w:rsidP="00510313">
            <w:pPr>
              <w:pStyle w:val="TAL"/>
            </w:pPr>
            <w:r w:rsidRPr="00B1072E">
              <w:rPr>
                <w:rFonts w:hint="eastAsia"/>
              </w:rPr>
              <w:t>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51B07828" w14:textId="77777777" w:rsidR="007C262D" w:rsidRPr="00B1072E" w:rsidRDefault="007C262D" w:rsidP="00510313">
            <w:pPr>
              <w:pStyle w:val="TAL"/>
            </w:pPr>
            <w:r w:rsidRPr="00B1072E">
              <w:t xml:space="preserve">E-UTRA Band 7, </w:t>
            </w:r>
            <w:r w:rsidRPr="00B1072E">
              <w:rPr>
                <w:rFonts w:eastAsia="MS Mincho"/>
              </w:rPr>
              <w:t>31</w:t>
            </w:r>
            <w:r w:rsidRPr="00B1072E">
              <w:t>, 41, 72, 73</w:t>
            </w:r>
          </w:p>
        </w:tc>
        <w:tc>
          <w:tcPr>
            <w:tcW w:w="851" w:type="dxa"/>
            <w:tcBorders>
              <w:top w:val="nil"/>
              <w:left w:val="nil"/>
              <w:bottom w:val="single" w:sz="4" w:space="0" w:color="auto"/>
              <w:right w:val="single" w:sz="4" w:space="0" w:color="auto"/>
            </w:tcBorders>
            <w:shd w:val="clear" w:color="auto" w:fill="auto"/>
            <w:vAlign w:val="center"/>
          </w:tcPr>
          <w:p w14:paraId="79FE679A"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2FD96D51"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343855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05EDD9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26840F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4917D1B" w14:textId="77777777" w:rsidR="007C262D" w:rsidRPr="00B1072E" w:rsidRDefault="007C262D" w:rsidP="00510313">
            <w:pPr>
              <w:pStyle w:val="TAL"/>
            </w:pPr>
          </w:p>
        </w:tc>
      </w:tr>
      <w:tr w:rsidR="007C262D" w:rsidRPr="00B1072E" w14:paraId="3339D1F4" w14:textId="77777777" w:rsidTr="00510313">
        <w:trPr>
          <w:trHeight w:val="225"/>
          <w:jc w:val="center"/>
        </w:trPr>
        <w:tc>
          <w:tcPr>
            <w:tcW w:w="1497" w:type="dxa"/>
            <w:tcBorders>
              <w:left w:val="single" w:sz="4" w:space="0" w:color="auto"/>
              <w:right w:val="single" w:sz="4" w:space="0" w:color="auto"/>
            </w:tcBorders>
          </w:tcPr>
          <w:p w14:paraId="4138F11A"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408651FB"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C03D45C"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9F6C6E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B38908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40CC53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8F6775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24E2750"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B4723EB" w14:textId="77777777" w:rsidR="007C262D" w:rsidRPr="00B1072E" w:rsidRDefault="007C262D" w:rsidP="00510313">
            <w:pPr>
              <w:pStyle w:val="TAL"/>
            </w:pPr>
            <w:r w:rsidRPr="00B1072E">
              <w:t>2</w:t>
            </w:r>
          </w:p>
        </w:tc>
      </w:tr>
      <w:tr w:rsidR="007C262D" w:rsidRPr="00B1072E" w14:paraId="1A84DDC9" w14:textId="77777777" w:rsidTr="00510313">
        <w:trPr>
          <w:trHeight w:val="225"/>
          <w:jc w:val="center"/>
        </w:trPr>
        <w:tc>
          <w:tcPr>
            <w:tcW w:w="1497" w:type="dxa"/>
            <w:tcBorders>
              <w:left w:val="single" w:sz="4" w:space="0" w:color="auto"/>
              <w:right w:val="single" w:sz="4" w:space="0" w:color="auto"/>
            </w:tcBorders>
          </w:tcPr>
          <w:p w14:paraId="4C38407A"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250E630F"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33FB0F04"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17BDAC1"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4783F0D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BBB099A" w14:textId="77777777" w:rsidR="007C262D" w:rsidRPr="00B1072E" w:rsidRDefault="007C262D" w:rsidP="00510313">
            <w:pPr>
              <w:pStyle w:val="TAL"/>
            </w:pPr>
            <w:r w:rsidRPr="00B1072E">
              <w:t>694</w:t>
            </w:r>
          </w:p>
        </w:tc>
        <w:tc>
          <w:tcPr>
            <w:tcW w:w="1134" w:type="dxa"/>
            <w:tcBorders>
              <w:top w:val="nil"/>
              <w:left w:val="nil"/>
              <w:bottom w:val="single" w:sz="4" w:space="0" w:color="auto"/>
              <w:right w:val="single" w:sz="4" w:space="0" w:color="auto"/>
            </w:tcBorders>
            <w:shd w:val="clear" w:color="auto" w:fill="auto"/>
            <w:vAlign w:val="center"/>
          </w:tcPr>
          <w:p w14:paraId="416C13D7" w14:textId="77777777" w:rsidR="007C262D" w:rsidRPr="00B1072E" w:rsidRDefault="007C262D" w:rsidP="00510313">
            <w:pPr>
              <w:pStyle w:val="TAL"/>
            </w:pPr>
            <w:r w:rsidRPr="00B1072E">
              <w:t>-42</w:t>
            </w:r>
          </w:p>
        </w:tc>
        <w:tc>
          <w:tcPr>
            <w:tcW w:w="854" w:type="dxa"/>
            <w:tcBorders>
              <w:top w:val="nil"/>
              <w:left w:val="nil"/>
              <w:bottom w:val="single" w:sz="4" w:space="0" w:color="auto"/>
              <w:right w:val="single" w:sz="4" w:space="0" w:color="auto"/>
            </w:tcBorders>
            <w:shd w:val="clear" w:color="auto" w:fill="auto"/>
            <w:noWrap/>
            <w:vAlign w:val="center"/>
          </w:tcPr>
          <w:p w14:paraId="6A41F01A" w14:textId="77777777" w:rsidR="007C262D" w:rsidRPr="00B1072E" w:rsidRDefault="007C262D" w:rsidP="00510313">
            <w:pPr>
              <w:pStyle w:val="TAL"/>
            </w:pPr>
            <w:r w:rsidRPr="00B1072E">
              <w:t>8</w:t>
            </w:r>
          </w:p>
        </w:tc>
        <w:tc>
          <w:tcPr>
            <w:tcW w:w="851" w:type="dxa"/>
            <w:tcBorders>
              <w:top w:val="nil"/>
              <w:left w:val="nil"/>
              <w:bottom w:val="single" w:sz="4" w:space="0" w:color="auto"/>
              <w:right w:val="single" w:sz="4" w:space="0" w:color="auto"/>
            </w:tcBorders>
            <w:shd w:val="clear" w:color="auto" w:fill="auto"/>
            <w:noWrap/>
            <w:vAlign w:val="center"/>
          </w:tcPr>
          <w:p w14:paraId="7EA4FCD8" w14:textId="77777777" w:rsidR="007C262D" w:rsidRPr="00B1072E" w:rsidRDefault="007C262D" w:rsidP="00510313">
            <w:pPr>
              <w:pStyle w:val="TAL"/>
            </w:pPr>
            <w:r w:rsidRPr="00B1072E">
              <w:t>3, 22</w:t>
            </w:r>
          </w:p>
        </w:tc>
      </w:tr>
      <w:tr w:rsidR="007C262D" w:rsidRPr="00B1072E" w14:paraId="158428A7" w14:textId="77777777" w:rsidTr="00510313">
        <w:trPr>
          <w:trHeight w:val="225"/>
          <w:jc w:val="center"/>
        </w:trPr>
        <w:tc>
          <w:tcPr>
            <w:tcW w:w="1497" w:type="dxa"/>
            <w:tcBorders>
              <w:left w:val="single" w:sz="4" w:space="0" w:color="auto"/>
              <w:bottom w:val="single" w:sz="4" w:space="0" w:color="auto"/>
              <w:right w:val="single" w:sz="4" w:space="0" w:color="auto"/>
            </w:tcBorders>
          </w:tcPr>
          <w:p w14:paraId="763D3079"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479849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4E0B81F"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C047599"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72203D7B"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9E37BC9"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0710C1A3"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28E1481B"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65980EFF" w14:textId="77777777" w:rsidR="007C262D" w:rsidRPr="00B1072E" w:rsidRDefault="007C262D" w:rsidP="00510313">
            <w:pPr>
              <w:pStyle w:val="TAL"/>
            </w:pPr>
            <w:r w:rsidRPr="00B1072E">
              <w:t>23</w:t>
            </w:r>
          </w:p>
        </w:tc>
      </w:tr>
      <w:tr w:rsidR="007C262D" w:rsidRPr="00B1072E" w14:paraId="1F9DF60E" w14:textId="77777777" w:rsidTr="00510313">
        <w:trPr>
          <w:trHeight w:val="225"/>
          <w:jc w:val="center"/>
        </w:trPr>
        <w:tc>
          <w:tcPr>
            <w:tcW w:w="1497" w:type="dxa"/>
            <w:tcBorders>
              <w:top w:val="single" w:sz="4" w:space="0" w:color="auto"/>
              <w:left w:val="single" w:sz="4" w:space="0" w:color="auto"/>
              <w:right w:val="single" w:sz="4" w:space="0" w:color="auto"/>
            </w:tcBorders>
          </w:tcPr>
          <w:p w14:paraId="0A18443F" w14:textId="77777777" w:rsidR="007C262D" w:rsidRPr="00B1072E" w:rsidRDefault="007C262D" w:rsidP="00510313">
            <w:pPr>
              <w:pStyle w:val="TAL"/>
            </w:pPr>
            <w:r w:rsidRPr="00B1072E">
              <w:t>CA_1A-42A</w:t>
            </w:r>
          </w:p>
        </w:tc>
        <w:tc>
          <w:tcPr>
            <w:tcW w:w="1497" w:type="dxa"/>
            <w:tcBorders>
              <w:left w:val="single" w:sz="4" w:space="0" w:color="auto"/>
              <w:bottom w:val="single" w:sz="4" w:space="0" w:color="auto"/>
              <w:right w:val="single" w:sz="4" w:space="0" w:color="auto"/>
            </w:tcBorders>
            <w:shd w:val="clear" w:color="auto" w:fill="auto"/>
          </w:tcPr>
          <w:p w14:paraId="5FFED37E" w14:textId="77777777" w:rsidR="007C262D" w:rsidRPr="00B1072E" w:rsidRDefault="007C262D" w:rsidP="00510313">
            <w:pPr>
              <w:pStyle w:val="TAL"/>
            </w:pPr>
            <w:r w:rsidRPr="00B1072E">
              <w:rPr>
                <w:rFonts w:hint="eastAsia"/>
              </w:rPr>
              <w:t>R</w:t>
            </w:r>
            <w:r w:rsidRPr="00B1072E">
              <w:t>el-13, Rel-14</w:t>
            </w:r>
          </w:p>
        </w:tc>
        <w:tc>
          <w:tcPr>
            <w:tcW w:w="2623" w:type="dxa"/>
            <w:tcBorders>
              <w:top w:val="nil"/>
              <w:left w:val="nil"/>
              <w:bottom w:val="single" w:sz="4" w:space="0" w:color="auto"/>
              <w:right w:val="single" w:sz="4" w:space="0" w:color="auto"/>
            </w:tcBorders>
            <w:shd w:val="clear" w:color="auto" w:fill="auto"/>
            <w:vAlign w:val="center"/>
          </w:tcPr>
          <w:p w14:paraId="4E0461DD" w14:textId="77777777" w:rsidR="007C262D" w:rsidRPr="00B1072E" w:rsidRDefault="007C262D" w:rsidP="00510313">
            <w:pPr>
              <w:pStyle w:val="TAL"/>
            </w:pPr>
            <w:r w:rsidRPr="00B1072E">
              <w:t>E-UTRA Band 11, 21, 31, 3</w:t>
            </w:r>
            <w:r w:rsidRPr="00B1072E">
              <w:rPr>
                <w:rFonts w:eastAsia="MS Mincho"/>
              </w:rPr>
              <w:t>2</w:t>
            </w:r>
          </w:p>
        </w:tc>
        <w:tc>
          <w:tcPr>
            <w:tcW w:w="851" w:type="dxa"/>
            <w:tcBorders>
              <w:top w:val="nil"/>
              <w:left w:val="nil"/>
              <w:bottom w:val="single" w:sz="4" w:space="0" w:color="auto"/>
              <w:right w:val="single" w:sz="4" w:space="0" w:color="auto"/>
            </w:tcBorders>
            <w:shd w:val="clear" w:color="auto" w:fill="auto"/>
            <w:vAlign w:val="center"/>
          </w:tcPr>
          <w:p w14:paraId="192B3401"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2976C03D"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BB9AEA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D6D922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8DEF4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321B808" w14:textId="77777777" w:rsidR="007C262D" w:rsidRPr="00B1072E" w:rsidRDefault="007C262D" w:rsidP="00510313">
            <w:pPr>
              <w:pStyle w:val="TAL"/>
            </w:pPr>
          </w:p>
        </w:tc>
      </w:tr>
      <w:tr w:rsidR="007C262D" w:rsidRPr="00B1072E" w14:paraId="6E44BA98" w14:textId="77777777" w:rsidTr="00510313">
        <w:trPr>
          <w:trHeight w:val="225"/>
          <w:jc w:val="center"/>
        </w:trPr>
        <w:tc>
          <w:tcPr>
            <w:tcW w:w="1497" w:type="dxa"/>
            <w:tcBorders>
              <w:left w:val="single" w:sz="4" w:space="0" w:color="auto"/>
              <w:bottom w:val="single" w:sz="4" w:space="0" w:color="auto"/>
              <w:right w:val="single" w:sz="4" w:space="0" w:color="auto"/>
            </w:tcBorders>
          </w:tcPr>
          <w:p w14:paraId="09F54730"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1B8B696" w14:textId="77777777" w:rsidR="007C262D" w:rsidRPr="00B1072E" w:rsidRDefault="007C262D" w:rsidP="00510313">
            <w:pPr>
              <w:pStyle w:val="TAL"/>
            </w:pPr>
            <w:r w:rsidRPr="00B1072E">
              <w:rPr>
                <w:rFonts w:hint="eastAsia"/>
              </w:rPr>
              <w:t>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46414A2B" w14:textId="77777777" w:rsidR="007C262D" w:rsidRPr="00B1072E" w:rsidRDefault="007C262D" w:rsidP="00510313">
            <w:pPr>
              <w:pStyle w:val="TAL"/>
            </w:pPr>
            <w:r w:rsidRPr="00B1072E">
              <w:t>E-UTRA Band 11, 21, 31, 32, 50, 51, 72, 73, 74, 75, 76</w:t>
            </w:r>
          </w:p>
        </w:tc>
        <w:tc>
          <w:tcPr>
            <w:tcW w:w="851" w:type="dxa"/>
            <w:tcBorders>
              <w:top w:val="nil"/>
              <w:left w:val="nil"/>
              <w:bottom w:val="single" w:sz="4" w:space="0" w:color="auto"/>
              <w:right w:val="single" w:sz="4" w:space="0" w:color="auto"/>
            </w:tcBorders>
            <w:shd w:val="clear" w:color="auto" w:fill="auto"/>
            <w:vAlign w:val="center"/>
          </w:tcPr>
          <w:p w14:paraId="51C73DDE"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639D5D37"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270DF294"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D1FEB4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C9323D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3D2EFC2" w14:textId="77777777" w:rsidR="007C262D" w:rsidRPr="00B1072E" w:rsidRDefault="007C262D" w:rsidP="00510313">
            <w:pPr>
              <w:pStyle w:val="TAL"/>
            </w:pPr>
          </w:p>
        </w:tc>
      </w:tr>
      <w:tr w:rsidR="007C262D" w:rsidRPr="00B1072E" w14:paraId="26CE7841" w14:textId="77777777" w:rsidTr="00510313">
        <w:trPr>
          <w:trHeight w:val="225"/>
          <w:jc w:val="center"/>
        </w:trPr>
        <w:tc>
          <w:tcPr>
            <w:tcW w:w="1497" w:type="dxa"/>
            <w:tcBorders>
              <w:top w:val="single" w:sz="4" w:space="0" w:color="auto"/>
              <w:left w:val="single" w:sz="4" w:space="0" w:color="auto"/>
              <w:right w:val="single" w:sz="4" w:space="0" w:color="auto"/>
            </w:tcBorders>
          </w:tcPr>
          <w:p w14:paraId="5DB7403E" w14:textId="77777777" w:rsidR="007C262D" w:rsidRPr="00B1072E" w:rsidRDefault="007C262D" w:rsidP="00510313">
            <w:pPr>
              <w:pStyle w:val="TAL"/>
            </w:pPr>
            <w:r w:rsidRPr="00B1072E">
              <w:t>CA_2A-4A</w:t>
            </w:r>
          </w:p>
        </w:tc>
        <w:tc>
          <w:tcPr>
            <w:tcW w:w="1497" w:type="dxa"/>
            <w:vMerge w:val="restart"/>
            <w:tcBorders>
              <w:top w:val="single" w:sz="4" w:space="0" w:color="auto"/>
              <w:left w:val="single" w:sz="4" w:space="0" w:color="auto"/>
              <w:right w:val="single" w:sz="4" w:space="0" w:color="auto"/>
            </w:tcBorders>
            <w:shd w:val="clear" w:color="auto" w:fill="auto"/>
          </w:tcPr>
          <w:p w14:paraId="5A28816F"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5EFA6347" w14:textId="77777777" w:rsidR="007C262D" w:rsidRPr="00B1072E" w:rsidRDefault="007C262D" w:rsidP="00510313">
            <w:pPr>
              <w:pStyle w:val="TAL"/>
            </w:pPr>
            <w:r w:rsidRPr="00B1072E">
              <w:t>E-UTRA Band 4, 10, 22, 24</w:t>
            </w:r>
          </w:p>
        </w:tc>
        <w:tc>
          <w:tcPr>
            <w:tcW w:w="851" w:type="dxa"/>
            <w:tcBorders>
              <w:top w:val="nil"/>
              <w:left w:val="nil"/>
              <w:bottom w:val="single" w:sz="4" w:space="0" w:color="auto"/>
              <w:right w:val="single" w:sz="4" w:space="0" w:color="auto"/>
            </w:tcBorders>
            <w:shd w:val="clear" w:color="auto" w:fill="auto"/>
            <w:vAlign w:val="bottom"/>
          </w:tcPr>
          <w:p w14:paraId="46BF8078"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3BB06817"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799614CA"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DA892C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714A16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D80F1F2" w14:textId="77777777" w:rsidR="007C262D" w:rsidRPr="00B1072E" w:rsidRDefault="007C262D" w:rsidP="00510313">
            <w:pPr>
              <w:pStyle w:val="TAL"/>
            </w:pPr>
          </w:p>
        </w:tc>
      </w:tr>
      <w:tr w:rsidR="007C262D" w:rsidRPr="00B1072E" w14:paraId="56552D4A" w14:textId="77777777" w:rsidTr="00510313">
        <w:trPr>
          <w:trHeight w:val="225"/>
          <w:jc w:val="center"/>
        </w:trPr>
        <w:tc>
          <w:tcPr>
            <w:tcW w:w="1497" w:type="dxa"/>
            <w:tcBorders>
              <w:left w:val="single" w:sz="4" w:space="0" w:color="auto"/>
              <w:right w:val="single" w:sz="4" w:space="0" w:color="auto"/>
            </w:tcBorders>
          </w:tcPr>
          <w:p w14:paraId="59E816F3"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37C5511A"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7C530B5" w14:textId="77777777" w:rsidR="007C262D" w:rsidRPr="00B1072E" w:rsidRDefault="007C262D" w:rsidP="00510313">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52EA568F"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03079EBE"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56619CF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9D0781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D9B131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1376CC9" w14:textId="77777777" w:rsidR="007C262D" w:rsidRPr="00B1072E" w:rsidRDefault="007C262D" w:rsidP="00510313">
            <w:pPr>
              <w:pStyle w:val="TAL"/>
            </w:pPr>
            <w:r w:rsidRPr="00B1072E">
              <w:t>3</w:t>
            </w:r>
          </w:p>
        </w:tc>
      </w:tr>
      <w:tr w:rsidR="007C262D" w:rsidRPr="00B1072E" w14:paraId="5CC186F8" w14:textId="77777777" w:rsidTr="00510313">
        <w:trPr>
          <w:trHeight w:val="225"/>
          <w:jc w:val="center"/>
        </w:trPr>
        <w:tc>
          <w:tcPr>
            <w:tcW w:w="1497" w:type="dxa"/>
            <w:tcBorders>
              <w:left w:val="single" w:sz="4" w:space="0" w:color="auto"/>
              <w:right w:val="single" w:sz="4" w:space="0" w:color="auto"/>
            </w:tcBorders>
          </w:tcPr>
          <w:p w14:paraId="1CB75AA8"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11DB2A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B5B7F6B" w14:textId="77777777" w:rsidR="007C262D" w:rsidRPr="00B1072E" w:rsidRDefault="007C262D" w:rsidP="00510313">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70340209"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163F0F21"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0C34223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7110E1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4566317"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1246849" w14:textId="77777777" w:rsidR="007C262D" w:rsidRPr="00B1072E" w:rsidRDefault="007C262D" w:rsidP="00510313">
            <w:pPr>
              <w:pStyle w:val="TAL"/>
            </w:pPr>
            <w:r w:rsidRPr="00B1072E">
              <w:t>2_R11-R13</w:t>
            </w:r>
          </w:p>
        </w:tc>
      </w:tr>
      <w:tr w:rsidR="007C262D" w:rsidRPr="00B1072E" w14:paraId="0A18CDA4" w14:textId="77777777" w:rsidTr="00510313">
        <w:trPr>
          <w:trHeight w:val="225"/>
          <w:jc w:val="center"/>
        </w:trPr>
        <w:tc>
          <w:tcPr>
            <w:tcW w:w="1497" w:type="dxa"/>
            <w:tcBorders>
              <w:left w:val="single" w:sz="4" w:space="0" w:color="auto"/>
              <w:right w:val="single" w:sz="4" w:space="0" w:color="auto"/>
            </w:tcBorders>
          </w:tcPr>
          <w:p w14:paraId="0763B8C1"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17B383BB" w14:textId="77777777" w:rsidR="007C262D" w:rsidRPr="00B1072E" w:rsidRDefault="007C262D" w:rsidP="00510313">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5CD15893" w14:textId="77777777" w:rsidR="007C262D" w:rsidRPr="00B1072E" w:rsidRDefault="007C262D" w:rsidP="00510313">
            <w:pPr>
              <w:pStyle w:val="TAL"/>
            </w:pPr>
            <w:r w:rsidRPr="00B1072E">
              <w:t>E-UTRA Band 4, 10, 22, 24, 66, 70</w:t>
            </w:r>
          </w:p>
        </w:tc>
        <w:tc>
          <w:tcPr>
            <w:tcW w:w="851" w:type="dxa"/>
            <w:tcBorders>
              <w:top w:val="nil"/>
              <w:left w:val="nil"/>
              <w:bottom w:val="single" w:sz="4" w:space="0" w:color="auto"/>
              <w:right w:val="single" w:sz="4" w:space="0" w:color="auto"/>
            </w:tcBorders>
            <w:shd w:val="clear" w:color="auto" w:fill="auto"/>
            <w:vAlign w:val="center"/>
          </w:tcPr>
          <w:p w14:paraId="663FEFB8"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3DDC4A66"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71EFBC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AACE6A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618FF04"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7FC0356" w14:textId="77777777" w:rsidR="007C262D" w:rsidRPr="00B1072E" w:rsidRDefault="007C262D" w:rsidP="00510313">
            <w:pPr>
              <w:pStyle w:val="TAL"/>
            </w:pPr>
          </w:p>
        </w:tc>
      </w:tr>
      <w:tr w:rsidR="007C262D" w:rsidRPr="00B1072E" w14:paraId="2169FCD9" w14:textId="77777777" w:rsidTr="00510313">
        <w:trPr>
          <w:trHeight w:val="225"/>
          <w:jc w:val="center"/>
        </w:trPr>
        <w:tc>
          <w:tcPr>
            <w:tcW w:w="1497" w:type="dxa"/>
            <w:tcBorders>
              <w:left w:val="single" w:sz="4" w:space="0" w:color="auto"/>
              <w:right w:val="single" w:sz="4" w:space="0" w:color="auto"/>
            </w:tcBorders>
          </w:tcPr>
          <w:p w14:paraId="7495C66B"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0E9FFC4"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1C05D6A6" w14:textId="77777777" w:rsidR="007C262D" w:rsidRPr="00B1072E" w:rsidRDefault="007C262D" w:rsidP="00510313">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27086CFB"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0949A863"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69CD9137"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E48CE1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A17EDE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30F6A33" w14:textId="77777777" w:rsidR="007C262D" w:rsidRPr="00B1072E" w:rsidRDefault="007C262D" w:rsidP="00510313">
            <w:pPr>
              <w:pStyle w:val="TAL"/>
            </w:pPr>
            <w:r w:rsidRPr="00B1072E">
              <w:t>3</w:t>
            </w:r>
          </w:p>
        </w:tc>
      </w:tr>
      <w:tr w:rsidR="007C262D" w:rsidRPr="00B1072E" w14:paraId="7CF8AE05" w14:textId="77777777" w:rsidTr="00510313">
        <w:trPr>
          <w:trHeight w:val="225"/>
          <w:jc w:val="center"/>
        </w:trPr>
        <w:tc>
          <w:tcPr>
            <w:tcW w:w="1497" w:type="dxa"/>
            <w:tcBorders>
              <w:left w:val="single" w:sz="4" w:space="0" w:color="auto"/>
              <w:right w:val="single" w:sz="4" w:space="0" w:color="auto"/>
            </w:tcBorders>
          </w:tcPr>
          <w:p w14:paraId="7A15CDE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3188CBD2"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67FFF40E" w14:textId="77777777" w:rsidR="007C262D" w:rsidRPr="00B1072E" w:rsidRDefault="007C262D" w:rsidP="00510313">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6142A2D6"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546DDF35"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1618CA9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020267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C70A4D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871488B" w14:textId="77777777" w:rsidR="007C262D" w:rsidRPr="00B1072E" w:rsidRDefault="007C262D" w:rsidP="00510313">
            <w:pPr>
              <w:pStyle w:val="TAL"/>
            </w:pPr>
            <w:r w:rsidRPr="00B1072E">
              <w:t>2</w:t>
            </w:r>
          </w:p>
        </w:tc>
      </w:tr>
      <w:tr w:rsidR="007C262D" w:rsidRPr="00B1072E" w14:paraId="0929FB8C" w14:textId="77777777" w:rsidTr="00510313">
        <w:trPr>
          <w:trHeight w:val="225"/>
          <w:jc w:val="center"/>
        </w:trPr>
        <w:tc>
          <w:tcPr>
            <w:tcW w:w="1497" w:type="dxa"/>
            <w:tcBorders>
              <w:left w:val="single" w:sz="4" w:space="0" w:color="auto"/>
              <w:right w:val="single" w:sz="4" w:space="0" w:color="auto"/>
            </w:tcBorders>
          </w:tcPr>
          <w:p w14:paraId="6B38F87D"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03A1CB39" w14:textId="77777777" w:rsidR="007C262D" w:rsidRPr="00B1072E" w:rsidRDefault="007C262D" w:rsidP="00510313">
            <w:pPr>
              <w:pStyle w:val="TAL"/>
            </w:pPr>
            <w:r w:rsidRPr="00B1072E">
              <w:rPr>
                <w:rFonts w:hint="eastAsia"/>
              </w:rPr>
              <w:t>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70FE0E44" w14:textId="77777777" w:rsidR="007C262D" w:rsidRPr="00B1072E" w:rsidRDefault="007C262D" w:rsidP="00510313">
            <w:pPr>
              <w:pStyle w:val="TAL"/>
            </w:pPr>
            <w:r w:rsidRPr="00B1072E">
              <w:t>E-UTRA Band 4, 10, 22, 24, 50, 66, 70, 74</w:t>
            </w:r>
          </w:p>
        </w:tc>
        <w:tc>
          <w:tcPr>
            <w:tcW w:w="851" w:type="dxa"/>
            <w:tcBorders>
              <w:top w:val="nil"/>
              <w:left w:val="nil"/>
              <w:bottom w:val="single" w:sz="4" w:space="0" w:color="auto"/>
              <w:right w:val="single" w:sz="4" w:space="0" w:color="auto"/>
            </w:tcBorders>
            <w:shd w:val="clear" w:color="auto" w:fill="auto"/>
            <w:vAlign w:val="center"/>
          </w:tcPr>
          <w:p w14:paraId="5D762842"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18F35900"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AAA137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9BA8EF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50C149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B7EC3CA" w14:textId="77777777" w:rsidR="007C262D" w:rsidRPr="00B1072E" w:rsidRDefault="007C262D" w:rsidP="00510313">
            <w:pPr>
              <w:pStyle w:val="TAL"/>
            </w:pPr>
          </w:p>
        </w:tc>
      </w:tr>
      <w:tr w:rsidR="007C262D" w:rsidRPr="00B1072E" w14:paraId="43A712A7" w14:textId="77777777" w:rsidTr="00510313">
        <w:trPr>
          <w:trHeight w:val="225"/>
          <w:jc w:val="center"/>
        </w:trPr>
        <w:tc>
          <w:tcPr>
            <w:tcW w:w="1497" w:type="dxa"/>
            <w:tcBorders>
              <w:left w:val="single" w:sz="4" w:space="0" w:color="auto"/>
              <w:right w:val="single" w:sz="4" w:space="0" w:color="auto"/>
            </w:tcBorders>
          </w:tcPr>
          <w:p w14:paraId="2AA3D133"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99D52DD"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380D11C" w14:textId="77777777" w:rsidR="007C262D" w:rsidRPr="00B1072E" w:rsidRDefault="007C262D" w:rsidP="00510313">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0FE2FD6F"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12215222"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2358AEC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C35ECA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BC371E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3F61C42" w14:textId="77777777" w:rsidR="007C262D" w:rsidRPr="00B1072E" w:rsidRDefault="007C262D" w:rsidP="00510313">
            <w:pPr>
              <w:pStyle w:val="TAL"/>
            </w:pPr>
            <w:r w:rsidRPr="00B1072E">
              <w:t>3</w:t>
            </w:r>
          </w:p>
        </w:tc>
      </w:tr>
      <w:tr w:rsidR="007C262D" w:rsidRPr="00B1072E" w14:paraId="4CA72AE8" w14:textId="77777777" w:rsidTr="00510313">
        <w:trPr>
          <w:trHeight w:val="225"/>
          <w:jc w:val="center"/>
        </w:trPr>
        <w:tc>
          <w:tcPr>
            <w:tcW w:w="1497" w:type="dxa"/>
            <w:tcBorders>
              <w:left w:val="single" w:sz="4" w:space="0" w:color="auto"/>
              <w:bottom w:val="single" w:sz="4" w:space="0" w:color="auto"/>
              <w:right w:val="single" w:sz="4" w:space="0" w:color="auto"/>
            </w:tcBorders>
          </w:tcPr>
          <w:p w14:paraId="7B83621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7A57DD6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17D4D358" w14:textId="77777777" w:rsidR="007C262D" w:rsidRPr="00B1072E" w:rsidRDefault="007C262D" w:rsidP="00510313">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5ABC893F"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0DEA0B29"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66BACC2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735FC9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D27BDD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8ABAA0A" w14:textId="77777777" w:rsidR="007C262D" w:rsidRPr="00B1072E" w:rsidRDefault="007C262D" w:rsidP="00510313">
            <w:pPr>
              <w:pStyle w:val="TAL"/>
            </w:pPr>
            <w:r w:rsidRPr="00B1072E">
              <w:t>2</w:t>
            </w:r>
          </w:p>
        </w:tc>
      </w:tr>
      <w:tr w:rsidR="007C262D" w:rsidRPr="00B1072E" w14:paraId="3C948A31" w14:textId="77777777" w:rsidTr="00510313">
        <w:trPr>
          <w:trHeight w:val="225"/>
          <w:jc w:val="center"/>
        </w:trPr>
        <w:tc>
          <w:tcPr>
            <w:tcW w:w="1497" w:type="dxa"/>
            <w:tcBorders>
              <w:top w:val="single" w:sz="4" w:space="0" w:color="auto"/>
              <w:left w:val="single" w:sz="4" w:space="0" w:color="auto"/>
              <w:right w:val="single" w:sz="4" w:space="0" w:color="auto"/>
            </w:tcBorders>
          </w:tcPr>
          <w:p w14:paraId="4425E7FD" w14:textId="77777777" w:rsidR="007C262D" w:rsidRPr="00B1072E" w:rsidRDefault="007C262D" w:rsidP="00510313">
            <w:pPr>
              <w:pStyle w:val="TAL"/>
            </w:pPr>
            <w:r w:rsidRPr="00B1072E">
              <w:t>CA_2A-5A</w:t>
            </w:r>
          </w:p>
        </w:tc>
        <w:tc>
          <w:tcPr>
            <w:tcW w:w="1497" w:type="dxa"/>
            <w:tcBorders>
              <w:top w:val="single" w:sz="4" w:space="0" w:color="auto"/>
              <w:left w:val="single" w:sz="4" w:space="0" w:color="auto"/>
              <w:right w:val="single" w:sz="4" w:space="0" w:color="auto"/>
            </w:tcBorders>
            <w:shd w:val="clear" w:color="auto" w:fill="auto"/>
          </w:tcPr>
          <w:p w14:paraId="7D41A95A"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5B0AD6BB"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49DCB9A5"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3CAD67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7937AAA"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FD58BE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E64BC9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9A4A681" w14:textId="77777777" w:rsidR="007C262D" w:rsidRPr="00B1072E" w:rsidRDefault="007C262D" w:rsidP="00510313">
            <w:pPr>
              <w:pStyle w:val="TAL"/>
            </w:pPr>
          </w:p>
        </w:tc>
      </w:tr>
      <w:tr w:rsidR="007C262D" w:rsidRPr="00B1072E" w14:paraId="12BFAE40" w14:textId="77777777" w:rsidTr="00510313">
        <w:trPr>
          <w:trHeight w:val="225"/>
          <w:jc w:val="center"/>
        </w:trPr>
        <w:tc>
          <w:tcPr>
            <w:tcW w:w="1497" w:type="dxa"/>
            <w:tcBorders>
              <w:left w:val="single" w:sz="4" w:space="0" w:color="auto"/>
              <w:right w:val="single" w:sz="4" w:space="0" w:color="auto"/>
            </w:tcBorders>
          </w:tcPr>
          <w:p w14:paraId="29863FDC"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E4CAE6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ECB1980" w14:textId="77777777" w:rsidR="007C262D" w:rsidRPr="00B1072E" w:rsidRDefault="007C262D" w:rsidP="00510313">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509E4846"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3477A2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826D48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4B44A7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39A522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24EC3F0" w14:textId="77777777" w:rsidR="007C262D" w:rsidRPr="00B1072E" w:rsidRDefault="007C262D" w:rsidP="00510313">
            <w:pPr>
              <w:pStyle w:val="TAL"/>
            </w:pPr>
            <w:r w:rsidRPr="00B1072E">
              <w:t>2_R11-R13</w:t>
            </w:r>
          </w:p>
        </w:tc>
      </w:tr>
      <w:tr w:rsidR="007C262D" w:rsidRPr="00B1072E" w14:paraId="7644DB5C" w14:textId="77777777" w:rsidTr="00510313">
        <w:trPr>
          <w:trHeight w:val="225"/>
          <w:jc w:val="center"/>
        </w:trPr>
        <w:tc>
          <w:tcPr>
            <w:tcW w:w="1497" w:type="dxa"/>
            <w:tcBorders>
              <w:left w:val="single" w:sz="4" w:space="0" w:color="auto"/>
              <w:right w:val="single" w:sz="4" w:space="0" w:color="auto"/>
            </w:tcBorders>
          </w:tcPr>
          <w:p w14:paraId="5E8C7B7B"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4E69FA4B" w14:textId="642EBC08" w:rsidR="007C262D" w:rsidRPr="00B1072E" w:rsidRDefault="007C262D" w:rsidP="00510313">
            <w:pPr>
              <w:pStyle w:val="TAL"/>
            </w:pPr>
            <w:r w:rsidRPr="00B1072E">
              <w:t>Rel-14</w:t>
            </w:r>
            <w:r w:rsidRPr="00B1072E">
              <w:rPr>
                <w:rFonts w:hint="eastAsia"/>
              </w:rPr>
              <w:t>, R</w:t>
            </w:r>
            <w:r w:rsidRPr="00B1072E">
              <w:t>el-15, Rel-16</w:t>
            </w:r>
            <w:ins w:id="10475" w:author="Ojas Choksi" w:date="2023-04-28T10:06:00Z">
              <w:r w:rsidR="007847F8">
                <w:t>, Rel-17, Rel-18</w:t>
              </w:r>
            </w:ins>
          </w:p>
        </w:tc>
        <w:tc>
          <w:tcPr>
            <w:tcW w:w="2623" w:type="dxa"/>
            <w:tcBorders>
              <w:top w:val="nil"/>
              <w:left w:val="nil"/>
              <w:bottom w:val="single" w:sz="4" w:space="0" w:color="auto"/>
              <w:right w:val="single" w:sz="4" w:space="0" w:color="auto"/>
            </w:tcBorders>
            <w:shd w:val="clear" w:color="auto" w:fill="auto"/>
            <w:vAlign w:val="center"/>
          </w:tcPr>
          <w:p w14:paraId="52B3FC91" w14:textId="18C25490" w:rsidR="007C262D" w:rsidRPr="00B1072E" w:rsidRDefault="007C262D" w:rsidP="00510313">
            <w:pPr>
              <w:pStyle w:val="TAL"/>
            </w:pPr>
            <w:r w:rsidRPr="00B1072E">
              <w:t>E-UTRA Band 42</w:t>
            </w:r>
            <w:ins w:id="10476" w:author="Ojas Choksi" w:date="2023-04-28T10:06:00Z">
              <w:r w:rsidR="007847F8">
                <w:t>, 54</w:t>
              </w:r>
            </w:ins>
          </w:p>
        </w:tc>
        <w:tc>
          <w:tcPr>
            <w:tcW w:w="851" w:type="dxa"/>
            <w:tcBorders>
              <w:top w:val="nil"/>
              <w:left w:val="nil"/>
              <w:bottom w:val="single" w:sz="4" w:space="0" w:color="auto"/>
              <w:right w:val="single" w:sz="4" w:space="0" w:color="auto"/>
            </w:tcBorders>
            <w:shd w:val="clear" w:color="auto" w:fill="auto"/>
            <w:vAlign w:val="center"/>
          </w:tcPr>
          <w:p w14:paraId="5DED210A"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D1958B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06D6DC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1182F9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7E6DA0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E47DF0E" w14:textId="77777777" w:rsidR="007C262D" w:rsidRPr="00B1072E" w:rsidRDefault="007C262D" w:rsidP="00510313">
            <w:pPr>
              <w:pStyle w:val="TAL"/>
            </w:pPr>
          </w:p>
        </w:tc>
      </w:tr>
      <w:tr w:rsidR="007C262D" w:rsidRPr="00B1072E" w14:paraId="68D0826F" w14:textId="77777777" w:rsidTr="00510313">
        <w:trPr>
          <w:trHeight w:val="225"/>
          <w:jc w:val="center"/>
        </w:trPr>
        <w:tc>
          <w:tcPr>
            <w:tcW w:w="1497" w:type="dxa"/>
            <w:tcBorders>
              <w:left w:val="single" w:sz="4" w:space="0" w:color="auto"/>
              <w:bottom w:val="single" w:sz="4" w:space="0" w:color="auto"/>
              <w:right w:val="single" w:sz="4" w:space="0" w:color="auto"/>
            </w:tcBorders>
          </w:tcPr>
          <w:p w14:paraId="4AA0549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03DAFAC2"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02D2914A" w14:textId="77777777" w:rsidR="007C262D" w:rsidRPr="00B1072E" w:rsidRDefault="007C262D" w:rsidP="00510313">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631C68D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3EE2F2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3950852"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76D215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0A58BB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9EE5F73" w14:textId="77777777" w:rsidR="007C262D" w:rsidRPr="00B1072E" w:rsidRDefault="007C262D" w:rsidP="00510313">
            <w:pPr>
              <w:pStyle w:val="TAL"/>
            </w:pPr>
            <w:r w:rsidRPr="00B1072E">
              <w:t>2</w:t>
            </w:r>
          </w:p>
        </w:tc>
      </w:tr>
      <w:tr w:rsidR="007C262D" w:rsidRPr="00B1072E" w14:paraId="1780F3D3" w14:textId="77777777" w:rsidTr="00510313">
        <w:trPr>
          <w:trHeight w:val="225"/>
          <w:jc w:val="center"/>
        </w:trPr>
        <w:tc>
          <w:tcPr>
            <w:tcW w:w="1497" w:type="dxa"/>
            <w:tcBorders>
              <w:left w:val="single" w:sz="4" w:space="0" w:color="auto"/>
              <w:bottom w:val="single" w:sz="4" w:space="0" w:color="auto"/>
              <w:right w:val="single" w:sz="4" w:space="0" w:color="auto"/>
            </w:tcBorders>
          </w:tcPr>
          <w:p w14:paraId="2228DD5A" w14:textId="77777777" w:rsidR="007C262D" w:rsidRPr="00B1072E" w:rsidRDefault="007C262D" w:rsidP="00510313">
            <w:pPr>
              <w:pStyle w:val="TAL"/>
            </w:pPr>
            <w:r w:rsidRPr="00B1072E">
              <w:t>CA_2A-7A</w:t>
            </w:r>
          </w:p>
        </w:tc>
        <w:tc>
          <w:tcPr>
            <w:tcW w:w="1497" w:type="dxa"/>
            <w:tcBorders>
              <w:left w:val="single" w:sz="4" w:space="0" w:color="auto"/>
              <w:bottom w:val="single" w:sz="4" w:space="0" w:color="auto"/>
              <w:right w:val="single" w:sz="4" w:space="0" w:color="auto"/>
            </w:tcBorders>
            <w:shd w:val="clear" w:color="auto" w:fill="auto"/>
          </w:tcPr>
          <w:p w14:paraId="14C0974C" w14:textId="77777777" w:rsidR="007C262D" w:rsidRPr="00B1072E" w:rsidRDefault="007C262D" w:rsidP="00510313">
            <w:pPr>
              <w:pStyle w:val="TAL"/>
            </w:pPr>
            <w:r w:rsidRPr="00B1072E">
              <w:t>Rel-14</w:t>
            </w:r>
            <w:r w:rsidRPr="00B1072E">
              <w:rPr>
                <w:rFonts w:hint="eastAsia"/>
              </w:rPr>
              <w:t>, 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3B78EAAB" w14:textId="77777777" w:rsidR="007C262D" w:rsidRPr="00B1072E" w:rsidRDefault="007C262D" w:rsidP="00510313">
            <w:pPr>
              <w:pStyle w:val="TAL"/>
            </w:pPr>
            <w:r w:rsidRPr="00B1072E">
              <w:t>E-UTRA Band 29</w:t>
            </w:r>
          </w:p>
        </w:tc>
        <w:tc>
          <w:tcPr>
            <w:tcW w:w="851" w:type="dxa"/>
            <w:tcBorders>
              <w:top w:val="nil"/>
              <w:left w:val="nil"/>
              <w:bottom w:val="single" w:sz="4" w:space="0" w:color="auto"/>
              <w:right w:val="single" w:sz="4" w:space="0" w:color="auto"/>
            </w:tcBorders>
            <w:shd w:val="clear" w:color="auto" w:fill="auto"/>
            <w:vAlign w:val="center"/>
          </w:tcPr>
          <w:p w14:paraId="28CF7478"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39B3EAF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64A21F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505832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845BA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3BC3D1A" w14:textId="77777777" w:rsidR="007C262D" w:rsidRPr="00B1072E" w:rsidRDefault="007C262D" w:rsidP="00510313">
            <w:pPr>
              <w:pStyle w:val="TAL"/>
            </w:pPr>
          </w:p>
        </w:tc>
      </w:tr>
      <w:tr w:rsidR="007C262D" w:rsidRPr="00B1072E" w14:paraId="30173333" w14:textId="77777777" w:rsidTr="00510313">
        <w:trPr>
          <w:trHeight w:val="225"/>
          <w:jc w:val="center"/>
        </w:trPr>
        <w:tc>
          <w:tcPr>
            <w:tcW w:w="1497" w:type="dxa"/>
            <w:tcBorders>
              <w:top w:val="single" w:sz="4" w:space="0" w:color="auto"/>
              <w:left w:val="single" w:sz="4" w:space="0" w:color="auto"/>
              <w:right w:val="single" w:sz="4" w:space="0" w:color="auto"/>
            </w:tcBorders>
          </w:tcPr>
          <w:p w14:paraId="4916B65A" w14:textId="77777777" w:rsidR="007C262D" w:rsidRPr="00B1072E" w:rsidRDefault="007C262D" w:rsidP="00510313">
            <w:pPr>
              <w:pStyle w:val="TAL"/>
            </w:pPr>
            <w:r w:rsidRPr="00B1072E">
              <w:t>CA_2A-13A</w:t>
            </w:r>
          </w:p>
        </w:tc>
        <w:tc>
          <w:tcPr>
            <w:tcW w:w="1497" w:type="dxa"/>
            <w:tcBorders>
              <w:top w:val="single" w:sz="4" w:space="0" w:color="auto"/>
              <w:left w:val="single" w:sz="4" w:space="0" w:color="auto"/>
              <w:right w:val="single" w:sz="4" w:space="0" w:color="auto"/>
            </w:tcBorders>
            <w:shd w:val="clear" w:color="auto" w:fill="auto"/>
          </w:tcPr>
          <w:p w14:paraId="075E663A" w14:textId="59D1A3DF"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0477" w:author="Ojas Choksi" w:date="2023-04-28T10:06:00Z">
              <w:r w:rsidR="007847F8">
                <w:t>, Rel-17, Re</w:t>
              </w:r>
            </w:ins>
            <w:ins w:id="10478" w:author="Ojas Choksi" w:date="2023-04-28T10:07:00Z">
              <w:r w:rsidR="007847F8">
                <w:t>l-18</w:t>
              </w:r>
            </w:ins>
          </w:p>
        </w:tc>
        <w:tc>
          <w:tcPr>
            <w:tcW w:w="2623" w:type="dxa"/>
            <w:tcBorders>
              <w:top w:val="single" w:sz="4" w:space="0" w:color="auto"/>
              <w:left w:val="nil"/>
              <w:bottom w:val="single" w:sz="4" w:space="0" w:color="auto"/>
              <w:right w:val="single" w:sz="4" w:space="0" w:color="auto"/>
            </w:tcBorders>
            <w:shd w:val="clear" w:color="auto" w:fill="auto"/>
            <w:vAlign w:val="center"/>
          </w:tcPr>
          <w:p w14:paraId="4B847624" w14:textId="49DBFCAD" w:rsidR="007C262D" w:rsidRPr="00B1072E" w:rsidRDefault="007C262D" w:rsidP="00510313">
            <w:pPr>
              <w:pStyle w:val="TAL"/>
            </w:pPr>
            <w:r w:rsidRPr="00B1072E">
              <w:t>E-UTRA Band 41, 42</w:t>
            </w:r>
            <w:ins w:id="10479" w:author="Ojas Choksi" w:date="2023-04-28T10:07:00Z">
              <w:r w:rsidR="007847F8">
                <w:t>, 54</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3B53053" w14:textId="77777777" w:rsidR="007C262D" w:rsidRPr="00B1072E" w:rsidRDefault="007C262D" w:rsidP="00510313">
            <w:pPr>
              <w:pStyle w:val="TAL"/>
            </w:pPr>
            <w:r w:rsidRPr="00B1072E">
              <w:t>FDL_low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90BB38C"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0F3E211"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3488B6"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56D5C21"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73FF55" w14:textId="77777777" w:rsidR="007C262D" w:rsidRPr="00B1072E" w:rsidRDefault="007C262D" w:rsidP="00510313">
            <w:pPr>
              <w:pStyle w:val="TAL"/>
            </w:pPr>
          </w:p>
        </w:tc>
      </w:tr>
      <w:tr w:rsidR="007C262D" w:rsidRPr="00B1072E" w14:paraId="4E81CCB9" w14:textId="77777777" w:rsidTr="00510313">
        <w:trPr>
          <w:trHeight w:val="225"/>
          <w:jc w:val="center"/>
        </w:trPr>
        <w:tc>
          <w:tcPr>
            <w:tcW w:w="1497" w:type="dxa"/>
            <w:tcBorders>
              <w:top w:val="single" w:sz="4" w:space="0" w:color="auto"/>
              <w:left w:val="single" w:sz="4" w:space="0" w:color="auto"/>
              <w:right w:val="single" w:sz="4" w:space="0" w:color="auto"/>
            </w:tcBorders>
          </w:tcPr>
          <w:p w14:paraId="051404C5" w14:textId="77777777" w:rsidR="007C262D" w:rsidRPr="00B1072E" w:rsidRDefault="007C262D" w:rsidP="00510313">
            <w:pPr>
              <w:pStyle w:val="TAL"/>
            </w:pPr>
            <w:r w:rsidRPr="00B1072E">
              <w:t>CA_3A-5A</w:t>
            </w:r>
          </w:p>
        </w:tc>
        <w:tc>
          <w:tcPr>
            <w:tcW w:w="1497" w:type="dxa"/>
            <w:vMerge w:val="restart"/>
            <w:tcBorders>
              <w:top w:val="single" w:sz="4" w:space="0" w:color="auto"/>
              <w:left w:val="single" w:sz="4" w:space="0" w:color="auto"/>
              <w:right w:val="single" w:sz="4" w:space="0" w:color="auto"/>
            </w:tcBorders>
            <w:shd w:val="clear" w:color="auto" w:fill="auto"/>
          </w:tcPr>
          <w:p w14:paraId="6C07B9DA"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7F71DA8D" w14:textId="77777777" w:rsidR="007C262D" w:rsidRPr="00B1072E" w:rsidRDefault="007C262D" w:rsidP="00510313">
            <w:pPr>
              <w:pStyle w:val="TAL"/>
            </w:pPr>
            <w:r w:rsidRPr="00B1072E">
              <w:t>E-UTRA Band 5, 7, 8, 38, 42</w:t>
            </w:r>
          </w:p>
        </w:tc>
        <w:tc>
          <w:tcPr>
            <w:tcW w:w="851" w:type="dxa"/>
            <w:tcBorders>
              <w:top w:val="nil"/>
              <w:left w:val="nil"/>
              <w:bottom w:val="single" w:sz="4" w:space="0" w:color="auto"/>
              <w:right w:val="single" w:sz="4" w:space="0" w:color="auto"/>
            </w:tcBorders>
            <w:shd w:val="clear" w:color="auto" w:fill="auto"/>
            <w:vAlign w:val="center"/>
          </w:tcPr>
          <w:p w14:paraId="4DDA44E3"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991A76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3D12789"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9E6A749"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0AC606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FFA404E" w14:textId="77777777" w:rsidR="007C262D" w:rsidRPr="00B1072E" w:rsidRDefault="007C262D" w:rsidP="00510313">
            <w:pPr>
              <w:pStyle w:val="TAL"/>
            </w:pPr>
          </w:p>
        </w:tc>
      </w:tr>
      <w:tr w:rsidR="007C262D" w:rsidRPr="00B1072E" w14:paraId="75B80368" w14:textId="77777777" w:rsidTr="00510313">
        <w:trPr>
          <w:trHeight w:val="225"/>
          <w:jc w:val="center"/>
        </w:trPr>
        <w:tc>
          <w:tcPr>
            <w:tcW w:w="1497" w:type="dxa"/>
            <w:tcBorders>
              <w:left w:val="single" w:sz="4" w:space="0" w:color="auto"/>
              <w:bottom w:val="single" w:sz="4" w:space="0" w:color="auto"/>
              <w:right w:val="single" w:sz="4" w:space="0" w:color="auto"/>
            </w:tcBorders>
          </w:tcPr>
          <w:p w14:paraId="6497AD9F"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29EC937D"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73E2FD5F" w14:textId="77777777" w:rsidR="007C262D" w:rsidRPr="00B1072E" w:rsidRDefault="007C262D" w:rsidP="0051031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661F12FB" w14:textId="77777777" w:rsidR="007C262D" w:rsidRPr="00B1072E" w:rsidRDefault="007C262D" w:rsidP="00510313">
            <w:pPr>
              <w:pStyle w:val="TAL"/>
            </w:pPr>
            <w:r w:rsidRPr="00B1072E">
              <w:t>859</w:t>
            </w:r>
          </w:p>
        </w:tc>
        <w:tc>
          <w:tcPr>
            <w:tcW w:w="283" w:type="dxa"/>
            <w:tcBorders>
              <w:top w:val="nil"/>
              <w:left w:val="nil"/>
              <w:bottom w:val="single" w:sz="4" w:space="0" w:color="auto"/>
              <w:right w:val="single" w:sz="4" w:space="0" w:color="auto"/>
            </w:tcBorders>
            <w:shd w:val="clear" w:color="auto" w:fill="auto"/>
            <w:vAlign w:val="center"/>
          </w:tcPr>
          <w:p w14:paraId="51280F8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8E9BBC4" w14:textId="77777777" w:rsidR="007C262D" w:rsidRPr="00B1072E" w:rsidRDefault="007C262D" w:rsidP="00510313">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09D50761" w14:textId="77777777" w:rsidR="007C262D" w:rsidRPr="00B1072E" w:rsidRDefault="007C262D" w:rsidP="00510313">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4C88B80E"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409C42F" w14:textId="77777777" w:rsidR="007C262D" w:rsidRPr="00B1072E" w:rsidRDefault="007C262D" w:rsidP="00510313">
            <w:pPr>
              <w:pStyle w:val="TAL"/>
            </w:pPr>
          </w:p>
        </w:tc>
      </w:tr>
      <w:tr w:rsidR="007C262D" w:rsidRPr="00B1072E" w14:paraId="1B87BDDA" w14:textId="77777777" w:rsidTr="00510313">
        <w:trPr>
          <w:trHeight w:val="225"/>
          <w:jc w:val="center"/>
        </w:trPr>
        <w:tc>
          <w:tcPr>
            <w:tcW w:w="1497" w:type="dxa"/>
            <w:tcBorders>
              <w:top w:val="single" w:sz="4" w:space="0" w:color="auto"/>
              <w:left w:val="single" w:sz="4" w:space="0" w:color="auto"/>
              <w:right w:val="single" w:sz="4" w:space="0" w:color="auto"/>
            </w:tcBorders>
          </w:tcPr>
          <w:p w14:paraId="2F679FCC" w14:textId="77777777" w:rsidR="007C262D" w:rsidRPr="00B1072E" w:rsidRDefault="007C262D" w:rsidP="00510313">
            <w:pPr>
              <w:pStyle w:val="TAL"/>
            </w:pPr>
            <w:r w:rsidRPr="00B1072E">
              <w:t>CA_3A-7A</w:t>
            </w:r>
          </w:p>
        </w:tc>
        <w:tc>
          <w:tcPr>
            <w:tcW w:w="1497" w:type="dxa"/>
            <w:vMerge w:val="restart"/>
            <w:tcBorders>
              <w:top w:val="single" w:sz="4" w:space="0" w:color="auto"/>
              <w:left w:val="single" w:sz="4" w:space="0" w:color="auto"/>
              <w:right w:val="single" w:sz="4" w:space="0" w:color="auto"/>
            </w:tcBorders>
            <w:shd w:val="clear" w:color="auto" w:fill="auto"/>
          </w:tcPr>
          <w:p w14:paraId="356A280E" w14:textId="77777777" w:rsidR="007C262D" w:rsidRPr="00B1072E" w:rsidRDefault="007C262D" w:rsidP="00510313">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448F7DD9" w14:textId="77777777" w:rsidR="007C262D" w:rsidRPr="00B1072E" w:rsidRDefault="007C262D" w:rsidP="00510313">
            <w:pPr>
              <w:pStyle w:val="TAL"/>
            </w:pPr>
            <w:r w:rsidRPr="00B1072E">
              <w:t>E-UTRA Band 5,8, 20, 26, 27, 28, 44</w:t>
            </w:r>
          </w:p>
        </w:tc>
        <w:tc>
          <w:tcPr>
            <w:tcW w:w="851" w:type="dxa"/>
            <w:tcBorders>
              <w:top w:val="nil"/>
              <w:left w:val="nil"/>
              <w:bottom w:val="single" w:sz="4" w:space="0" w:color="auto"/>
              <w:right w:val="single" w:sz="4" w:space="0" w:color="auto"/>
            </w:tcBorders>
            <w:shd w:val="clear" w:color="auto" w:fill="auto"/>
            <w:vAlign w:val="center"/>
          </w:tcPr>
          <w:p w14:paraId="4FDBC2BA"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CCA2BB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2FB022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628DD49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620FFC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B00DF69" w14:textId="77777777" w:rsidR="007C262D" w:rsidRPr="00B1072E" w:rsidRDefault="007C262D" w:rsidP="00510313">
            <w:pPr>
              <w:pStyle w:val="TAL"/>
            </w:pPr>
          </w:p>
        </w:tc>
      </w:tr>
      <w:tr w:rsidR="007C262D" w:rsidRPr="00B1072E" w14:paraId="51A319C4" w14:textId="77777777" w:rsidTr="00510313">
        <w:trPr>
          <w:trHeight w:val="225"/>
          <w:jc w:val="center"/>
        </w:trPr>
        <w:tc>
          <w:tcPr>
            <w:tcW w:w="1497" w:type="dxa"/>
            <w:tcBorders>
              <w:left w:val="single" w:sz="4" w:space="0" w:color="auto"/>
              <w:right w:val="single" w:sz="4" w:space="0" w:color="auto"/>
            </w:tcBorders>
          </w:tcPr>
          <w:p w14:paraId="418B0DAA"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0E9818D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7BFCA62C"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67FD22F"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0AF13A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79147C2"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B7A946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89BEC5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0C7876D" w14:textId="77777777" w:rsidR="007C262D" w:rsidRPr="00B1072E" w:rsidRDefault="007C262D" w:rsidP="00510313">
            <w:pPr>
              <w:pStyle w:val="TAL"/>
            </w:pPr>
            <w:r w:rsidRPr="00B1072E">
              <w:t>2_R11-R13</w:t>
            </w:r>
          </w:p>
        </w:tc>
      </w:tr>
      <w:tr w:rsidR="007C262D" w:rsidRPr="00B1072E" w14:paraId="0E3F692D" w14:textId="77777777" w:rsidTr="00510313">
        <w:trPr>
          <w:trHeight w:val="225"/>
          <w:jc w:val="center"/>
        </w:trPr>
        <w:tc>
          <w:tcPr>
            <w:tcW w:w="1497" w:type="dxa"/>
            <w:tcBorders>
              <w:left w:val="single" w:sz="4" w:space="0" w:color="auto"/>
              <w:right w:val="single" w:sz="4" w:space="0" w:color="auto"/>
            </w:tcBorders>
          </w:tcPr>
          <w:p w14:paraId="792064BE"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6AC5C67B"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405C4775" w14:textId="77777777" w:rsidR="007C262D" w:rsidRPr="00B1072E" w:rsidRDefault="007C262D" w:rsidP="00510313">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2F2E2733"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8A2A53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2AA33EF"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6972DB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0C0BF4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D772125" w14:textId="77777777" w:rsidR="007C262D" w:rsidRPr="00B1072E" w:rsidRDefault="007C262D" w:rsidP="00510313">
            <w:pPr>
              <w:pStyle w:val="TAL"/>
            </w:pPr>
          </w:p>
        </w:tc>
      </w:tr>
      <w:tr w:rsidR="007C262D" w:rsidRPr="00B1072E" w14:paraId="6F6F33B4" w14:textId="77777777" w:rsidTr="00510313">
        <w:trPr>
          <w:trHeight w:val="225"/>
          <w:jc w:val="center"/>
        </w:trPr>
        <w:tc>
          <w:tcPr>
            <w:tcW w:w="1497" w:type="dxa"/>
            <w:tcBorders>
              <w:left w:val="single" w:sz="4" w:space="0" w:color="auto"/>
              <w:right w:val="single" w:sz="4" w:space="0" w:color="auto"/>
            </w:tcBorders>
          </w:tcPr>
          <w:p w14:paraId="31B2AA02"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E30CD38"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13DA38E"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4B839A1"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A87B46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321726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52E5A6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E4E960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7DE8A5F" w14:textId="77777777" w:rsidR="007C262D" w:rsidRPr="00B1072E" w:rsidRDefault="007C262D" w:rsidP="00510313">
            <w:pPr>
              <w:pStyle w:val="TAL"/>
            </w:pPr>
            <w:r w:rsidRPr="00B1072E">
              <w:t>2_R11-R13</w:t>
            </w:r>
          </w:p>
        </w:tc>
      </w:tr>
      <w:tr w:rsidR="007C262D" w:rsidRPr="00B1072E" w14:paraId="70BF475E" w14:textId="77777777" w:rsidTr="00510313">
        <w:trPr>
          <w:trHeight w:val="225"/>
          <w:jc w:val="center"/>
        </w:trPr>
        <w:tc>
          <w:tcPr>
            <w:tcW w:w="1497" w:type="dxa"/>
            <w:tcBorders>
              <w:left w:val="single" w:sz="4" w:space="0" w:color="auto"/>
              <w:right w:val="single" w:sz="4" w:space="0" w:color="auto"/>
            </w:tcBorders>
          </w:tcPr>
          <w:p w14:paraId="181F6E63"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08DA9852"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451238C9" w14:textId="77777777" w:rsidR="007C262D" w:rsidRPr="00B1072E" w:rsidRDefault="007C262D" w:rsidP="00510313">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67195D4B"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31D0420"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B341F7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9A7B18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1537D8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B04C326" w14:textId="77777777" w:rsidR="007C262D" w:rsidRPr="00B1072E" w:rsidRDefault="007C262D" w:rsidP="00510313">
            <w:pPr>
              <w:pStyle w:val="TAL"/>
            </w:pPr>
          </w:p>
        </w:tc>
      </w:tr>
      <w:tr w:rsidR="007C262D" w:rsidRPr="00B1072E" w14:paraId="77CAB3AF" w14:textId="77777777" w:rsidTr="00510313">
        <w:trPr>
          <w:trHeight w:val="225"/>
          <w:jc w:val="center"/>
        </w:trPr>
        <w:tc>
          <w:tcPr>
            <w:tcW w:w="1497" w:type="dxa"/>
            <w:tcBorders>
              <w:left w:val="single" w:sz="4" w:space="0" w:color="auto"/>
              <w:right w:val="single" w:sz="4" w:space="0" w:color="auto"/>
            </w:tcBorders>
          </w:tcPr>
          <w:p w14:paraId="7521D4AF"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2DE9416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687DC6D4"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C41B3BE"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F995C1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96F811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5B7AD1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2790B1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8AAB410" w14:textId="77777777" w:rsidR="007C262D" w:rsidRPr="00B1072E" w:rsidRDefault="007C262D" w:rsidP="00510313">
            <w:pPr>
              <w:pStyle w:val="TAL"/>
            </w:pPr>
            <w:r w:rsidRPr="00B1072E">
              <w:t>2</w:t>
            </w:r>
          </w:p>
        </w:tc>
      </w:tr>
      <w:tr w:rsidR="007C262D" w:rsidRPr="00B1072E" w14:paraId="79F0FCE0" w14:textId="77777777" w:rsidTr="00510313">
        <w:trPr>
          <w:trHeight w:val="225"/>
          <w:jc w:val="center"/>
        </w:trPr>
        <w:tc>
          <w:tcPr>
            <w:tcW w:w="1497" w:type="dxa"/>
            <w:tcBorders>
              <w:top w:val="single" w:sz="4" w:space="0" w:color="auto"/>
              <w:left w:val="single" w:sz="4" w:space="0" w:color="auto"/>
              <w:right w:val="single" w:sz="4" w:space="0" w:color="auto"/>
            </w:tcBorders>
          </w:tcPr>
          <w:p w14:paraId="365C33AA" w14:textId="77777777" w:rsidR="007C262D" w:rsidRPr="00B1072E" w:rsidRDefault="007C262D" w:rsidP="00510313">
            <w:pPr>
              <w:pStyle w:val="TAL"/>
            </w:pPr>
            <w:r w:rsidRPr="00B1072E">
              <w:t>CA_3A-8A</w:t>
            </w:r>
          </w:p>
        </w:tc>
        <w:tc>
          <w:tcPr>
            <w:tcW w:w="1497" w:type="dxa"/>
            <w:vMerge w:val="restart"/>
            <w:tcBorders>
              <w:top w:val="single" w:sz="4" w:space="0" w:color="auto"/>
              <w:left w:val="single" w:sz="4" w:space="0" w:color="auto"/>
              <w:right w:val="single" w:sz="4" w:space="0" w:color="auto"/>
            </w:tcBorders>
            <w:shd w:val="clear" w:color="auto" w:fill="auto"/>
          </w:tcPr>
          <w:p w14:paraId="0A36DA9A" w14:textId="77777777" w:rsidR="007C262D" w:rsidRPr="00B1072E" w:rsidRDefault="007C262D" w:rsidP="0051031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756CF140" w14:textId="77777777" w:rsidR="007C262D" w:rsidRPr="00B1072E" w:rsidRDefault="007C262D" w:rsidP="00510313">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6F702400"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C2208A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0B3348F"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5F3FA6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BDA6B4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5528624" w14:textId="77777777" w:rsidR="007C262D" w:rsidRPr="00B1072E" w:rsidRDefault="007C262D" w:rsidP="00510313">
            <w:pPr>
              <w:pStyle w:val="TAL"/>
            </w:pPr>
          </w:p>
        </w:tc>
      </w:tr>
      <w:tr w:rsidR="007C262D" w:rsidRPr="00B1072E" w14:paraId="38617F0E" w14:textId="77777777" w:rsidTr="00510313">
        <w:trPr>
          <w:trHeight w:val="225"/>
          <w:jc w:val="center"/>
        </w:trPr>
        <w:tc>
          <w:tcPr>
            <w:tcW w:w="1497" w:type="dxa"/>
            <w:tcBorders>
              <w:left w:val="single" w:sz="4" w:space="0" w:color="auto"/>
              <w:right w:val="single" w:sz="4" w:space="0" w:color="auto"/>
            </w:tcBorders>
          </w:tcPr>
          <w:p w14:paraId="2D22097F"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0DD32B2D"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92C0F3F" w14:textId="77777777" w:rsidR="007C262D" w:rsidRPr="00B1072E" w:rsidRDefault="007C262D" w:rsidP="00510313">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2A51E30B"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27FD9E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DD7B35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707AF19"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CD54F8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E583121" w14:textId="77777777" w:rsidR="007C262D" w:rsidRPr="00B1072E" w:rsidRDefault="007C262D" w:rsidP="00510313">
            <w:pPr>
              <w:pStyle w:val="TAL"/>
            </w:pPr>
            <w:r w:rsidRPr="00B1072E">
              <w:t>2_R11-R13</w:t>
            </w:r>
          </w:p>
        </w:tc>
      </w:tr>
      <w:tr w:rsidR="007C262D" w:rsidRPr="00B1072E" w14:paraId="3D9C9BAD" w14:textId="77777777" w:rsidTr="00510313">
        <w:trPr>
          <w:trHeight w:val="225"/>
          <w:jc w:val="center"/>
        </w:trPr>
        <w:tc>
          <w:tcPr>
            <w:tcW w:w="1497" w:type="dxa"/>
            <w:tcBorders>
              <w:left w:val="single" w:sz="4" w:space="0" w:color="auto"/>
              <w:right w:val="single" w:sz="4" w:space="0" w:color="auto"/>
            </w:tcBorders>
          </w:tcPr>
          <w:p w14:paraId="0F53FB2E"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23D7C4F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tcPr>
          <w:p w14:paraId="27AB11FE"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68DDF8D7" w14:textId="77777777" w:rsidR="007C262D" w:rsidRPr="00B1072E" w:rsidRDefault="007C262D" w:rsidP="00510313">
            <w:pPr>
              <w:pStyle w:val="TAL"/>
            </w:pPr>
            <w:r w:rsidRPr="00B1072E">
              <w:t>860</w:t>
            </w:r>
          </w:p>
        </w:tc>
        <w:tc>
          <w:tcPr>
            <w:tcW w:w="283" w:type="dxa"/>
            <w:tcBorders>
              <w:top w:val="nil"/>
              <w:left w:val="nil"/>
              <w:bottom w:val="single" w:sz="4" w:space="0" w:color="auto"/>
              <w:right w:val="single" w:sz="4" w:space="0" w:color="auto"/>
            </w:tcBorders>
            <w:shd w:val="clear" w:color="auto" w:fill="auto"/>
            <w:vAlign w:val="center"/>
          </w:tcPr>
          <w:p w14:paraId="26A0397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BC8FFD0" w14:textId="77777777" w:rsidR="007C262D" w:rsidRPr="00B1072E" w:rsidRDefault="007C262D" w:rsidP="00510313">
            <w:pPr>
              <w:pStyle w:val="TAL"/>
            </w:pPr>
            <w:r w:rsidRPr="00B1072E">
              <w:t>890</w:t>
            </w:r>
          </w:p>
        </w:tc>
        <w:tc>
          <w:tcPr>
            <w:tcW w:w="1134" w:type="dxa"/>
            <w:tcBorders>
              <w:top w:val="nil"/>
              <w:left w:val="nil"/>
              <w:bottom w:val="single" w:sz="4" w:space="0" w:color="auto"/>
              <w:right w:val="single" w:sz="4" w:space="0" w:color="auto"/>
            </w:tcBorders>
            <w:shd w:val="clear" w:color="auto" w:fill="auto"/>
            <w:vAlign w:val="center"/>
          </w:tcPr>
          <w:p w14:paraId="190AC540" w14:textId="77777777" w:rsidR="007C262D" w:rsidRPr="00B1072E" w:rsidRDefault="007C262D" w:rsidP="00510313">
            <w:pPr>
              <w:pStyle w:val="TAL"/>
            </w:pPr>
            <w:r w:rsidRPr="00B1072E">
              <w:t>-40</w:t>
            </w:r>
          </w:p>
        </w:tc>
        <w:tc>
          <w:tcPr>
            <w:tcW w:w="854" w:type="dxa"/>
            <w:tcBorders>
              <w:top w:val="nil"/>
              <w:left w:val="nil"/>
              <w:bottom w:val="single" w:sz="4" w:space="0" w:color="auto"/>
              <w:right w:val="single" w:sz="4" w:space="0" w:color="auto"/>
            </w:tcBorders>
            <w:shd w:val="clear" w:color="auto" w:fill="auto"/>
            <w:noWrap/>
            <w:vAlign w:val="center"/>
          </w:tcPr>
          <w:p w14:paraId="4D3DF74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D4510A6" w14:textId="77777777" w:rsidR="007C262D" w:rsidRPr="00B1072E" w:rsidRDefault="007C262D" w:rsidP="00510313">
            <w:pPr>
              <w:pStyle w:val="TAL"/>
            </w:pPr>
            <w:r w:rsidRPr="00B1072E">
              <w:t>3,11,17</w:t>
            </w:r>
          </w:p>
        </w:tc>
      </w:tr>
      <w:tr w:rsidR="007C262D" w:rsidRPr="00B1072E" w14:paraId="4F46B15B" w14:textId="77777777" w:rsidTr="00510313">
        <w:trPr>
          <w:trHeight w:val="225"/>
          <w:jc w:val="center"/>
        </w:trPr>
        <w:tc>
          <w:tcPr>
            <w:tcW w:w="1497" w:type="dxa"/>
            <w:tcBorders>
              <w:left w:val="single" w:sz="4" w:space="0" w:color="auto"/>
              <w:right w:val="single" w:sz="4" w:space="0" w:color="auto"/>
            </w:tcBorders>
          </w:tcPr>
          <w:p w14:paraId="3C0D20DA"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5EB21F57"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726925C4" w14:textId="77777777" w:rsidR="007C262D" w:rsidRPr="00B1072E" w:rsidRDefault="007C262D" w:rsidP="00510313">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46DAD640"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45A2D7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28E19E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083675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C203A9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B747F5B" w14:textId="77777777" w:rsidR="007C262D" w:rsidRPr="00B1072E" w:rsidRDefault="007C262D" w:rsidP="00510313">
            <w:pPr>
              <w:pStyle w:val="TAL"/>
            </w:pPr>
          </w:p>
        </w:tc>
      </w:tr>
      <w:tr w:rsidR="007C262D" w:rsidRPr="00B1072E" w14:paraId="72AE34AD" w14:textId="77777777" w:rsidTr="00510313">
        <w:trPr>
          <w:trHeight w:val="225"/>
          <w:jc w:val="center"/>
        </w:trPr>
        <w:tc>
          <w:tcPr>
            <w:tcW w:w="1497" w:type="dxa"/>
            <w:tcBorders>
              <w:left w:val="single" w:sz="4" w:space="0" w:color="auto"/>
              <w:right w:val="single" w:sz="4" w:space="0" w:color="auto"/>
            </w:tcBorders>
          </w:tcPr>
          <w:p w14:paraId="660ECE17"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10546F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22810A57" w14:textId="77777777" w:rsidR="007C262D" w:rsidRPr="00B1072E" w:rsidRDefault="007C262D" w:rsidP="00510313">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4B76687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891CA2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C0469B2"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057A85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DE28AF7"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6FA12C0" w14:textId="77777777" w:rsidR="007C262D" w:rsidRPr="00B1072E" w:rsidRDefault="007C262D" w:rsidP="00510313">
            <w:pPr>
              <w:pStyle w:val="TAL"/>
            </w:pPr>
            <w:r w:rsidRPr="00B1072E">
              <w:t>2</w:t>
            </w:r>
          </w:p>
        </w:tc>
      </w:tr>
      <w:tr w:rsidR="007C262D" w:rsidRPr="00B1072E" w14:paraId="43692628" w14:textId="77777777" w:rsidTr="00510313">
        <w:trPr>
          <w:trHeight w:val="225"/>
          <w:jc w:val="center"/>
        </w:trPr>
        <w:tc>
          <w:tcPr>
            <w:tcW w:w="1497" w:type="dxa"/>
            <w:tcBorders>
              <w:left w:val="single" w:sz="4" w:space="0" w:color="auto"/>
              <w:bottom w:val="single" w:sz="4" w:space="0" w:color="auto"/>
              <w:right w:val="single" w:sz="4" w:space="0" w:color="auto"/>
            </w:tcBorders>
          </w:tcPr>
          <w:p w14:paraId="2027C477"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30A8C733"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tcPr>
          <w:p w14:paraId="55EEAB52"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02F40AE" w14:textId="77777777" w:rsidR="007C262D" w:rsidRPr="00B1072E" w:rsidRDefault="007C262D" w:rsidP="00510313">
            <w:pPr>
              <w:pStyle w:val="TAL"/>
            </w:pPr>
            <w:r w:rsidRPr="00B1072E">
              <w:t>860</w:t>
            </w:r>
          </w:p>
        </w:tc>
        <w:tc>
          <w:tcPr>
            <w:tcW w:w="283" w:type="dxa"/>
            <w:tcBorders>
              <w:top w:val="nil"/>
              <w:left w:val="nil"/>
              <w:bottom w:val="single" w:sz="4" w:space="0" w:color="auto"/>
              <w:right w:val="single" w:sz="4" w:space="0" w:color="auto"/>
            </w:tcBorders>
            <w:shd w:val="clear" w:color="auto" w:fill="auto"/>
            <w:vAlign w:val="center"/>
          </w:tcPr>
          <w:p w14:paraId="6FD12F8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718F920" w14:textId="77777777" w:rsidR="007C262D" w:rsidRPr="00B1072E" w:rsidRDefault="007C262D" w:rsidP="00510313">
            <w:pPr>
              <w:pStyle w:val="TAL"/>
            </w:pPr>
            <w:r w:rsidRPr="00B1072E">
              <w:t>890</w:t>
            </w:r>
          </w:p>
        </w:tc>
        <w:tc>
          <w:tcPr>
            <w:tcW w:w="1134" w:type="dxa"/>
            <w:tcBorders>
              <w:top w:val="nil"/>
              <w:left w:val="nil"/>
              <w:bottom w:val="single" w:sz="4" w:space="0" w:color="auto"/>
              <w:right w:val="single" w:sz="4" w:space="0" w:color="auto"/>
            </w:tcBorders>
            <w:shd w:val="clear" w:color="auto" w:fill="auto"/>
            <w:vAlign w:val="center"/>
          </w:tcPr>
          <w:p w14:paraId="241A2B8D" w14:textId="77777777" w:rsidR="007C262D" w:rsidRPr="00B1072E" w:rsidRDefault="007C262D" w:rsidP="00510313">
            <w:pPr>
              <w:pStyle w:val="TAL"/>
            </w:pPr>
            <w:r w:rsidRPr="00B1072E">
              <w:t>-40</w:t>
            </w:r>
          </w:p>
        </w:tc>
        <w:tc>
          <w:tcPr>
            <w:tcW w:w="854" w:type="dxa"/>
            <w:tcBorders>
              <w:top w:val="nil"/>
              <w:left w:val="nil"/>
              <w:bottom w:val="single" w:sz="4" w:space="0" w:color="auto"/>
              <w:right w:val="single" w:sz="4" w:space="0" w:color="auto"/>
            </w:tcBorders>
            <w:shd w:val="clear" w:color="auto" w:fill="auto"/>
            <w:noWrap/>
            <w:vAlign w:val="center"/>
          </w:tcPr>
          <w:p w14:paraId="1B057B6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C5C7E61" w14:textId="77777777" w:rsidR="007C262D" w:rsidRPr="00B1072E" w:rsidRDefault="007C262D" w:rsidP="00510313">
            <w:pPr>
              <w:pStyle w:val="TAL"/>
            </w:pPr>
            <w:r w:rsidRPr="00B1072E">
              <w:t>3,11,17</w:t>
            </w:r>
          </w:p>
        </w:tc>
      </w:tr>
      <w:tr w:rsidR="007C262D" w:rsidRPr="00B1072E" w14:paraId="03A10F42" w14:textId="77777777" w:rsidTr="00510313">
        <w:trPr>
          <w:trHeight w:val="225"/>
          <w:jc w:val="center"/>
        </w:trPr>
        <w:tc>
          <w:tcPr>
            <w:tcW w:w="1497" w:type="dxa"/>
            <w:tcBorders>
              <w:top w:val="single" w:sz="4" w:space="0" w:color="auto"/>
              <w:left w:val="single" w:sz="4" w:space="0" w:color="auto"/>
              <w:right w:val="single" w:sz="4" w:space="0" w:color="auto"/>
            </w:tcBorders>
          </w:tcPr>
          <w:p w14:paraId="33E99AFB" w14:textId="77777777" w:rsidR="007C262D" w:rsidRPr="00B1072E" w:rsidRDefault="007C262D" w:rsidP="00510313">
            <w:pPr>
              <w:pStyle w:val="TAL"/>
            </w:pPr>
            <w:r w:rsidRPr="00B1072E">
              <w:t>CA_3A-19A</w:t>
            </w:r>
          </w:p>
        </w:tc>
        <w:tc>
          <w:tcPr>
            <w:tcW w:w="1497" w:type="dxa"/>
            <w:vMerge w:val="restart"/>
            <w:tcBorders>
              <w:top w:val="single" w:sz="4" w:space="0" w:color="auto"/>
              <w:left w:val="single" w:sz="4" w:space="0" w:color="auto"/>
              <w:right w:val="single" w:sz="4" w:space="0" w:color="auto"/>
            </w:tcBorders>
            <w:shd w:val="clear" w:color="auto" w:fill="auto"/>
          </w:tcPr>
          <w:p w14:paraId="23EB6FD8"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1A2E7116"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02B514A4"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bottom"/>
          </w:tcPr>
          <w:p w14:paraId="77E57B2A"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39B3052E"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3DA772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F18D00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5F2833A" w14:textId="77777777" w:rsidR="007C262D" w:rsidRPr="00B1072E" w:rsidRDefault="007C262D" w:rsidP="00510313">
            <w:pPr>
              <w:pStyle w:val="TAL"/>
            </w:pPr>
            <w:r w:rsidRPr="00B1072E">
              <w:t>2</w:t>
            </w:r>
          </w:p>
        </w:tc>
      </w:tr>
      <w:tr w:rsidR="007C262D" w:rsidRPr="00B1072E" w14:paraId="62A45FCE" w14:textId="77777777" w:rsidTr="00510313">
        <w:trPr>
          <w:trHeight w:val="225"/>
          <w:jc w:val="center"/>
        </w:trPr>
        <w:tc>
          <w:tcPr>
            <w:tcW w:w="1497" w:type="dxa"/>
            <w:tcBorders>
              <w:left w:val="single" w:sz="4" w:space="0" w:color="auto"/>
              <w:right w:val="single" w:sz="4" w:space="0" w:color="auto"/>
            </w:tcBorders>
            <w:vAlign w:val="center"/>
          </w:tcPr>
          <w:p w14:paraId="54D2F984"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vAlign w:val="center"/>
          </w:tcPr>
          <w:p w14:paraId="3CBB330A"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tcPr>
          <w:p w14:paraId="74A1EAA9"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2B4420B"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center"/>
          </w:tcPr>
          <w:p w14:paraId="5856622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500814A"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7F6C9572"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3AE450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F9A0450" w14:textId="77777777" w:rsidR="007C262D" w:rsidRPr="00B1072E" w:rsidRDefault="007C262D" w:rsidP="00510313">
            <w:pPr>
              <w:pStyle w:val="TAL"/>
            </w:pPr>
          </w:p>
        </w:tc>
      </w:tr>
      <w:tr w:rsidR="007C262D" w:rsidRPr="00B1072E" w14:paraId="1EDE20AB" w14:textId="77777777" w:rsidTr="00510313">
        <w:trPr>
          <w:trHeight w:val="225"/>
          <w:jc w:val="center"/>
        </w:trPr>
        <w:tc>
          <w:tcPr>
            <w:tcW w:w="1497" w:type="dxa"/>
            <w:tcBorders>
              <w:left w:val="single" w:sz="4" w:space="0" w:color="auto"/>
              <w:bottom w:val="single" w:sz="4" w:space="0" w:color="auto"/>
              <w:right w:val="single" w:sz="4" w:space="0" w:color="auto"/>
            </w:tcBorders>
            <w:vAlign w:val="center"/>
          </w:tcPr>
          <w:p w14:paraId="56FC4D82"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vAlign w:val="center"/>
          </w:tcPr>
          <w:p w14:paraId="28364EB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tcPr>
          <w:p w14:paraId="467792AF"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74431E3C" w14:textId="77777777" w:rsidR="007C262D" w:rsidRPr="00B1072E" w:rsidRDefault="007C262D" w:rsidP="00510313">
            <w:pPr>
              <w:pStyle w:val="TAL"/>
            </w:pPr>
            <w:r w:rsidRPr="00B1072E">
              <w:t>2595</w:t>
            </w:r>
          </w:p>
        </w:tc>
        <w:tc>
          <w:tcPr>
            <w:tcW w:w="283" w:type="dxa"/>
            <w:tcBorders>
              <w:top w:val="nil"/>
              <w:left w:val="nil"/>
              <w:bottom w:val="single" w:sz="4" w:space="0" w:color="auto"/>
              <w:right w:val="single" w:sz="4" w:space="0" w:color="auto"/>
            </w:tcBorders>
            <w:shd w:val="clear" w:color="auto" w:fill="auto"/>
            <w:vAlign w:val="center"/>
          </w:tcPr>
          <w:p w14:paraId="4DEBDBC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C5A73F8" w14:textId="77777777" w:rsidR="007C262D" w:rsidRPr="00B1072E" w:rsidRDefault="007C262D" w:rsidP="00510313">
            <w:pPr>
              <w:pStyle w:val="TAL"/>
            </w:pPr>
            <w:r w:rsidRPr="00B1072E">
              <w:t>2645</w:t>
            </w:r>
          </w:p>
        </w:tc>
        <w:tc>
          <w:tcPr>
            <w:tcW w:w="1134" w:type="dxa"/>
            <w:tcBorders>
              <w:top w:val="nil"/>
              <w:left w:val="nil"/>
              <w:bottom w:val="single" w:sz="4" w:space="0" w:color="auto"/>
              <w:right w:val="single" w:sz="4" w:space="0" w:color="auto"/>
            </w:tcBorders>
            <w:shd w:val="clear" w:color="auto" w:fill="auto"/>
            <w:vAlign w:val="center"/>
          </w:tcPr>
          <w:p w14:paraId="651FF0C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564A330"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0D5384F" w14:textId="77777777" w:rsidR="007C262D" w:rsidRPr="00B1072E" w:rsidRDefault="007C262D" w:rsidP="00510313">
            <w:pPr>
              <w:pStyle w:val="TAL"/>
            </w:pPr>
          </w:p>
        </w:tc>
      </w:tr>
      <w:tr w:rsidR="007C262D" w:rsidRPr="00B1072E" w14:paraId="4E55BD6B" w14:textId="77777777" w:rsidTr="00510313">
        <w:trPr>
          <w:trHeight w:val="225"/>
          <w:jc w:val="center"/>
        </w:trPr>
        <w:tc>
          <w:tcPr>
            <w:tcW w:w="1497" w:type="dxa"/>
            <w:tcBorders>
              <w:top w:val="single" w:sz="4" w:space="0" w:color="auto"/>
              <w:left w:val="single" w:sz="4" w:space="0" w:color="auto"/>
              <w:right w:val="single" w:sz="4" w:space="0" w:color="auto"/>
            </w:tcBorders>
          </w:tcPr>
          <w:p w14:paraId="4A97FE29" w14:textId="77777777" w:rsidR="007C262D" w:rsidRPr="00B1072E" w:rsidRDefault="007C262D" w:rsidP="00510313">
            <w:pPr>
              <w:pStyle w:val="TAL"/>
            </w:pPr>
            <w:r w:rsidRPr="00B1072E">
              <w:t>CA_3A-20A</w:t>
            </w:r>
          </w:p>
        </w:tc>
        <w:tc>
          <w:tcPr>
            <w:tcW w:w="1497" w:type="dxa"/>
            <w:vMerge w:val="restart"/>
            <w:tcBorders>
              <w:top w:val="single" w:sz="4" w:space="0" w:color="auto"/>
              <w:left w:val="single" w:sz="4" w:space="0" w:color="auto"/>
              <w:right w:val="single" w:sz="4" w:space="0" w:color="auto"/>
            </w:tcBorders>
            <w:shd w:val="clear" w:color="auto" w:fill="auto"/>
          </w:tcPr>
          <w:p w14:paraId="43FE5405" w14:textId="77777777" w:rsidR="007C262D" w:rsidRPr="00B1072E" w:rsidRDefault="007C262D" w:rsidP="0051031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0EEA1797" w14:textId="77777777" w:rsidR="007C262D" w:rsidRPr="00B1072E" w:rsidRDefault="007C262D" w:rsidP="00510313">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4597B22E"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79B5CA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E3DAF7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F80F7F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1B59E1E"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F7FA124" w14:textId="77777777" w:rsidR="007C262D" w:rsidRPr="00B1072E" w:rsidRDefault="007C262D" w:rsidP="00510313">
            <w:pPr>
              <w:pStyle w:val="TAL"/>
            </w:pPr>
          </w:p>
        </w:tc>
      </w:tr>
      <w:tr w:rsidR="007C262D" w:rsidRPr="00B1072E" w14:paraId="004E994D" w14:textId="77777777" w:rsidTr="00510313">
        <w:trPr>
          <w:trHeight w:val="225"/>
          <w:jc w:val="center"/>
        </w:trPr>
        <w:tc>
          <w:tcPr>
            <w:tcW w:w="1497" w:type="dxa"/>
            <w:tcBorders>
              <w:left w:val="single" w:sz="4" w:space="0" w:color="auto"/>
              <w:right w:val="single" w:sz="4" w:space="0" w:color="auto"/>
            </w:tcBorders>
          </w:tcPr>
          <w:p w14:paraId="4A508C76"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0F29558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FC1BFAE" w14:textId="77777777" w:rsidR="007C262D" w:rsidRPr="00B1072E" w:rsidRDefault="007C262D" w:rsidP="00510313">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06E34830"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85501F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039919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B920E9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D458E9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07B2BDD" w14:textId="77777777" w:rsidR="007C262D" w:rsidRPr="00B1072E" w:rsidRDefault="007C262D" w:rsidP="00510313">
            <w:pPr>
              <w:pStyle w:val="TAL"/>
            </w:pPr>
            <w:r w:rsidRPr="00B1072E">
              <w:t>2_R11-</w:t>
            </w:r>
            <w:r w:rsidRPr="00B1072E">
              <w:rPr>
                <w:rFonts w:hint="eastAsia"/>
              </w:rPr>
              <w:t>R</w:t>
            </w:r>
            <w:r w:rsidRPr="00B1072E">
              <w:t>13</w:t>
            </w:r>
          </w:p>
        </w:tc>
      </w:tr>
      <w:tr w:rsidR="007C262D" w:rsidRPr="00B1072E" w14:paraId="45870176" w14:textId="77777777" w:rsidTr="00510313">
        <w:trPr>
          <w:trHeight w:val="225"/>
          <w:jc w:val="center"/>
        </w:trPr>
        <w:tc>
          <w:tcPr>
            <w:tcW w:w="1497" w:type="dxa"/>
            <w:tcBorders>
              <w:left w:val="single" w:sz="4" w:space="0" w:color="auto"/>
              <w:right w:val="single" w:sz="4" w:space="0" w:color="auto"/>
            </w:tcBorders>
          </w:tcPr>
          <w:p w14:paraId="625BD48B"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77F5D3D4"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2CCC537E" w14:textId="77777777" w:rsidR="007C262D" w:rsidRPr="00B1072E" w:rsidRDefault="007C262D" w:rsidP="00510313">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35ABDCC5"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D413CC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AC61FA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DB9E0D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EF3DD3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C7B6965" w14:textId="77777777" w:rsidR="007C262D" w:rsidRPr="00B1072E" w:rsidRDefault="007C262D" w:rsidP="00510313">
            <w:pPr>
              <w:pStyle w:val="TAL"/>
            </w:pPr>
          </w:p>
        </w:tc>
      </w:tr>
      <w:tr w:rsidR="007C262D" w:rsidRPr="00B1072E" w14:paraId="3CCB54FD" w14:textId="77777777" w:rsidTr="00510313">
        <w:trPr>
          <w:trHeight w:val="225"/>
          <w:jc w:val="center"/>
        </w:trPr>
        <w:tc>
          <w:tcPr>
            <w:tcW w:w="1497" w:type="dxa"/>
            <w:tcBorders>
              <w:left w:val="single" w:sz="4" w:space="0" w:color="auto"/>
              <w:bottom w:val="single" w:sz="4" w:space="0" w:color="auto"/>
              <w:right w:val="single" w:sz="4" w:space="0" w:color="auto"/>
            </w:tcBorders>
          </w:tcPr>
          <w:p w14:paraId="674FE76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7F6E3F73"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43850C79" w14:textId="77777777" w:rsidR="007C262D" w:rsidRPr="00B1072E" w:rsidRDefault="007C262D" w:rsidP="00510313">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623C54CC"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F8E03F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63A8C6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F29CA79"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149697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860989B" w14:textId="77777777" w:rsidR="007C262D" w:rsidRPr="00B1072E" w:rsidRDefault="007C262D" w:rsidP="00510313">
            <w:pPr>
              <w:pStyle w:val="TAL"/>
            </w:pPr>
            <w:r w:rsidRPr="00B1072E">
              <w:t>2</w:t>
            </w:r>
          </w:p>
        </w:tc>
      </w:tr>
      <w:tr w:rsidR="007C262D" w:rsidRPr="00B1072E" w14:paraId="37889F26" w14:textId="77777777" w:rsidTr="00510313">
        <w:trPr>
          <w:trHeight w:val="225"/>
          <w:jc w:val="center"/>
        </w:trPr>
        <w:tc>
          <w:tcPr>
            <w:tcW w:w="1497" w:type="dxa"/>
            <w:tcBorders>
              <w:top w:val="single" w:sz="4" w:space="0" w:color="auto"/>
              <w:left w:val="single" w:sz="4" w:space="0" w:color="auto"/>
              <w:right w:val="single" w:sz="4" w:space="0" w:color="auto"/>
            </w:tcBorders>
          </w:tcPr>
          <w:p w14:paraId="5F885037" w14:textId="77777777" w:rsidR="007C262D" w:rsidRPr="00B1072E" w:rsidRDefault="007C262D" w:rsidP="00510313">
            <w:pPr>
              <w:pStyle w:val="TAL"/>
            </w:pPr>
            <w:r w:rsidRPr="00B1072E">
              <w:t>CA_3A-26A</w:t>
            </w:r>
          </w:p>
        </w:tc>
        <w:tc>
          <w:tcPr>
            <w:tcW w:w="1497" w:type="dxa"/>
            <w:vMerge w:val="restart"/>
            <w:tcBorders>
              <w:top w:val="single" w:sz="4" w:space="0" w:color="auto"/>
              <w:left w:val="single" w:sz="4" w:space="0" w:color="auto"/>
              <w:right w:val="single" w:sz="4" w:space="0" w:color="auto"/>
            </w:tcBorders>
            <w:shd w:val="clear" w:color="auto" w:fill="auto"/>
          </w:tcPr>
          <w:p w14:paraId="0B7A33D0" w14:textId="77777777" w:rsidR="007C262D" w:rsidRPr="00B1072E" w:rsidRDefault="007C262D" w:rsidP="00510313">
            <w:pPr>
              <w:pStyle w:val="TAL"/>
            </w:pPr>
            <w:r w:rsidRPr="00B1072E">
              <w:t>Rel-11, Rel-12, Rel-13</w:t>
            </w:r>
          </w:p>
        </w:tc>
        <w:tc>
          <w:tcPr>
            <w:tcW w:w="2623" w:type="dxa"/>
            <w:tcBorders>
              <w:top w:val="nil"/>
              <w:left w:val="nil"/>
              <w:bottom w:val="single" w:sz="4" w:space="0" w:color="auto"/>
              <w:right w:val="single" w:sz="4" w:space="0" w:color="auto"/>
            </w:tcBorders>
            <w:shd w:val="clear" w:color="auto" w:fill="auto"/>
            <w:vAlign w:val="bottom"/>
          </w:tcPr>
          <w:p w14:paraId="6A226044" w14:textId="77777777" w:rsidR="007C262D" w:rsidRPr="00B1072E" w:rsidRDefault="007C262D" w:rsidP="00510313">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43D40943"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874332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CDAEA2E"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556DB7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02DA47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20B5354" w14:textId="77777777" w:rsidR="007C262D" w:rsidRPr="00B1072E" w:rsidRDefault="007C262D" w:rsidP="00510313">
            <w:pPr>
              <w:pStyle w:val="TAL"/>
            </w:pPr>
          </w:p>
        </w:tc>
      </w:tr>
      <w:tr w:rsidR="007C262D" w:rsidRPr="00B1072E" w14:paraId="3286B0F6" w14:textId="77777777" w:rsidTr="00510313">
        <w:trPr>
          <w:trHeight w:val="225"/>
          <w:jc w:val="center"/>
        </w:trPr>
        <w:tc>
          <w:tcPr>
            <w:tcW w:w="1497" w:type="dxa"/>
            <w:tcBorders>
              <w:left w:val="single" w:sz="4" w:space="0" w:color="auto"/>
              <w:right w:val="single" w:sz="4" w:space="0" w:color="auto"/>
            </w:tcBorders>
          </w:tcPr>
          <w:p w14:paraId="0F4E50BF"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4A7C5DF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02EB25E" w14:textId="77777777" w:rsidR="007C262D" w:rsidRPr="00B1072E" w:rsidRDefault="007C262D" w:rsidP="0051031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3A7D7280"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799E74B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EF1412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85CCAD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ADE358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9B86850" w14:textId="77777777" w:rsidR="007C262D" w:rsidRPr="00B1072E" w:rsidRDefault="007C262D" w:rsidP="00510313">
            <w:pPr>
              <w:pStyle w:val="TAL"/>
            </w:pPr>
            <w:r w:rsidRPr="00B1072E">
              <w:t>2_R11-R13</w:t>
            </w:r>
          </w:p>
        </w:tc>
      </w:tr>
      <w:tr w:rsidR="007C262D" w:rsidRPr="00B1072E" w14:paraId="59C05935" w14:textId="77777777" w:rsidTr="00510313">
        <w:trPr>
          <w:trHeight w:val="225"/>
          <w:jc w:val="center"/>
        </w:trPr>
        <w:tc>
          <w:tcPr>
            <w:tcW w:w="1497" w:type="dxa"/>
            <w:tcBorders>
              <w:left w:val="single" w:sz="4" w:space="0" w:color="auto"/>
              <w:right w:val="single" w:sz="4" w:space="0" w:color="auto"/>
            </w:tcBorders>
          </w:tcPr>
          <w:p w14:paraId="743F966B"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67A8AE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662F4F20"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3FFB79F5"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2D82851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0338C270"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3387F89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25776C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075295A" w14:textId="77777777" w:rsidR="007C262D" w:rsidRPr="00B1072E" w:rsidRDefault="007C262D" w:rsidP="00510313">
            <w:pPr>
              <w:pStyle w:val="TAL"/>
            </w:pPr>
          </w:p>
        </w:tc>
      </w:tr>
      <w:tr w:rsidR="007C262D" w:rsidRPr="00B1072E" w14:paraId="09F9744F" w14:textId="77777777" w:rsidTr="00510313">
        <w:trPr>
          <w:trHeight w:val="225"/>
          <w:jc w:val="center"/>
        </w:trPr>
        <w:tc>
          <w:tcPr>
            <w:tcW w:w="1497" w:type="dxa"/>
            <w:tcBorders>
              <w:left w:val="single" w:sz="4" w:space="0" w:color="auto"/>
              <w:right w:val="single" w:sz="4" w:space="0" w:color="auto"/>
            </w:tcBorders>
          </w:tcPr>
          <w:p w14:paraId="432B2C3B"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6A4CB570"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1BD97A02" w14:textId="77777777" w:rsidR="007C262D" w:rsidRPr="00B1072E" w:rsidRDefault="007C262D" w:rsidP="00510313">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012A5CEC"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13B741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0E0A21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4B64F1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104712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274E81C" w14:textId="77777777" w:rsidR="007C262D" w:rsidRPr="00B1072E" w:rsidRDefault="007C262D" w:rsidP="00510313">
            <w:pPr>
              <w:pStyle w:val="TAL"/>
            </w:pPr>
          </w:p>
        </w:tc>
      </w:tr>
      <w:tr w:rsidR="007C262D" w:rsidRPr="00B1072E" w14:paraId="0BD1F9D2" w14:textId="77777777" w:rsidTr="00510313">
        <w:trPr>
          <w:trHeight w:val="225"/>
          <w:jc w:val="center"/>
        </w:trPr>
        <w:tc>
          <w:tcPr>
            <w:tcW w:w="1497" w:type="dxa"/>
            <w:tcBorders>
              <w:left w:val="single" w:sz="4" w:space="0" w:color="auto"/>
              <w:right w:val="single" w:sz="4" w:space="0" w:color="auto"/>
            </w:tcBorders>
          </w:tcPr>
          <w:p w14:paraId="41EFB12C"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236CC0D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1E2F12D6" w14:textId="77777777" w:rsidR="007C262D" w:rsidRPr="00B1072E" w:rsidRDefault="007C262D" w:rsidP="0051031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0EF25298"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0157433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BB9B4E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6E5EA0D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F4C6A8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19F6AD2" w14:textId="77777777" w:rsidR="007C262D" w:rsidRPr="00B1072E" w:rsidRDefault="007C262D" w:rsidP="00510313">
            <w:pPr>
              <w:pStyle w:val="TAL"/>
            </w:pPr>
            <w:r w:rsidRPr="00B1072E">
              <w:t>2</w:t>
            </w:r>
          </w:p>
        </w:tc>
      </w:tr>
      <w:tr w:rsidR="007C262D" w:rsidRPr="00B1072E" w14:paraId="40E2F1C8" w14:textId="77777777" w:rsidTr="00510313">
        <w:trPr>
          <w:trHeight w:val="225"/>
          <w:jc w:val="center"/>
        </w:trPr>
        <w:tc>
          <w:tcPr>
            <w:tcW w:w="1497" w:type="dxa"/>
            <w:tcBorders>
              <w:left w:val="single" w:sz="4" w:space="0" w:color="auto"/>
              <w:bottom w:val="single" w:sz="4" w:space="0" w:color="auto"/>
              <w:right w:val="single" w:sz="4" w:space="0" w:color="auto"/>
            </w:tcBorders>
          </w:tcPr>
          <w:p w14:paraId="1169A6C3"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D2F4688"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9B19205"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6C3B8FA6"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4402B83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3762A30C"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5E15E79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9634D3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1965FB8" w14:textId="77777777" w:rsidR="007C262D" w:rsidRPr="00B1072E" w:rsidRDefault="007C262D" w:rsidP="00510313">
            <w:pPr>
              <w:pStyle w:val="TAL"/>
            </w:pPr>
          </w:p>
        </w:tc>
      </w:tr>
      <w:tr w:rsidR="007C262D" w:rsidRPr="00B1072E" w14:paraId="15C072CA" w14:textId="77777777" w:rsidTr="00510313">
        <w:trPr>
          <w:trHeight w:val="225"/>
          <w:jc w:val="center"/>
        </w:trPr>
        <w:tc>
          <w:tcPr>
            <w:tcW w:w="1497" w:type="dxa"/>
            <w:tcBorders>
              <w:top w:val="single" w:sz="4" w:space="0" w:color="auto"/>
              <w:left w:val="single" w:sz="4" w:space="0" w:color="auto"/>
              <w:right w:val="single" w:sz="4" w:space="0" w:color="auto"/>
            </w:tcBorders>
          </w:tcPr>
          <w:p w14:paraId="5D625AA0" w14:textId="77777777" w:rsidR="007C262D" w:rsidRPr="00B1072E" w:rsidRDefault="007C262D" w:rsidP="00510313">
            <w:pPr>
              <w:pStyle w:val="TAL"/>
            </w:pPr>
            <w:r w:rsidRPr="00B1072E">
              <w:t>CA_3A-28A</w:t>
            </w:r>
          </w:p>
        </w:tc>
        <w:tc>
          <w:tcPr>
            <w:tcW w:w="1497" w:type="dxa"/>
            <w:tcBorders>
              <w:top w:val="single" w:sz="4" w:space="0" w:color="auto"/>
              <w:left w:val="single" w:sz="4" w:space="0" w:color="auto"/>
              <w:right w:val="single" w:sz="4" w:space="0" w:color="auto"/>
            </w:tcBorders>
            <w:shd w:val="clear" w:color="auto" w:fill="auto"/>
          </w:tcPr>
          <w:p w14:paraId="213B8538" w14:textId="77777777" w:rsidR="007C262D" w:rsidRPr="00B1072E" w:rsidRDefault="007C262D" w:rsidP="00510313">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037267B3"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5700F3E6"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5A99AF6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54EAA4A9"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48BBC19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5FF4BD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E0CA271" w14:textId="77777777" w:rsidR="007C262D" w:rsidRPr="00B1072E" w:rsidRDefault="007C262D" w:rsidP="00510313">
            <w:pPr>
              <w:pStyle w:val="TAL"/>
            </w:pPr>
          </w:p>
        </w:tc>
      </w:tr>
      <w:tr w:rsidR="007C262D" w:rsidRPr="00B1072E" w14:paraId="039DD103" w14:textId="77777777" w:rsidTr="00510313">
        <w:trPr>
          <w:trHeight w:val="225"/>
          <w:jc w:val="center"/>
        </w:trPr>
        <w:tc>
          <w:tcPr>
            <w:tcW w:w="1497" w:type="dxa"/>
            <w:tcBorders>
              <w:left w:val="single" w:sz="4" w:space="0" w:color="auto"/>
              <w:right w:val="single" w:sz="4" w:space="0" w:color="auto"/>
            </w:tcBorders>
          </w:tcPr>
          <w:p w14:paraId="13006988"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11DD3816"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EBD67E0" w14:textId="77777777" w:rsidR="007C262D" w:rsidRPr="00B1072E" w:rsidRDefault="007C262D" w:rsidP="00510313">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7346EBF1"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02D6683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6692D4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BFB873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B801CC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CDCF488" w14:textId="77777777" w:rsidR="007C262D" w:rsidRPr="00B1072E" w:rsidRDefault="007C262D" w:rsidP="00510313">
            <w:pPr>
              <w:pStyle w:val="TAL"/>
            </w:pPr>
            <w:r w:rsidRPr="00B1072E">
              <w:t>5, 6</w:t>
            </w:r>
          </w:p>
        </w:tc>
      </w:tr>
      <w:tr w:rsidR="007C262D" w:rsidRPr="00B1072E" w14:paraId="31989983" w14:textId="77777777" w:rsidTr="00510313">
        <w:trPr>
          <w:trHeight w:val="225"/>
          <w:jc w:val="center"/>
        </w:trPr>
        <w:tc>
          <w:tcPr>
            <w:tcW w:w="1497" w:type="dxa"/>
            <w:tcBorders>
              <w:left w:val="single" w:sz="4" w:space="0" w:color="auto"/>
              <w:right w:val="single" w:sz="4" w:space="0" w:color="auto"/>
            </w:tcBorders>
          </w:tcPr>
          <w:p w14:paraId="58681E21"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2D58C11D"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40F5494E" w14:textId="77777777" w:rsidR="007C262D" w:rsidRPr="00B1072E" w:rsidRDefault="007C262D" w:rsidP="00510313">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1D0A1206"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6623E1B"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1F5680E"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EA5972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1A5C57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F94FC1D" w14:textId="77777777" w:rsidR="007C262D" w:rsidRPr="00B1072E" w:rsidRDefault="007C262D" w:rsidP="00510313">
            <w:pPr>
              <w:pStyle w:val="TAL"/>
            </w:pPr>
            <w:r w:rsidRPr="00B1072E">
              <w:t>3</w:t>
            </w:r>
          </w:p>
        </w:tc>
      </w:tr>
      <w:tr w:rsidR="007C262D" w:rsidRPr="00B1072E" w14:paraId="034F7158" w14:textId="77777777" w:rsidTr="00510313">
        <w:trPr>
          <w:trHeight w:val="225"/>
          <w:jc w:val="center"/>
        </w:trPr>
        <w:tc>
          <w:tcPr>
            <w:tcW w:w="1497" w:type="dxa"/>
            <w:tcBorders>
              <w:left w:val="single" w:sz="4" w:space="0" w:color="auto"/>
              <w:right w:val="single" w:sz="4" w:space="0" w:color="auto"/>
            </w:tcBorders>
          </w:tcPr>
          <w:p w14:paraId="4645FA2D"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059B640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559CFB7" w14:textId="77777777" w:rsidR="007C262D" w:rsidRPr="00B1072E" w:rsidRDefault="007C262D" w:rsidP="00510313">
            <w:pPr>
              <w:pStyle w:val="TAL"/>
            </w:pPr>
            <w:r w:rsidRPr="00B1072E">
              <w:t>E-UTRA Band 5, 7, 8, 11, 18, 19, 20, 21, 26, 27, 31, 34, 38, 40, 41</w:t>
            </w:r>
          </w:p>
        </w:tc>
        <w:tc>
          <w:tcPr>
            <w:tcW w:w="851" w:type="dxa"/>
            <w:tcBorders>
              <w:top w:val="nil"/>
              <w:left w:val="nil"/>
              <w:bottom w:val="single" w:sz="4" w:space="0" w:color="auto"/>
              <w:right w:val="single" w:sz="4" w:space="0" w:color="auto"/>
            </w:tcBorders>
            <w:shd w:val="clear" w:color="auto" w:fill="auto"/>
            <w:vAlign w:val="center"/>
          </w:tcPr>
          <w:p w14:paraId="51827187"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44A1DE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A6A53A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C17151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C91DA44"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26F4FA7" w14:textId="77777777" w:rsidR="007C262D" w:rsidRPr="00B1072E" w:rsidRDefault="007C262D" w:rsidP="00510313">
            <w:pPr>
              <w:pStyle w:val="TAL"/>
            </w:pPr>
          </w:p>
        </w:tc>
      </w:tr>
      <w:tr w:rsidR="007C262D" w:rsidRPr="00B1072E" w14:paraId="74D236B2" w14:textId="77777777" w:rsidTr="00510313">
        <w:trPr>
          <w:trHeight w:val="225"/>
          <w:jc w:val="center"/>
        </w:trPr>
        <w:tc>
          <w:tcPr>
            <w:tcW w:w="1497" w:type="dxa"/>
            <w:tcBorders>
              <w:left w:val="single" w:sz="4" w:space="0" w:color="auto"/>
              <w:right w:val="single" w:sz="4" w:space="0" w:color="auto"/>
            </w:tcBorders>
          </w:tcPr>
          <w:p w14:paraId="19BBEEE0"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59C7D0C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1A21AFC"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2F22D5C" w14:textId="77777777" w:rsidR="007C262D" w:rsidRPr="00B1072E" w:rsidRDefault="007C262D" w:rsidP="00510313">
            <w:pPr>
              <w:pStyle w:val="TAL"/>
            </w:pPr>
            <w:r w:rsidRPr="00B1072E">
              <w:t>1884.5</w:t>
            </w:r>
          </w:p>
        </w:tc>
        <w:tc>
          <w:tcPr>
            <w:tcW w:w="283" w:type="dxa"/>
            <w:tcBorders>
              <w:top w:val="nil"/>
              <w:left w:val="nil"/>
              <w:bottom w:val="single" w:sz="4" w:space="0" w:color="auto"/>
              <w:right w:val="single" w:sz="4" w:space="0" w:color="auto"/>
            </w:tcBorders>
            <w:shd w:val="clear" w:color="auto" w:fill="auto"/>
            <w:vAlign w:val="center"/>
          </w:tcPr>
          <w:p w14:paraId="3FC2E6E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3212CDF" w14:textId="77777777" w:rsidR="007C262D" w:rsidRPr="00B1072E" w:rsidRDefault="007C262D" w:rsidP="00510313">
            <w:pPr>
              <w:pStyle w:val="TAL"/>
            </w:pPr>
            <w:r w:rsidRPr="00B1072E">
              <w:t>1915.7</w:t>
            </w:r>
          </w:p>
        </w:tc>
        <w:tc>
          <w:tcPr>
            <w:tcW w:w="1134" w:type="dxa"/>
            <w:tcBorders>
              <w:top w:val="nil"/>
              <w:left w:val="nil"/>
              <w:bottom w:val="single" w:sz="4" w:space="0" w:color="auto"/>
              <w:right w:val="single" w:sz="4" w:space="0" w:color="auto"/>
            </w:tcBorders>
            <w:shd w:val="clear" w:color="auto" w:fill="auto"/>
            <w:vAlign w:val="center"/>
          </w:tcPr>
          <w:p w14:paraId="1AC331A5" w14:textId="77777777" w:rsidR="007C262D" w:rsidRPr="00B1072E" w:rsidRDefault="007C262D" w:rsidP="00510313">
            <w:pPr>
              <w:pStyle w:val="TAL"/>
            </w:pPr>
            <w:r w:rsidRPr="00B1072E">
              <w:t>-41</w:t>
            </w:r>
          </w:p>
        </w:tc>
        <w:tc>
          <w:tcPr>
            <w:tcW w:w="854" w:type="dxa"/>
            <w:tcBorders>
              <w:top w:val="nil"/>
              <w:left w:val="nil"/>
              <w:bottom w:val="single" w:sz="4" w:space="0" w:color="auto"/>
              <w:right w:val="single" w:sz="4" w:space="0" w:color="auto"/>
            </w:tcBorders>
            <w:shd w:val="clear" w:color="auto" w:fill="auto"/>
            <w:noWrap/>
            <w:vAlign w:val="center"/>
          </w:tcPr>
          <w:p w14:paraId="4D54371F" w14:textId="77777777" w:rsidR="007C262D" w:rsidRPr="00B1072E" w:rsidRDefault="007C262D" w:rsidP="00510313">
            <w:pPr>
              <w:pStyle w:val="TAL"/>
            </w:pPr>
            <w:r w:rsidRPr="00B1072E">
              <w:t>0.3</w:t>
            </w:r>
          </w:p>
        </w:tc>
        <w:tc>
          <w:tcPr>
            <w:tcW w:w="851" w:type="dxa"/>
            <w:tcBorders>
              <w:top w:val="nil"/>
              <w:left w:val="nil"/>
              <w:bottom w:val="single" w:sz="4" w:space="0" w:color="auto"/>
              <w:right w:val="single" w:sz="4" w:space="0" w:color="auto"/>
            </w:tcBorders>
            <w:shd w:val="clear" w:color="auto" w:fill="auto"/>
            <w:noWrap/>
            <w:vAlign w:val="center"/>
          </w:tcPr>
          <w:p w14:paraId="32D3723C" w14:textId="77777777" w:rsidR="007C262D" w:rsidRPr="00B1072E" w:rsidRDefault="007C262D" w:rsidP="00510313">
            <w:pPr>
              <w:pStyle w:val="TAL"/>
            </w:pPr>
          </w:p>
        </w:tc>
      </w:tr>
      <w:tr w:rsidR="007C262D" w:rsidRPr="00B1072E" w14:paraId="7DB00CBD" w14:textId="77777777" w:rsidTr="00510313">
        <w:trPr>
          <w:trHeight w:val="225"/>
          <w:jc w:val="center"/>
        </w:trPr>
        <w:tc>
          <w:tcPr>
            <w:tcW w:w="1497" w:type="dxa"/>
            <w:tcBorders>
              <w:left w:val="single" w:sz="4" w:space="0" w:color="auto"/>
              <w:right w:val="single" w:sz="4" w:space="0" w:color="auto"/>
            </w:tcBorders>
          </w:tcPr>
          <w:p w14:paraId="3F892EC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0CD408D2"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3D631E2E"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E89A5E7"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21AE449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5894A9D"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6F003E00"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77578573"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73A78BEE" w14:textId="77777777" w:rsidR="007C262D" w:rsidRPr="00B1072E" w:rsidRDefault="007C262D" w:rsidP="00510313">
            <w:pPr>
              <w:pStyle w:val="TAL"/>
            </w:pPr>
            <w:r w:rsidRPr="00B1072E">
              <w:t>23</w:t>
            </w:r>
          </w:p>
        </w:tc>
      </w:tr>
      <w:tr w:rsidR="007C262D" w:rsidRPr="00B1072E" w14:paraId="76BFF78E" w14:textId="77777777" w:rsidTr="00510313">
        <w:trPr>
          <w:trHeight w:val="225"/>
          <w:jc w:val="center"/>
        </w:trPr>
        <w:tc>
          <w:tcPr>
            <w:tcW w:w="1497" w:type="dxa"/>
            <w:tcBorders>
              <w:left w:val="single" w:sz="4" w:space="0" w:color="auto"/>
              <w:right w:val="single" w:sz="4" w:space="0" w:color="auto"/>
            </w:tcBorders>
          </w:tcPr>
          <w:p w14:paraId="65E5A26C"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3594FB80" w14:textId="77777777" w:rsidR="007C262D" w:rsidRPr="00B1072E" w:rsidRDefault="007C262D" w:rsidP="00510313">
            <w:pPr>
              <w:pStyle w:val="TAL"/>
            </w:pPr>
            <w:r w:rsidRPr="00B1072E">
              <w:rPr>
                <w:rFonts w:hint="eastAsia"/>
              </w:rPr>
              <w:t>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2F81376A" w14:textId="77777777" w:rsidR="007C262D" w:rsidRPr="00B1072E" w:rsidRDefault="007C262D" w:rsidP="00510313">
            <w:pPr>
              <w:pStyle w:val="TAL"/>
            </w:pPr>
            <w:r w:rsidRPr="00B1072E">
              <w:t>E-UTRA Band 1, 11, 18, 19, 21, 22, 42, 43, 50, 51, 52, 65, 74, 75, 76</w:t>
            </w:r>
          </w:p>
        </w:tc>
        <w:tc>
          <w:tcPr>
            <w:tcW w:w="851" w:type="dxa"/>
            <w:tcBorders>
              <w:top w:val="nil"/>
              <w:left w:val="nil"/>
              <w:bottom w:val="single" w:sz="4" w:space="0" w:color="auto"/>
              <w:right w:val="single" w:sz="4" w:space="0" w:color="auto"/>
            </w:tcBorders>
            <w:shd w:val="clear" w:color="auto" w:fill="auto"/>
            <w:vAlign w:val="center"/>
          </w:tcPr>
          <w:p w14:paraId="0B37B627"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7353A51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AF0988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B17552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92B376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9F929A8" w14:textId="77777777" w:rsidR="007C262D" w:rsidRPr="00B1072E" w:rsidRDefault="007C262D" w:rsidP="00510313">
            <w:pPr>
              <w:pStyle w:val="TAL"/>
            </w:pPr>
            <w:r w:rsidRPr="00B1072E">
              <w:t>2</w:t>
            </w:r>
          </w:p>
        </w:tc>
      </w:tr>
      <w:tr w:rsidR="007C262D" w:rsidRPr="00B1072E" w14:paraId="11CB3DF3" w14:textId="77777777" w:rsidTr="00510313">
        <w:trPr>
          <w:trHeight w:val="225"/>
          <w:jc w:val="center"/>
        </w:trPr>
        <w:tc>
          <w:tcPr>
            <w:tcW w:w="1497" w:type="dxa"/>
            <w:tcBorders>
              <w:left w:val="single" w:sz="4" w:space="0" w:color="auto"/>
              <w:right w:val="single" w:sz="4" w:space="0" w:color="auto"/>
            </w:tcBorders>
          </w:tcPr>
          <w:p w14:paraId="3D890782"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4CF1E90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786AE53" w14:textId="77777777" w:rsidR="007C262D" w:rsidRPr="00B1072E" w:rsidRDefault="007C262D" w:rsidP="00510313">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04DAAA1B"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3BC7C5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0FAE7B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498A76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5B1CA5"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566BF71" w14:textId="77777777" w:rsidR="007C262D" w:rsidRPr="00B1072E" w:rsidRDefault="007C262D" w:rsidP="00510313">
            <w:pPr>
              <w:pStyle w:val="TAL"/>
            </w:pPr>
            <w:r w:rsidRPr="00B1072E">
              <w:t>5, 6</w:t>
            </w:r>
          </w:p>
        </w:tc>
      </w:tr>
      <w:tr w:rsidR="007C262D" w:rsidRPr="00B1072E" w14:paraId="0045A969" w14:textId="77777777" w:rsidTr="00510313">
        <w:trPr>
          <w:trHeight w:val="225"/>
          <w:jc w:val="center"/>
        </w:trPr>
        <w:tc>
          <w:tcPr>
            <w:tcW w:w="1497" w:type="dxa"/>
            <w:tcBorders>
              <w:left w:val="single" w:sz="4" w:space="0" w:color="auto"/>
              <w:right w:val="single" w:sz="4" w:space="0" w:color="auto"/>
            </w:tcBorders>
          </w:tcPr>
          <w:p w14:paraId="3D145C55"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5127068A"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132B7EB" w14:textId="77777777" w:rsidR="007C262D" w:rsidRPr="00B1072E" w:rsidRDefault="007C262D" w:rsidP="00510313">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71C69FC4"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BEC038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85076CF"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1EACD8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7DB5DD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5AC5BAC" w14:textId="77777777" w:rsidR="007C262D" w:rsidRPr="00B1072E" w:rsidRDefault="007C262D" w:rsidP="00510313">
            <w:pPr>
              <w:pStyle w:val="TAL"/>
            </w:pPr>
            <w:r w:rsidRPr="00B1072E">
              <w:t>3</w:t>
            </w:r>
          </w:p>
        </w:tc>
      </w:tr>
      <w:tr w:rsidR="007C262D" w:rsidRPr="00B1072E" w14:paraId="584B78F5" w14:textId="77777777" w:rsidTr="00510313">
        <w:trPr>
          <w:trHeight w:val="225"/>
          <w:jc w:val="center"/>
        </w:trPr>
        <w:tc>
          <w:tcPr>
            <w:tcW w:w="1497" w:type="dxa"/>
            <w:tcBorders>
              <w:left w:val="single" w:sz="4" w:space="0" w:color="auto"/>
              <w:right w:val="single" w:sz="4" w:space="0" w:color="auto"/>
            </w:tcBorders>
          </w:tcPr>
          <w:p w14:paraId="0B80BF0B"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52DCEA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295ECE95" w14:textId="77777777" w:rsidR="007C262D" w:rsidRPr="00B1072E" w:rsidRDefault="007C262D" w:rsidP="00510313">
            <w:pPr>
              <w:pStyle w:val="TAL"/>
            </w:pPr>
            <w:r w:rsidRPr="00B1072E">
              <w:t>E-UTRA Band 5, 7, 8, 20, 26, 27, 31, 34, 38, 40, 41, 72, 73</w:t>
            </w:r>
          </w:p>
        </w:tc>
        <w:tc>
          <w:tcPr>
            <w:tcW w:w="851" w:type="dxa"/>
            <w:tcBorders>
              <w:top w:val="nil"/>
              <w:left w:val="nil"/>
              <w:bottom w:val="single" w:sz="4" w:space="0" w:color="auto"/>
              <w:right w:val="single" w:sz="4" w:space="0" w:color="auto"/>
            </w:tcBorders>
            <w:shd w:val="clear" w:color="auto" w:fill="auto"/>
            <w:vAlign w:val="center"/>
          </w:tcPr>
          <w:p w14:paraId="3527EB78"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7811D0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F448059"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1FC9D2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3253A8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6424B32"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5CF04798" w14:textId="77777777" w:rsidTr="00510313">
        <w:trPr>
          <w:trHeight w:val="225"/>
          <w:jc w:val="center"/>
        </w:trPr>
        <w:tc>
          <w:tcPr>
            <w:tcW w:w="1497" w:type="dxa"/>
            <w:tcBorders>
              <w:left w:val="single" w:sz="4" w:space="0" w:color="auto"/>
              <w:right w:val="single" w:sz="4" w:space="0" w:color="auto"/>
            </w:tcBorders>
          </w:tcPr>
          <w:p w14:paraId="626C26E5"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A1CFB8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4E9554F"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67AA28C" w14:textId="77777777" w:rsidR="007C262D" w:rsidRPr="00B1072E" w:rsidRDefault="007C262D" w:rsidP="00510313">
            <w:pPr>
              <w:pStyle w:val="TAL"/>
            </w:pPr>
            <w:r w:rsidRPr="00B1072E">
              <w:t>1884.5</w:t>
            </w:r>
          </w:p>
        </w:tc>
        <w:tc>
          <w:tcPr>
            <w:tcW w:w="283" w:type="dxa"/>
            <w:tcBorders>
              <w:top w:val="nil"/>
              <w:left w:val="nil"/>
              <w:bottom w:val="single" w:sz="4" w:space="0" w:color="auto"/>
              <w:right w:val="single" w:sz="4" w:space="0" w:color="auto"/>
            </w:tcBorders>
            <w:shd w:val="clear" w:color="auto" w:fill="auto"/>
            <w:vAlign w:val="center"/>
          </w:tcPr>
          <w:p w14:paraId="19BAAF9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9EF5926" w14:textId="77777777" w:rsidR="007C262D" w:rsidRPr="00B1072E" w:rsidRDefault="007C262D" w:rsidP="00510313">
            <w:pPr>
              <w:pStyle w:val="TAL"/>
            </w:pPr>
            <w:r w:rsidRPr="00B1072E">
              <w:t>1915.7</w:t>
            </w:r>
          </w:p>
        </w:tc>
        <w:tc>
          <w:tcPr>
            <w:tcW w:w="1134" w:type="dxa"/>
            <w:tcBorders>
              <w:top w:val="nil"/>
              <w:left w:val="nil"/>
              <w:bottom w:val="single" w:sz="4" w:space="0" w:color="auto"/>
              <w:right w:val="single" w:sz="4" w:space="0" w:color="auto"/>
            </w:tcBorders>
            <w:shd w:val="clear" w:color="auto" w:fill="auto"/>
            <w:vAlign w:val="center"/>
          </w:tcPr>
          <w:p w14:paraId="5E3BD51A" w14:textId="77777777" w:rsidR="007C262D" w:rsidRPr="00B1072E" w:rsidRDefault="007C262D" w:rsidP="00510313">
            <w:pPr>
              <w:pStyle w:val="TAL"/>
            </w:pPr>
            <w:r w:rsidRPr="00B1072E">
              <w:t>-41</w:t>
            </w:r>
          </w:p>
        </w:tc>
        <w:tc>
          <w:tcPr>
            <w:tcW w:w="854" w:type="dxa"/>
            <w:tcBorders>
              <w:top w:val="nil"/>
              <w:left w:val="nil"/>
              <w:bottom w:val="single" w:sz="4" w:space="0" w:color="auto"/>
              <w:right w:val="single" w:sz="4" w:space="0" w:color="auto"/>
            </w:tcBorders>
            <w:shd w:val="clear" w:color="auto" w:fill="auto"/>
            <w:noWrap/>
            <w:vAlign w:val="center"/>
          </w:tcPr>
          <w:p w14:paraId="386B3F88" w14:textId="77777777" w:rsidR="007C262D" w:rsidRPr="00B1072E" w:rsidRDefault="007C262D" w:rsidP="00510313">
            <w:pPr>
              <w:pStyle w:val="TAL"/>
            </w:pPr>
            <w:r w:rsidRPr="00B1072E">
              <w:t>0.3</w:t>
            </w:r>
          </w:p>
        </w:tc>
        <w:tc>
          <w:tcPr>
            <w:tcW w:w="851" w:type="dxa"/>
            <w:tcBorders>
              <w:top w:val="nil"/>
              <w:left w:val="nil"/>
              <w:bottom w:val="single" w:sz="4" w:space="0" w:color="auto"/>
              <w:right w:val="single" w:sz="4" w:space="0" w:color="auto"/>
            </w:tcBorders>
            <w:shd w:val="clear" w:color="auto" w:fill="auto"/>
            <w:noWrap/>
            <w:vAlign w:val="center"/>
          </w:tcPr>
          <w:p w14:paraId="05710C44"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2E44B350" w14:textId="77777777" w:rsidTr="00510313">
        <w:trPr>
          <w:trHeight w:val="225"/>
          <w:jc w:val="center"/>
        </w:trPr>
        <w:tc>
          <w:tcPr>
            <w:tcW w:w="1497" w:type="dxa"/>
            <w:tcBorders>
              <w:left w:val="single" w:sz="4" w:space="0" w:color="auto"/>
              <w:bottom w:val="single" w:sz="4" w:space="0" w:color="auto"/>
              <w:right w:val="single" w:sz="4" w:space="0" w:color="auto"/>
            </w:tcBorders>
          </w:tcPr>
          <w:p w14:paraId="08F7899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B65DA2B"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2D6F7093"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73E7FC9"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23B9075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C5AFC08"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19838292"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6534CF56"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36030E34" w14:textId="77777777" w:rsidR="007C262D" w:rsidRPr="00B1072E" w:rsidRDefault="007C262D" w:rsidP="00510313">
            <w:pPr>
              <w:pStyle w:val="TAL"/>
            </w:pPr>
            <w:r w:rsidRPr="00B1072E">
              <w:t>23</w:t>
            </w:r>
          </w:p>
        </w:tc>
      </w:tr>
      <w:tr w:rsidR="007C262D" w:rsidRPr="00B1072E" w14:paraId="658660D1" w14:textId="77777777" w:rsidTr="00510313">
        <w:trPr>
          <w:trHeight w:val="225"/>
          <w:jc w:val="center"/>
        </w:trPr>
        <w:tc>
          <w:tcPr>
            <w:tcW w:w="1497" w:type="dxa"/>
            <w:tcBorders>
              <w:top w:val="single" w:sz="4" w:space="0" w:color="auto"/>
              <w:left w:val="single" w:sz="4" w:space="0" w:color="auto"/>
              <w:right w:val="single" w:sz="4" w:space="0" w:color="auto"/>
            </w:tcBorders>
          </w:tcPr>
          <w:p w14:paraId="1C9FD669" w14:textId="77777777" w:rsidR="007C262D" w:rsidRPr="00B1072E" w:rsidRDefault="007C262D" w:rsidP="00510313">
            <w:pPr>
              <w:pStyle w:val="TAL"/>
            </w:pPr>
            <w:r w:rsidRPr="00B1072E">
              <w:t>CA_3A-41A</w:t>
            </w:r>
          </w:p>
        </w:tc>
        <w:tc>
          <w:tcPr>
            <w:tcW w:w="1497" w:type="dxa"/>
            <w:tcBorders>
              <w:top w:val="single" w:sz="4" w:space="0" w:color="auto"/>
              <w:left w:val="single" w:sz="4" w:space="0" w:color="auto"/>
              <w:right w:val="single" w:sz="4" w:space="0" w:color="auto"/>
            </w:tcBorders>
            <w:shd w:val="clear" w:color="auto" w:fill="auto"/>
          </w:tcPr>
          <w:p w14:paraId="3AF14586"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5504F52D" w14:textId="77777777" w:rsidR="007C262D" w:rsidRPr="00B1072E" w:rsidRDefault="007C262D" w:rsidP="00510313">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3A3EB4D6"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2AC486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661E537"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24A3545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8E81E1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BD856C9" w14:textId="77777777" w:rsidR="007C262D" w:rsidRPr="00B1072E" w:rsidRDefault="007C262D" w:rsidP="00510313">
            <w:pPr>
              <w:pStyle w:val="TAL"/>
            </w:pPr>
          </w:p>
        </w:tc>
      </w:tr>
      <w:tr w:rsidR="007C262D" w:rsidRPr="00B1072E" w14:paraId="3E543012" w14:textId="77777777" w:rsidTr="00510313">
        <w:trPr>
          <w:trHeight w:val="225"/>
          <w:jc w:val="center"/>
        </w:trPr>
        <w:tc>
          <w:tcPr>
            <w:tcW w:w="1497" w:type="dxa"/>
            <w:tcBorders>
              <w:left w:val="single" w:sz="4" w:space="0" w:color="auto"/>
              <w:bottom w:val="single" w:sz="4" w:space="0" w:color="auto"/>
              <w:right w:val="single" w:sz="4" w:space="0" w:color="auto"/>
            </w:tcBorders>
          </w:tcPr>
          <w:p w14:paraId="6F3D1F3E"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6E48E4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932097C" w14:textId="77777777" w:rsidR="007C262D" w:rsidRPr="00B1072E" w:rsidRDefault="007C262D" w:rsidP="00510313">
            <w:pPr>
              <w:pStyle w:val="TAL"/>
            </w:pPr>
            <w:r w:rsidRPr="00B1072E">
              <w:t>E-UTRA Band 18, 19</w:t>
            </w:r>
          </w:p>
        </w:tc>
        <w:tc>
          <w:tcPr>
            <w:tcW w:w="851" w:type="dxa"/>
            <w:tcBorders>
              <w:top w:val="nil"/>
              <w:left w:val="nil"/>
              <w:bottom w:val="single" w:sz="4" w:space="0" w:color="auto"/>
              <w:right w:val="single" w:sz="4" w:space="0" w:color="auto"/>
            </w:tcBorders>
            <w:shd w:val="clear" w:color="auto" w:fill="auto"/>
            <w:vAlign w:val="center"/>
          </w:tcPr>
          <w:p w14:paraId="6FA2CAE3"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34E556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F305D9C"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D84252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192303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04FBEB6" w14:textId="77777777" w:rsidR="007C262D" w:rsidRPr="00B1072E" w:rsidRDefault="007C262D" w:rsidP="00510313">
            <w:pPr>
              <w:pStyle w:val="TAL"/>
            </w:pPr>
            <w:r w:rsidRPr="00B1072E">
              <w:t>18</w:t>
            </w:r>
          </w:p>
        </w:tc>
      </w:tr>
      <w:tr w:rsidR="007C262D" w:rsidRPr="00B1072E" w14:paraId="6D71F42D" w14:textId="77777777" w:rsidTr="00510313">
        <w:trPr>
          <w:trHeight w:val="225"/>
          <w:jc w:val="center"/>
        </w:trPr>
        <w:tc>
          <w:tcPr>
            <w:tcW w:w="1497" w:type="dxa"/>
            <w:tcBorders>
              <w:top w:val="single" w:sz="4" w:space="0" w:color="auto"/>
              <w:left w:val="single" w:sz="4" w:space="0" w:color="auto"/>
              <w:right w:val="single" w:sz="4" w:space="0" w:color="auto"/>
            </w:tcBorders>
          </w:tcPr>
          <w:p w14:paraId="3EC5085E" w14:textId="77777777" w:rsidR="007C262D" w:rsidRPr="00B1072E" w:rsidRDefault="007C262D" w:rsidP="00510313">
            <w:pPr>
              <w:pStyle w:val="TAL"/>
            </w:pPr>
            <w:r w:rsidRPr="00B1072E">
              <w:t>CA_4A-5A</w:t>
            </w:r>
          </w:p>
        </w:tc>
        <w:tc>
          <w:tcPr>
            <w:tcW w:w="1497" w:type="dxa"/>
            <w:tcBorders>
              <w:top w:val="single" w:sz="4" w:space="0" w:color="auto"/>
              <w:left w:val="single" w:sz="4" w:space="0" w:color="auto"/>
              <w:right w:val="single" w:sz="4" w:space="0" w:color="auto"/>
            </w:tcBorders>
            <w:shd w:val="clear" w:color="auto" w:fill="auto"/>
          </w:tcPr>
          <w:p w14:paraId="27DED238"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2A33808B" w14:textId="77777777" w:rsidR="007C262D" w:rsidRPr="00B1072E" w:rsidRDefault="007C262D" w:rsidP="00510313">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14D711F1"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9D7FBE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DE8A7D7"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17B966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D46E40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3A7F514" w14:textId="77777777" w:rsidR="007C262D" w:rsidRPr="00B1072E" w:rsidRDefault="007C262D" w:rsidP="00510313">
            <w:pPr>
              <w:pStyle w:val="TAL"/>
            </w:pPr>
          </w:p>
        </w:tc>
      </w:tr>
      <w:tr w:rsidR="007C262D" w:rsidRPr="00B1072E" w14:paraId="2DA4B0AA" w14:textId="77777777" w:rsidTr="00510313">
        <w:trPr>
          <w:trHeight w:val="225"/>
          <w:jc w:val="center"/>
        </w:trPr>
        <w:tc>
          <w:tcPr>
            <w:tcW w:w="1497" w:type="dxa"/>
            <w:tcBorders>
              <w:left w:val="single" w:sz="4" w:space="0" w:color="auto"/>
              <w:right w:val="single" w:sz="4" w:space="0" w:color="auto"/>
            </w:tcBorders>
          </w:tcPr>
          <w:p w14:paraId="47B1627A"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7B1BAD2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6FCF5C6E" w14:textId="77777777" w:rsidR="007C262D" w:rsidRPr="00B1072E" w:rsidRDefault="007C262D" w:rsidP="0051031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0119D416" w14:textId="77777777" w:rsidR="007C262D" w:rsidRPr="00B1072E" w:rsidRDefault="007C262D" w:rsidP="00510313">
            <w:pPr>
              <w:pStyle w:val="TAL"/>
            </w:pPr>
            <w:r w:rsidRPr="00B1072E">
              <w:t>859</w:t>
            </w:r>
          </w:p>
        </w:tc>
        <w:tc>
          <w:tcPr>
            <w:tcW w:w="283" w:type="dxa"/>
            <w:tcBorders>
              <w:top w:val="nil"/>
              <w:left w:val="nil"/>
              <w:bottom w:val="single" w:sz="4" w:space="0" w:color="auto"/>
              <w:right w:val="single" w:sz="4" w:space="0" w:color="auto"/>
            </w:tcBorders>
            <w:shd w:val="clear" w:color="auto" w:fill="auto"/>
            <w:vAlign w:val="bottom"/>
          </w:tcPr>
          <w:p w14:paraId="56EA07A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6B34DD06" w14:textId="77777777" w:rsidR="007C262D" w:rsidRPr="00B1072E" w:rsidRDefault="007C262D" w:rsidP="00510313">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6610136F" w14:textId="77777777" w:rsidR="007C262D" w:rsidRPr="00B1072E" w:rsidRDefault="007C262D" w:rsidP="00510313">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11C664A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3109159" w14:textId="77777777" w:rsidR="007C262D" w:rsidRPr="00B1072E" w:rsidRDefault="007C262D" w:rsidP="00510313">
            <w:pPr>
              <w:pStyle w:val="TAL"/>
            </w:pPr>
          </w:p>
        </w:tc>
      </w:tr>
      <w:tr w:rsidR="007C262D" w:rsidRPr="00B1072E" w14:paraId="2236AB8A" w14:textId="77777777" w:rsidTr="00510313">
        <w:trPr>
          <w:trHeight w:val="225"/>
          <w:jc w:val="center"/>
        </w:trPr>
        <w:tc>
          <w:tcPr>
            <w:tcW w:w="1497" w:type="dxa"/>
            <w:tcBorders>
              <w:left w:val="single" w:sz="4" w:space="0" w:color="auto"/>
              <w:right w:val="single" w:sz="4" w:space="0" w:color="auto"/>
            </w:tcBorders>
          </w:tcPr>
          <w:p w14:paraId="221A3F7B"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6402145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ED44D50" w14:textId="77777777" w:rsidR="007C262D" w:rsidRPr="00B1072E" w:rsidRDefault="007C262D" w:rsidP="0051031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71A6D6DE"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88DF690"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938CC2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2FCC5D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63EA27E"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BECB05C" w14:textId="77777777" w:rsidR="007C262D" w:rsidRPr="00B1072E" w:rsidRDefault="007C262D" w:rsidP="00510313">
            <w:pPr>
              <w:pStyle w:val="TAL"/>
            </w:pPr>
            <w:r w:rsidRPr="00B1072E">
              <w:t>2_R11-R13</w:t>
            </w:r>
          </w:p>
        </w:tc>
      </w:tr>
      <w:tr w:rsidR="007C262D" w:rsidRPr="00B1072E" w14:paraId="2492F04F" w14:textId="77777777" w:rsidTr="00510313">
        <w:trPr>
          <w:trHeight w:val="225"/>
          <w:jc w:val="center"/>
        </w:trPr>
        <w:tc>
          <w:tcPr>
            <w:tcW w:w="1497" w:type="dxa"/>
            <w:tcBorders>
              <w:left w:val="single" w:sz="4" w:space="0" w:color="auto"/>
              <w:right w:val="single" w:sz="4" w:space="0" w:color="auto"/>
            </w:tcBorders>
          </w:tcPr>
          <w:p w14:paraId="265F991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3C81A80E"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5518F59B" w14:textId="77777777" w:rsidR="007C262D" w:rsidRPr="00B1072E" w:rsidRDefault="007C262D" w:rsidP="00510313">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399310F4"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9FE2BB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6E00BD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5C32C9F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37BC00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D83CE6C" w14:textId="77777777" w:rsidR="007C262D" w:rsidRPr="00B1072E" w:rsidRDefault="007C262D" w:rsidP="00510313">
            <w:pPr>
              <w:pStyle w:val="TAL"/>
            </w:pPr>
          </w:p>
        </w:tc>
      </w:tr>
      <w:tr w:rsidR="007C262D" w:rsidRPr="00B1072E" w14:paraId="79EC1052" w14:textId="77777777" w:rsidTr="00510313">
        <w:trPr>
          <w:trHeight w:val="225"/>
          <w:jc w:val="center"/>
        </w:trPr>
        <w:tc>
          <w:tcPr>
            <w:tcW w:w="1497" w:type="dxa"/>
            <w:tcBorders>
              <w:left w:val="single" w:sz="4" w:space="0" w:color="auto"/>
              <w:right w:val="single" w:sz="4" w:space="0" w:color="auto"/>
            </w:tcBorders>
          </w:tcPr>
          <w:p w14:paraId="3419CFD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5D46DCA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28B7D9D" w14:textId="77777777" w:rsidR="007C262D" w:rsidRPr="00B1072E" w:rsidRDefault="007C262D" w:rsidP="0051031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3C5E9114" w14:textId="77777777" w:rsidR="007C262D" w:rsidRPr="00B1072E" w:rsidRDefault="007C262D" w:rsidP="00510313">
            <w:pPr>
              <w:pStyle w:val="TAL"/>
            </w:pPr>
            <w:r w:rsidRPr="00B1072E">
              <w:t>859</w:t>
            </w:r>
          </w:p>
        </w:tc>
        <w:tc>
          <w:tcPr>
            <w:tcW w:w="283" w:type="dxa"/>
            <w:tcBorders>
              <w:top w:val="nil"/>
              <w:left w:val="nil"/>
              <w:bottom w:val="single" w:sz="4" w:space="0" w:color="auto"/>
              <w:right w:val="single" w:sz="4" w:space="0" w:color="auto"/>
            </w:tcBorders>
            <w:shd w:val="clear" w:color="auto" w:fill="auto"/>
            <w:vAlign w:val="bottom"/>
          </w:tcPr>
          <w:p w14:paraId="12F08A1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30EDFBA1" w14:textId="77777777" w:rsidR="007C262D" w:rsidRPr="00B1072E" w:rsidRDefault="007C262D" w:rsidP="00510313">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34DB2B93" w14:textId="77777777" w:rsidR="007C262D" w:rsidRPr="00B1072E" w:rsidRDefault="007C262D" w:rsidP="00510313">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5723894E"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9576C8D" w14:textId="77777777" w:rsidR="007C262D" w:rsidRPr="00B1072E" w:rsidRDefault="007C262D" w:rsidP="00510313">
            <w:pPr>
              <w:pStyle w:val="TAL"/>
            </w:pPr>
          </w:p>
        </w:tc>
      </w:tr>
      <w:tr w:rsidR="007C262D" w:rsidRPr="00B1072E" w14:paraId="779C8359" w14:textId="77777777" w:rsidTr="00510313">
        <w:trPr>
          <w:trHeight w:val="225"/>
          <w:jc w:val="center"/>
        </w:trPr>
        <w:tc>
          <w:tcPr>
            <w:tcW w:w="1497" w:type="dxa"/>
            <w:tcBorders>
              <w:left w:val="single" w:sz="4" w:space="0" w:color="auto"/>
              <w:bottom w:val="single" w:sz="4" w:space="0" w:color="auto"/>
              <w:right w:val="single" w:sz="4" w:space="0" w:color="auto"/>
            </w:tcBorders>
          </w:tcPr>
          <w:p w14:paraId="703B1558"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5AEBF0A"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BE3B607" w14:textId="77777777" w:rsidR="007C262D" w:rsidRPr="00B1072E" w:rsidRDefault="007C262D" w:rsidP="0051031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29CB0AC1"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D684A4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4F6808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FAD82E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E8392D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8A4068F" w14:textId="77777777" w:rsidR="007C262D" w:rsidRPr="00B1072E" w:rsidRDefault="007C262D" w:rsidP="00510313">
            <w:pPr>
              <w:pStyle w:val="TAL"/>
            </w:pPr>
            <w:r w:rsidRPr="00B1072E">
              <w:t>2</w:t>
            </w:r>
          </w:p>
        </w:tc>
      </w:tr>
      <w:tr w:rsidR="007C262D" w:rsidRPr="00B1072E" w14:paraId="15392C9A" w14:textId="77777777" w:rsidTr="00510313">
        <w:trPr>
          <w:trHeight w:val="225"/>
          <w:jc w:val="center"/>
        </w:trPr>
        <w:tc>
          <w:tcPr>
            <w:tcW w:w="1497" w:type="dxa"/>
            <w:tcBorders>
              <w:top w:val="single" w:sz="4" w:space="0" w:color="auto"/>
              <w:left w:val="single" w:sz="4" w:space="0" w:color="auto"/>
              <w:right w:val="single" w:sz="4" w:space="0" w:color="auto"/>
            </w:tcBorders>
          </w:tcPr>
          <w:p w14:paraId="4A67E0A5" w14:textId="77777777" w:rsidR="007C262D" w:rsidRPr="00B1072E" w:rsidRDefault="007C262D" w:rsidP="00510313">
            <w:pPr>
              <w:pStyle w:val="TAL"/>
            </w:pPr>
            <w:r w:rsidRPr="00B1072E">
              <w:t>CA_4A-7A</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0E2208C4" w14:textId="77777777" w:rsidR="007C262D" w:rsidRPr="00B1072E" w:rsidRDefault="007C262D" w:rsidP="0051031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4AB6ED1E" w14:textId="77777777" w:rsidR="007C262D" w:rsidRPr="00B1072E" w:rsidRDefault="007C262D" w:rsidP="00510313">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66B36E4A"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0C9AF74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00D5C4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B9AB2F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8D0820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2190749" w14:textId="77777777" w:rsidR="007C262D" w:rsidRPr="00B1072E" w:rsidRDefault="007C262D" w:rsidP="00510313">
            <w:pPr>
              <w:pStyle w:val="TAL"/>
            </w:pPr>
          </w:p>
        </w:tc>
      </w:tr>
      <w:tr w:rsidR="007C262D" w:rsidRPr="00B1072E" w14:paraId="552CD251" w14:textId="77777777" w:rsidTr="00510313">
        <w:trPr>
          <w:trHeight w:val="225"/>
          <w:jc w:val="center"/>
        </w:trPr>
        <w:tc>
          <w:tcPr>
            <w:tcW w:w="1497" w:type="dxa"/>
            <w:tcBorders>
              <w:left w:val="single" w:sz="4" w:space="0" w:color="auto"/>
              <w:right w:val="single" w:sz="4" w:space="0" w:color="auto"/>
            </w:tcBorders>
          </w:tcPr>
          <w:p w14:paraId="4D70C273" w14:textId="77777777" w:rsidR="007C262D" w:rsidRPr="00B1072E" w:rsidRDefault="007C262D" w:rsidP="00510313">
            <w:pPr>
              <w:pStyle w:val="TAL"/>
            </w:pPr>
          </w:p>
        </w:tc>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9E09096"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717D064"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7A25695"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9E06C3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1A37A6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79AA84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336080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ADFC246" w14:textId="77777777" w:rsidR="007C262D" w:rsidRPr="00B1072E" w:rsidRDefault="007C262D" w:rsidP="00510313">
            <w:pPr>
              <w:pStyle w:val="TAL"/>
            </w:pPr>
            <w:r w:rsidRPr="00B1072E">
              <w:t>2_R11-R13</w:t>
            </w:r>
          </w:p>
        </w:tc>
      </w:tr>
      <w:tr w:rsidR="007C262D" w:rsidRPr="00B1072E" w14:paraId="0F735D19" w14:textId="77777777" w:rsidTr="00510313">
        <w:trPr>
          <w:trHeight w:val="225"/>
          <w:jc w:val="center"/>
        </w:trPr>
        <w:tc>
          <w:tcPr>
            <w:tcW w:w="1497" w:type="dxa"/>
            <w:tcBorders>
              <w:left w:val="single" w:sz="4" w:space="0" w:color="auto"/>
              <w:right w:val="single" w:sz="4" w:space="0" w:color="auto"/>
            </w:tcBorders>
          </w:tcPr>
          <w:p w14:paraId="338D53EE"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4FD99785"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69969CC9" w14:textId="77777777" w:rsidR="007C262D" w:rsidRPr="00B1072E" w:rsidRDefault="007C262D" w:rsidP="00510313">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5209B23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906069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7370A25"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58D17F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0DE29F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5FDAA1A" w14:textId="77777777" w:rsidR="007C262D" w:rsidRPr="00B1072E" w:rsidRDefault="007C262D" w:rsidP="00510313">
            <w:pPr>
              <w:pStyle w:val="TAL"/>
            </w:pPr>
          </w:p>
        </w:tc>
      </w:tr>
      <w:tr w:rsidR="007C262D" w:rsidRPr="00B1072E" w14:paraId="5332AEE3" w14:textId="77777777" w:rsidTr="00510313">
        <w:trPr>
          <w:trHeight w:val="225"/>
          <w:jc w:val="center"/>
        </w:trPr>
        <w:tc>
          <w:tcPr>
            <w:tcW w:w="1497" w:type="dxa"/>
            <w:tcBorders>
              <w:left w:val="single" w:sz="4" w:space="0" w:color="auto"/>
              <w:right w:val="single" w:sz="4" w:space="0" w:color="auto"/>
            </w:tcBorders>
          </w:tcPr>
          <w:p w14:paraId="57C73DA8"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11952B0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29F7818"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ACEE31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DEA05C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5EC6DC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A3C0D8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CE01AF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C7803B2" w14:textId="77777777" w:rsidR="007C262D" w:rsidRPr="00B1072E" w:rsidRDefault="007C262D" w:rsidP="00510313">
            <w:pPr>
              <w:pStyle w:val="TAL"/>
            </w:pPr>
            <w:r w:rsidRPr="00B1072E">
              <w:t>2</w:t>
            </w:r>
          </w:p>
        </w:tc>
      </w:tr>
      <w:tr w:rsidR="007C262D" w:rsidRPr="00B1072E" w14:paraId="77B549E5"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A6C119B" w14:textId="77777777" w:rsidR="007C262D" w:rsidRPr="00B1072E" w:rsidRDefault="007C262D" w:rsidP="00510313">
            <w:pPr>
              <w:pStyle w:val="TAL"/>
            </w:pPr>
            <w:r w:rsidRPr="00B1072E">
              <w:t>CA_4A-12A</w:t>
            </w:r>
          </w:p>
        </w:tc>
        <w:tc>
          <w:tcPr>
            <w:tcW w:w="1497" w:type="dxa"/>
            <w:tcBorders>
              <w:top w:val="single" w:sz="4" w:space="0" w:color="auto"/>
              <w:left w:val="single" w:sz="4" w:space="0" w:color="auto"/>
              <w:right w:val="single" w:sz="4" w:space="0" w:color="auto"/>
            </w:tcBorders>
            <w:shd w:val="clear" w:color="auto" w:fill="auto"/>
          </w:tcPr>
          <w:p w14:paraId="7EEC4AA9"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7449" w:type="dxa"/>
            <w:gridSpan w:val="7"/>
            <w:tcBorders>
              <w:top w:val="nil"/>
              <w:left w:val="nil"/>
              <w:bottom w:val="single" w:sz="4" w:space="0" w:color="auto"/>
              <w:right w:val="single" w:sz="4" w:space="0" w:color="auto"/>
            </w:tcBorders>
            <w:shd w:val="clear" w:color="auto" w:fill="auto"/>
            <w:vAlign w:val="center"/>
          </w:tcPr>
          <w:p w14:paraId="49F9300D" w14:textId="77777777" w:rsidR="007C262D" w:rsidRPr="00B1072E" w:rsidRDefault="007C262D" w:rsidP="00510313">
            <w:pPr>
              <w:pStyle w:val="TAL"/>
            </w:pPr>
            <w:r w:rsidRPr="00B1072E">
              <w:t>No requirement</w:t>
            </w:r>
          </w:p>
        </w:tc>
      </w:tr>
      <w:tr w:rsidR="007C262D" w:rsidRPr="00B1072E" w14:paraId="35108CA0" w14:textId="77777777" w:rsidTr="00510313">
        <w:trPr>
          <w:trHeight w:val="225"/>
          <w:jc w:val="center"/>
        </w:trPr>
        <w:tc>
          <w:tcPr>
            <w:tcW w:w="1497" w:type="dxa"/>
            <w:tcBorders>
              <w:top w:val="single" w:sz="4" w:space="0" w:color="auto"/>
              <w:left w:val="single" w:sz="4" w:space="0" w:color="auto"/>
              <w:right w:val="single" w:sz="4" w:space="0" w:color="auto"/>
            </w:tcBorders>
          </w:tcPr>
          <w:p w14:paraId="00E0DAF8" w14:textId="77777777" w:rsidR="007C262D" w:rsidRPr="00B1072E" w:rsidRDefault="007C262D" w:rsidP="00510313">
            <w:pPr>
              <w:pStyle w:val="TAL"/>
            </w:pPr>
            <w:r w:rsidRPr="00B1072E">
              <w:t>CA_4A-13A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D3D0A79"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p>
        </w:tc>
        <w:tc>
          <w:tcPr>
            <w:tcW w:w="2623" w:type="dxa"/>
            <w:tcBorders>
              <w:top w:val="nil"/>
              <w:left w:val="nil"/>
              <w:bottom w:val="single" w:sz="4" w:space="0" w:color="auto"/>
              <w:right w:val="single" w:sz="4" w:space="0" w:color="auto"/>
            </w:tcBorders>
            <w:shd w:val="clear" w:color="auto" w:fill="auto"/>
            <w:vAlign w:val="center"/>
          </w:tcPr>
          <w:p w14:paraId="39C7AE82" w14:textId="77777777" w:rsidR="007C262D" w:rsidRPr="00B1072E" w:rsidRDefault="007C262D" w:rsidP="00510313">
            <w:pPr>
              <w:pStyle w:val="TAL"/>
            </w:pPr>
            <w:r w:rsidRPr="00B1072E">
              <w:t>E-UTRA Band 7, 41</w:t>
            </w:r>
          </w:p>
        </w:tc>
        <w:tc>
          <w:tcPr>
            <w:tcW w:w="851" w:type="dxa"/>
            <w:tcBorders>
              <w:top w:val="nil"/>
              <w:left w:val="nil"/>
              <w:bottom w:val="single" w:sz="4" w:space="0" w:color="auto"/>
              <w:right w:val="single" w:sz="4" w:space="0" w:color="auto"/>
            </w:tcBorders>
            <w:shd w:val="clear" w:color="auto" w:fill="auto"/>
            <w:vAlign w:val="center"/>
          </w:tcPr>
          <w:p w14:paraId="3C7E7B68"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B5117E0"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10DD712"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B00C08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6E7DA7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7B4904D" w14:textId="77777777" w:rsidR="007C262D" w:rsidRPr="00B1072E" w:rsidRDefault="007C262D" w:rsidP="00510313">
            <w:pPr>
              <w:pStyle w:val="TAL"/>
            </w:pPr>
          </w:p>
        </w:tc>
      </w:tr>
      <w:tr w:rsidR="007C262D" w:rsidRPr="00B1072E" w14:paraId="4D48D330" w14:textId="77777777" w:rsidTr="00510313">
        <w:trPr>
          <w:trHeight w:val="225"/>
          <w:jc w:val="center"/>
        </w:trPr>
        <w:tc>
          <w:tcPr>
            <w:tcW w:w="1497" w:type="dxa"/>
            <w:tcBorders>
              <w:left w:val="single" w:sz="4" w:space="0" w:color="auto"/>
              <w:bottom w:val="single" w:sz="4" w:space="0" w:color="auto"/>
              <w:right w:val="single" w:sz="4" w:space="0" w:color="auto"/>
            </w:tcBorders>
          </w:tcPr>
          <w:p w14:paraId="56EFA7DF" w14:textId="77777777" w:rsidR="007C262D" w:rsidRPr="00B1072E" w:rsidRDefault="007C262D" w:rsidP="00510313">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307F65F" w14:textId="77777777" w:rsidR="007C262D" w:rsidRPr="00B1072E" w:rsidRDefault="007C262D" w:rsidP="00510313">
            <w:pPr>
              <w:pStyle w:val="TAL"/>
            </w:pPr>
            <w:r w:rsidRPr="00B1072E">
              <w:t>Rel-16</w:t>
            </w:r>
          </w:p>
        </w:tc>
        <w:tc>
          <w:tcPr>
            <w:tcW w:w="2623" w:type="dxa"/>
            <w:tcBorders>
              <w:top w:val="nil"/>
              <w:left w:val="nil"/>
              <w:bottom w:val="single" w:sz="4" w:space="0" w:color="auto"/>
              <w:right w:val="single" w:sz="4" w:space="0" w:color="auto"/>
            </w:tcBorders>
            <w:shd w:val="clear" w:color="auto" w:fill="auto"/>
            <w:vAlign w:val="center"/>
          </w:tcPr>
          <w:p w14:paraId="2383649E" w14:textId="77777777" w:rsidR="007C262D" w:rsidRPr="00B1072E" w:rsidRDefault="007C262D" w:rsidP="00510313">
            <w:pPr>
              <w:pStyle w:val="TAL"/>
            </w:pPr>
            <w:r w:rsidRPr="00B1072E">
              <w:t>E-UTRA Band 7, 41, 53</w:t>
            </w:r>
          </w:p>
        </w:tc>
        <w:tc>
          <w:tcPr>
            <w:tcW w:w="851" w:type="dxa"/>
            <w:tcBorders>
              <w:top w:val="nil"/>
              <w:left w:val="nil"/>
              <w:bottom w:val="single" w:sz="4" w:space="0" w:color="auto"/>
              <w:right w:val="single" w:sz="4" w:space="0" w:color="auto"/>
            </w:tcBorders>
            <w:shd w:val="clear" w:color="auto" w:fill="auto"/>
            <w:vAlign w:val="center"/>
          </w:tcPr>
          <w:p w14:paraId="02B7CD88"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60547C7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43906C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AC5EDB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63C5A45"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45FE108" w14:textId="77777777" w:rsidR="007C262D" w:rsidRPr="00B1072E" w:rsidRDefault="007C262D" w:rsidP="00510313">
            <w:pPr>
              <w:pStyle w:val="TAL"/>
            </w:pPr>
          </w:p>
        </w:tc>
      </w:tr>
      <w:tr w:rsidR="007C262D" w:rsidRPr="00B1072E" w14:paraId="4479BCFF" w14:textId="77777777" w:rsidTr="00510313">
        <w:trPr>
          <w:trHeight w:val="225"/>
          <w:jc w:val="center"/>
        </w:trPr>
        <w:tc>
          <w:tcPr>
            <w:tcW w:w="1497" w:type="dxa"/>
            <w:tcBorders>
              <w:top w:val="single" w:sz="4" w:space="0" w:color="auto"/>
              <w:left w:val="single" w:sz="4" w:space="0" w:color="auto"/>
              <w:right w:val="single" w:sz="4" w:space="0" w:color="auto"/>
            </w:tcBorders>
          </w:tcPr>
          <w:p w14:paraId="7DDAA5C3" w14:textId="77777777" w:rsidR="007C262D" w:rsidRPr="00B1072E" w:rsidRDefault="007C262D" w:rsidP="00510313">
            <w:pPr>
              <w:pStyle w:val="TAL"/>
            </w:pPr>
            <w:r w:rsidRPr="00B1072E">
              <w:t>CA_4A-17A</w:t>
            </w:r>
          </w:p>
        </w:tc>
        <w:tc>
          <w:tcPr>
            <w:tcW w:w="1497" w:type="dxa"/>
            <w:tcBorders>
              <w:top w:val="single" w:sz="4" w:space="0" w:color="auto"/>
              <w:left w:val="single" w:sz="4" w:space="0" w:color="auto"/>
              <w:right w:val="single" w:sz="4" w:space="0" w:color="auto"/>
            </w:tcBorders>
            <w:shd w:val="clear" w:color="auto" w:fill="auto"/>
          </w:tcPr>
          <w:p w14:paraId="48161510"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7449" w:type="dxa"/>
            <w:gridSpan w:val="7"/>
            <w:tcBorders>
              <w:top w:val="nil"/>
              <w:left w:val="nil"/>
              <w:bottom w:val="single" w:sz="4" w:space="0" w:color="auto"/>
              <w:right w:val="single" w:sz="4" w:space="0" w:color="auto"/>
            </w:tcBorders>
            <w:shd w:val="clear" w:color="auto" w:fill="auto"/>
            <w:vAlign w:val="center"/>
          </w:tcPr>
          <w:p w14:paraId="1232DDF5" w14:textId="77777777" w:rsidR="007C262D" w:rsidRPr="00B1072E" w:rsidRDefault="007C262D" w:rsidP="00510313">
            <w:pPr>
              <w:pStyle w:val="TAL"/>
            </w:pPr>
            <w:r w:rsidRPr="00B1072E">
              <w:t>No requirement</w:t>
            </w:r>
          </w:p>
        </w:tc>
      </w:tr>
      <w:tr w:rsidR="007C262D" w:rsidRPr="00B1072E" w14:paraId="4D5013E4" w14:textId="77777777" w:rsidTr="00510313">
        <w:trPr>
          <w:trHeight w:val="225"/>
          <w:jc w:val="center"/>
        </w:trPr>
        <w:tc>
          <w:tcPr>
            <w:tcW w:w="1497" w:type="dxa"/>
            <w:tcBorders>
              <w:top w:val="single" w:sz="4" w:space="0" w:color="auto"/>
              <w:left w:val="single" w:sz="4" w:space="0" w:color="auto"/>
              <w:right w:val="single" w:sz="4" w:space="0" w:color="auto"/>
            </w:tcBorders>
          </w:tcPr>
          <w:p w14:paraId="0D5456EF" w14:textId="77777777" w:rsidR="007C262D" w:rsidRPr="00B1072E" w:rsidRDefault="007C262D" w:rsidP="00510313">
            <w:pPr>
              <w:pStyle w:val="TAL"/>
            </w:pPr>
            <w:r w:rsidRPr="00B1072E">
              <w:t>CA_5A-7A</w:t>
            </w:r>
          </w:p>
        </w:tc>
        <w:tc>
          <w:tcPr>
            <w:tcW w:w="1497" w:type="dxa"/>
            <w:vMerge w:val="restart"/>
            <w:tcBorders>
              <w:top w:val="single" w:sz="4" w:space="0" w:color="auto"/>
              <w:left w:val="single" w:sz="4" w:space="0" w:color="auto"/>
              <w:right w:val="single" w:sz="4" w:space="0" w:color="auto"/>
            </w:tcBorders>
            <w:shd w:val="clear" w:color="auto" w:fill="auto"/>
          </w:tcPr>
          <w:p w14:paraId="7797CF8F"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16029EC2" w14:textId="77777777" w:rsidR="007C262D" w:rsidRPr="00B1072E" w:rsidRDefault="007C262D" w:rsidP="00510313">
            <w:pPr>
              <w:pStyle w:val="TAL"/>
            </w:pPr>
            <w:r w:rsidRPr="00B1072E">
              <w:t>E-UTRA Band 5, 28, 42</w:t>
            </w:r>
          </w:p>
        </w:tc>
        <w:tc>
          <w:tcPr>
            <w:tcW w:w="851" w:type="dxa"/>
            <w:tcBorders>
              <w:top w:val="nil"/>
              <w:left w:val="nil"/>
              <w:bottom w:val="single" w:sz="4" w:space="0" w:color="auto"/>
              <w:right w:val="single" w:sz="4" w:space="0" w:color="auto"/>
            </w:tcBorders>
            <w:shd w:val="clear" w:color="auto" w:fill="auto"/>
            <w:vAlign w:val="center"/>
          </w:tcPr>
          <w:p w14:paraId="7D912B0D"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52D82DD"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E023CE9"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36E7B4A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20B1867"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EB4132B" w14:textId="77777777" w:rsidR="007C262D" w:rsidRPr="00B1072E" w:rsidRDefault="007C262D" w:rsidP="00510313">
            <w:pPr>
              <w:pStyle w:val="TAL"/>
            </w:pPr>
          </w:p>
        </w:tc>
      </w:tr>
      <w:tr w:rsidR="007C262D" w:rsidRPr="00B1072E" w14:paraId="08AB049B" w14:textId="77777777" w:rsidTr="00510313">
        <w:trPr>
          <w:trHeight w:val="225"/>
          <w:jc w:val="center"/>
        </w:trPr>
        <w:tc>
          <w:tcPr>
            <w:tcW w:w="1497" w:type="dxa"/>
            <w:tcBorders>
              <w:left w:val="single" w:sz="4" w:space="0" w:color="auto"/>
              <w:right w:val="single" w:sz="4" w:space="0" w:color="auto"/>
            </w:tcBorders>
          </w:tcPr>
          <w:p w14:paraId="1417DF4F"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72DE862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DCC952D" w14:textId="77777777" w:rsidR="007C262D" w:rsidRPr="00B1072E" w:rsidRDefault="007C262D" w:rsidP="0051031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0C83BC7D" w14:textId="77777777" w:rsidR="007C262D" w:rsidRPr="00B1072E" w:rsidRDefault="007C262D" w:rsidP="00510313">
            <w:pPr>
              <w:pStyle w:val="TAL"/>
            </w:pPr>
            <w:r w:rsidRPr="00B1072E">
              <w:t>859</w:t>
            </w:r>
          </w:p>
        </w:tc>
        <w:tc>
          <w:tcPr>
            <w:tcW w:w="283" w:type="dxa"/>
            <w:tcBorders>
              <w:top w:val="nil"/>
              <w:left w:val="nil"/>
              <w:bottom w:val="single" w:sz="4" w:space="0" w:color="auto"/>
              <w:right w:val="single" w:sz="4" w:space="0" w:color="auto"/>
            </w:tcBorders>
            <w:shd w:val="clear" w:color="auto" w:fill="auto"/>
            <w:vAlign w:val="center"/>
          </w:tcPr>
          <w:p w14:paraId="34E2B26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7E396BF" w14:textId="77777777" w:rsidR="007C262D" w:rsidRPr="00B1072E" w:rsidRDefault="007C262D" w:rsidP="00510313">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711B2275" w14:textId="77777777" w:rsidR="007C262D" w:rsidRPr="00B1072E" w:rsidRDefault="007C262D" w:rsidP="00510313">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3905D31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F812667" w14:textId="77777777" w:rsidR="007C262D" w:rsidRPr="00B1072E" w:rsidRDefault="007C262D" w:rsidP="00510313">
            <w:pPr>
              <w:pStyle w:val="TAL"/>
            </w:pPr>
          </w:p>
        </w:tc>
      </w:tr>
      <w:tr w:rsidR="007C262D" w:rsidRPr="00B1072E" w14:paraId="1C685245" w14:textId="77777777" w:rsidTr="00510313">
        <w:trPr>
          <w:trHeight w:val="225"/>
          <w:jc w:val="center"/>
        </w:trPr>
        <w:tc>
          <w:tcPr>
            <w:tcW w:w="1497" w:type="dxa"/>
            <w:tcBorders>
              <w:top w:val="single" w:sz="4" w:space="0" w:color="auto"/>
              <w:left w:val="single" w:sz="4" w:space="0" w:color="auto"/>
              <w:right w:val="single" w:sz="4" w:space="0" w:color="auto"/>
            </w:tcBorders>
          </w:tcPr>
          <w:p w14:paraId="23DC50DA" w14:textId="77777777" w:rsidR="007C262D" w:rsidRPr="00B1072E" w:rsidRDefault="007C262D" w:rsidP="00510313">
            <w:pPr>
              <w:pStyle w:val="TAL"/>
            </w:pPr>
            <w:r w:rsidRPr="00B1072E">
              <w:lastRenderedPageBreak/>
              <w:t>CA_5A-12A</w:t>
            </w:r>
          </w:p>
        </w:tc>
        <w:tc>
          <w:tcPr>
            <w:tcW w:w="1497" w:type="dxa"/>
            <w:tcBorders>
              <w:top w:val="single" w:sz="4" w:space="0" w:color="auto"/>
              <w:left w:val="single" w:sz="4" w:space="0" w:color="auto"/>
              <w:right w:val="single" w:sz="4" w:space="0" w:color="auto"/>
            </w:tcBorders>
            <w:shd w:val="clear" w:color="auto" w:fill="auto"/>
          </w:tcPr>
          <w:p w14:paraId="56168AEB" w14:textId="786B723B"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0480" w:author="Ojas Choksi" w:date="2023-04-28T10:07:00Z">
              <w:r w:rsidR="007847F8">
                <w:t>, Rel-17, Rel-18</w:t>
              </w:r>
            </w:ins>
          </w:p>
        </w:tc>
        <w:tc>
          <w:tcPr>
            <w:tcW w:w="2623" w:type="dxa"/>
            <w:tcBorders>
              <w:top w:val="nil"/>
              <w:left w:val="nil"/>
              <w:bottom w:val="single" w:sz="4" w:space="0" w:color="auto"/>
              <w:right w:val="single" w:sz="4" w:space="0" w:color="auto"/>
            </w:tcBorders>
            <w:shd w:val="clear" w:color="auto" w:fill="auto"/>
            <w:vAlign w:val="bottom"/>
          </w:tcPr>
          <w:p w14:paraId="39DC3D67" w14:textId="0068773F" w:rsidR="007C262D" w:rsidRPr="00B1072E" w:rsidRDefault="007C262D" w:rsidP="00510313">
            <w:pPr>
              <w:pStyle w:val="TAL"/>
            </w:pPr>
            <w:r w:rsidRPr="00B1072E">
              <w:t>E-UTRA Band 24, 30</w:t>
            </w:r>
            <w:ins w:id="10481" w:author="Ojas Choksi" w:date="2023-04-28T10:07:00Z">
              <w:r w:rsidR="007847F8">
                <w:t>, 54</w:t>
              </w:r>
            </w:ins>
          </w:p>
        </w:tc>
        <w:tc>
          <w:tcPr>
            <w:tcW w:w="851" w:type="dxa"/>
            <w:tcBorders>
              <w:top w:val="nil"/>
              <w:left w:val="nil"/>
              <w:bottom w:val="single" w:sz="4" w:space="0" w:color="auto"/>
              <w:right w:val="single" w:sz="4" w:space="0" w:color="auto"/>
            </w:tcBorders>
            <w:shd w:val="clear" w:color="auto" w:fill="auto"/>
            <w:vAlign w:val="center"/>
          </w:tcPr>
          <w:p w14:paraId="512C5EB3"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2E39E16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D89073A"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CE741F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EDA915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206DD65" w14:textId="77777777" w:rsidR="007C262D" w:rsidRPr="00B1072E" w:rsidRDefault="007C262D" w:rsidP="00510313">
            <w:pPr>
              <w:pStyle w:val="TAL"/>
            </w:pPr>
          </w:p>
        </w:tc>
      </w:tr>
      <w:tr w:rsidR="007C262D" w:rsidRPr="00B1072E" w14:paraId="064102AA" w14:textId="77777777" w:rsidTr="00510313">
        <w:trPr>
          <w:trHeight w:val="225"/>
          <w:jc w:val="center"/>
        </w:trPr>
        <w:tc>
          <w:tcPr>
            <w:tcW w:w="1497" w:type="dxa"/>
            <w:tcBorders>
              <w:top w:val="single" w:sz="4" w:space="0" w:color="auto"/>
              <w:left w:val="single" w:sz="4" w:space="0" w:color="auto"/>
              <w:right w:val="single" w:sz="4" w:space="0" w:color="auto"/>
            </w:tcBorders>
          </w:tcPr>
          <w:p w14:paraId="6928EE17" w14:textId="77777777" w:rsidR="007C262D" w:rsidRPr="00B1072E" w:rsidRDefault="007C262D" w:rsidP="00510313">
            <w:pPr>
              <w:pStyle w:val="TAL"/>
            </w:pPr>
            <w:r w:rsidRPr="00B1072E">
              <w:t>CA_5A-17A</w:t>
            </w:r>
          </w:p>
        </w:tc>
        <w:tc>
          <w:tcPr>
            <w:tcW w:w="1497" w:type="dxa"/>
            <w:tcBorders>
              <w:top w:val="single" w:sz="4" w:space="0" w:color="auto"/>
              <w:left w:val="single" w:sz="4" w:space="0" w:color="auto"/>
              <w:right w:val="single" w:sz="4" w:space="0" w:color="auto"/>
            </w:tcBorders>
            <w:shd w:val="clear" w:color="auto" w:fill="auto"/>
          </w:tcPr>
          <w:p w14:paraId="6242DE11" w14:textId="24E34428"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0482" w:author="Ojas Choksi" w:date="2023-04-28T10:07:00Z">
              <w:r w:rsidR="007847F8">
                <w:t>, Rel-17, Rel-18</w:t>
              </w:r>
            </w:ins>
          </w:p>
        </w:tc>
        <w:tc>
          <w:tcPr>
            <w:tcW w:w="2623" w:type="dxa"/>
            <w:tcBorders>
              <w:top w:val="nil"/>
              <w:left w:val="nil"/>
              <w:bottom w:val="single" w:sz="4" w:space="0" w:color="auto"/>
              <w:right w:val="single" w:sz="4" w:space="0" w:color="auto"/>
            </w:tcBorders>
            <w:shd w:val="clear" w:color="auto" w:fill="auto"/>
            <w:vAlign w:val="bottom"/>
          </w:tcPr>
          <w:p w14:paraId="3A4E19BA" w14:textId="3BBAF149" w:rsidR="007C262D" w:rsidRPr="00B1072E" w:rsidRDefault="007C262D" w:rsidP="00510313">
            <w:pPr>
              <w:pStyle w:val="TAL"/>
            </w:pPr>
            <w:r w:rsidRPr="00B1072E">
              <w:t>E-UTRA Band 24, 30</w:t>
            </w:r>
            <w:ins w:id="10483" w:author="Ojas Choksi" w:date="2023-04-28T10:07:00Z">
              <w:r w:rsidR="007847F8">
                <w:t>, 54</w:t>
              </w:r>
            </w:ins>
          </w:p>
        </w:tc>
        <w:tc>
          <w:tcPr>
            <w:tcW w:w="851" w:type="dxa"/>
            <w:tcBorders>
              <w:top w:val="nil"/>
              <w:left w:val="nil"/>
              <w:bottom w:val="single" w:sz="4" w:space="0" w:color="auto"/>
              <w:right w:val="single" w:sz="4" w:space="0" w:color="auto"/>
            </w:tcBorders>
            <w:shd w:val="clear" w:color="auto" w:fill="auto"/>
            <w:vAlign w:val="center"/>
          </w:tcPr>
          <w:p w14:paraId="613DCF75"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B4CA20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5EFECC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05BAE7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841D897"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11ED0E7" w14:textId="77777777" w:rsidR="007C262D" w:rsidRPr="00B1072E" w:rsidRDefault="007C262D" w:rsidP="00510313">
            <w:pPr>
              <w:pStyle w:val="TAL"/>
            </w:pPr>
          </w:p>
        </w:tc>
      </w:tr>
      <w:tr w:rsidR="007C262D" w:rsidRPr="00B1072E" w14:paraId="073BDAF0" w14:textId="77777777" w:rsidTr="00510313">
        <w:trPr>
          <w:trHeight w:val="225"/>
          <w:jc w:val="center"/>
        </w:trPr>
        <w:tc>
          <w:tcPr>
            <w:tcW w:w="1497" w:type="dxa"/>
            <w:tcBorders>
              <w:top w:val="single" w:sz="4" w:space="0" w:color="auto"/>
              <w:left w:val="single" w:sz="4" w:space="0" w:color="auto"/>
              <w:right w:val="single" w:sz="4" w:space="0" w:color="auto"/>
            </w:tcBorders>
          </w:tcPr>
          <w:p w14:paraId="070FF7F2" w14:textId="77777777" w:rsidR="007C262D" w:rsidRPr="00B1072E" w:rsidRDefault="007C262D" w:rsidP="00510313">
            <w:pPr>
              <w:pStyle w:val="TAL"/>
            </w:pPr>
            <w:r w:rsidRPr="00B1072E">
              <w:t>CA_7A-20A</w:t>
            </w:r>
          </w:p>
        </w:tc>
        <w:tc>
          <w:tcPr>
            <w:tcW w:w="1497" w:type="dxa"/>
            <w:vMerge w:val="restart"/>
            <w:tcBorders>
              <w:top w:val="single" w:sz="4" w:space="0" w:color="auto"/>
              <w:left w:val="single" w:sz="4" w:space="0" w:color="auto"/>
              <w:right w:val="single" w:sz="4" w:space="0" w:color="auto"/>
            </w:tcBorders>
            <w:shd w:val="clear" w:color="auto" w:fill="auto"/>
          </w:tcPr>
          <w:p w14:paraId="0AA7BDA2" w14:textId="77777777" w:rsidR="007C262D" w:rsidRPr="00B1072E" w:rsidRDefault="007C262D" w:rsidP="0051031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6022A499" w14:textId="77777777" w:rsidR="007C262D" w:rsidRPr="00B1072E" w:rsidRDefault="007C262D" w:rsidP="00510313">
            <w:pPr>
              <w:pStyle w:val="TAL"/>
            </w:pPr>
            <w:r w:rsidRPr="00B1072E">
              <w:t>E-UTRA Band 28</w:t>
            </w:r>
          </w:p>
        </w:tc>
        <w:tc>
          <w:tcPr>
            <w:tcW w:w="851" w:type="dxa"/>
            <w:tcBorders>
              <w:top w:val="nil"/>
              <w:left w:val="nil"/>
              <w:bottom w:val="single" w:sz="4" w:space="0" w:color="auto"/>
              <w:right w:val="single" w:sz="4" w:space="0" w:color="auto"/>
            </w:tcBorders>
            <w:shd w:val="clear" w:color="auto" w:fill="auto"/>
            <w:vAlign w:val="center"/>
          </w:tcPr>
          <w:p w14:paraId="2C117CFE"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35F4D5F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CC15FB1"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7180BF8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3414B2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AEDFE27" w14:textId="77777777" w:rsidR="007C262D" w:rsidRPr="00B1072E" w:rsidRDefault="007C262D" w:rsidP="00510313">
            <w:pPr>
              <w:pStyle w:val="TAL"/>
            </w:pPr>
          </w:p>
        </w:tc>
      </w:tr>
      <w:tr w:rsidR="007C262D" w:rsidRPr="00B1072E" w14:paraId="7795D45E" w14:textId="77777777" w:rsidTr="00510313">
        <w:trPr>
          <w:trHeight w:val="225"/>
          <w:jc w:val="center"/>
        </w:trPr>
        <w:tc>
          <w:tcPr>
            <w:tcW w:w="1497" w:type="dxa"/>
            <w:tcBorders>
              <w:left w:val="single" w:sz="4" w:space="0" w:color="auto"/>
              <w:right w:val="single" w:sz="4" w:space="0" w:color="auto"/>
            </w:tcBorders>
          </w:tcPr>
          <w:p w14:paraId="1E4AE894"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3AC942D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61714F7" w14:textId="77777777" w:rsidR="007C262D" w:rsidRPr="00B1072E" w:rsidRDefault="007C262D" w:rsidP="00510313">
            <w:pPr>
              <w:pStyle w:val="TAL"/>
            </w:pPr>
            <w:r w:rsidRPr="00B1072E">
              <w:t>E-UTRA Band 20</w:t>
            </w:r>
          </w:p>
        </w:tc>
        <w:tc>
          <w:tcPr>
            <w:tcW w:w="851" w:type="dxa"/>
            <w:tcBorders>
              <w:top w:val="nil"/>
              <w:left w:val="nil"/>
              <w:bottom w:val="single" w:sz="4" w:space="0" w:color="auto"/>
              <w:right w:val="single" w:sz="4" w:space="0" w:color="auto"/>
            </w:tcBorders>
            <w:shd w:val="clear" w:color="auto" w:fill="auto"/>
            <w:vAlign w:val="center"/>
          </w:tcPr>
          <w:p w14:paraId="4E8C2B29"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72609F2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FC6A482"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2A20D7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DEC041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264FEF6" w14:textId="77777777" w:rsidR="007C262D" w:rsidRPr="00B1072E" w:rsidRDefault="007C262D" w:rsidP="00510313">
            <w:pPr>
              <w:pStyle w:val="TAL"/>
            </w:pPr>
            <w:r w:rsidRPr="00B1072E">
              <w:t>3</w:t>
            </w:r>
          </w:p>
        </w:tc>
      </w:tr>
      <w:tr w:rsidR="007C262D" w:rsidRPr="00B1072E" w14:paraId="229D5FF2" w14:textId="77777777" w:rsidTr="00510313">
        <w:trPr>
          <w:trHeight w:val="225"/>
          <w:jc w:val="center"/>
        </w:trPr>
        <w:tc>
          <w:tcPr>
            <w:tcW w:w="1497" w:type="dxa"/>
            <w:tcBorders>
              <w:left w:val="single" w:sz="4" w:space="0" w:color="auto"/>
              <w:right w:val="single" w:sz="4" w:space="0" w:color="auto"/>
            </w:tcBorders>
          </w:tcPr>
          <w:p w14:paraId="4A011269"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262C251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6974F6E"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75CED64C"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1B000950"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B720486"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02466F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8DF28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39D3F97" w14:textId="77777777" w:rsidR="007C262D" w:rsidRPr="00B1072E" w:rsidRDefault="007C262D" w:rsidP="00510313">
            <w:pPr>
              <w:pStyle w:val="TAL"/>
            </w:pPr>
            <w:r w:rsidRPr="00B1072E">
              <w:t>2_R11-R13</w:t>
            </w:r>
          </w:p>
        </w:tc>
      </w:tr>
      <w:tr w:rsidR="007C262D" w:rsidRPr="00B1072E" w14:paraId="5CFF7D36" w14:textId="77777777" w:rsidTr="00510313">
        <w:trPr>
          <w:trHeight w:val="225"/>
          <w:jc w:val="center"/>
        </w:trPr>
        <w:tc>
          <w:tcPr>
            <w:tcW w:w="1497" w:type="dxa"/>
            <w:tcBorders>
              <w:left w:val="single" w:sz="4" w:space="0" w:color="auto"/>
              <w:right w:val="single" w:sz="4" w:space="0" w:color="auto"/>
            </w:tcBorders>
          </w:tcPr>
          <w:p w14:paraId="0A768376"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7F9DF059" w14:textId="77777777" w:rsidR="007C262D" w:rsidRPr="00B1072E" w:rsidRDefault="007C262D" w:rsidP="00510313">
            <w:pPr>
              <w:pStyle w:val="TAL"/>
            </w:pPr>
            <w:r w:rsidRPr="00B1072E">
              <w:t>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691A8628" w14:textId="77777777" w:rsidR="007C262D" w:rsidRPr="00B1072E" w:rsidRDefault="007C262D" w:rsidP="00510313">
            <w:pPr>
              <w:pStyle w:val="TAL"/>
            </w:pPr>
            <w:r w:rsidRPr="00B1072E">
              <w:t>E-UTRA Band 28</w:t>
            </w:r>
          </w:p>
        </w:tc>
        <w:tc>
          <w:tcPr>
            <w:tcW w:w="851" w:type="dxa"/>
            <w:tcBorders>
              <w:top w:val="nil"/>
              <w:left w:val="nil"/>
              <w:bottom w:val="single" w:sz="4" w:space="0" w:color="auto"/>
              <w:right w:val="single" w:sz="4" w:space="0" w:color="auto"/>
            </w:tcBorders>
            <w:shd w:val="clear" w:color="auto" w:fill="auto"/>
            <w:vAlign w:val="center"/>
          </w:tcPr>
          <w:p w14:paraId="3999A83D"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56D801B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7C7270B"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6E31AF1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3177E0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74B40BE" w14:textId="77777777" w:rsidR="007C262D" w:rsidRPr="00B1072E" w:rsidRDefault="007C262D" w:rsidP="00510313">
            <w:pPr>
              <w:pStyle w:val="TAL"/>
            </w:pPr>
          </w:p>
        </w:tc>
      </w:tr>
      <w:tr w:rsidR="007C262D" w:rsidRPr="00B1072E" w14:paraId="7DDE8A1D" w14:textId="77777777" w:rsidTr="00510313">
        <w:trPr>
          <w:trHeight w:val="225"/>
          <w:jc w:val="center"/>
        </w:trPr>
        <w:tc>
          <w:tcPr>
            <w:tcW w:w="1497" w:type="dxa"/>
            <w:tcBorders>
              <w:left w:val="single" w:sz="4" w:space="0" w:color="auto"/>
              <w:right w:val="single" w:sz="4" w:space="0" w:color="auto"/>
            </w:tcBorders>
          </w:tcPr>
          <w:p w14:paraId="50735656"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73C3F34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3F5933C0" w14:textId="77777777" w:rsidR="007C262D" w:rsidRPr="00B1072E" w:rsidRDefault="007C262D" w:rsidP="00510313">
            <w:pPr>
              <w:pStyle w:val="TAL"/>
            </w:pPr>
            <w:r w:rsidRPr="00B1072E">
              <w:t>E-UTRA Band 20</w:t>
            </w:r>
          </w:p>
        </w:tc>
        <w:tc>
          <w:tcPr>
            <w:tcW w:w="851" w:type="dxa"/>
            <w:tcBorders>
              <w:top w:val="nil"/>
              <w:left w:val="nil"/>
              <w:bottom w:val="single" w:sz="4" w:space="0" w:color="auto"/>
              <w:right w:val="single" w:sz="4" w:space="0" w:color="auto"/>
            </w:tcBorders>
            <w:shd w:val="clear" w:color="auto" w:fill="auto"/>
            <w:vAlign w:val="center"/>
          </w:tcPr>
          <w:p w14:paraId="5C232CE2"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C7DB5AA"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DAF1340"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1082459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0B43BF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D6D86F0" w14:textId="77777777" w:rsidR="007C262D" w:rsidRPr="00B1072E" w:rsidRDefault="007C262D" w:rsidP="00510313">
            <w:pPr>
              <w:pStyle w:val="TAL"/>
            </w:pPr>
            <w:r w:rsidRPr="00B1072E">
              <w:t>3</w:t>
            </w:r>
          </w:p>
        </w:tc>
      </w:tr>
      <w:tr w:rsidR="007C262D" w:rsidRPr="00B1072E" w14:paraId="770D2A14" w14:textId="77777777" w:rsidTr="00510313">
        <w:trPr>
          <w:trHeight w:val="225"/>
          <w:jc w:val="center"/>
        </w:trPr>
        <w:tc>
          <w:tcPr>
            <w:tcW w:w="1497" w:type="dxa"/>
            <w:tcBorders>
              <w:left w:val="single" w:sz="4" w:space="0" w:color="auto"/>
              <w:right w:val="single" w:sz="4" w:space="0" w:color="auto"/>
            </w:tcBorders>
          </w:tcPr>
          <w:p w14:paraId="5D656E13"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73CAC5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DAC4C7E"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5FF2ACF"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491A010B"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5A6E588"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6EC04069"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073EA3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9ED1360" w14:textId="77777777" w:rsidR="007C262D" w:rsidRPr="00B1072E" w:rsidRDefault="007C262D" w:rsidP="00510313">
            <w:pPr>
              <w:pStyle w:val="TAL"/>
            </w:pPr>
            <w:r w:rsidRPr="00B1072E">
              <w:t>2</w:t>
            </w:r>
          </w:p>
        </w:tc>
      </w:tr>
      <w:tr w:rsidR="007C262D" w:rsidRPr="00B1072E" w14:paraId="4BFF1937"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4F144A29" w14:textId="77777777" w:rsidR="007C262D" w:rsidRPr="00B1072E" w:rsidRDefault="007C262D" w:rsidP="00510313">
            <w:pPr>
              <w:pStyle w:val="TAL"/>
            </w:pPr>
            <w:r w:rsidRPr="00B1072E">
              <w:t>CA_7A-28A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86DDB56"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bottom"/>
          </w:tcPr>
          <w:p w14:paraId="09846749" w14:textId="77777777" w:rsidR="007C262D" w:rsidRPr="00B1072E" w:rsidRDefault="007C262D" w:rsidP="00510313">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377B045B" w14:textId="77777777" w:rsidR="007C262D" w:rsidRPr="00B1072E" w:rsidRDefault="007C262D" w:rsidP="00510313">
            <w:pPr>
              <w:pStyle w:val="TAL"/>
            </w:pPr>
            <w:r w:rsidRPr="00B1072E">
              <w:t>FDL_low</w:t>
            </w:r>
          </w:p>
        </w:tc>
        <w:tc>
          <w:tcPr>
            <w:tcW w:w="283" w:type="dxa"/>
            <w:tcBorders>
              <w:top w:val="nil"/>
              <w:left w:val="nil"/>
              <w:bottom w:val="single" w:sz="4" w:space="0" w:color="auto"/>
              <w:right w:val="single" w:sz="4" w:space="0" w:color="auto"/>
            </w:tcBorders>
            <w:shd w:val="clear" w:color="auto" w:fill="auto"/>
            <w:vAlign w:val="center"/>
          </w:tcPr>
          <w:p w14:paraId="0562F0AD"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FB7D99D"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0B2441C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8FCAF7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0E4FE5D" w14:textId="77777777" w:rsidR="007C262D" w:rsidRPr="00B1072E" w:rsidRDefault="007C262D" w:rsidP="00510313">
            <w:pPr>
              <w:pStyle w:val="TAL"/>
            </w:pPr>
          </w:p>
        </w:tc>
      </w:tr>
      <w:tr w:rsidR="007C262D" w:rsidRPr="00B1072E" w14:paraId="5654CE57" w14:textId="77777777" w:rsidTr="00510313">
        <w:trPr>
          <w:trHeight w:val="225"/>
          <w:jc w:val="center"/>
        </w:trPr>
        <w:tc>
          <w:tcPr>
            <w:tcW w:w="1497" w:type="dxa"/>
            <w:tcBorders>
              <w:top w:val="single" w:sz="4" w:space="0" w:color="auto"/>
              <w:left w:val="single" w:sz="4" w:space="0" w:color="auto"/>
              <w:right w:val="single" w:sz="4" w:space="0" w:color="auto"/>
            </w:tcBorders>
          </w:tcPr>
          <w:p w14:paraId="14772E3F" w14:textId="77777777" w:rsidR="007C262D" w:rsidRPr="00B1072E" w:rsidRDefault="007C262D" w:rsidP="00510313">
            <w:pPr>
              <w:pStyle w:val="TAL"/>
            </w:pPr>
            <w:r w:rsidRPr="00B1072E">
              <w:t>CA_11A-18A</w:t>
            </w:r>
          </w:p>
        </w:tc>
        <w:tc>
          <w:tcPr>
            <w:tcW w:w="1497" w:type="dxa"/>
            <w:tcBorders>
              <w:top w:val="single" w:sz="4" w:space="0" w:color="auto"/>
              <w:left w:val="single" w:sz="4" w:space="0" w:color="auto"/>
              <w:right w:val="single" w:sz="4" w:space="0" w:color="auto"/>
            </w:tcBorders>
            <w:shd w:val="clear" w:color="auto" w:fill="auto"/>
          </w:tcPr>
          <w:p w14:paraId="3B35E381" w14:textId="77777777" w:rsidR="007C262D" w:rsidRPr="00B1072E" w:rsidRDefault="007C262D" w:rsidP="00510313">
            <w:pPr>
              <w:pStyle w:val="TAL"/>
            </w:pPr>
            <w:r w:rsidRPr="00B1072E">
              <w:rPr>
                <w:rFonts w:hint="eastAsia"/>
              </w:rPr>
              <w:t>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1D65A3AF" w14:textId="77777777" w:rsidR="007C262D" w:rsidRPr="00B1072E" w:rsidRDefault="007C262D" w:rsidP="00510313">
            <w:pPr>
              <w:pStyle w:val="TAL"/>
            </w:pPr>
            <w:r w:rsidRPr="00B1072E">
              <w:t>E-UTRA Band 1, 3, 11, 18, 19, 21, 28, 34, 42, 65</w:t>
            </w:r>
          </w:p>
        </w:tc>
        <w:tc>
          <w:tcPr>
            <w:tcW w:w="851" w:type="dxa"/>
            <w:tcBorders>
              <w:top w:val="nil"/>
              <w:left w:val="nil"/>
              <w:bottom w:val="single" w:sz="4" w:space="0" w:color="auto"/>
              <w:right w:val="single" w:sz="4" w:space="0" w:color="auto"/>
            </w:tcBorders>
            <w:shd w:val="clear" w:color="auto" w:fill="auto"/>
            <w:vAlign w:val="center"/>
          </w:tcPr>
          <w:p w14:paraId="5F451F8D" w14:textId="77777777" w:rsidR="007C262D" w:rsidRPr="00B1072E" w:rsidRDefault="007C262D" w:rsidP="00510313">
            <w:pPr>
              <w:pStyle w:val="TAL"/>
            </w:pPr>
            <w:r w:rsidRPr="00B1072E">
              <w:t xml:space="preserve">FDL_low </w:t>
            </w:r>
          </w:p>
        </w:tc>
        <w:tc>
          <w:tcPr>
            <w:tcW w:w="283" w:type="dxa"/>
            <w:tcBorders>
              <w:top w:val="nil"/>
              <w:left w:val="nil"/>
              <w:bottom w:val="single" w:sz="4" w:space="0" w:color="auto"/>
              <w:right w:val="single" w:sz="4" w:space="0" w:color="auto"/>
            </w:tcBorders>
            <w:shd w:val="clear" w:color="auto" w:fill="auto"/>
            <w:vAlign w:val="center"/>
          </w:tcPr>
          <w:p w14:paraId="79D8602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CEDA2A3" w14:textId="77777777" w:rsidR="007C262D" w:rsidRPr="00B1072E" w:rsidRDefault="007C262D" w:rsidP="00510313">
            <w:pPr>
              <w:pStyle w:val="TAL"/>
            </w:pPr>
            <w:r w:rsidRPr="00B1072E">
              <w:t>FDL_high</w:t>
            </w:r>
          </w:p>
        </w:tc>
        <w:tc>
          <w:tcPr>
            <w:tcW w:w="1134" w:type="dxa"/>
            <w:tcBorders>
              <w:top w:val="nil"/>
              <w:left w:val="nil"/>
              <w:bottom w:val="single" w:sz="4" w:space="0" w:color="auto"/>
              <w:right w:val="single" w:sz="4" w:space="0" w:color="auto"/>
            </w:tcBorders>
            <w:shd w:val="clear" w:color="auto" w:fill="auto"/>
            <w:vAlign w:val="center"/>
          </w:tcPr>
          <w:p w14:paraId="43854BC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BB85E1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AFF7C6B"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050F5CCD" w14:textId="77777777" w:rsidTr="00510313">
        <w:trPr>
          <w:trHeight w:val="225"/>
          <w:jc w:val="center"/>
        </w:trPr>
        <w:tc>
          <w:tcPr>
            <w:tcW w:w="1497" w:type="dxa"/>
            <w:tcBorders>
              <w:left w:val="single" w:sz="4" w:space="0" w:color="auto"/>
              <w:right w:val="single" w:sz="4" w:space="0" w:color="auto"/>
            </w:tcBorders>
          </w:tcPr>
          <w:p w14:paraId="0E7CC5A9"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3B7A70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178EBD90"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5A0AFBE0" w14:textId="77777777" w:rsidR="007C262D" w:rsidRPr="00B1072E" w:rsidRDefault="007C262D" w:rsidP="00510313">
            <w:pPr>
              <w:pStyle w:val="TAL"/>
            </w:pPr>
            <w:r w:rsidRPr="00B1072E">
              <w:t>860</w:t>
            </w:r>
          </w:p>
        </w:tc>
        <w:tc>
          <w:tcPr>
            <w:tcW w:w="283" w:type="dxa"/>
            <w:tcBorders>
              <w:top w:val="nil"/>
              <w:left w:val="nil"/>
              <w:bottom w:val="single" w:sz="4" w:space="0" w:color="auto"/>
              <w:right w:val="single" w:sz="4" w:space="0" w:color="auto"/>
            </w:tcBorders>
            <w:shd w:val="clear" w:color="auto" w:fill="auto"/>
            <w:vAlign w:val="center"/>
          </w:tcPr>
          <w:p w14:paraId="726DB3E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59BF54A" w14:textId="77777777" w:rsidR="007C262D" w:rsidRPr="00B1072E" w:rsidRDefault="007C262D" w:rsidP="00510313">
            <w:pPr>
              <w:pStyle w:val="TAL"/>
            </w:pPr>
            <w:r w:rsidRPr="00B1072E">
              <w:t>890</w:t>
            </w:r>
          </w:p>
        </w:tc>
        <w:tc>
          <w:tcPr>
            <w:tcW w:w="1134" w:type="dxa"/>
            <w:tcBorders>
              <w:top w:val="nil"/>
              <w:left w:val="nil"/>
              <w:bottom w:val="single" w:sz="4" w:space="0" w:color="auto"/>
              <w:right w:val="single" w:sz="4" w:space="0" w:color="auto"/>
            </w:tcBorders>
            <w:shd w:val="clear" w:color="auto" w:fill="auto"/>
            <w:vAlign w:val="center"/>
          </w:tcPr>
          <w:p w14:paraId="7B1E1DA0" w14:textId="77777777" w:rsidR="007C262D" w:rsidRPr="00B1072E" w:rsidRDefault="007C262D" w:rsidP="00510313">
            <w:pPr>
              <w:pStyle w:val="TAL"/>
            </w:pPr>
            <w:r w:rsidRPr="00B1072E">
              <w:t>-40</w:t>
            </w:r>
          </w:p>
        </w:tc>
        <w:tc>
          <w:tcPr>
            <w:tcW w:w="854" w:type="dxa"/>
            <w:tcBorders>
              <w:top w:val="nil"/>
              <w:left w:val="nil"/>
              <w:bottom w:val="single" w:sz="4" w:space="0" w:color="auto"/>
              <w:right w:val="single" w:sz="4" w:space="0" w:color="auto"/>
            </w:tcBorders>
            <w:shd w:val="clear" w:color="auto" w:fill="auto"/>
            <w:noWrap/>
            <w:vAlign w:val="center"/>
          </w:tcPr>
          <w:p w14:paraId="4D638C2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F053000" w14:textId="77777777" w:rsidR="007C262D" w:rsidRPr="00B1072E" w:rsidRDefault="007C262D" w:rsidP="00510313">
            <w:pPr>
              <w:pStyle w:val="TAL"/>
            </w:pPr>
            <w:r w:rsidRPr="00B1072E">
              <w:t>3</w:t>
            </w:r>
          </w:p>
        </w:tc>
      </w:tr>
      <w:tr w:rsidR="007C262D" w:rsidRPr="00B1072E" w14:paraId="39669F93" w14:textId="77777777" w:rsidTr="00510313">
        <w:trPr>
          <w:trHeight w:val="225"/>
          <w:jc w:val="center"/>
        </w:trPr>
        <w:tc>
          <w:tcPr>
            <w:tcW w:w="1497" w:type="dxa"/>
            <w:tcBorders>
              <w:left w:val="single" w:sz="4" w:space="0" w:color="auto"/>
              <w:right w:val="single" w:sz="4" w:space="0" w:color="auto"/>
            </w:tcBorders>
          </w:tcPr>
          <w:p w14:paraId="3967CE0F"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5E58E80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13C9E81A"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3D9F095" w14:textId="77777777" w:rsidR="007C262D" w:rsidRPr="00B1072E" w:rsidRDefault="007C262D" w:rsidP="00510313">
            <w:pPr>
              <w:pStyle w:val="TAL"/>
            </w:pPr>
            <w:r w:rsidRPr="00B1072E">
              <w:t>1884.5</w:t>
            </w:r>
          </w:p>
        </w:tc>
        <w:tc>
          <w:tcPr>
            <w:tcW w:w="283" w:type="dxa"/>
            <w:tcBorders>
              <w:top w:val="nil"/>
              <w:left w:val="nil"/>
              <w:bottom w:val="single" w:sz="4" w:space="0" w:color="auto"/>
              <w:right w:val="single" w:sz="4" w:space="0" w:color="auto"/>
            </w:tcBorders>
            <w:shd w:val="clear" w:color="auto" w:fill="auto"/>
            <w:vAlign w:val="center"/>
          </w:tcPr>
          <w:p w14:paraId="1AEF546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A84D551" w14:textId="77777777" w:rsidR="007C262D" w:rsidRPr="00B1072E" w:rsidRDefault="007C262D" w:rsidP="00510313">
            <w:pPr>
              <w:pStyle w:val="TAL"/>
            </w:pPr>
            <w:r w:rsidRPr="00B1072E">
              <w:t>1915.7</w:t>
            </w:r>
          </w:p>
        </w:tc>
        <w:tc>
          <w:tcPr>
            <w:tcW w:w="1134" w:type="dxa"/>
            <w:tcBorders>
              <w:top w:val="nil"/>
              <w:left w:val="nil"/>
              <w:bottom w:val="single" w:sz="4" w:space="0" w:color="auto"/>
              <w:right w:val="single" w:sz="4" w:space="0" w:color="auto"/>
            </w:tcBorders>
            <w:shd w:val="clear" w:color="auto" w:fill="auto"/>
            <w:vAlign w:val="center"/>
          </w:tcPr>
          <w:p w14:paraId="04F87A97" w14:textId="77777777" w:rsidR="007C262D" w:rsidRPr="00B1072E" w:rsidRDefault="007C262D" w:rsidP="00510313">
            <w:pPr>
              <w:pStyle w:val="TAL"/>
            </w:pPr>
            <w:r w:rsidRPr="00B1072E">
              <w:t>-41</w:t>
            </w:r>
          </w:p>
        </w:tc>
        <w:tc>
          <w:tcPr>
            <w:tcW w:w="854" w:type="dxa"/>
            <w:tcBorders>
              <w:top w:val="nil"/>
              <w:left w:val="nil"/>
              <w:bottom w:val="single" w:sz="4" w:space="0" w:color="auto"/>
              <w:right w:val="single" w:sz="4" w:space="0" w:color="auto"/>
            </w:tcBorders>
            <w:shd w:val="clear" w:color="auto" w:fill="auto"/>
            <w:noWrap/>
            <w:vAlign w:val="center"/>
          </w:tcPr>
          <w:p w14:paraId="4B83B77D" w14:textId="77777777" w:rsidR="007C262D" w:rsidRPr="00B1072E" w:rsidRDefault="007C262D" w:rsidP="00510313">
            <w:pPr>
              <w:pStyle w:val="TAL"/>
            </w:pPr>
            <w:r w:rsidRPr="00B1072E">
              <w:t>0.3</w:t>
            </w:r>
          </w:p>
        </w:tc>
        <w:tc>
          <w:tcPr>
            <w:tcW w:w="851" w:type="dxa"/>
            <w:tcBorders>
              <w:top w:val="nil"/>
              <w:left w:val="nil"/>
              <w:bottom w:val="single" w:sz="4" w:space="0" w:color="auto"/>
              <w:right w:val="single" w:sz="4" w:space="0" w:color="auto"/>
            </w:tcBorders>
            <w:shd w:val="clear" w:color="auto" w:fill="auto"/>
            <w:noWrap/>
            <w:vAlign w:val="center"/>
          </w:tcPr>
          <w:p w14:paraId="17231EF0" w14:textId="77777777" w:rsidR="007C262D" w:rsidRPr="00B1072E" w:rsidRDefault="007C262D" w:rsidP="00510313">
            <w:pPr>
              <w:pStyle w:val="TAL"/>
            </w:pPr>
            <w:r w:rsidRPr="00B1072E">
              <w:t>4</w:t>
            </w:r>
          </w:p>
        </w:tc>
      </w:tr>
      <w:tr w:rsidR="007C262D" w:rsidRPr="00B1072E" w14:paraId="26E02ECA" w14:textId="77777777" w:rsidTr="00510313">
        <w:trPr>
          <w:trHeight w:val="225"/>
          <w:jc w:val="center"/>
        </w:trPr>
        <w:tc>
          <w:tcPr>
            <w:tcW w:w="1497" w:type="dxa"/>
            <w:tcBorders>
              <w:left w:val="single" w:sz="4" w:space="0" w:color="auto"/>
              <w:right w:val="single" w:sz="4" w:space="0" w:color="auto"/>
            </w:tcBorders>
          </w:tcPr>
          <w:p w14:paraId="3104A1B2"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19BBF498"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AA33745"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28C39EB" w14:textId="77777777" w:rsidR="007C262D" w:rsidRPr="00B1072E" w:rsidRDefault="007C262D" w:rsidP="00510313">
            <w:pPr>
              <w:pStyle w:val="TAL"/>
            </w:pPr>
            <w:r w:rsidRPr="00B1072E">
              <w:t>2545</w:t>
            </w:r>
          </w:p>
        </w:tc>
        <w:tc>
          <w:tcPr>
            <w:tcW w:w="283" w:type="dxa"/>
            <w:tcBorders>
              <w:top w:val="nil"/>
              <w:left w:val="nil"/>
              <w:bottom w:val="single" w:sz="4" w:space="0" w:color="auto"/>
              <w:right w:val="single" w:sz="4" w:space="0" w:color="auto"/>
            </w:tcBorders>
            <w:shd w:val="clear" w:color="auto" w:fill="auto"/>
            <w:vAlign w:val="center"/>
          </w:tcPr>
          <w:p w14:paraId="1896BCC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9D4A795" w14:textId="77777777" w:rsidR="007C262D" w:rsidRPr="00B1072E" w:rsidRDefault="007C262D" w:rsidP="00510313">
            <w:pPr>
              <w:pStyle w:val="TAL"/>
            </w:pPr>
            <w:r w:rsidRPr="00B1072E">
              <w:t>2575</w:t>
            </w:r>
          </w:p>
        </w:tc>
        <w:tc>
          <w:tcPr>
            <w:tcW w:w="1134" w:type="dxa"/>
            <w:tcBorders>
              <w:top w:val="nil"/>
              <w:left w:val="nil"/>
              <w:bottom w:val="single" w:sz="4" w:space="0" w:color="auto"/>
              <w:right w:val="single" w:sz="4" w:space="0" w:color="auto"/>
            </w:tcBorders>
            <w:shd w:val="clear" w:color="auto" w:fill="auto"/>
            <w:vAlign w:val="center"/>
          </w:tcPr>
          <w:p w14:paraId="1E2DED0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2EBD11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BC1DA4B"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63EBC12C" w14:textId="77777777" w:rsidTr="00510313">
        <w:trPr>
          <w:trHeight w:val="225"/>
          <w:jc w:val="center"/>
        </w:trPr>
        <w:tc>
          <w:tcPr>
            <w:tcW w:w="1497" w:type="dxa"/>
            <w:tcBorders>
              <w:left w:val="single" w:sz="4" w:space="0" w:color="auto"/>
              <w:right w:val="single" w:sz="4" w:space="0" w:color="auto"/>
            </w:tcBorders>
          </w:tcPr>
          <w:p w14:paraId="016FB010"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4C1FD8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1127E1DD"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21094A5" w14:textId="77777777" w:rsidR="007C262D" w:rsidRPr="00B1072E" w:rsidRDefault="007C262D" w:rsidP="00510313">
            <w:pPr>
              <w:pStyle w:val="TAL"/>
            </w:pPr>
            <w:r w:rsidRPr="00B1072E">
              <w:t>2595</w:t>
            </w:r>
          </w:p>
        </w:tc>
        <w:tc>
          <w:tcPr>
            <w:tcW w:w="283" w:type="dxa"/>
            <w:tcBorders>
              <w:top w:val="nil"/>
              <w:left w:val="nil"/>
              <w:bottom w:val="single" w:sz="4" w:space="0" w:color="auto"/>
              <w:right w:val="single" w:sz="4" w:space="0" w:color="auto"/>
            </w:tcBorders>
            <w:shd w:val="clear" w:color="auto" w:fill="auto"/>
            <w:vAlign w:val="center"/>
          </w:tcPr>
          <w:p w14:paraId="1123465D"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14F1370" w14:textId="77777777" w:rsidR="007C262D" w:rsidRPr="00B1072E" w:rsidRDefault="007C262D" w:rsidP="00510313">
            <w:pPr>
              <w:pStyle w:val="TAL"/>
            </w:pPr>
            <w:r w:rsidRPr="00B1072E">
              <w:t>2645</w:t>
            </w:r>
          </w:p>
        </w:tc>
        <w:tc>
          <w:tcPr>
            <w:tcW w:w="1134" w:type="dxa"/>
            <w:tcBorders>
              <w:top w:val="nil"/>
              <w:left w:val="nil"/>
              <w:bottom w:val="single" w:sz="4" w:space="0" w:color="auto"/>
              <w:right w:val="single" w:sz="4" w:space="0" w:color="auto"/>
            </w:tcBorders>
            <w:shd w:val="clear" w:color="auto" w:fill="auto"/>
            <w:vAlign w:val="center"/>
          </w:tcPr>
          <w:p w14:paraId="21A96543"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A9E904E"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012FFCA"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0DBE1101" w14:textId="77777777" w:rsidTr="00510313">
        <w:trPr>
          <w:trHeight w:val="225"/>
          <w:jc w:val="center"/>
        </w:trPr>
        <w:tc>
          <w:tcPr>
            <w:tcW w:w="1497" w:type="dxa"/>
            <w:tcBorders>
              <w:left w:val="single" w:sz="4" w:space="0" w:color="auto"/>
              <w:bottom w:val="single" w:sz="4" w:space="0" w:color="auto"/>
              <w:right w:val="single" w:sz="4" w:space="0" w:color="auto"/>
            </w:tcBorders>
          </w:tcPr>
          <w:p w14:paraId="665E9830"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56015628"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0C532BE1"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6DC70711"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center"/>
          </w:tcPr>
          <w:p w14:paraId="0766F71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421CDA7"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6FDB3E2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8EC711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1BBD3EE" w14:textId="77777777" w:rsidR="007C262D" w:rsidRPr="00B1072E" w:rsidRDefault="007C262D" w:rsidP="00510313">
            <w:pPr>
              <w:pStyle w:val="TAL"/>
            </w:pPr>
            <w:r w:rsidRPr="00B1072E">
              <w:rPr>
                <w:rFonts w:ascii="MS Gothic" w:eastAsia="MS Gothic" w:hAnsi="MS Gothic" w:cs="MS Gothic" w:hint="eastAsia"/>
              </w:rPr>
              <w:t xml:space="preserve">　</w:t>
            </w:r>
          </w:p>
        </w:tc>
      </w:tr>
      <w:tr w:rsidR="007C262D" w:rsidRPr="00B1072E" w14:paraId="0AA6BBAC" w14:textId="77777777" w:rsidTr="00510313">
        <w:trPr>
          <w:trHeight w:val="225"/>
          <w:jc w:val="center"/>
        </w:trPr>
        <w:tc>
          <w:tcPr>
            <w:tcW w:w="1497" w:type="dxa"/>
            <w:tcBorders>
              <w:left w:val="single" w:sz="4" w:space="0" w:color="auto"/>
              <w:bottom w:val="single" w:sz="4" w:space="0" w:color="auto"/>
              <w:right w:val="single" w:sz="4" w:space="0" w:color="auto"/>
            </w:tcBorders>
          </w:tcPr>
          <w:p w14:paraId="4F9F080A" w14:textId="77777777" w:rsidR="007C262D" w:rsidRPr="00B1072E" w:rsidRDefault="007C262D" w:rsidP="00510313">
            <w:pPr>
              <w:pStyle w:val="TAL"/>
            </w:pPr>
            <w:r w:rsidRPr="00B1072E">
              <w:t>CA_18A-28A</w:t>
            </w:r>
          </w:p>
        </w:tc>
        <w:tc>
          <w:tcPr>
            <w:tcW w:w="1497" w:type="dxa"/>
            <w:tcBorders>
              <w:left w:val="single" w:sz="4" w:space="0" w:color="auto"/>
              <w:bottom w:val="single" w:sz="4" w:space="0" w:color="auto"/>
              <w:right w:val="single" w:sz="4" w:space="0" w:color="auto"/>
            </w:tcBorders>
            <w:shd w:val="clear" w:color="auto" w:fill="auto"/>
          </w:tcPr>
          <w:p w14:paraId="230435B6" w14:textId="77777777" w:rsidR="007C262D" w:rsidRPr="00B1072E" w:rsidRDefault="007C262D" w:rsidP="00510313">
            <w:pPr>
              <w:pStyle w:val="TAL"/>
            </w:pPr>
            <w:r w:rsidRPr="00B1072E">
              <w:rPr>
                <w:rFonts w:hint="eastAsia"/>
              </w:rPr>
              <w:t>R</w:t>
            </w:r>
            <w:r w:rsidRPr="00B1072E">
              <w:t>el-13, Rel-14,</w:t>
            </w:r>
            <w:r w:rsidRPr="00B1072E">
              <w:rPr>
                <w:rFonts w:hint="eastAsia"/>
              </w:rPr>
              <w:t xml:space="preserve"> R</w:t>
            </w:r>
            <w:r w:rsidRPr="00B1072E">
              <w:t>el-15, Rel-16</w:t>
            </w:r>
          </w:p>
        </w:tc>
        <w:tc>
          <w:tcPr>
            <w:tcW w:w="2623" w:type="dxa"/>
            <w:tcBorders>
              <w:top w:val="nil"/>
              <w:left w:val="nil"/>
              <w:bottom w:val="single" w:sz="4" w:space="0" w:color="auto"/>
              <w:right w:val="single" w:sz="4" w:space="0" w:color="auto"/>
            </w:tcBorders>
            <w:shd w:val="clear" w:color="auto" w:fill="auto"/>
            <w:vAlign w:val="center"/>
          </w:tcPr>
          <w:p w14:paraId="738D44EE"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D9A590C"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7556DB20"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0215C8E"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3AE865DD"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0098A48F"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7AEDAA2F" w14:textId="77777777" w:rsidR="007C262D" w:rsidRPr="00B1072E" w:rsidRDefault="007C262D" w:rsidP="00510313">
            <w:pPr>
              <w:pStyle w:val="TAL"/>
            </w:pPr>
            <w:r w:rsidRPr="00B1072E">
              <w:t>23</w:t>
            </w:r>
          </w:p>
        </w:tc>
      </w:tr>
      <w:tr w:rsidR="007C262D" w:rsidRPr="00B1072E" w14:paraId="49BC022D" w14:textId="77777777" w:rsidTr="00510313">
        <w:trPr>
          <w:trHeight w:val="225"/>
          <w:jc w:val="center"/>
        </w:trPr>
        <w:tc>
          <w:tcPr>
            <w:tcW w:w="1497" w:type="dxa"/>
            <w:tcBorders>
              <w:top w:val="single" w:sz="4" w:space="0" w:color="auto"/>
              <w:left w:val="single" w:sz="4" w:space="0" w:color="auto"/>
              <w:right w:val="single" w:sz="4" w:space="0" w:color="auto"/>
            </w:tcBorders>
          </w:tcPr>
          <w:p w14:paraId="397A7865" w14:textId="77777777" w:rsidR="007C262D" w:rsidRPr="00B1072E" w:rsidRDefault="007C262D" w:rsidP="00510313">
            <w:pPr>
              <w:pStyle w:val="TAL"/>
            </w:pPr>
            <w:r w:rsidRPr="00B1072E">
              <w:t>CA_19A-21A</w:t>
            </w:r>
          </w:p>
        </w:tc>
        <w:tc>
          <w:tcPr>
            <w:tcW w:w="1497" w:type="dxa"/>
            <w:tcBorders>
              <w:top w:val="single" w:sz="4" w:space="0" w:color="auto"/>
              <w:left w:val="single" w:sz="4" w:space="0" w:color="auto"/>
              <w:right w:val="single" w:sz="4" w:space="0" w:color="auto"/>
            </w:tcBorders>
            <w:shd w:val="clear" w:color="auto" w:fill="auto"/>
          </w:tcPr>
          <w:p w14:paraId="2A699C66"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7449" w:type="dxa"/>
            <w:gridSpan w:val="7"/>
            <w:tcBorders>
              <w:top w:val="nil"/>
              <w:left w:val="nil"/>
              <w:bottom w:val="single" w:sz="4" w:space="0" w:color="auto"/>
              <w:right w:val="single" w:sz="4" w:space="0" w:color="auto"/>
            </w:tcBorders>
            <w:shd w:val="clear" w:color="auto" w:fill="auto"/>
            <w:vAlign w:val="bottom"/>
          </w:tcPr>
          <w:p w14:paraId="30A1C980" w14:textId="77777777" w:rsidR="007C262D" w:rsidRPr="00B1072E" w:rsidRDefault="007C262D" w:rsidP="00510313">
            <w:pPr>
              <w:pStyle w:val="TAL"/>
            </w:pPr>
            <w:r w:rsidRPr="00B1072E">
              <w:t>No requirement</w:t>
            </w:r>
          </w:p>
        </w:tc>
      </w:tr>
      <w:tr w:rsidR="007C262D" w:rsidRPr="00B1072E" w14:paraId="67338AAE" w14:textId="77777777" w:rsidTr="00510313">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4CAC478C" w14:textId="77777777" w:rsidR="007C262D" w:rsidRPr="00B1072E" w:rsidRDefault="007C262D" w:rsidP="00510313">
            <w:pPr>
              <w:pStyle w:val="TAL"/>
            </w:pPr>
            <w:r w:rsidRPr="00B1072E">
              <w:t>CA_39A-41A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8419F7A" w14:textId="77777777"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p>
        </w:tc>
        <w:tc>
          <w:tcPr>
            <w:tcW w:w="2623" w:type="dxa"/>
            <w:tcBorders>
              <w:top w:val="single" w:sz="4" w:space="0" w:color="auto"/>
              <w:left w:val="nil"/>
              <w:bottom w:val="single" w:sz="4" w:space="0" w:color="auto"/>
              <w:right w:val="single" w:sz="4" w:space="0" w:color="auto"/>
            </w:tcBorders>
            <w:shd w:val="clear" w:color="auto" w:fill="auto"/>
            <w:vAlign w:val="bottom"/>
          </w:tcPr>
          <w:p w14:paraId="588FC816" w14:textId="77777777" w:rsidR="007C262D" w:rsidRPr="00B1072E" w:rsidRDefault="007C262D" w:rsidP="00510313">
            <w:pPr>
              <w:pStyle w:val="TAL"/>
            </w:pPr>
            <w:r w:rsidRPr="00B1072E">
              <w:t>E-UTRA Band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1EFBD9BF" w14:textId="77777777" w:rsidR="007C262D" w:rsidRPr="00B1072E" w:rsidRDefault="007C262D" w:rsidP="00510313">
            <w:pPr>
              <w:pStyle w:val="TAL"/>
            </w:pPr>
            <w:r w:rsidRPr="00B1072E">
              <w:t xml:space="preserve">FDL_low </w:t>
            </w:r>
          </w:p>
        </w:tc>
        <w:tc>
          <w:tcPr>
            <w:tcW w:w="283" w:type="dxa"/>
            <w:tcBorders>
              <w:top w:val="single" w:sz="4" w:space="0" w:color="auto"/>
              <w:left w:val="nil"/>
              <w:bottom w:val="single" w:sz="4" w:space="0" w:color="auto"/>
              <w:right w:val="single" w:sz="4" w:space="0" w:color="auto"/>
            </w:tcBorders>
            <w:shd w:val="clear" w:color="auto" w:fill="auto"/>
            <w:vAlign w:val="bottom"/>
          </w:tcPr>
          <w:p w14:paraId="3EDD417D" w14:textId="77777777" w:rsidR="007C262D" w:rsidRPr="00B1072E" w:rsidRDefault="007C262D" w:rsidP="00510313">
            <w:pPr>
              <w:pStyle w:val="TAL"/>
            </w:pPr>
            <w:r w:rsidRPr="00B1072E">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9262EBA"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DB7900"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6BDD042"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EB7D51" w14:textId="77777777" w:rsidR="007C262D" w:rsidRPr="00B1072E" w:rsidRDefault="007C262D" w:rsidP="00510313">
            <w:pPr>
              <w:pStyle w:val="TAL"/>
            </w:pPr>
          </w:p>
        </w:tc>
      </w:tr>
      <w:tr w:rsidR="007C262D" w:rsidRPr="00B1072E" w14:paraId="652265B4" w14:textId="77777777" w:rsidTr="00510313">
        <w:trPr>
          <w:trHeight w:val="233"/>
          <w:jc w:val="center"/>
        </w:trPr>
        <w:tc>
          <w:tcPr>
            <w:tcW w:w="1497" w:type="dxa"/>
            <w:tcBorders>
              <w:top w:val="single" w:sz="4" w:space="0" w:color="auto"/>
              <w:left w:val="single" w:sz="4" w:space="0" w:color="auto"/>
              <w:right w:val="single" w:sz="4" w:space="0" w:color="auto"/>
            </w:tcBorders>
          </w:tcPr>
          <w:p w14:paraId="3F5C1199" w14:textId="77777777" w:rsidR="007C262D" w:rsidRPr="00B1072E" w:rsidRDefault="007C262D" w:rsidP="00510313">
            <w:pPr>
              <w:pStyle w:val="TAL"/>
            </w:pPr>
            <w:r w:rsidRPr="00B1072E">
              <w:t>CA_41A-42A</w:t>
            </w:r>
          </w:p>
        </w:tc>
        <w:tc>
          <w:tcPr>
            <w:tcW w:w="1497" w:type="dxa"/>
            <w:tcBorders>
              <w:top w:val="single" w:sz="4" w:space="0" w:color="auto"/>
              <w:left w:val="single" w:sz="4" w:space="0" w:color="auto"/>
              <w:right w:val="single" w:sz="4" w:space="0" w:color="auto"/>
            </w:tcBorders>
            <w:shd w:val="clear" w:color="auto" w:fill="auto"/>
          </w:tcPr>
          <w:p w14:paraId="4A1BF2FF" w14:textId="77777777" w:rsidR="007C262D" w:rsidRPr="00B1072E" w:rsidRDefault="007C262D" w:rsidP="00510313">
            <w:pPr>
              <w:pStyle w:val="TAL"/>
            </w:pPr>
            <w:r w:rsidRPr="00B1072E">
              <w:t>Rel-14</w:t>
            </w:r>
          </w:p>
        </w:tc>
        <w:tc>
          <w:tcPr>
            <w:tcW w:w="2623" w:type="dxa"/>
            <w:tcBorders>
              <w:top w:val="single" w:sz="4" w:space="0" w:color="auto"/>
              <w:left w:val="nil"/>
              <w:bottom w:val="single" w:sz="4" w:space="0" w:color="auto"/>
              <w:right w:val="single" w:sz="4" w:space="0" w:color="auto"/>
            </w:tcBorders>
            <w:shd w:val="clear" w:color="auto" w:fill="auto"/>
            <w:vAlign w:val="bottom"/>
          </w:tcPr>
          <w:p w14:paraId="2D46075D" w14:textId="77777777" w:rsidR="007C262D" w:rsidRPr="00B1072E" w:rsidRDefault="007C262D" w:rsidP="00510313">
            <w:pPr>
              <w:pStyle w:val="TAL"/>
            </w:pPr>
            <w:r w:rsidRPr="00B1072E">
              <w:t>E-UTRA Band 3, 5, 8, 26, 28, 33, 39,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29555BF" w14:textId="77777777" w:rsidR="007C262D" w:rsidRPr="00B1072E" w:rsidRDefault="007C262D" w:rsidP="00510313">
            <w:pPr>
              <w:pStyle w:val="TAL"/>
            </w:pPr>
            <w:r w:rsidRPr="00B1072E">
              <w:t xml:space="preserve">FDL_low </w:t>
            </w:r>
          </w:p>
        </w:tc>
        <w:tc>
          <w:tcPr>
            <w:tcW w:w="283" w:type="dxa"/>
            <w:tcBorders>
              <w:top w:val="single" w:sz="4" w:space="0" w:color="auto"/>
              <w:left w:val="nil"/>
              <w:bottom w:val="single" w:sz="4" w:space="0" w:color="auto"/>
              <w:right w:val="single" w:sz="4" w:space="0" w:color="auto"/>
            </w:tcBorders>
            <w:shd w:val="clear" w:color="auto" w:fill="auto"/>
            <w:vAlign w:val="bottom"/>
          </w:tcPr>
          <w:p w14:paraId="66076DDB" w14:textId="77777777" w:rsidR="007C262D" w:rsidRPr="00B1072E" w:rsidRDefault="007C262D" w:rsidP="00510313">
            <w:pPr>
              <w:pStyle w:val="TAL"/>
            </w:pPr>
            <w:r w:rsidRPr="00B1072E">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60E52EF"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9075A4"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6FDCDBF"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CB08EF" w14:textId="77777777" w:rsidR="007C262D" w:rsidRPr="00B1072E" w:rsidRDefault="007C262D" w:rsidP="00510313">
            <w:pPr>
              <w:pStyle w:val="TAL"/>
            </w:pPr>
          </w:p>
        </w:tc>
      </w:tr>
      <w:tr w:rsidR="007C262D" w:rsidRPr="00B1072E" w14:paraId="13E997E6" w14:textId="77777777" w:rsidTr="00510313">
        <w:trPr>
          <w:trHeight w:val="233"/>
          <w:jc w:val="center"/>
        </w:trPr>
        <w:tc>
          <w:tcPr>
            <w:tcW w:w="1497" w:type="dxa"/>
            <w:tcBorders>
              <w:left w:val="single" w:sz="4" w:space="0" w:color="auto"/>
              <w:right w:val="single" w:sz="4" w:space="0" w:color="auto"/>
            </w:tcBorders>
          </w:tcPr>
          <w:p w14:paraId="73A4A306"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0E0F1EF5"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7523678E" w14:textId="77777777" w:rsidR="007C262D" w:rsidRPr="00B1072E" w:rsidRDefault="007C262D" w:rsidP="00510313">
            <w:pPr>
              <w:pStyle w:val="TAL"/>
            </w:pPr>
            <w:r w:rsidRPr="00B1072E">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6A48A885" w14:textId="77777777" w:rsidR="007C262D" w:rsidRPr="00B1072E" w:rsidRDefault="007C262D" w:rsidP="00510313">
            <w:pPr>
              <w:pStyle w:val="TAL"/>
            </w:pPr>
            <w:r w:rsidRPr="00B1072E">
              <w:t>FDL_low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075F2ED"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7F52432"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7A718D"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E62F5EE"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817EC8" w14:textId="77777777" w:rsidR="007C262D" w:rsidRPr="00B1072E" w:rsidRDefault="007C262D" w:rsidP="00510313">
            <w:pPr>
              <w:pStyle w:val="TAL"/>
            </w:pPr>
            <w:r w:rsidRPr="00B1072E">
              <w:t>18</w:t>
            </w:r>
          </w:p>
        </w:tc>
      </w:tr>
      <w:tr w:rsidR="007C262D" w:rsidRPr="00B1072E" w14:paraId="4F9355F8" w14:textId="77777777" w:rsidTr="00510313">
        <w:trPr>
          <w:trHeight w:val="233"/>
          <w:jc w:val="center"/>
        </w:trPr>
        <w:tc>
          <w:tcPr>
            <w:tcW w:w="1497" w:type="dxa"/>
            <w:tcBorders>
              <w:left w:val="single" w:sz="4" w:space="0" w:color="auto"/>
              <w:right w:val="single" w:sz="4" w:space="0" w:color="auto"/>
            </w:tcBorders>
          </w:tcPr>
          <w:p w14:paraId="037512D9"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D60BC77"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432AEC75" w14:textId="77777777" w:rsidR="007C262D" w:rsidRPr="00B1072E" w:rsidRDefault="007C262D" w:rsidP="00510313">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0BE2C6E" w14:textId="77777777" w:rsidR="007C262D" w:rsidRPr="00B1072E" w:rsidRDefault="007C262D" w:rsidP="00510313">
            <w:pPr>
              <w:pStyle w:val="TAL"/>
            </w:pPr>
            <w:r w:rsidRPr="00B1072E">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7ABB4F53"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EDF1B69" w14:textId="77777777" w:rsidR="007C262D" w:rsidRPr="00B1072E" w:rsidRDefault="007C262D" w:rsidP="00510313">
            <w:pPr>
              <w:pStyle w:val="TAL"/>
            </w:pPr>
            <w:r w:rsidRPr="00B1072E">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2B7983"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EE185DC"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D918A6" w14:textId="77777777" w:rsidR="007C262D" w:rsidRPr="00B1072E" w:rsidRDefault="007C262D" w:rsidP="00510313">
            <w:pPr>
              <w:pStyle w:val="TAL"/>
            </w:pPr>
            <w:r w:rsidRPr="00B1072E">
              <w:t>18</w:t>
            </w:r>
          </w:p>
        </w:tc>
      </w:tr>
      <w:tr w:rsidR="007C262D" w:rsidRPr="00B1072E" w14:paraId="2B917FA5" w14:textId="77777777" w:rsidTr="00510313">
        <w:trPr>
          <w:trHeight w:val="233"/>
          <w:jc w:val="center"/>
        </w:trPr>
        <w:tc>
          <w:tcPr>
            <w:tcW w:w="1497" w:type="dxa"/>
            <w:tcBorders>
              <w:left w:val="single" w:sz="4" w:space="0" w:color="auto"/>
              <w:right w:val="single" w:sz="4" w:space="0" w:color="auto"/>
            </w:tcBorders>
          </w:tcPr>
          <w:p w14:paraId="6255F7B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70DF60A"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0DA49216" w14:textId="77777777" w:rsidR="007C262D" w:rsidRPr="00B1072E" w:rsidRDefault="007C262D" w:rsidP="00510313">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D850F29" w14:textId="77777777" w:rsidR="007C262D" w:rsidRPr="00B1072E" w:rsidRDefault="007C262D" w:rsidP="00510313">
            <w:pPr>
              <w:pStyle w:val="TAL"/>
            </w:pPr>
            <w:r w:rsidRPr="00B1072E">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4A3886F"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0B603EF" w14:textId="77777777" w:rsidR="007C262D" w:rsidRPr="00B1072E" w:rsidRDefault="007C262D" w:rsidP="00510313">
            <w:pPr>
              <w:pStyle w:val="TAL"/>
            </w:pPr>
            <w:r w:rsidRPr="00B1072E">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C1BA2C" w14:textId="77777777" w:rsidR="007C262D" w:rsidRPr="00B1072E" w:rsidRDefault="007C262D" w:rsidP="00510313">
            <w:pPr>
              <w:pStyle w:val="TAL"/>
            </w:pPr>
            <w:r w:rsidRPr="00B1072E">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00FF55D" w14:textId="77777777" w:rsidR="007C262D" w:rsidRPr="00B1072E" w:rsidRDefault="007C262D" w:rsidP="00510313">
            <w:pPr>
              <w:pStyle w:val="TAL"/>
            </w:pPr>
            <w:r w:rsidRPr="00B1072E">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44C049" w14:textId="77777777" w:rsidR="007C262D" w:rsidRPr="00B1072E" w:rsidRDefault="007C262D" w:rsidP="00510313">
            <w:pPr>
              <w:pStyle w:val="TAL"/>
            </w:pPr>
            <w:r w:rsidRPr="00B1072E">
              <w:t>4, 18</w:t>
            </w:r>
          </w:p>
        </w:tc>
      </w:tr>
      <w:tr w:rsidR="007C262D" w:rsidRPr="00B1072E" w14:paraId="61B066D8" w14:textId="77777777" w:rsidTr="00510313">
        <w:trPr>
          <w:trHeight w:val="233"/>
          <w:jc w:val="center"/>
        </w:trPr>
        <w:tc>
          <w:tcPr>
            <w:tcW w:w="1497" w:type="dxa"/>
            <w:tcBorders>
              <w:left w:val="single" w:sz="4" w:space="0" w:color="auto"/>
              <w:right w:val="single" w:sz="4" w:space="0" w:color="auto"/>
            </w:tcBorders>
          </w:tcPr>
          <w:p w14:paraId="07DAAF97"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6B8EF4BE" w14:textId="77777777" w:rsidR="007C262D" w:rsidRPr="00B1072E" w:rsidRDefault="007C262D" w:rsidP="00510313">
            <w:pPr>
              <w:pStyle w:val="TAL"/>
            </w:pPr>
            <w:r w:rsidRPr="00B1072E">
              <w:rPr>
                <w:rFonts w:hint="eastAsia"/>
              </w:rPr>
              <w:t>R</w:t>
            </w:r>
            <w:r w:rsidRPr="00B1072E">
              <w:t>el-15, Rel-16</w:t>
            </w:r>
          </w:p>
        </w:tc>
        <w:tc>
          <w:tcPr>
            <w:tcW w:w="2623" w:type="dxa"/>
            <w:tcBorders>
              <w:top w:val="single" w:sz="4" w:space="0" w:color="auto"/>
              <w:left w:val="nil"/>
              <w:bottom w:val="single" w:sz="4" w:space="0" w:color="auto"/>
              <w:right w:val="single" w:sz="4" w:space="0" w:color="auto"/>
            </w:tcBorders>
            <w:shd w:val="clear" w:color="auto" w:fill="auto"/>
            <w:vAlign w:val="bottom"/>
          </w:tcPr>
          <w:p w14:paraId="66500266" w14:textId="77777777" w:rsidR="007C262D" w:rsidRPr="00B1072E" w:rsidRDefault="007C262D" w:rsidP="00510313">
            <w:pPr>
              <w:pStyle w:val="TAL"/>
            </w:pPr>
            <w:r w:rsidRPr="00B1072E">
              <w:t>E-UTRA Band 3, 5, 8, 26, 28, 33, 39, 44, 50, 51, 74</w:t>
            </w:r>
          </w:p>
        </w:tc>
        <w:tc>
          <w:tcPr>
            <w:tcW w:w="851" w:type="dxa"/>
            <w:tcBorders>
              <w:top w:val="single" w:sz="4" w:space="0" w:color="auto"/>
              <w:left w:val="nil"/>
              <w:bottom w:val="single" w:sz="4" w:space="0" w:color="auto"/>
              <w:right w:val="single" w:sz="4" w:space="0" w:color="auto"/>
            </w:tcBorders>
            <w:shd w:val="clear" w:color="auto" w:fill="auto"/>
            <w:vAlign w:val="bottom"/>
          </w:tcPr>
          <w:p w14:paraId="2678FA1E" w14:textId="77777777" w:rsidR="007C262D" w:rsidRPr="00B1072E" w:rsidRDefault="007C262D" w:rsidP="00510313">
            <w:pPr>
              <w:pStyle w:val="TAL"/>
            </w:pPr>
            <w:r w:rsidRPr="00B1072E">
              <w:t xml:space="preserve">FDL_low </w:t>
            </w:r>
          </w:p>
        </w:tc>
        <w:tc>
          <w:tcPr>
            <w:tcW w:w="283" w:type="dxa"/>
            <w:tcBorders>
              <w:top w:val="single" w:sz="4" w:space="0" w:color="auto"/>
              <w:left w:val="nil"/>
              <w:bottom w:val="single" w:sz="4" w:space="0" w:color="auto"/>
              <w:right w:val="single" w:sz="4" w:space="0" w:color="auto"/>
            </w:tcBorders>
            <w:shd w:val="clear" w:color="auto" w:fill="auto"/>
            <w:vAlign w:val="bottom"/>
          </w:tcPr>
          <w:p w14:paraId="0A201C6E" w14:textId="77777777" w:rsidR="007C262D" w:rsidRPr="00B1072E" w:rsidRDefault="007C262D" w:rsidP="00510313">
            <w:pPr>
              <w:pStyle w:val="TAL"/>
            </w:pPr>
            <w:r w:rsidRPr="00B1072E">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0CEF5F09"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1DA327"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A08E290"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E88E85" w14:textId="77777777" w:rsidR="007C262D" w:rsidRPr="00B1072E" w:rsidRDefault="007C262D" w:rsidP="00510313">
            <w:pPr>
              <w:pStyle w:val="TAL"/>
            </w:pPr>
          </w:p>
        </w:tc>
      </w:tr>
      <w:tr w:rsidR="007C262D" w:rsidRPr="00B1072E" w14:paraId="13E153C2" w14:textId="77777777" w:rsidTr="00510313">
        <w:trPr>
          <w:trHeight w:val="233"/>
          <w:jc w:val="center"/>
        </w:trPr>
        <w:tc>
          <w:tcPr>
            <w:tcW w:w="1497" w:type="dxa"/>
            <w:tcBorders>
              <w:left w:val="single" w:sz="4" w:space="0" w:color="auto"/>
              <w:right w:val="single" w:sz="4" w:space="0" w:color="auto"/>
            </w:tcBorders>
          </w:tcPr>
          <w:p w14:paraId="47666733"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E91FD99"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01BAA9E8" w14:textId="77777777" w:rsidR="007C262D" w:rsidRPr="00B1072E" w:rsidRDefault="007C262D" w:rsidP="00510313">
            <w:pPr>
              <w:pStyle w:val="TAL"/>
            </w:pPr>
            <w:r w:rsidRPr="00B1072E">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7114DC28" w14:textId="77777777" w:rsidR="007C262D" w:rsidRPr="00B1072E" w:rsidRDefault="007C262D" w:rsidP="00510313">
            <w:pPr>
              <w:pStyle w:val="TAL"/>
            </w:pPr>
            <w:r w:rsidRPr="00B1072E">
              <w:t>FDL_low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84ED12F"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2BBE326" w14:textId="77777777" w:rsidR="007C262D" w:rsidRPr="00B1072E" w:rsidRDefault="007C262D" w:rsidP="00510313">
            <w:pPr>
              <w:pStyle w:val="TAL"/>
            </w:pPr>
            <w:r w:rsidRPr="00B1072E">
              <w:t>FDL_high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05F1EF"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81F4273"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4533CE" w14:textId="77777777" w:rsidR="007C262D" w:rsidRPr="00B1072E" w:rsidRDefault="007C262D" w:rsidP="00510313">
            <w:pPr>
              <w:pStyle w:val="TAL"/>
            </w:pPr>
            <w:r w:rsidRPr="00B1072E">
              <w:t>18</w:t>
            </w:r>
          </w:p>
        </w:tc>
      </w:tr>
      <w:tr w:rsidR="007C262D" w:rsidRPr="00B1072E" w14:paraId="40BF501C" w14:textId="77777777" w:rsidTr="00510313">
        <w:trPr>
          <w:trHeight w:val="233"/>
          <w:jc w:val="center"/>
        </w:trPr>
        <w:tc>
          <w:tcPr>
            <w:tcW w:w="1497" w:type="dxa"/>
            <w:tcBorders>
              <w:left w:val="single" w:sz="4" w:space="0" w:color="auto"/>
              <w:right w:val="single" w:sz="4" w:space="0" w:color="auto"/>
            </w:tcBorders>
          </w:tcPr>
          <w:p w14:paraId="4656FEDC"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127C1F68"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3ECD9852" w14:textId="77777777" w:rsidR="007C262D" w:rsidRPr="00B1072E" w:rsidRDefault="007C262D" w:rsidP="00510313">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0595CD3" w14:textId="77777777" w:rsidR="007C262D" w:rsidRPr="00B1072E" w:rsidRDefault="007C262D" w:rsidP="00510313">
            <w:pPr>
              <w:pStyle w:val="TAL"/>
            </w:pPr>
            <w:r w:rsidRPr="00B1072E">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2F4AFF18"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B28F9AF" w14:textId="77777777" w:rsidR="007C262D" w:rsidRPr="00B1072E" w:rsidRDefault="007C262D" w:rsidP="00510313">
            <w:pPr>
              <w:pStyle w:val="TAL"/>
            </w:pPr>
            <w:r w:rsidRPr="00B1072E">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FF90BC" w14:textId="77777777" w:rsidR="007C262D" w:rsidRPr="00B1072E" w:rsidRDefault="007C262D" w:rsidP="00510313">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0602DF9" w14:textId="77777777" w:rsidR="007C262D" w:rsidRPr="00B1072E" w:rsidRDefault="007C262D" w:rsidP="00510313">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D093B5" w14:textId="77777777" w:rsidR="007C262D" w:rsidRPr="00B1072E" w:rsidRDefault="007C262D" w:rsidP="00510313">
            <w:pPr>
              <w:pStyle w:val="TAL"/>
            </w:pPr>
            <w:r w:rsidRPr="00B1072E">
              <w:t>18</w:t>
            </w:r>
          </w:p>
        </w:tc>
      </w:tr>
      <w:tr w:rsidR="007C262D" w:rsidRPr="00B1072E" w14:paraId="65F1B3D4" w14:textId="77777777" w:rsidTr="00510313">
        <w:trPr>
          <w:trHeight w:val="233"/>
          <w:jc w:val="center"/>
        </w:trPr>
        <w:tc>
          <w:tcPr>
            <w:tcW w:w="1497" w:type="dxa"/>
            <w:tcBorders>
              <w:left w:val="single" w:sz="4" w:space="0" w:color="auto"/>
              <w:bottom w:val="single" w:sz="4" w:space="0" w:color="auto"/>
              <w:right w:val="single" w:sz="4" w:space="0" w:color="auto"/>
            </w:tcBorders>
          </w:tcPr>
          <w:p w14:paraId="06711559"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3B4C9C46" w14:textId="77777777" w:rsidR="007C262D" w:rsidRPr="00B1072E" w:rsidRDefault="007C262D" w:rsidP="0051031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0513F1F7" w14:textId="77777777" w:rsidR="007C262D" w:rsidRPr="00B1072E" w:rsidRDefault="007C262D" w:rsidP="00510313">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9363D9C" w14:textId="77777777" w:rsidR="007C262D" w:rsidRPr="00B1072E" w:rsidRDefault="007C262D" w:rsidP="00510313">
            <w:pPr>
              <w:pStyle w:val="TAL"/>
            </w:pPr>
            <w:r w:rsidRPr="00B1072E">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0E6824E" w14:textId="77777777" w:rsidR="007C262D" w:rsidRPr="00B1072E" w:rsidRDefault="007C262D" w:rsidP="00510313">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621D51D" w14:textId="77777777" w:rsidR="007C262D" w:rsidRPr="00B1072E" w:rsidRDefault="007C262D" w:rsidP="00510313">
            <w:pPr>
              <w:pStyle w:val="TAL"/>
            </w:pPr>
            <w:r w:rsidRPr="00B1072E">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F966CA" w14:textId="77777777" w:rsidR="007C262D" w:rsidRPr="00B1072E" w:rsidRDefault="007C262D" w:rsidP="00510313">
            <w:pPr>
              <w:pStyle w:val="TAL"/>
            </w:pPr>
            <w:r w:rsidRPr="00B1072E">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CE9487F" w14:textId="77777777" w:rsidR="007C262D" w:rsidRPr="00B1072E" w:rsidRDefault="007C262D" w:rsidP="00510313">
            <w:pPr>
              <w:pStyle w:val="TAL"/>
            </w:pPr>
            <w:r w:rsidRPr="00B1072E">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8F064F" w14:textId="77777777" w:rsidR="007C262D" w:rsidRPr="00B1072E" w:rsidRDefault="007C262D" w:rsidP="00510313">
            <w:pPr>
              <w:pStyle w:val="TAL"/>
            </w:pPr>
            <w:r w:rsidRPr="00B1072E">
              <w:t>4, 18</w:t>
            </w:r>
          </w:p>
        </w:tc>
      </w:tr>
      <w:tr w:rsidR="007C262D" w:rsidRPr="00B1072E" w14:paraId="0F824994" w14:textId="77777777" w:rsidTr="00510313">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048CAF86" w14:textId="77777777" w:rsidR="007C262D" w:rsidRPr="00B1072E" w:rsidRDefault="007C262D" w:rsidP="00510313">
            <w:pPr>
              <w:pStyle w:val="TAN"/>
            </w:pPr>
            <w:r w:rsidRPr="00B1072E">
              <w:lastRenderedPageBreak/>
              <w:t>NOTE 1:</w:t>
            </w:r>
            <w:r w:rsidRPr="00B1072E">
              <w:tab/>
              <w:t>FDL_low and FDL_high refer to each E-UTRA frequency band specified in Table 5.2-1</w:t>
            </w:r>
          </w:p>
          <w:p w14:paraId="2436638D" w14:textId="77777777" w:rsidR="007C262D" w:rsidRPr="00B1072E" w:rsidRDefault="007C262D" w:rsidP="00510313">
            <w:pPr>
              <w:pStyle w:val="TAN"/>
            </w:pPr>
            <w:r w:rsidRPr="00B1072E">
              <w:t>NOTE 2_R11-R13:</w:t>
            </w:r>
            <w:r w:rsidRPr="00B1072E">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5595D0B8" w14:textId="77777777" w:rsidR="007C262D" w:rsidRPr="00B1072E" w:rsidRDefault="007C262D" w:rsidP="00510313">
            <w:pPr>
              <w:pStyle w:val="TAN"/>
            </w:pPr>
            <w:r w:rsidRPr="00B1072E">
              <w:t>NOTE 2:</w:t>
            </w:r>
            <w:r w:rsidRPr="00B1072E">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14:paraId="6F74FB08" w14:textId="77777777" w:rsidR="007C262D" w:rsidRPr="00B1072E" w:rsidRDefault="007C262D" w:rsidP="00510313">
            <w:pPr>
              <w:pStyle w:val="TAN"/>
            </w:pPr>
            <w:r w:rsidRPr="00B1072E">
              <w:t>NOTE 3:</w:t>
            </w:r>
            <w:r w:rsidRPr="00B1072E">
              <w:tab/>
              <w:t>These requirements also apply for the frequency ranges that are less than FOOB (MHz) in Table 6.6.3.1.3-1 and Table 6.6.3.1A.0-1 from the edge of the aggregated channel bandwidth.</w:t>
            </w:r>
          </w:p>
          <w:p w14:paraId="75CF5A17" w14:textId="77777777" w:rsidR="007C262D" w:rsidRPr="00B1072E" w:rsidRDefault="007C262D" w:rsidP="00510313">
            <w:pPr>
              <w:pStyle w:val="TAN"/>
            </w:pPr>
            <w:r w:rsidRPr="00B1072E">
              <w:t xml:space="preserve">NOTE 4_R11–R13: </w:t>
            </w:r>
            <w:r w:rsidRPr="00B1072E">
              <w:tab/>
              <w:t>Void.</w:t>
            </w:r>
          </w:p>
          <w:p w14:paraId="2EC00BAF" w14:textId="77777777" w:rsidR="007C262D" w:rsidRPr="00B1072E" w:rsidRDefault="007C262D" w:rsidP="00510313">
            <w:pPr>
              <w:pStyle w:val="TAN"/>
            </w:pPr>
            <w:r w:rsidRPr="00B1072E">
              <w:t>NOTE 4:</w:t>
            </w:r>
            <w:r w:rsidRPr="00B1072E">
              <w:tab/>
              <w:t>Applicable when co-existence with PHS system operating in 1884.5 -1915.7MHz.</w:t>
            </w:r>
          </w:p>
          <w:p w14:paraId="188CFEA3" w14:textId="77777777" w:rsidR="007C262D" w:rsidRPr="00B1072E" w:rsidRDefault="007C262D" w:rsidP="00510313">
            <w:pPr>
              <w:pStyle w:val="TAN"/>
            </w:pPr>
            <w:r w:rsidRPr="00B1072E">
              <w:t>NOTE 5-9:</w:t>
            </w:r>
            <w:r w:rsidRPr="00B1072E">
              <w:tab/>
              <w:t>Void.</w:t>
            </w:r>
          </w:p>
          <w:p w14:paraId="74116052" w14:textId="77777777" w:rsidR="007C262D" w:rsidRPr="00B1072E" w:rsidRDefault="007C262D" w:rsidP="00510313">
            <w:pPr>
              <w:pStyle w:val="TAN"/>
            </w:pPr>
            <w:r w:rsidRPr="00B1072E">
              <w:t>NOTE10:</w:t>
            </w:r>
            <w:r w:rsidRPr="00B1072E">
              <w:tab/>
              <w:t>This requirement applies for 5, 10, 15 and 20 MHz E-UTRA channel bandwidth allocated within 1744.9MHz and 1784.9MHz.</w:t>
            </w:r>
          </w:p>
          <w:p w14:paraId="59A910F7" w14:textId="77777777" w:rsidR="007C262D" w:rsidRPr="00B1072E" w:rsidRDefault="007C262D" w:rsidP="00510313">
            <w:pPr>
              <w:pStyle w:val="TAN"/>
            </w:pPr>
            <w:r w:rsidRPr="00B1072E">
              <w:t>NOTE 11:</w:t>
            </w:r>
            <w:r w:rsidRPr="00B1072E">
              <w:tab/>
              <w:t>This requirement is applicable only for the following cases:</w:t>
            </w:r>
            <w:r w:rsidRPr="00B1072E">
              <w:br/>
              <w:t>- for carriers of 5 MHz channel bandwidth when carrier centre frequency (Fc) is within the range 902.5 MHz ≤ Fc &lt; 907.5 MHz with an uplink transmission bandwidth less than or equal to 20 RB</w:t>
            </w:r>
            <w:r w:rsidRPr="00B1072E">
              <w:br/>
              <w:t>- for carriers of 5 MHz channel bandwidth when carrier centre frequency (Fc) is within the range 907.5 MHz ≤ Fc ≤ 912.5 MHz without any restriction on uplink transmission bandwidth.</w:t>
            </w:r>
            <w:r w:rsidRPr="00B1072E">
              <w:br/>
              <w:t>- for carriers of 10 MHz channel bandwidth when carrier centre frequency (Fc) is Fc = 910 MHz with an uplink transmission bandwidth less than or equal to 32 RB with RBstart &gt; 3.</w:t>
            </w:r>
          </w:p>
          <w:p w14:paraId="45FCB237" w14:textId="77777777" w:rsidR="007C262D" w:rsidRPr="00B1072E" w:rsidRDefault="007C262D" w:rsidP="00510313">
            <w:pPr>
              <w:pStyle w:val="TAN"/>
            </w:pPr>
            <w:r w:rsidRPr="00B1072E">
              <w:t>NOTE 12:</w:t>
            </w:r>
            <w:r w:rsidRPr="00B1072E">
              <w:tab/>
              <w:t>Void.</w:t>
            </w:r>
          </w:p>
          <w:p w14:paraId="0A4DC3B2" w14:textId="77777777" w:rsidR="007C262D" w:rsidRPr="00B1072E" w:rsidRDefault="007C262D" w:rsidP="00510313">
            <w:pPr>
              <w:pStyle w:val="TAN"/>
            </w:pPr>
            <w:r w:rsidRPr="00B1072E">
              <w:t>NOTE 13_R11-R13:</w:t>
            </w:r>
            <w:r w:rsidRPr="00B1072E">
              <w:tab/>
              <w:t>For these adjacent bands, the emission limit could imply risk of harmful interference to UE(s) operating in the protected operating band.</w:t>
            </w:r>
          </w:p>
          <w:p w14:paraId="645943BA" w14:textId="77777777" w:rsidR="007C262D" w:rsidRPr="00B1072E" w:rsidRDefault="007C262D" w:rsidP="00510313">
            <w:pPr>
              <w:pStyle w:val="TAN"/>
            </w:pPr>
            <w:r w:rsidRPr="00B1072E">
              <w:t>NOTE 13:</w:t>
            </w:r>
            <w:r w:rsidRPr="00B1072E">
              <w:tab/>
              <w:t>Void.</w:t>
            </w:r>
          </w:p>
          <w:p w14:paraId="4F881C06" w14:textId="77777777" w:rsidR="007C262D" w:rsidRPr="00B1072E" w:rsidRDefault="007C262D" w:rsidP="00510313">
            <w:pPr>
              <w:pStyle w:val="TAN"/>
            </w:pPr>
            <w:r w:rsidRPr="00B1072E">
              <w:t>NOTE 14_R11-R13:</w:t>
            </w:r>
            <w:r w:rsidRPr="00B1072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3A7E9C6" w14:textId="77777777" w:rsidR="007C262D" w:rsidRPr="00B1072E" w:rsidRDefault="007C262D" w:rsidP="00510313">
            <w:pPr>
              <w:pStyle w:val="TAN"/>
            </w:pPr>
            <w:r w:rsidRPr="00B1072E">
              <w:t>NOTE 14:</w:t>
            </w:r>
            <w:r w:rsidRPr="00B1072E">
              <w:tab/>
              <w:t>Void.</w:t>
            </w:r>
          </w:p>
          <w:p w14:paraId="4BC0115E" w14:textId="77777777" w:rsidR="007C262D" w:rsidRPr="00B1072E" w:rsidRDefault="007C262D" w:rsidP="00510313">
            <w:pPr>
              <w:pStyle w:val="TAN"/>
            </w:pPr>
            <w:r w:rsidRPr="00B1072E">
              <w:t>NOTE 15-16:</w:t>
            </w:r>
            <w:r w:rsidRPr="00B1072E">
              <w:tab/>
              <w:t>Void.</w:t>
            </w:r>
          </w:p>
          <w:p w14:paraId="22672515" w14:textId="77777777" w:rsidR="007C262D" w:rsidRPr="00B1072E" w:rsidRDefault="007C262D" w:rsidP="00510313">
            <w:pPr>
              <w:pStyle w:val="TAN"/>
            </w:pPr>
            <w:r w:rsidRPr="00B1072E">
              <w:t>NOTE 17_R11–R13:</w:t>
            </w:r>
            <w:r w:rsidRPr="00B1072E">
              <w:tab/>
              <w:t>Void.</w:t>
            </w:r>
          </w:p>
          <w:p w14:paraId="6A06599D" w14:textId="77777777" w:rsidR="007C262D" w:rsidRPr="00B1072E" w:rsidRDefault="007C262D" w:rsidP="00510313">
            <w:pPr>
              <w:pStyle w:val="TAN"/>
            </w:pPr>
            <w:r w:rsidRPr="00B1072E">
              <w:t>NOTE 17:</w:t>
            </w:r>
            <w:r w:rsidRPr="00B1072E">
              <w:tab/>
              <w:t>This requirement is applicable only when Band 3 transmission frequency is less than or equal to 1765 MHz.</w:t>
            </w:r>
          </w:p>
          <w:p w14:paraId="10A8C4B7" w14:textId="77777777" w:rsidR="007C262D" w:rsidRPr="00B1072E" w:rsidRDefault="007C262D" w:rsidP="00510313">
            <w:pPr>
              <w:pStyle w:val="TAN"/>
            </w:pPr>
            <w:r w:rsidRPr="00B1072E">
              <w:t>NOTE 18_R11-R13:</w:t>
            </w:r>
            <w:r w:rsidRPr="00B1072E">
              <w:tab/>
              <w:t>Void.</w:t>
            </w:r>
          </w:p>
          <w:p w14:paraId="358F4A71" w14:textId="77777777" w:rsidR="007C262D" w:rsidRPr="00B1072E" w:rsidRDefault="007C262D" w:rsidP="00510313">
            <w:pPr>
              <w:pStyle w:val="TAN"/>
            </w:pPr>
            <w:r w:rsidRPr="00B1072E">
              <w:t>NOTE 18:</w:t>
            </w:r>
            <w:r w:rsidRPr="00B1072E">
              <w:tab/>
              <w:t>This requirement applies when the E-UTRA carrier is confined within 2545-2575MHz or 2595-2645MHz and the channel bandwidth is 10 or 20 MHz</w:t>
            </w:r>
          </w:p>
          <w:p w14:paraId="5527A019" w14:textId="77777777" w:rsidR="007C262D" w:rsidRPr="00B1072E" w:rsidRDefault="007C262D" w:rsidP="00510313">
            <w:pPr>
              <w:pStyle w:val="TAN"/>
            </w:pPr>
            <w:r w:rsidRPr="00B1072E">
              <w:t>NOTE 19-21:</w:t>
            </w:r>
            <w:r w:rsidRPr="00B1072E">
              <w:tab/>
              <w:t>Void.</w:t>
            </w:r>
          </w:p>
          <w:p w14:paraId="6C35D11F" w14:textId="77777777" w:rsidR="007C262D" w:rsidRPr="00B1072E" w:rsidRDefault="007C262D" w:rsidP="00510313">
            <w:pPr>
              <w:pStyle w:val="TAN"/>
            </w:pPr>
            <w:r w:rsidRPr="00B1072E">
              <w:t>NOTE 22:</w:t>
            </w:r>
            <w:r w:rsidRPr="00B1072E">
              <w:tab/>
              <w:t>This requirement is applicable in the case of a 10 MHz E-UTRA carrier confined within 703 MHz and 733 MHz, otherwise the requirement of -25 dBm with a measurement bandwidth of 8 MHz applies.</w:t>
            </w:r>
          </w:p>
          <w:p w14:paraId="67A47DA2" w14:textId="77777777" w:rsidR="007C262D" w:rsidRPr="00B1072E" w:rsidRDefault="007C262D" w:rsidP="00510313">
            <w:pPr>
              <w:pStyle w:val="TAN"/>
            </w:pPr>
            <w:r w:rsidRPr="00B1072E">
              <w:t>NOTE 23:</w:t>
            </w:r>
            <w:r w:rsidRPr="00B1072E">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2C7494EE" w14:textId="77777777" w:rsidR="007C262D" w:rsidRPr="00B1072E" w:rsidRDefault="007C262D" w:rsidP="00510313">
            <w:pPr>
              <w:pStyle w:val="TAN"/>
            </w:pPr>
            <w:r w:rsidRPr="00B1072E">
              <w:t>NOTE 24-25:</w:t>
            </w:r>
            <w:r w:rsidRPr="00B1072E">
              <w:tab/>
              <w:t>Void.</w:t>
            </w:r>
          </w:p>
        </w:tc>
      </w:tr>
    </w:tbl>
    <w:p w14:paraId="25F52D33" w14:textId="77777777" w:rsidR="001857C9" w:rsidRDefault="001857C9" w:rsidP="00056119">
      <w:pPr>
        <w:rPr>
          <w:noProof/>
          <w:color w:val="0070C0"/>
        </w:rPr>
      </w:pPr>
    </w:p>
    <w:p w14:paraId="00A0EC79" w14:textId="77777777" w:rsidR="001857C9" w:rsidRDefault="001857C9" w:rsidP="001857C9">
      <w:pPr>
        <w:rPr>
          <w:noProof/>
          <w:color w:val="0070C0"/>
        </w:rPr>
      </w:pPr>
      <w:r>
        <w:rPr>
          <w:noProof/>
          <w:color w:val="0070C0"/>
        </w:rPr>
        <w:t>------------------------------------------------------------- NEXT CHANGE---- ------------------------------------------------------</w:t>
      </w:r>
    </w:p>
    <w:p w14:paraId="6C4CC664" w14:textId="77777777" w:rsidR="00056119" w:rsidRDefault="00056119" w:rsidP="00EB0A0D">
      <w:pPr>
        <w:rPr>
          <w:noProof/>
          <w:color w:val="0070C0"/>
        </w:rPr>
      </w:pPr>
    </w:p>
    <w:p w14:paraId="6A9FCC6F" w14:textId="77777777" w:rsidR="00636690" w:rsidRPr="008D59D4" w:rsidRDefault="00636690" w:rsidP="00636690">
      <w:pPr>
        <w:pStyle w:val="Heading5"/>
        <w:rPr>
          <w:rFonts w:eastAsia="MS Mincho"/>
        </w:rPr>
      </w:pPr>
      <w:bookmarkStart w:id="10484" w:name="_Toc336589718"/>
      <w:r w:rsidRPr="008D59D4">
        <w:t>6.6.3.3.3</w:t>
      </w:r>
      <w:r w:rsidRPr="008D59D4">
        <w:tab/>
        <w:t>Minimum conformance requirements</w:t>
      </w:r>
      <w:bookmarkEnd w:id="10484"/>
    </w:p>
    <w:p w14:paraId="0F72A80D" w14:textId="77777777" w:rsidR="00636690" w:rsidRPr="008D59D4" w:rsidRDefault="00636690" w:rsidP="00636690">
      <w:pPr>
        <w:rPr>
          <w:rFonts w:eastAsia="MS Mincho"/>
        </w:rPr>
      </w:pPr>
      <w:r w:rsidRPr="008D59D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CA5B983" w14:textId="77777777" w:rsidR="00636690" w:rsidRPr="008D59D4" w:rsidRDefault="00636690" w:rsidP="00636690">
      <w:pPr>
        <w:ind w:left="1000" w:hangingChars="500" w:hanging="1000"/>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42F7FD1" w14:textId="78ABB54C" w:rsidR="00636690" w:rsidRDefault="00636690" w:rsidP="00636690">
      <w:pPr>
        <w:rPr>
          <w:noProof/>
          <w:color w:val="0070C0"/>
        </w:rPr>
      </w:pPr>
      <w:r>
        <w:rPr>
          <w:noProof/>
          <w:color w:val="0070C0"/>
        </w:rPr>
        <w:t>&lt;&lt; Unchanged text skipped&gt;&gt;</w:t>
      </w:r>
    </w:p>
    <w:p w14:paraId="5D33484E" w14:textId="77777777" w:rsidR="00636690" w:rsidRPr="008D59D4" w:rsidRDefault="00636690" w:rsidP="00636690">
      <w:pPr>
        <w:pStyle w:val="H6"/>
      </w:pPr>
      <w:r w:rsidRPr="008D59D4">
        <w:lastRenderedPageBreak/>
        <w:t>6.6.3.3.3.31</w:t>
      </w:r>
      <w:r w:rsidRPr="008D59D4">
        <w:tab/>
        <w:t>Minimum requirement (network signalled value “NS_</w:t>
      </w:r>
      <w:r w:rsidRPr="008D59D4">
        <w:rPr>
          <w:lang w:eastAsia="zh-CN"/>
        </w:rPr>
        <w:t>56</w:t>
      </w:r>
      <w:r w:rsidRPr="008D59D4">
        <w:t>”)</w:t>
      </w:r>
    </w:p>
    <w:p w14:paraId="1369C283" w14:textId="77777777" w:rsidR="00636690" w:rsidRPr="008D59D4" w:rsidRDefault="00636690" w:rsidP="00636690">
      <w:r w:rsidRPr="008D59D4">
        <w:t>When "NS_</w:t>
      </w:r>
      <w:r w:rsidRPr="008D59D4">
        <w:rPr>
          <w:lang w:eastAsia="zh-CN"/>
        </w:rPr>
        <w:t>56</w:t>
      </w:r>
      <w:r w:rsidRPr="008D59D4">
        <w:t>" is indicated in the cell, the power of any UE emission shall not exceed the levels specified in Table 6.6.3.3.3.31-1. This requirement</w:t>
      </w:r>
      <w:r w:rsidRPr="008D59D4">
        <w:rPr>
          <w:rFonts w:cs="v5.0.0"/>
          <w:snapToGrid w:val="0"/>
        </w:rPr>
        <w:t xml:space="preserve"> also applies for the frequency ranges that are less than </w:t>
      </w:r>
      <w:r w:rsidRPr="008D59D4">
        <w:t>F</w:t>
      </w:r>
      <w:r w:rsidRPr="008D59D4">
        <w:rPr>
          <w:vertAlign w:val="subscript"/>
        </w:rPr>
        <w:t>OOB</w:t>
      </w:r>
      <w:r w:rsidRPr="008D59D4">
        <w:t xml:space="preserve"> (MHz) in Table 6.6.3.1-1 from the edge of the channel bandwidth.</w:t>
      </w:r>
    </w:p>
    <w:p w14:paraId="5B57DDD3" w14:textId="77777777" w:rsidR="00636690" w:rsidRPr="008D59D4" w:rsidRDefault="00636690" w:rsidP="00636690">
      <w:pPr>
        <w:pStyle w:val="TH"/>
      </w:pPr>
      <w:r w:rsidRPr="008D59D4">
        <w:t xml:space="preserve">Table </w:t>
      </w:r>
      <w:r w:rsidRPr="008D59D4">
        <w:rPr>
          <w:lang w:eastAsia="zh-CN"/>
        </w:rPr>
        <w:t>6.6.3.3.3.31-1</w:t>
      </w:r>
      <w:r w:rsidRPr="008D59D4">
        <w:t>: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636690" w:rsidRPr="008D59D4" w14:paraId="4670EF55" w14:textId="77777777" w:rsidTr="005713B7">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54E5D75F" w14:textId="77777777" w:rsidR="00636690" w:rsidRPr="008D59D4" w:rsidRDefault="00636690" w:rsidP="005713B7">
            <w:pPr>
              <w:pStyle w:val="TAH"/>
              <w:rPr>
                <w:rFonts w:cs="Arial"/>
              </w:rPr>
            </w:pPr>
            <w:r w:rsidRPr="008D59D4">
              <w:rPr>
                <w:rFonts w:cs="Arial"/>
              </w:rPr>
              <w:t>Frequency band</w:t>
            </w:r>
          </w:p>
          <w:p w14:paraId="10842AAF" w14:textId="77777777" w:rsidR="00636690" w:rsidRPr="008D59D4" w:rsidRDefault="00636690" w:rsidP="005713B7">
            <w:pPr>
              <w:pStyle w:val="TAH"/>
              <w:rPr>
                <w:rFonts w:cs="Arial"/>
              </w:rPr>
            </w:pPr>
            <w:r w:rsidRPr="008D59D4">
              <w:rPr>
                <w:rFonts w:cs="Arial"/>
              </w:rPr>
              <w:t>(MHz)</w:t>
            </w:r>
          </w:p>
        </w:tc>
        <w:tc>
          <w:tcPr>
            <w:tcW w:w="2065" w:type="dxa"/>
            <w:tcBorders>
              <w:top w:val="single" w:sz="4" w:space="0" w:color="auto"/>
              <w:left w:val="single" w:sz="4" w:space="0" w:color="auto"/>
              <w:bottom w:val="single" w:sz="4" w:space="0" w:color="auto"/>
              <w:right w:val="single" w:sz="4" w:space="0" w:color="auto"/>
            </w:tcBorders>
            <w:hideMark/>
          </w:tcPr>
          <w:p w14:paraId="396646E1" w14:textId="77777777" w:rsidR="00636690" w:rsidRPr="008D59D4" w:rsidRDefault="00636690" w:rsidP="005713B7">
            <w:pPr>
              <w:pStyle w:val="TAH"/>
              <w:rPr>
                <w:rFonts w:eastAsia="SimSun" w:cs="Arial"/>
              </w:rPr>
            </w:pPr>
            <w:r w:rsidRPr="008D59D4">
              <w:rPr>
                <w:rFonts w:cs="Arial"/>
              </w:rPr>
              <w:t>Channel bandwidth / Spectrum emission limit</w:t>
            </w:r>
            <w:r w:rsidRPr="008D59D4">
              <w:rPr>
                <w:rFonts w:cs="Arial"/>
                <w:vertAlign w:val="superscript"/>
              </w:rPr>
              <w:t>1</w:t>
            </w:r>
            <w:r w:rsidRPr="008D59D4">
              <w:rPr>
                <w:rFonts w:cs="Arial"/>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3B9EE45" w14:textId="77777777" w:rsidR="00636690" w:rsidRPr="008D59D4" w:rsidRDefault="00636690" w:rsidP="005713B7">
            <w:pPr>
              <w:pStyle w:val="TAH"/>
              <w:rPr>
                <w:rFonts w:cs="Arial"/>
              </w:rPr>
            </w:pPr>
            <w:r w:rsidRPr="008D59D4">
              <w:rPr>
                <w:rFonts w:cs="Arial"/>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2EF6A050" w14:textId="77777777" w:rsidR="00636690" w:rsidRPr="008D59D4" w:rsidRDefault="00636690" w:rsidP="005713B7">
            <w:pPr>
              <w:pStyle w:val="TAH"/>
              <w:rPr>
                <w:rFonts w:cs="Arial"/>
              </w:rPr>
            </w:pPr>
            <w:r w:rsidRPr="008D59D4">
              <w:rPr>
                <w:rFonts w:cs="Arial"/>
              </w:rPr>
              <w:t>NOTE</w:t>
            </w:r>
          </w:p>
        </w:tc>
      </w:tr>
      <w:tr w:rsidR="00636690" w:rsidRPr="008D59D4" w14:paraId="204FC506" w14:textId="77777777" w:rsidTr="005713B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A7AA6" w14:textId="77777777" w:rsidR="00636690" w:rsidRPr="008D59D4" w:rsidRDefault="00636690" w:rsidP="005713B7">
            <w:pPr>
              <w:spacing w:after="0"/>
              <w:rPr>
                <w:rFonts w:ascii="Arial" w:hAnsi="Arial" w:cs="Arial"/>
                <w:b/>
                <w:sz w:val="18"/>
                <w:szCs w:val="18"/>
              </w:rPr>
            </w:pPr>
          </w:p>
        </w:tc>
        <w:tc>
          <w:tcPr>
            <w:tcW w:w="2065" w:type="dxa"/>
            <w:tcBorders>
              <w:top w:val="single" w:sz="4" w:space="0" w:color="auto"/>
              <w:left w:val="single" w:sz="4" w:space="0" w:color="auto"/>
              <w:bottom w:val="single" w:sz="4" w:space="0" w:color="auto"/>
              <w:right w:val="single" w:sz="4" w:space="0" w:color="auto"/>
            </w:tcBorders>
          </w:tcPr>
          <w:p w14:paraId="42602C4A" w14:textId="77777777" w:rsidR="00636690" w:rsidRPr="008D59D4" w:rsidRDefault="00636690" w:rsidP="005713B7">
            <w:pPr>
              <w:pStyle w:val="TAH"/>
              <w:rPr>
                <w:rFonts w:cs="Arial"/>
                <w:b w:val="0"/>
              </w:rPr>
            </w:pPr>
            <w:r w:rsidRPr="008D59D4">
              <w:rPr>
                <w:rFonts w:cs="Arial"/>
                <w:b w:val="0"/>
              </w:rPr>
              <w:t>5 MHz, 10MHz</w:t>
            </w:r>
          </w:p>
          <w:p w14:paraId="7E8FE1A1" w14:textId="77777777" w:rsidR="00636690" w:rsidRPr="008D59D4" w:rsidRDefault="00636690" w:rsidP="005713B7">
            <w:pPr>
              <w:pStyle w:val="TAH"/>
              <w:rPr>
                <w:rFonts w:cs="Arial"/>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DA04" w14:textId="77777777" w:rsidR="00636690" w:rsidRPr="008D59D4" w:rsidRDefault="00636690" w:rsidP="005713B7">
            <w:pPr>
              <w:spacing w:after="0"/>
              <w:rPr>
                <w:rFonts w:ascii="Arial"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BC775" w14:textId="77777777" w:rsidR="00636690" w:rsidRPr="008D59D4" w:rsidRDefault="00636690" w:rsidP="005713B7">
            <w:pPr>
              <w:spacing w:after="0"/>
              <w:rPr>
                <w:rFonts w:ascii="Arial" w:hAnsi="Arial" w:cs="Arial"/>
                <w:b/>
                <w:sz w:val="18"/>
                <w:szCs w:val="18"/>
              </w:rPr>
            </w:pPr>
          </w:p>
        </w:tc>
      </w:tr>
      <w:tr w:rsidR="00636690" w:rsidRPr="008D59D4" w14:paraId="59177D47"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2F4631DA" w14:textId="77777777" w:rsidR="00636690" w:rsidRPr="008D59D4" w:rsidRDefault="00636690" w:rsidP="005713B7">
            <w:pPr>
              <w:pStyle w:val="TAC"/>
              <w:rPr>
                <w:rFonts w:cs="Arial"/>
              </w:rPr>
            </w:pPr>
            <w:r w:rsidRPr="008D59D4">
              <w:rPr>
                <w:rFonts w:cs="Arial"/>
              </w:rPr>
              <w:t>1541 ≤ f ≤ 1559</w:t>
            </w:r>
          </w:p>
        </w:tc>
        <w:tc>
          <w:tcPr>
            <w:tcW w:w="2065" w:type="dxa"/>
            <w:tcBorders>
              <w:top w:val="single" w:sz="4" w:space="0" w:color="auto"/>
              <w:left w:val="single" w:sz="4" w:space="0" w:color="auto"/>
              <w:bottom w:val="single" w:sz="4" w:space="0" w:color="auto"/>
              <w:right w:val="single" w:sz="4" w:space="0" w:color="auto"/>
            </w:tcBorders>
            <w:hideMark/>
          </w:tcPr>
          <w:p w14:paraId="32F3344A" w14:textId="77777777" w:rsidR="00636690" w:rsidRPr="008D59D4" w:rsidRDefault="00636690" w:rsidP="005713B7">
            <w:pPr>
              <w:pStyle w:val="TAC"/>
              <w:rPr>
                <w:rFonts w:cs="Arial"/>
              </w:rPr>
            </w:pPr>
            <w:r w:rsidRPr="008D59D4">
              <w:rPr>
                <w:rFonts w:cs="Arial"/>
              </w:rPr>
              <w:t>-102</w:t>
            </w:r>
          </w:p>
        </w:tc>
        <w:tc>
          <w:tcPr>
            <w:tcW w:w="1377" w:type="dxa"/>
            <w:tcBorders>
              <w:top w:val="single" w:sz="4" w:space="0" w:color="auto"/>
              <w:left w:val="single" w:sz="4" w:space="0" w:color="auto"/>
              <w:bottom w:val="single" w:sz="4" w:space="0" w:color="auto"/>
              <w:right w:val="single" w:sz="4" w:space="0" w:color="auto"/>
            </w:tcBorders>
            <w:hideMark/>
          </w:tcPr>
          <w:p w14:paraId="3729C849" w14:textId="77777777" w:rsidR="00636690" w:rsidRPr="008D59D4" w:rsidRDefault="00636690" w:rsidP="005713B7">
            <w:pPr>
              <w:pStyle w:val="TAC"/>
              <w:rPr>
                <w:rFonts w:cs="Arial"/>
              </w:rPr>
            </w:pPr>
            <w:r w:rsidRPr="008D59D4">
              <w:rPr>
                <w:rFonts w:cs="Arial"/>
              </w:rPr>
              <w:t>2kHz</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14:paraId="58F56459" w14:textId="77777777" w:rsidR="00636690" w:rsidRPr="008D59D4" w:rsidRDefault="00636690" w:rsidP="005713B7">
            <w:pPr>
              <w:pStyle w:val="TAC"/>
              <w:rPr>
                <w:rFonts w:cs="Arial"/>
              </w:rPr>
            </w:pPr>
            <w:r w:rsidRPr="008D59D4">
              <w:rPr>
                <w:rFonts w:cs="Arial"/>
              </w:rPr>
              <w:t>Averaged over any 2 millisecond active transmission interval</w:t>
            </w:r>
          </w:p>
        </w:tc>
      </w:tr>
      <w:tr w:rsidR="00636690" w:rsidRPr="008D59D4" w14:paraId="08A2E01D"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752DE98D" w14:textId="77777777" w:rsidR="00636690" w:rsidRPr="008D59D4" w:rsidRDefault="00636690" w:rsidP="005713B7">
            <w:pPr>
              <w:pStyle w:val="TAC"/>
              <w:rPr>
                <w:rFonts w:cs="Arial"/>
              </w:rPr>
            </w:pPr>
            <w:r w:rsidRPr="008D59D4">
              <w:rPr>
                <w:rFonts w:cs="Arial"/>
              </w:rPr>
              <w:t>1559≤ f ≤ 1608</w:t>
            </w:r>
          </w:p>
        </w:tc>
        <w:tc>
          <w:tcPr>
            <w:tcW w:w="2065" w:type="dxa"/>
            <w:tcBorders>
              <w:top w:val="single" w:sz="4" w:space="0" w:color="auto"/>
              <w:left w:val="single" w:sz="4" w:space="0" w:color="auto"/>
              <w:bottom w:val="single" w:sz="4" w:space="0" w:color="auto"/>
              <w:right w:val="single" w:sz="4" w:space="0" w:color="auto"/>
            </w:tcBorders>
            <w:hideMark/>
          </w:tcPr>
          <w:p w14:paraId="7D65C17A" w14:textId="77777777" w:rsidR="00636690" w:rsidRPr="008D59D4" w:rsidRDefault="00636690" w:rsidP="005713B7">
            <w:pPr>
              <w:pStyle w:val="TAC"/>
              <w:rPr>
                <w:rFonts w:cs="Arial"/>
              </w:rPr>
            </w:pPr>
            <w:r w:rsidRPr="008D59D4">
              <w:rPr>
                <w:rFonts w:cs="Arial"/>
              </w:rPr>
              <w:t>-85</w:t>
            </w:r>
          </w:p>
        </w:tc>
        <w:tc>
          <w:tcPr>
            <w:tcW w:w="1377" w:type="dxa"/>
            <w:tcBorders>
              <w:top w:val="single" w:sz="4" w:space="0" w:color="auto"/>
              <w:left w:val="single" w:sz="4" w:space="0" w:color="auto"/>
              <w:bottom w:val="single" w:sz="4" w:space="0" w:color="auto"/>
              <w:right w:val="single" w:sz="4" w:space="0" w:color="auto"/>
            </w:tcBorders>
            <w:hideMark/>
          </w:tcPr>
          <w:p w14:paraId="43BC5DE1" w14:textId="77777777" w:rsidR="00636690" w:rsidRPr="008D59D4" w:rsidRDefault="00636690"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A649F" w14:textId="77777777" w:rsidR="00636690" w:rsidRPr="008D59D4" w:rsidRDefault="00636690" w:rsidP="005713B7">
            <w:pPr>
              <w:spacing w:after="0"/>
              <w:rPr>
                <w:rFonts w:ascii="Arial" w:hAnsi="Arial" w:cs="Arial"/>
                <w:sz w:val="18"/>
                <w:szCs w:val="18"/>
              </w:rPr>
            </w:pPr>
          </w:p>
        </w:tc>
      </w:tr>
      <w:tr w:rsidR="00636690" w:rsidRPr="008D59D4" w14:paraId="341B892E"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6B7C5C6C" w14:textId="77777777" w:rsidR="00636690" w:rsidRPr="008D59D4" w:rsidRDefault="00636690" w:rsidP="005713B7">
            <w:pPr>
              <w:pStyle w:val="TAC"/>
              <w:rPr>
                <w:rFonts w:cs="Arial"/>
              </w:rPr>
            </w:pPr>
            <w:r w:rsidRPr="008D59D4">
              <w:rPr>
                <w:rFonts w:cs="Arial"/>
              </w:rPr>
              <w:t>1608≤ f ≤ 1610</w:t>
            </w:r>
          </w:p>
        </w:tc>
        <w:tc>
          <w:tcPr>
            <w:tcW w:w="2065" w:type="dxa"/>
            <w:tcBorders>
              <w:top w:val="single" w:sz="4" w:space="0" w:color="auto"/>
              <w:left w:val="single" w:sz="4" w:space="0" w:color="auto"/>
              <w:bottom w:val="single" w:sz="4" w:space="0" w:color="auto"/>
              <w:right w:val="single" w:sz="4" w:space="0" w:color="auto"/>
            </w:tcBorders>
            <w:hideMark/>
          </w:tcPr>
          <w:p w14:paraId="1CF29BAA" w14:textId="77777777" w:rsidR="00636690" w:rsidRPr="008D59D4" w:rsidRDefault="00636690" w:rsidP="005713B7">
            <w:pPr>
              <w:pStyle w:val="TAC"/>
              <w:rPr>
                <w:rFonts w:cs="Arial"/>
              </w:rPr>
            </w:pPr>
            <w:r w:rsidRPr="008D59D4">
              <w:rPr>
                <w:rFonts w:cs="Arial"/>
              </w:rPr>
              <w:t>-85 +5/2 (f-1608)</w:t>
            </w:r>
          </w:p>
        </w:tc>
        <w:tc>
          <w:tcPr>
            <w:tcW w:w="1377" w:type="dxa"/>
            <w:tcBorders>
              <w:top w:val="single" w:sz="4" w:space="0" w:color="auto"/>
              <w:left w:val="single" w:sz="4" w:space="0" w:color="auto"/>
              <w:bottom w:val="single" w:sz="4" w:space="0" w:color="auto"/>
              <w:right w:val="single" w:sz="4" w:space="0" w:color="auto"/>
            </w:tcBorders>
            <w:hideMark/>
          </w:tcPr>
          <w:p w14:paraId="224A8920" w14:textId="77777777" w:rsidR="00636690" w:rsidRPr="008D59D4" w:rsidRDefault="00636690"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453A" w14:textId="77777777" w:rsidR="00636690" w:rsidRPr="008D59D4" w:rsidRDefault="00636690" w:rsidP="005713B7">
            <w:pPr>
              <w:spacing w:after="0"/>
              <w:rPr>
                <w:rFonts w:ascii="Arial" w:hAnsi="Arial" w:cs="Arial"/>
                <w:sz w:val="18"/>
                <w:szCs w:val="18"/>
              </w:rPr>
            </w:pPr>
          </w:p>
        </w:tc>
      </w:tr>
      <w:tr w:rsidR="00636690" w:rsidRPr="008D59D4" w14:paraId="4EEB111A"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1F6A6BA6" w14:textId="77777777" w:rsidR="00636690" w:rsidRPr="008D59D4" w:rsidRDefault="00636690" w:rsidP="005713B7">
            <w:pPr>
              <w:pStyle w:val="TAC"/>
              <w:rPr>
                <w:rFonts w:cs="Arial"/>
              </w:rPr>
            </w:pPr>
            <w:r w:rsidRPr="008D59D4">
              <w:rPr>
                <w:rFonts w:cs="Arial"/>
              </w:rPr>
              <w:t>1610≤ f ≤ 1625</w:t>
            </w:r>
          </w:p>
        </w:tc>
        <w:tc>
          <w:tcPr>
            <w:tcW w:w="2065" w:type="dxa"/>
            <w:tcBorders>
              <w:top w:val="single" w:sz="4" w:space="0" w:color="auto"/>
              <w:left w:val="single" w:sz="4" w:space="0" w:color="auto"/>
              <w:bottom w:val="single" w:sz="4" w:space="0" w:color="auto"/>
              <w:right w:val="single" w:sz="4" w:space="0" w:color="auto"/>
            </w:tcBorders>
            <w:hideMark/>
          </w:tcPr>
          <w:p w14:paraId="50B09326" w14:textId="77777777" w:rsidR="00636690" w:rsidRPr="008D59D4" w:rsidRDefault="00636690" w:rsidP="005713B7">
            <w:pPr>
              <w:pStyle w:val="TAC"/>
              <w:rPr>
                <w:rFonts w:cs="Arial"/>
              </w:rPr>
            </w:pPr>
            <w:r w:rsidRPr="008D59D4">
              <w:rPr>
                <w:rFonts w:cs="Arial"/>
              </w:rPr>
              <w:t>-80+ 66/15 (f-1610)</w:t>
            </w:r>
          </w:p>
        </w:tc>
        <w:tc>
          <w:tcPr>
            <w:tcW w:w="1377" w:type="dxa"/>
            <w:tcBorders>
              <w:top w:val="single" w:sz="4" w:space="0" w:color="auto"/>
              <w:left w:val="single" w:sz="4" w:space="0" w:color="auto"/>
              <w:bottom w:val="single" w:sz="4" w:space="0" w:color="auto"/>
              <w:right w:val="single" w:sz="4" w:space="0" w:color="auto"/>
            </w:tcBorders>
            <w:hideMark/>
          </w:tcPr>
          <w:p w14:paraId="2109FC76" w14:textId="77777777" w:rsidR="00636690" w:rsidRPr="008D59D4" w:rsidRDefault="00636690"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704AD" w14:textId="77777777" w:rsidR="00636690" w:rsidRPr="008D59D4" w:rsidRDefault="00636690" w:rsidP="005713B7">
            <w:pPr>
              <w:spacing w:after="0"/>
              <w:rPr>
                <w:rFonts w:ascii="Arial" w:hAnsi="Arial" w:cs="Arial"/>
                <w:sz w:val="18"/>
                <w:szCs w:val="18"/>
              </w:rPr>
            </w:pPr>
          </w:p>
        </w:tc>
      </w:tr>
      <w:tr w:rsidR="00636690" w:rsidRPr="008D59D4" w14:paraId="4A277CDE"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2AFBEB63" w14:textId="77777777" w:rsidR="00636690" w:rsidRPr="008D59D4" w:rsidRDefault="00636690" w:rsidP="005713B7">
            <w:pPr>
              <w:pStyle w:val="TAC"/>
              <w:rPr>
                <w:rFonts w:cs="Arial"/>
              </w:rPr>
            </w:pPr>
            <w:r w:rsidRPr="008D59D4">
              <w:rPr>
                <w:rFonts w:cs="Arial"/>
              </w:rPr>
              <w:t>1541 ≤ f ≤ 1608</w:t>
            </w:r>
          </w:p>
        </w:tc>
        <w:tc>
          <w:tcPr>
            <w:tcW w:w="2065" w:type="dxa"/>
            <w:tcBorders>
              <w:top w:val="single" w:sz="4" w:space="0" w:color="auto"/>
              <w:left w:val="single" w:sz="4" w:space="0" w:color="auto"/>
              <w:bottom w:val="single" w:sz="4" w:space="0" w:color="auto"/>
              <w:right w:val="single" w:sz="4" w:space="0" w:color="auto"/>
            </w:tcBorders>
            <w:hideMark/>
          </w:tcPr>
          <w:p w14:paraId="1D81FFBF" w14:textId="77777777" w:rsidR="00636690" w:rsidRPr="008D59D4" w:rsidRDefault="00636690" w:rsidP="005713B7">
            <w:pPr>
              <w:pStyle w:val="TAC"/>
              <w:rPr>
                <w:rFonts w:cs="Arial"/>
              </w:rPr>
            </w:pPr>
            <w:r w:rsidRPr="008D59D4">
              <w:rPr>
                <w:rFonts w:cs="Arial"/>
              </w:rPr>
              <w:t>-75</w:t>
            </w:r>
          </w:p>
        </w:tc>
        <w:tc>
          <w:tcPr>
            <w:tcW w:w="1377" w:type="dxa"/>
            <w:tcBorders>
              <w:top w:val="single" w:sz="4" w:space="0" w:color="auto"/>
              <w:left w:val="single" w:sz="4" w:space="0" w:color="auto"/>
              <w:bottom w:val="single" w:sz="4" w:space="0" w:color="auto"/>
              <w:right w:val="single" w:sz="4" w:space="0" w:color="auto"/>
            </w:tcBorders>
            <w:hideMark/>
          </w:tcPr>
          <w:p w14:paraId="1F3D0081" w14:textId="77777777" w:rsidR="00636690" w:rsidRPr="008D59D4" w:rsidRDefault="00636690" w:rsidP="005713B7">
            <w:pPr>
              <w:pStyle w:val="TAC"/>
              <w:rPr>
                <w:rFonts w:cs="Arial"/>
              </w:rPr>
            </w:pPr>
            <w:r w:rsidRPr="008D59D4">
              <w:rPr>
                <w:rFonts w:cs="Arial"/>
              </w:rPr>
              <w:t>1MHz</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14:paraId="02491E99" w14:textId="77777777" w:rsidR="00636690" w:rsidRPr="008D59D4" w:rsidRDefault="00636690" w:rsidP="005713B7">
            <w:pPr>
              <w:pStyle w:val="TAC"/>
              <w:rPr>
                <w:rFonts w:cs="Arial"/>
              </w:rPr>
            </w:pPr>
            <w:r w:rsidRPr="008D59D4">
              <w:rPr>
                <w:rFonts w:cs="Arial"/>
              </w:rPr>
              <w:t>Averaged over any 2 millisecond active transmission interval</w:t>
            </w:r>
          </w:p>
        </w:tc>
      </w:tr>
      <w:tr w:rsidR="00636690" w:rsidRPr="008D59D4" w14:paraId="2485A504"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67EE2DB6" w14:textId="77777777" w:rsidR="00636690" w:rsidRPr="008D59D4" w:rsidRDefault="00636690" w:rsidP="005713B7">
            <w:pPr>
              <w:pStyle w:val="TAC"/>
              <w:rPr>
                <w:rFonts w:cs="Arial"/>
              </w:rPr>
            </w:pPr>
            <w:r w:rsidRPr="008D59D4">
              <w:rPr>
                <w:rFonts w:cs="Arial"/>
              </w:rPr>
              <w:t>1608≤ f ≤ 1610</w:t>
            </w:r>
          </w:p>
        </w:tc>
        <w:tc>
          <w:tcPr>
            <w:tcW w:w="2065" w:type="dxa"/>
            <w:tcBorders>
              <w:top w:val="single" w:sz="4" w:space="0" w:color="auto"/>
              <w:left w:val="single" w:sz="4" w:space="0" w:color="auto"/>
              <w:bottom w:val="single" w:sz="4" w:space="0" w:color="auto"/>
              <w:right w:val="single" w:sz="4" w:space="0" w:color="auto"/>
            </w:tcBorders>
            <w:hideMark/>
          </w:tcPr>
          <w:p w14:paraId="375C8086" w14:textId="77777777" w:rsidR="00636690" w:rsidRPr="008D59D4" w:rsidRDefault="00636690" w:rsidP="005713B7">
            <w:pPr>
              <w:pStyle w:val="TAC"/>
              <w:rPr>
                <w:rFonts w:cs="Arial"/>
              </w:rPr>
            </w:pPr>
            <w:r w:rsidRPr="008D59D4">
              <w:rPr>
                <w:rFonts w:cs="Arial"/>
              </w:rPr>
              <w:t>-75 + 5/2 (f-1608)</w:t>
            </w:r>
          </w:p>
        </w:tc>
        <w:tc>
          <w:tcPr>
            <w:tcW w:w="1377" w:type="dxa"/>
            <w:tcBorders>
              <w:top w:val="single" w:sz="4" w:space="0" w:color="auto"/>
              <w:left w:val="single" w:sz="4" w:space="0" w:color="auto"/>
              <w:bottom w:val="single" w:sz="4" w:space="0" w:color="auto"/>
              <w:right w:val="single" w:sz="4" w:space="0" w:color="auto"/>
            </w:tcBorders>
            <w:hideMark/>
          </w:tcPr>
          <w:p w14:paraId="72BB739C" w14:textId="77777777" w:rsidR="00636690" w:rsidRPr="008D59D4" w:rsidRDefault="00636690" w:rsidP="005713B7">
            <w:pPr>
              <w:pStyle w:val="TAC"/>
              <w:rPr>
                <w:rFonts w:cs="Arial"/>
              </w:rPr>
            </w:pPr>
            <w:r w:rsidRPr="008D59D4">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F2D32" w14:textId="77777777" w:rsidR="00636690" w:rsidRPr="008D59D4" w:rsidRDefault="00636690" w:rsidP="005713B7">
            <w:pPr>
              <w:spacing w:after="0"/>
              <w:rPr>
                <w:rFonts w:ascii="Arial" w:hAnsi="Arial" w:cs="Arial"/>
                <w:sz w:val="18"/>
                <w:szCs w:val="18"/>
              </w:rPr>
            </w:pPr>
          </w:p>
        </w:tc>
      </w:tr>
      <w:tr w:rsidR="00636690" w:rsidRPr="008D59D4" w14:paraId="2AE1BDE7"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361859BA" w14:textId="77777777" w:rsidR="00636690" w:rsidRPr="008D59D4" w:rsidRDefault="00636690" w:rsidP="005713B7">
            <w:pPr>
              <w:pStyle w:val="TAC"/>
              <w:rPr>
                <w:rFonts w:cs="Arial"/>
              </w:rPr>
            </w:pPr>
            <w:r w:rsidRPr="008D59D4">
              <w:rPr>
                <w:rFonts w:cs="Arial"/>
              </w:rPr>
              <w:t>1610≤ f ≤ 1627.5</w:t>
            </w:r>
          </w:p>
        </w:tc>
        <w:tc>
          <w:tcPr>
            <w:tcW w:w="2065" w:type="dxa"/>
            <w:tcBorders>
              <w:top w:val="single" w:sz="4" w:space="0" w:color="auto"/>
              <w:left w:val="single" w:sz="4" w:space="0" w:color="auto"/>
              <w:bottom w:val="single" w:sz="4" w:space="0" w:color="auto"/>
              <w:right w:val="single" w:sz="4" w:space="0" w:color="auto"/>
            </w:tcBorders>
            <w:hideMark/>
          </w:tcPr>
          <w:p w14:paraId="5F371527" w14:textId="77777777" w:rsidR="00636690" w:rsidRPr="008D59D4" w:rsidRDefault="00636690" w:rsidP="005713B7">
            <w:pPr>
              <w:pStyle w:val="TAC"/>
              <w:rPr>
                <w:rFonts w:cs="Arial"/>
              </w:rPr>
            </w:pPr>
            <w:r w:rsidRPr="008D59D4">
              <w:rPr>
                <w:rFonts w:cs="Arial"/>
              </w:rPr>
              <w:t>-70+ 57/17.5 (f-1610)</w:t>
            </w:r>
          </w:p>
        </w:tc>
        <w:tc>
          <w:tcPr>
            <w:tcW w:w="1377" w:type="dxa"/>
            <w:tcBorders>
              <w:top w:val="single" w:sz="4" w:space="0" w:color="auto"/>
              <w:left w:val="single" w:sz="4" w:space="0" w:color="auto"/>
              <w:bottom w:val="single" w:sz="4" w:space="0" w:color="auto"/>
              <w:right w:val="single" w:sz="4" w:space="0" w:color="auto"/>
            </w:tcBorders>
            <w:hideMark/>
          </w:tcPr>
          <w:p w14:paraId="5F33582D" w14:textId="77777777" w:rsidR="00636690" w:rsidRPr="008D59D4" w:rsidRDefault="00636690" w:rsidP="005713B7">
            <w:pPr>
              <w:pStyle w:val="TAC"/>
              <w:rPr>
                <w:rFonts w:cs="Arial"/>
              </w:rPr>
            </w:pPr>
            <w:r w:rsidRPr="008D59D4">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A9C79" w14:textId="77777777" w:rsidR="00636690" w:rsidRPr="008D59D4" w:rsidRDefault="00636690" w:rsidP="005713B7">
            <w:pPr>
              <w:spacing w:after="0"/>
              <w:rPr>
                <w:rFonts w:ascii="Arial" w:hAnsi="Arial" w:cs="Arial"/>
                <w:sz w:val="18"/>
                <w:szCs w:val="18"/>
              </w:rPr>
            </w:pPr>
          </w:p>
        </w:tc>
      </w:tr>
      <w:tr w:rsidR="00636690" w:rsidRPr="008D59D4" w14:paraId="0DFD3644"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313F08A2" w14:textId="77777777" w:rsidR="00636690" w:rsidRPr="008D59D4" w:rsidRDefault="00636690" w:rsidP="005713B7">
            <w:pPr>
              <w:pStyle w:val="TAC"/>
              <w:rPr>
                <w:rFonts w:cs="Arial"/>
              </w:rPr>
            </w:pPr>
            <w:r w:rsidRPr="008D59D4">
              <w:rPr>
                <w:rFonts w:cs="Arial"/>
              </w:rPr>
              <w:t>1627.5</w:t>
            </w:r>
          </w:p>
        </w:tc>
        <w:tc>
          <w:tcPr>
            <w:tcW w:w="2065" w:type="dxa"/>
            <w:tcBorders>
              <w:top w:val="single" w:sz="4" w:space="0" w:color="auto"/>
              <w:left w:val="single" w:sz="4" w:space="0" w:color="auto"/>
              <w:bottom w:val="single" w:sz="4" w:space="0" w:color="auto"/>
              <w:right w:val="single" w:sz="4" w:space="0" w:color="auto"/>
            </w:tcBorders>
            <w:hideMark/>
          </w:tcPr>
          <w:p w14:paraId="5A3AEDCA" w14:textId="77777777" w:rsidR="00636690" w:rsidRPr="008D59D4" w:rsidRDefault="00636690" w:rsidP="005713B7">
            <w:pPr>
              <w:pStyle w:val="TAC"/>
              <w:rPr>
                <w:rFonts w:cs="Arial"/>
              </w:rPr>
            </w:pPr>
            <w:r w:rsidRPr="008D59D4">
              <w:rPr>
                <w:rFonts w:cs="Arial"/>
              </w:rPr>
              <w:t>-37</w:t>
            </w:r>
          </w:p>
        </w:tc>
        <w:tc>
          <w:tcPr>
            <w:tcW w:w="1377" w:type="dxa"/>
            <w:tcBorders>
              <w:top w:val="single" w:sz="4" w:space="0" w:color="auto"/>
              <w:left w:val="single" w:sz="4" w:space="0" w:color="auto"/>
              <w:bottom w:val="single" w:sz="4" w:space="0" w:color="auto"/>
              <w:right w:val="single" w:sz="4" w:space="0" w:color="auto"/>
            </w:tcBorders>
            <w:hideMark/>
          </w:tcPr>
          <w:p w14:paraId="21C14E67" w14:textId="77777777" w:rsidR="00636690" w:rsidRPr="008D59D4" w:rsidRDefault="00636690"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8E1A" w14:textId="77777777" w:rsidR="00636690" w:rsidRPr="008D59D4" w:rsidRDefault="00636690" w:rsidP="005713B7">
            <w:pPr>
              <w:spacing w:after="0"/>
              <w:rPr>
                <w:rFonts w:ascii="Arial" w:hAnsi="Arial" w:cs="Arial"/>
                <w:sz w:val="18"/>
                <w:szCs w:val="18"/>
              </w:rPr>
            </w:pPr>
          </w:p>
        </w:tc>
      </w:tr>
      <w:tr w:rsidR="00636690" w:rsidRPr="008D59D4" w14:paraId="46C35252"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461798BB" w14:textId="77777777" w:rsidR="00636690" w:rsidRPr="008D59D4" w:rsidRDefault="00636690" w:rsidP="005713B7">
            <w:pPr>
              <w:pStyle w:val="TAC"/>
              <w:rPr>
                <w:rFonts w:cs="Arial"/>
              </w:rPr>
            </w:pPr>
            <w:r w:rsidRPr="008D59D4">
              <w:rPr>
                <w:rFonts w:cs="Arial"/>
              </w:rPr>
              <w:t>1638.5 ≤f ≤ 1645.5</w:t>
            </w:r>
          </w:p>
        </w:tc>
        <w:tc>
          <w:tcPr>
            <w:tcW w:w="2065" w:type="dxa"/>
            <w:tcBorders>
              <w:top w:val="single" w:sz="4" w:space="0" w:color="auto"/>
              <w:left w:val="single" w:sz="4" w:space="0" w:color="auto"/>
              <w:bottom w:val="single" w:sz="4" w:space="0" w:color="auto"/>
              <w:right w:val="single" w:sz="4" w:space="0" w:color="auto"/>
            </w:tcBorders>
            <w:hideMark/>
          </w:tcPr>
          <w:p w14:paraId="124B2975" w14:textId="77777777" w:rsidR="00636690" w:rsidRPr="008D59D4" w:rsidRDefault="00636690" w:rsidP="005713B7">
            <w:pPr>
              <w:pStyle w:val="TAC"/>
              <w:rPr>
                <w:rFonts w:cs="Arial"/>
              </w:rPr>
            </w:pPr>
            <w:r w:rsidRPr="008D59D4">
              <w:rPr>
                <w:rFonts w:cs="Arial"/>
              </w:rPr>
              <w:t>-28</w:t>
            </w:r>
          </w:p>
        </w:tc>
        <w:tc>
          <w:tcPr>
            <w:tcW w:w="1377" w:type="dxa"/>
            <w:tcBorders>
              <w:top w:val="single" w:sz="4" w:space="0" w:color="auto"/>
              <w:left w:val="single" w:sz="4" w:space="0" w:color="auto"/>
              <w:bottom w:val="single" w:sz="4" w:space="0" w:color="auto"/>
              <w:right w:val="single" w:sz="4" w:space="0" w:color="auto"/>
            </w:tcBorders>
            <w:hideMark/>
          </w:tcPr>
          <w:p w14:paraId="68823A14" w14:textId="77777777" w:rsidR="00636690" w:rsidRPr="008D59D4" w:rsidRDefault="00636690"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0387" w14:textId="77777777" w:rsidR="00636690" w:rsidRPr="008D59D4" w:rsidRDefault="00636690" w:rsidP="005713B7">
            <w:pPr>
              <w:spacing w:after="0"/>
              <w:rPr>
                <w:rFonts w:ascii="Arial" w:hAnsi="Arial" w:cs="Arial"/>
                <w:sz w:val="18"/>
                <w:szCs w:val="18"/>
              </w:rPr>
            </w:pPr>
          </w:p>
        </w:tc>
      </w:tr>
      <w:tr w:rsidR="00636690" w:rsidRPr="008D59D4" w14:paraId="7ECDA03B"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4E39EC6E" w14:textId="77777777" w:rsidR="00636690" w:rsidRPr="008D59D4" w:rsidRDefault="00636690" w:rsidP="005713B7">
            <w:pPr>
              <w:pStyle w:val="TAC"/>
              <w:rPr>
                <w:rFonts w:cs="Arial"/>
              </w:rPr>
            </w:pPr>
            <w:r w:rsidRPr="008D59D4">
              <w:rPr>
                <w:rFonts w:cs="Arial"/>
              </w:rPr>
              <w:t>1657.5 ≤f ≤ 1660.5</w:t>
            </w:r>
          </w:p>
        </w:tc>
        <w:tc>
          <w:tcPr>
            <w:tcW w:w="2065" w:type="dxa"/>
            <w:tcBorders>
              <w:top w:val="single" w:sz="4" w:space="0" w:color="auto"/>
              <w:left w:val="single" w:sz="4" w:space="0" w:color="auto"/>
              <w:bottom w:val="single" w:sz="4" w:space="0" w:color="auto"/>
              <w:right w:val="single" w:sz="4" w:space="0" w:color="auto"/>
            </w:tcBorders>
            <w:hideMark/>
          </w:tcPr>
          <w:p w14:paraId="1F300D3B" w14:textId="77777777" w:rsidR="00636690" w:rsidRPr="008D59D4" w:rsidRDefault="00636690" w:rsidP="005713B7">
            <w:pPr>
              <w:pStyle w:val="TAC"/>
              <w:rPr>
                <w:rFonts w:cs="Arial"/>
              </w:rPr>
            </w:pPr>
            <w:r w:rsidRPr="008D59D4">
              <w:rPr>
                <w:rFonts w:cs="Arial"/>
              </w:rPr>
              <w:t>-28</w:t>
            </w:r>
          </w:p>
        </w:tc>
        <w:tc>
          <w:tcPr>
            <w:tcW w:w="1377" w:type="dxa"/>
            <w:tcBorders>
              <w:top w:val="single" w:sz="4" w:space="0" w:color="auto"/>
              <w:left w:val="single" w:sz="4" w:space="0" w:color="auto"/>
              <w:bottom w:val="single" w:sz="4" w:space="0" w:color="auto"/>
              <w:right w:val="single" w:sz="4" w:space="0" w:color="auto"/>
            </w:tcBorders>
            <w:hideMark/>
          </w:tcPr>
          <w:p w14:paraId="11785F09" w14:textId="77777777" w:rsidR="00636690" w:rsidRPr="008D59D4" w:rsidRDefault="00636690"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A480" w14:textId="77777777" w:rsidR="00636690" w:rsidRPr="008D59D4" w:rsidRDefault="00636690" w:rsidP="005713B7">
            <w:pPr>
              <w:spacing w:after="0"/>
              <w:rPr>
                <w:rFonts w:ascii="Arial" w:hAnsi="Arial" w:cs="Arial"/>
                <w:sz w:val="18"/>
                <w:szCs w:val="18"/>
              </w:rPr>
            </w:pPr>
          </w:p>
        </w:tc>
      </w:tr>
      <w:tr w:rsidR="00636690" w:rsidRPr="008D59D4" w14:paraId="6FE70AA5" w14:textId="77777777" w:rsidTr="005713B7">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3189008E" w14:textId="77777777" w:rsidR="00636690" w:rsidRPr="008D59D4" w:rsidRDefault="00636690" w:rsidP="005713B7">
            <w:pPr>
              <w:pStyle w:val="TAN"/>
              <w:rPr>
                <w:rFonts w:ascii="Times New Roman" w:hAnsi="Times New Roman"/>
              </w:rPr>
            </w:pPr>
            <w:r w:rsidRPr="008D59D4">
              <w:rPr>
                <w:rFonts w:cs="Arial"/>
              </w:rPr>
              <w:t xml:space="preserve">NOTE 1: </w:t>
            </w:r>
            <w:r w:rsidRPr="008D59D4">
              <w:rPr>
                <w:rFonts w:cs="Arial"/>
              </w:rPr>
              <w:tab/>
            </w:r>
            <w:r w:rsidRPr="008D59D4">
              <w:t>The EIRP requirement in regulation is converted to conducted requirement using a 0 dBi antenna.</w:t>
            </w:r>
          </w:p>
        </w:tc>
      </w:tr>
    </w:tbl>
    <w:p w14:paraId="0D904B97" w14:textId="77777777" w:rsidR="00636690" w:rsidRPr="008D59D4" w:rsidRDefault="00636690" w:rsidP="00636690">
      <w:pPr>
        <w:rPr>
          <w:color w:val="0070C0"/>
        </w:rPr>
      </w:pPr>
    </w:p>
    <w:p w14:paraId="26952710" w14:textId="51C0203B" w:rsidR="00636690" w:rsidRPr="008D59D4" w:rsidRDefault="00636690" w:rsidP="00636690">
      <w:pPr>
        <w:pStyle w:val="H6"/>
        <w:rPr>
          <w:ins w:id="10485" w:author="Ojas Choksi" w:date="2023-04-22T15:16:00Z"/>
        </w:rPr>
      </w:pPr>
      <w:ins w:id="10486" w:author="Ojas Choksi" w:date="2023-04-22T15:16:00Z">
        <w:r w:rsidRPr="008D59D4">
          <w:t>6.6.3.3.3.3</w:t>
        </w:r>
        <w:r>
          <w:t>2</w:t>
        </w:r>
        <w:r w:rsidRPr="008D59D4">
          <w:tab/>
          <w:t>Minimum requirement (network signalled value “NS_</w:t>
        </w:r>
        <w:r>
          <w:rPr>
            <w:lang w:eastAsia="zh-CN"/>
          </w:rPr>
          <w:t>62</w:t>
        </w:r>
        <w:r w:rsidRPr="008D59D4">
          <w:t>”)</w:t>
        </w:r>
      </w:ins>
    </w:p>
    <w:p w14:paraId="430864A8" w14:textId="4FF93B3B" w:rsidR="00636690" w:rsidRPr="008D59D4" w:rsidRDefault="00636690" w:rsidP="00636690">
      <w:pPr>
        <w:rPr>
          <w:ins w:id="10487" w:author="Ojas Choksi" w:date="2023-04-22T15:16:00Z"/>
        </w:rPr>
      </w:pPr>
      <w:ins w:id="10488" w:author="Ojas Choksi" w:date="2023-04-22T15:16:00Z">
        <w:r w:rsidRPr="008D59D4">
          <w:t>When "NS_</w:t>
        </w:r>
        <w:r>
          <w:rPr>
            <w:lang w:eastAsia="zh-CN"/>
          </w:rPr>
          <w:t>62</w:t>
        </w:r>
        <w:r w:rsidRPr="008D59D4">
          <w:t>" is indicated in the cell, the power of any UE emission shall not exceed the levels specified in Table 6.6.3.3.3.3</w:t>
        </w:r>
        <w:r>
          <w:t>2</w:t>
        </w:r>
        <w:r w:rsidRPr="008D59D4">
          <w:t>-1. This requirement</w:t>
        </w:r>
        <w:r w:rsidRPr="008D59D4">
          <w:rPr>
            <w:rFonts w:cs="v5.0.0"/>
            <w:snapToGrid w:val="0"/>
          </w:rPr>
          <w:t xml:space="preserve"> also applies for the frequency ranges that are less than </w:t>
        </w:r>
        <w:r w:rsidRPr="008D59D4">
          <w:t>F</w:t>
        </w:r>
        <w:r w:rsidRPr="008D59D4">
          <w:rPr>
            <w:vertAlign w:val="subscript"/>
          </w:rPr>
          <w:t>OOB</w:t>
        </w:r>
        <w:r w:rsidRPr="008D59D4">
          <w:t xml:space="preserve"> (MHz) in Table 6.6.3.1-1 from the edge of the channel bandwidth.</w:t>
        </w:r>
      </w:ins>
    </w:p>
    <w:p w14:paraId="340A64B0" w14:textId="437D4EFD" w:rsidR="00636690" w:rsidRPr="008D59D4" w:rsidRDefault="00636690" w:rsidP="00636690">
      <w:pPr>
        <w:pStyle w:val="TH"/>
        <w:rPr>
          <w:ins w:id="10489" w:author="Ojas Choksi" w:date="2023-04-22T15:16:00Z"/>
        </w:rPr>
      </w:pPr>
      <w:ins w:id="10490" w:author="Ojas Choksi" w:date="2023-04-22T15:16:00Z">
        <w:r w:rsidRPr="008D59D4">
          <w:t xml:space="preserve">Table </w:t>
        </w:r>
        <w:r w:rsidRPr="008D59D4">
          <w:rPr>
            <w:lang w:eastAsia="zh-CN"/>
          </w:rPr>
          <w:t>6.6.3.3.3.3</w:t>
        </w:r>
        <w:r>
          <w:rPr>
            <w:lang w:eastAsia="zh-CN"/>
          </w:rPr>
          <w:t>2</w:t>
        </w:r>
        <w:r w:rsidRPr="008D59D4">
          <w:rPr>
            <w:lang w:eastAsia="zh-CN"/>
          </w:rPr>
          <w:t>-1</w:t>
        </w:r>
        <w:r w:rsidRPr="008D59D4">
          <w:t>: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636690" w:rsidRPr="0013618A" w14:paraId="74BFF7F4" w14:textId="77777777" w:rsidTr="005713B7">
        <w:trPr>
          <w:cantSplit/>
          <w:trHeight w:val="375"/>
          <w:jc w:val="center"/>
          <w:ins w:id="10491" w:author="Ojas Choksi" w:date="2023-04-22T15:17:00Z"/>
        </w:trPr>
        <w:tc>
          <w:tcPr>
            <w:tcW w:w="1848" w:type="dxa"/>
            <w:vMerge w:val="restart"/>
          </w:tcPr>
          <w:p w14:paraId="3CFFBB06" w14:textId="77777777" w:rsidR="00636690" w:rsidRPr="00D0691F" w:rsidRDefault="00636690" w:rsidP="005713B7">
            <w:pPr>
              <w:pStyle w:val="TAH"/>
              <w:rPr>
                <w:ins w:id="10492" w:author="Ojas Choksi" w:date="2023-04-22T15:17:00Z"/>
                <w:rFonts w:cs="Arial"/>
                <w:bCs/>
              </w:rPr>
            </w:pPr>
            <w:ins w:id="10493" w:author="Ojas Choksi" w:date="2023-04-22T15:17:00Z">
              <w:r w:rsidRPr="00D0691F">
                <w:rPr>
                  <w:rFonts w:cs="Arial"/>
                  <w:bCs/>
                </w:rPr>
                <w:t>Frequency band</w:t>
              </w:r>
            </w:ins>
          </w:p>
          <w:p w14:paraId="39B6B17E" w14:textId="77777777" w:rsidR="00636690" w:rsidRPr="00D0691F" w:rsidRDefault="00636690" w:rsidP="005713B7">
            <w:pPr>
              <w:pStyle w:val="TAH"/>
              <w:rPr>
                <w:ins w:id="10494" w:author="Ojas Choksi" w:date="2023-04-22T15:17:00Z"/>
                <w:rFonts w:cs="Arial"/>
                <w:bCs/>
              </w:rPr>
            </w:pPr>
            <w:ins w:id="10495" w:author="Ojas Choksi" w:date="2023-04-22T15:17:00Z">
              <w:r w:rsidRPr="00D0691F">
                <w:rPr>
                  <w:rFonts w:cs="Arial"/>
                  <w:bCs/>
                </w:rPr>
                <w:t>(MHz)</w:t>
              </w:r>
            </w:ins>
          </w:p>
        </w:tc>
        <w:tc>
          <w:tcPr>
            <w:tcW w:w="2065" w:type="dxa"/>
          </w:tcPr>
          <w:p w14:paraId="30C40039" w14:textId="77777777" w:rsidR="00636690" w:rsidRPr="00D0691F" w:rsidRDefault="00636690" w:rsidP="005713B7">
            <w:pPr>
              <w:pStyle w:val="TAH"/>
              <w:rPr>
                <w:ins w:id="10496" w:author="Ojas Choksi" w:date="2023-04-22T15:17:00Z"/>
                <w:rFonts w:eastAsia="SimSun" w:cs="Arial"/>
                <w:bCs/>
              </w:rPr>
            </w:pPr>
            <w:ins w:id="10497" w:author="Ojas Choksi" w:date="2023-04-22T15:17: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6A494F30" w14:textId="77777777" w:rsidR="00636690" w:rsidRPr="00D0691F" w:rsidRDefault="00636690" w:rsidP="005713B7">
            <w:pPr>
              <w:pStyle w:val="TAH"/>
              <w:rPr>
                <w:ins w:id="10498" w:author="Ojas Choksi" w:date="2023-04-22T15:17:00Z"/>
                <w:rFonts w:cs="Arial"/>
                <w:bCs/>
              </w:rPr>
            </w:pPr>
            <w:ins w:id="10499" w:author="Ojas Choksi" w:date="2023-04-22T15:17:00Z">
              <w:r w:rsidRPr="00D0691F">
                <w:rPr>
                  <w:rFonts w:cs="Arial"/>
                  <w:bCs/>
                </w:rPr>
                <w:t xml:space="preserve">Measurement bandwidth </w:t>
              </w:r>
            </w:ins>
          </w:p>
        </w:tc>
        <w:tc>
          <w:tcPr>
            <w:tcW w:w="2222" w:type="dxa"/>
            <w:vMerge w:val="restart"/>
          </w:tcPr>
          <w:p w14:paraId="196FE564" w14:textId="77777777" w:rsidR="00636690" w:rsidRPr="00D0691F" w:rsidRDefault="00636690" w:rsidP="005713B7">
            <w:pPr>
              <w:pStyle w:val="TAH"/>
              <w:rPr>
                <w:ins w:id="10500" w:author="Ojas Choksi" w:date="2023-04-22T15:17:00Z"/>
                <w:rFonts w:cs="Arial"/>
                <w:bCs/>
              </w:rPr>
            </w:pPr>
            <w:ins w:id="10501" w:author="Ojas Choksi" w:date="2023-04-22T15:17:00Z">
              <w:r w:rsidRPr="00D0691F">
                <w:rPr>
                  <w:rFonts w:cs="Arial"/>
                  <w:bCs/>
                </w:rPr>
                <w:t>N</w:t>
              </w:r>
              <w:r>
                <w:rPr>
                  <w:rFonts w:cs="Arial"/>
                  <w:bCs/>
                </w:rPr>
                <w:t>OTE</w:t>
              </w:r>
            </w:ins>
          </w:p>
        </w:tc>
      </w:tr>
      <w:tr w:rsidR="00636690" w:rsidRPr="0013618A" w14:paraId="5CD56E15" w14:textId="77777777" w:rsidTr="005713B7">
        <w:trPr>
          <w:cantSplit/>
          <w:trHeight w:val="181"/>
          <w:jc w:val="center"/>
          <w:ins w:id="10502" w:author="Ojas Choksi" w:date="2023-04-22T15:17:00Z"/>
        </w:trPr>
        <w:tc>
          <w:tcPr>
            <w:tcW w:w="1848" w:type="dxa"/>
            <w:vMerge/>
          </w:tcPr>
          <w:p w14:paraId="0398488D" w14:textId="77777777" w:rsidR="00636690" w:rsidRPr="004961F9" w:rsidRDefault="00636690" w:rsidP="005713B7">
            <w:pPr>
              <w:pStyle w:val="TAH"/>
              <w:rPr>
                <w:ins w:id="10503" w:author="Ojas Choksi" w:date="2023-04-22T15:17:00Z"/>
                <w:rFonts w:cs="Arial"/>
                <w:b w:val="0"/>
              </w:rPr>
            </w:pPr>
          </w:p>
        </w:tc>
        <w:tc>
          <w:tcPr>
            <w:tcW w:w="2065" w:type="dxa"/>
          </w:tcPr>
          <w:p w14:paraId="0423F4E9" w14:textId="77777777" w:rsidR="00636690" w:rsidRPr="004961F9" w:rsidRDefault="00636690" w:rsidP="005713B7">
            <w:pPr>
              <w:pStyle w:val="TAH"/>
              <w:rPr>
                <w:ins w:id="10504" w:author="Ojas Choksi" w:date="2023-04-22T15:17:00Z"/>
                <w:rFonts w:cs="Arial"/>
                <w:b w:val="0"/>
              </w:rPr>
            </w:pPr>
            <w:ins w:id="10505" w:author="Ojas Choksi" w:date="2023-04-22T15:17:00Z">
              <w:r w:rsidRPr="000433CD">
                <w:rPr>
                  <w:rFonts w:cs="Arial"/>
                  <w:b w:val="0"/>
                </w:rPr>
                <w:t>1.4</w:t>
              </w:r>
              <w:r>
                <w:rPr>
                  <w:rFonts w:cs="Arial"/>
                  <w:b w:val="0"/>
                </w:rPr>
                <w:t xml:space="preserve"> </w:t>
              </w:r>
              <w:r w:rsidRPr="000433CD">
                <w:rPr>
                  <w:rFonts w:cs="Arial"/>
                  <w:b w:val="0"/>
                </w:rPr>
                <w:t>MHz, 3</w:t>
              </w:r>
              <w:r>
                <w:rPr>
                  <w:rFonts w:cs="Arial"/>
                  <w:b w:val="0"/>
                </w:rPr>
                <w:t xml:space="preserve"> </w:t>
              </w:r>
              <w:r w:rsidRPr="000433CD">
                <w:rPr>
                  <w:rFonts w:cs="Arial"/>
                  <w:b w:val="0"/>
                </w:rPr>
                <w:t xml:space="preserve">MHz and </w:t>
              </w:r>
              <w:r>
                <w:rPr>
                  <w:rFonts w:cs="Arial"/>
                  <w:b w:val="0"/>
                </w:rPr>
                <w:t xml:space="preserve"> </w:t>
              </w:r>
              <w:r w:rsidRPr="000433CD">
                <w:rPr>
                  <w:rFonts w:cs="Arial"/>
                  <w:b w:val="0"/>
                </w:rPr>
                <w:t xml:space="preserve"> 5</w:t>
              </w:r>
              <w:r>
                <w:rPr>
                  <w:rFonts w:cs="Arial"/>
                  <w:b w:val="0"/>
                </w:rPr>
                <w:t xml:space="preserve"> </w:t>
              </w:r>
              <w:r w:rsidRPr="000433CD">
                <w:rPr>
                  <w:rFonts w:cs="Arial"/>
                  <w:b w:val="0"/>
                </w:rPr>
                <w:t>MHz</w:t>
              </w:r>
            </w:ins>
          </w:p>
        </w:tc>
        <w:tc>
          <w:tcPr>
            <w:tcW w:w="1377" w:type="dxa"/>
            <w:vMerge/>
          </w:tcPr>
          <w:p w14:paraId="72773E25" w14:textId="77777777" w:rsidR="00636690" w:rsidRPr="004961F9" w:rsidRDefault="00636690" w:rsidP="005713B7">
            <w:pPr>
              <w:pStyle w:val="TableText"/>
              <w:ind w:left="800"/>
              <w:rPr>
                <w:ins w:id="10506" w:author="Ojas Choksi" w:date="2023-04-22T15:17:00Z"/>
                <w:rFonts w:ascii="Arial" w:eastAsia="Times New Roman" w:hAnsi="Arial" w:cs="Arial"/>
                <w:sz w:val="18"/>
                <w:szCs w:val="18"/>
              </w:rPr>
            </w:pPr>
          </w:p>
        </w:tc>
        <w:tc>
          <w:tcPr>
            <w:tcW w:w="2222" w:type="dxa"/>
            <w:vMerge/>
            <w:tcBorders>
              <w:bottom w:val="single" w:sz="4" w:space="0" w:color="auto"/>
            </w:tcBorders>
          </w:tcPr>
          <w:p w14:paraId="639817C9" w14:textId="77777777" w:rsidR="00636690" w:rsidRPr="004961F9" w:rsidRDefault="00636690" w:rsidP="005713B7">
            <w:pPr>
              <w:pStyle w:val="TableText"/>
              <w:ind w:left="800"/>
              <w:rPr>
                <w:ins w:id="10507" w:author="Ojas Choksi" w:date="2023-04-22T15:17:00Z"/>
                <w:rFonts w:ascii="Arial" w:eastAsia="Times New Roman" w:hAnsi="Arial" w:cs="Arial"/>
                <w:sz w:val="18"/>
                <w:szCs w:val="18"/>
              </w:rPr>
            </w:pPr>
          </w:p>
        </w:tc>
      </w:tr>
      <w:tr w:rsidR="00636690" w:rsidRPr="0013618A" w14:paraId="533A193A" w14:textId="77777777" w:rsidTr="005713B7">
        <w:trPr>
          <w:jc w:val="center"/>
          <w:ins w:id="10508" w:author="Ojas Choksi" w:date="2023-04-22T15:17:00Z"/>
        </w:trPr>
        <w:tc>
          <w:tcPr>
            <w:tcW w:w="1848" w:type="dxa"/>
          </w:tcPr>
          <w:p w14:paraId="02ED0355" w14:textId="77777777" w:rsidR="00636690" w:rsidRPr="00D0691F" w:rsidRDefault="00636690" w:rsidP="005713B7">
            <w:pPr>
              <w:pStyle w:val="TAC"/>
              <w:rPr>
                <w:ins w:id="10509" w:author="Ojas Choksi" w:date="2023-04-22T15:17:00Z"/>
                <w:rFonts w:cs="Arial"/>
                <w:szCs w:val="18"/>
              </w:rPr>
            </w:pPr>
            <w:ins w:id="10510" w:author="Ojas Choksi" w:date="2023-04-22T15:17:00Z">
              <w:r w:rsidRPr="00D0691F">
                <w:rPr>
                  <w:rFonts w:cs="Arial"/>
                  <w:szCs w:val="18"/>
                </w:rPr>
                <w:t>1541 ≤ f ≤ 1559</w:t>
              </w:r>
            </w:ins>
          </w:p>
        </w:tc>
        <w:tc>
          <w:tcPr>
            <w:tcW w:w="2065" w:type="dxa"/>
          </w:tcPr>
          <w:p w14:paraId="59A59657" w14:textId="77777777" w:rsidR="00636690" w:rsidRPr="001E37CD" w:rsidRDefault="00636690" w:rsidP="005713B7">
            <w:pPr>
              <w:pStyle w:val="TAC"/>
              <w:rPr>
                <w:ins w:id="10511" w:author="Ojas Choksi" w:date="2023-04-22T15:17:00Z"/>
                <w:rFonts w:cs="Arial"/>
                <w:szCs w:val="18"/>
              </w:rPr>
            </w:pPr>
            <w:ins w:id="10512" w:author="Ojas Choksi" w:date="2023-04-22T15:17:00Z">
              <w:r w:rsidRPr="001E37CD">
                <w:rPr>
                  <w:rFonts w:cs="Arial"/>
                  <w:szCs w:val="18"/>
                </w:rPr>
                <w:t>-102</w:t>
              </w:r>
            </w:ins>
          </w:p>
        </w:tc>
        <w:tc>
          <w:tcPr>
            <w:tcW w:w="1377" w:type="dxa"/>
          </w:tcPr>
          <w:p w14:paraId="408565DE" w14:textId="77777777" w:rsidR="00636690" w:rsidRPr="002E770B" w:rsidRDefault="00636690" w:rsidP="005713B7">
            <w:pPr>
              <w:pStyle w:val="TAC"/>
              <w:rPr>
                <w:ins w:id="10513" w:author="Ojas Choksi" w:date="2023-04-22T15:17:00Z"/>
                <w:rFonts w:cs="Arial"/>
                <w:szCs w:val="18"/>
              </w:rPr>
            </w:pPr>
            <w:ins w:id="10514" w:author="Ojas Choksi" w:date="2023-04-22T15:17:00Z">
              <w:r w:rsidRPr="002E770B">
                <w:rPr>
                  <w:rFonts w:cs="Arial"/>
                  <w:szCs w:val="18"/>
                </w:rPr>
                <w:t>2kHz</w:t>
              </w:r>
            </w:ins>
          </w:p>
        </w:tc>
        <w:tc>
          <w:tcPr>
            <w:tcW w:w="2222" w:type="dxa"/>
            <w:tcBorders>
              <w:bottom w:val="nil"/>
            </w:tcBorders>
            <w:shd w:val="clear" w:color="auto" w:fill="auto"/>
          </w:tcPr>
          <w:p w14:paraId="58A1D375" w14:textId="77777777" w:rsidR="00636690" w:rsidRPr="00B1298A" w:rsidRDefault="00636690" w:rsidP="005713B7">
            <w:pPr>
              <w:pStyle w:val="TAC"/>
              <w:rPr>
                <w:ins w:id="10515" w:author="Ojas Choksi" w:date="2023-04-22T15:17:00Z"/>
                <w:rFonts w:cs="Arial"/>
                <w:szCs w:val="18"/>
              </w:rPr>
            </w:pPr>
            <w:ins w:id="10516" w:author="Ojas Choksi" w:date="2023-04-22T15:17:00Z">
              <w:r>
                <w:rPr>
                  <w:rFonts w:cs="Arial"/>
                  <w:szCs w:val="18"/>
                </w:rPr>
                <w:t>A</w:t>
              </w:r>
              <w:r w:rsidRPr="00B1298A">
                <w:rPr>
                  <w:rFonts w:cs="Arial"/>
                  <w:szCs w:val="18"/>
                </w:rPr>
                <w:t>veraged over any 2 millisecond active transmission interval</w:t>
              </w:r>
            </w:ins>
          </w:p>
        </w:tc>
      </w:tr>
      <w:tr w:rsidR="00636690" w:rsidRPr="0013618A" w14:paraId="1DB90D88" w14:textId="77777777" w:rsidTr="005713B7">
        <w:trPr>
          <w:jc w:val="center"/>
          <w:ins w:id="10517" w:author="Ojas Choksi" w:date="2023-04-22T15:17:00Z"/>
        </w:trPr>
        <w:tc>
          <w:tcPr>
            <w:tcW w:w="1848" w:type="dxa"/>
          </w:tcPr>
          <w:p w14:paraId="76E6AB38" w14:textId="77777777" w:rsidR="00636690" w:rsidRPr="00D0691F" w:rsidRDefault="00636690" w:rsidP="005713B7">
            <w:pPr>
              <w:pStyle w:val="TAC"/>
              <w:rPr>
                <w:ins w:id="10518" w:author="Ojas Choksi" w:date="2023-04-22T15:17:00Z"/>
                <w:rFonts w:cs="Arial"/>
                <w:szCs w:val="18"/>
              </w:rPr>
            </w:pPr>
            <w:ins w:id="10519" w:author="Ojas Choksi" w:date="2023-04-22T15:17:00Z">
              <w:r w:rsidRPr="00D0691F">
                <w:rPr>
                  <w:rFonts w:cs="Arial"/>
                  <w:szCs w:val="18"/>
                </w:rPr>
                <w:t>1559≤ f ≤ 1608</w:t>
              </w:r>
            </w:ins>
          </w:p>
        </w:tc>
        <w:tc>
          <w:tcPr>
            <w:tcW w:w="2065" w:type="dxa"/>
          </w:tcPr>
          <w:p w14:paraId="0A438BCB" w14:textId="77777777" w:rsidR="00636690" w:rsidRPr="001E37CD" w:rsidRDefault="00636690" w:rsidP="005713B7">
            <w:pPr>
              <w:pStyle w:val="TAC"/>
              <w:rPr>
                <w:ins w:id="10520" w:author="Ojas Choksi" w:date="2023-04-22T15:17:00Z"/>
                <w:rFonts w:cs="Arial"/>
                <w:szCs w:val="18"/>
              </w:rPr>
            </w:pPr>
            <w:ins w:id="10521" w:author="Ojas Choksi" w:date="2023-04-22T15:17:00Z">
              <w:r w:rsidRPr="001E37CD">
                <w:rPr>
                  <w:rFonts w:cs="Arial"/>
                  <w:szCs w:val="18"/>
                </w:rPr>
                <w:t>-85</w:t>
              </w:r>
            </w:ins>
          </w:p>
        </w:tc>
        <w:tc>
          <w:tcPr>
            <w:tcW w:w="1377" w:type="dxa"/>
          </w:tcPr>
          <w:p w14:paraId="5C569561" w14:textId="77777777" w:rsidR="00636690" w:rsidRPr="002E770B" w:rsidRDefault="00636690" w:rsidP="005713B7">
            <w:pPr>
              <w:pStyle w:val="TAC"/>
              <w:rPr>
                <w:ins w:id="10522" w:author="Ojas Choksi" w:date="2023-04-22T15:17:00Z"/>
                <w:rFonts w:cs="Arial"/>
                <w:szCs w:val="18"/>
              </w:rPr>
            </w:pPr>
            <w:ins w:id="10523" w:author="Ojas Choksi" w:date="2023-04-22T15:17:00Z">
              <w:r w:rsidRPr="002E770B">
                <w:rPr>
                  <w:rFonts w:cs="Arial"/>
                  <w:szCs w:val="18"/>
                </w:rPr>
                <w:t>700Hz</w:t>
              </w:r>
            </w:ins>
          </w:p>
        </w:tc>
        <w:tc>
          <w:tcPr>
            <w:tcW w:w="2222" w:type="dxa"/>
            <w:tcBorders>
              <w:top w:val="nil"/>
              <w:bottom w:val="nil"/>
            </w:tcBorders>
            <w:shd w:val="clear" w:color="auto" w:fill="auto"/>
          </w:tcPr>
          <w:p w14:paraId="00AD91A5" w14:textId="77777777" w:rsidR="00636690" w:rsidRPr="004961F9" w:rsidRDefault="00636690" w:rsidP="005713B7">
            <w:pPr>
              <w:pStyle w:val="TAC"/>
              <w:rPr>
                <w:ins w:id="10524" w:author="Ojas Choksi" w:date="2023-04-22T15:17:00Z"/>
                <w:rFonts w:cs="Arial"/>
                <w:szCs w:val="18"/>
              </w:rPr>
            </w:pPr>
          </w:p>
        </w:tc>
      </w:tr>
      <w:tr w:rsidR="00636690" w:rsidRPr="0013618A" w14:paraId="3D8A563A" w14:textId="77777777" w:rsidTr="005713B7">
        <w:trPr>
          <w:jc w:val="center"/>
          <w:ins w:id="10525" w:author="Ojas Choksi" w:date="2023-04-22T15:17:00Z"/>
        </w:trPr>
        <w:tc>
          <w:tcPr>
            <w:tcW w:w="1848" w:type="dxa"/>
          </w:tcPr>
          <w:p w14:paraId="5F48E2C9" w14:textId="77777777" w:rsidR="00636690" w:rsidRPr="00D0691F" w:rsidRDefault="00636690" w:rsidP="005713B7">
            <w:pPr>
              <w:pStyle w:val="TAC"/>
              <w:rPr>
                <w:ins w:id="10526" w:author="Ojas Choksi" w:date="2023-04-22T15:17:00Z"/>
                <w:rFonts w:cs="Arial"/>
                <w:szCs w:val="18"/>
              </w:rPr>
            </w:pPr>
            <w:ins w:id="10527" w:author="Ojas Choksi" w:date="2023-04-22T15:17:00Z">
              <w:r w:rsidRPr="00D0691F">
                <w:rPr>
                  <w:rFonts w:cs="Arial"/>
                  <w:szCs w:val="18"/>
                </w:rPr>
                <w:t>1608≤ f ≤ 1610</w:t>
              </w:r>
            </w:ins>
          </w:p>
        </w:tc>
        <w:tc>
          <w:tcPr>
            <w:tcW w:w="2065" w:type="dxa"/>
          </w:tcPr>
          <w:p w14:paraId="0A313032" w14:textId="77777777" w:rsidR="00636690" w:rsidRPr="001E37CD" w:rsidRDefault="00636690" w:rsidP="005713B7">
            <w:pPr>
              <w:pStyle w:val="TAC"/>
              <w:rPr>
                <w:ins w:id="10528" w:author="Ojas Choksi" w:date="2023-04-22T15:17:00Z"/>
                <w:rFonts w:cs="Arial"/>
                <w:szCs w:val="18"/>
              </w:rPr>
            </w:pPr>
            <w:ins w:id="10529" w:author="Ojas Choksi" w:date="2023-04-22T15:17:00Z">
              <w:r w:rsidRPr="001E37CD">
                <w:rPr>
                  <w:rFonts w:cs="Arial"/>
                  <w:szCs w:val="18"/>
                </w:rPr>
                <w:t>-85 +5/2 (f-1608)</w:t>
              </w:r>
            </w:ins>
          </w:p>
        </w:tc>
        <w:tc>
          <w:tcPr>
            <w:tcW w:w="1377" w:type="dxa"/>
          </w:tcPr>
          <w:p w14:paraId="1C12B101" w14:textId="77777777" w:rsidR="00636690" w:rsidRPr="002E770B" w:rsidRDefault="00636690" w:rsidP="005713B7">
            <w:pPr>
              <w:pStyle w:val="TAC"/>
              <w:rPr>
                <w:ins w:id="10530" w:author="Ojas Choksi" w:date="2023-04-22T15:17:00Z"/>
                <w:rFonts w:cs="Arial"/>
                <w:szCs w:val="18"/>
              </w:rPr>
            </w:pPr>
            <w:ins w:id="10531" w:author="Ojas Choksi" w:date="2023-04-22T15:17:00Z">
              <w:r w:rsidRPr="002E770B">
                <w:rPr>
                  <w:rFonts w:cs="Arial"/>
                  <w:szCs w:val="18"/>
                </w:rPr>
                <w:t>700Hz</w:t>
              </w:r>
            </w:ins>
          </w:p>
        </w:tc>
        <w:tc>
          <w:tcPr>
            <w:tcW w:w="2222" w:type="dxa"/>
            <w:tcBorders>
              <w:top w:val="nil"/>
              <w:bottom w:val="nil"/>
            </w:tcBorders>
            <w:shd w:val="clear" w:color="auto" w:fill="auto"/>
          </w:tcPr>
          <w:p w14:paraId="141D27BE" w14:textId="77777777" w:rsidR="00636690" w:rsidRPr="004961F9" w:rsidRDefault="00636690" w:rsidP="005713B7">
            <w:pPr>
              <w:pStyle w:val="TAC"/>
              <w:rPr>
                <w:ins w:id="10532" w:author="Ojas Choksi" w:date="2023-04-22T15:17:00Z"/>
                <w:rFonts w:cs="Arial"/>
                <w:szCs w:val="18"/>
              </w:rPr>
            </w:pPr>
          </w:p>
        </w:tc>
      </w:tr>
      <w:tr w:rsidR="00636690" w:rsidRPr="0013618A" w14:paraId="18E68519" w14:textId="77777777" w:rsidTr="005713B7">
        <w:trPr>
          <w:jc w:val="center"/>
          <w:ins w:id="10533" w:author="Ojas Choksi" w:date="2023-04-22T15:17:00Z"/>
        </w:trPr>
        <w:tc>
          <w:tcPr>
            <w:tcW w:w="1848" w:type="dxa"/>
          </w:tcPr>
          <w:p w14:paraId="7F1ABD5E" w14:textId="77777777" w:rsidR="00636690" w:rsidRPr="00D0691F" w:rsidRDefault="00636690" w:rsidP="005713B7">
            <w:pPr>
              <w:pStyle w:val="TAC"/>
              <w:rPr>
                <w:ins w:id="10534" w:author="Ojas Choksi" w:date="2023-04-22T15:17:00Z"/>
                <w:rFonts w:cs="Arial"/>
                <w:szCs w:val="18"/>
              </w:rPr>
            </w:pPr>
            <w:ins w:id="10535" w:author="Ojas Choksi" w:date="2023-04-22T15:17:00Z">
              <w:r w:rsidRPr="00D0691F">
                <w:rPr>
                  <w:rFonts w:cs="Arial"/>
                  <w:szCs w:val="18"/>
                </w:rPr>
                <w:t>1610≤ f ≤ 1625</w:t>
              </w:r>
            </w:ins>
          </w:p>
        </w:tc>
        <w:tc>
          <w:tcPr>
            <w:tcW w:w="2065" w:type="dxa"/>
          </w:tcPr>
          <w:p w14:paraId="3FDFB83C" w14:textId="77777777" w:rsidR="00636690" w:rsidRPr="001E37CD" w:rsidRDefault="00636690" w:rsidP="005713B7">
            <w:pPr>
              <w:pStyle w:val="TAC"/>
              <w:rPr>
                <w:ins w:id="10536" w:author="Ojas Choksi" w:date="2023-04-22T15:17:00Z"/>
                <w:rFonts w:cs="Arial"/>
                <w:szCs w:val="18"/>
              </w:rPr>
            </w:pPr>
            <w:ins w:id="10537" w:author="Ojas Choksi" w:date="2023-04-22T15:17: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04AB9DA8" w14:textId="77777777" w:rsidR="00636690" w:rsidRPr="002E770B" w:rsidRDefault="00636690" w:rsidP="005713B7">
            <w:pPr>
              <w:pStyle w:val="TAC"/>
              <w:rPr>
                <w:ins w:id="10538" w:author="Ojas Choksi" w:date="2023-04-22T15:17:00Z"/>
                <w:rFonts w:cs="Arial"/>
                <w:szCs w:val="18"/>
              </w:rPr>
            </w:pPr>
            <w:ins w:id="10539" w:author="Ojas Choksi" w:date="2023-04-22T15:17:00Z">
              <w:r w:rsidRPr="002E770B">
                <w:rPr>
                  <w:rFonts w:cs="Arial"/>
                  <w:szCs w:val="18"/>
                </w:rPr>
                <w:t>700Hz</w:t>
              </w:r>
            </w:ins>
          </w:p>
        </w:tc>
        <w:tc>
          <w:tcPr>
            <w:tcW w:w="2222" w:type="dxa"/>
            <w:tcBorders>
              <w:top w:val="nil"/>
              <w:bottom w:val="single" w:sz="4" w:space="0" w:color="auto"/>
            </w:tcBorders>
            <w:shd w:val="clear" w:color="auto" w:fill="auto"/>
          </w:tcPr>
          <w:p w14:paraId="46CBF0ED" w14:textId="77777777" w:rsidR="00636690" w:rsidRPr="004961F9" w:rsidRDefault="00636690" w:rsidP="005713B7">
            <w:pPr>
              <w:pStyle w:val="TAC"/>
              <w:rPr>
                <w:ins w:id="10540" w:author="Ojas Choksi" w:date="2023-04-22T15:17:00Z"/>
                <w:rFonts w:cs="Arial"/>
                <w:szCs w:val="18"/>
              </w:rPr>
            </w:pPr>
          </w:p>
        </w:tc>
      </w:tr>
      <w:tr w:rsidR="00636690" w:rsidRPr="0013618A" w14:paraId="4506C53B" w14:textId="77777777" w:rsidTr="005713B7">
        <w:trPr>
          <w:trHeight w:val="630"/>
          <w:jc w:val="center"/>
          <w:ins w:id="10541" w:author="Ojas Choksi" w:date="2023-04-22T15:17:00Z"/>
        </w:trPr>
        <w:tc>
          <w:tcPr>
            <w:tcW w:w="1848" w:type="dxa"/>
            <w:tcBorders>
              <w:bottom w:val="single" w:sz="4" w:space="0" w:color="auto"/>
            </w:tcBorders>
          </w:tcPr>
          <w:p w14:paraId="5E8CD11E" w14:textId="77777777" w:rsidR="00636690" w:rsidRPr="00D0691F" w:rsidRDefault="00636690" w:rsidP="005713B7">
            <w:pPr>
              <w:pStyle w:val="TAC"/>
              <w:rPr>
                <w:ins w:id="10542" w:author="Ojas Choksi" w:date="2023-04-22T15:17:00Z"/>
                <w:rFonts w:cs="Arial"/>
                <w:szCs w:val="18"/>
              </w:rPr>
            </w:pPr>
            <w:ins w:id="10543" w:author="Ojas Choksi" w:date="2023-04-22T15:17:00Z">
              <w:r w:rsidRPr="00D0691F">
                <w:rPr>
                  <w:rFonts w:cs="Arial"/>
                  <w:szCs w:val="18"/>
                </w:rPr>
                <w:t>1541 ≤ f ≤ 1608</w:t>
              </w:r>
            </w:ins>
          </w:p>
        </w:tc>
        <w:tc>
          <w:tcPr>
            <w:tcW w:w="2065" w:type="dxa"/>
            <w:tcBorders>
              <w:bottom w:val="single" w:sz="4" w:space="0" w:color="auto"/>
            </w:tcBorders>
          </w:tcPr>
          <w:p w14:paraId="5B3F5F36" w14:textId="77777777" w:rsidR="00636690" w:rsidRPr="001E37CD" w:rsidRDefault="00636690" w:rsidP="005713B7">
            <w:pPr>
              <w:pStyle w:val="TAC"/>
              <w:rPr>
                <w:ins w:id="10544" w:author="Ojas Choksi" w:date="2023-04-22T15:17:00Z"/>
                <w:rFonts w:cs="Arial"/>
                <w:szCs w:val="18"/>
              </w:rPr>
            </w:pPr>
            <w:ins w:id="10545" w:author="Ojas Choksi" w:date="2023-04-22T15:17:00Z">
              <w:r w:rsidRPr="001E37CD">
                <w:rPr>
                  <w:rFonts w:cs="Arial"/>
                  <w:szCs w:val="18"/>
                </w:rPr>
                <w:t>-75</w:t>
              </w:r>
            </w:ins>
          </w:p>
        </w:tc>
        <w:tc>
          <w:tcPr>
            <w:tcW w:w="1377" w:type="dxa"/>
            <w:tcBorders>
              <w:bottom w:val="single" w:sz="4" w:space="0" w:color="auto"/>
            </w:tcBorders>
          </w:tcPr>
          <w:p w14:paraId="2934895D" w14:textId="77777777" w:rsidR="00636690" w:rsidRPr="002E770B" w:rsidRDefault="00636690" w:rsidP="005713B7">
            <w:pPr>
              <w:pStyle w:val="TAC"/>
              <w:rPr>
                <w:ins w:id="10546" w:author="Ojas Choksi" w:date="2023-04-22T15:17:00Z"/>
                <w:rFonts w:cs="Arial"/>
                <w:szCs w:val="18"/>
              </w:rPr>
            </w:pPr>
            <w:ins w:id="10547" w:author="Ojas Choksi" w:date="2023-04-22T15:17:00Z">
              <w:r w:rsidRPr="002E770B">
                <w:rPr>
                  <w:rFonts w:cs="Arial"/>
                  <w:szCs w:val="18"/>
                </w:rPr>
                <w:t>1MHz</w:t>
              </w:r>
            </w:ins>
          </w:p>
        </w:tc>
        <w:tc>
          <w:tcPr>
            <w:tcW w:w="2222" w:type="dxa"/>
            <w:vMerge w:val="restart"/>
            <w:shd w:val="clear" w:color="auto" w:fill="auto"/>
          </w:tcPr>
          <w:p w14:paraId="5F867A18" w14:textId="77777777" w:rsidR="00636690" w:rsidRPr="00B1298A" w:rsidRDefault="00636690" w:rsidP="005713B7">
            <w:pPr>
              <w:pStyle w:val="TAC"/>
              <w:rPr>
                <w:ins w:id="10548" w:author="Ojas Choksi" w:date="2023-04-22T15:17:00Z"/>
                <w:rFonts w:cs="Arial"/>
                <w:szCs w:val="18"/>
              </w:rPr>
            </w:pPr>
            <w:ins w:id="10549" w:author="Ojas Choksi" w:date="2023-04-22T15:17:00Z">
              <w:r>
                <w:rPr>
                  <w:rFonts w:cs="Arial"/>
                  <w:szCs w:val="18"/>
                </w:rPr>
                <w:t>A</w:t>
              </w:r>
              <w:r w:rsidRPr="00B1298A">
                <w:rPr>
                  <w:rFonts w:cs="Arial"/>
                  <w:szCs w:val="18"/>
                </w:rPr>
                <w:t>veraged over any 2 millisecond active transmission interval</w:t>
              </w:r>
            </w:ins>
          </w:p>
        </w:tc>
      </w:tr>
      <w:tr w:rsidR="00636690" w:rsidRPr="0013618A" w14:paraId="30C34B8D" w14:textId="77777777" w:rsidTr="005713B7">
        <w:trPr>
          <w:jc w:val="center"/>
          <w:ins w:id="10550" w:author="Ojas Choksi" w:date="2023-04-22T15:17:00Z"/>
        </w:trPr>
        <w:tc>
          <w:tcPr>
            <w:tcW w:w="1848" w:type="dxa"/>
          </w:tcPr>
          <w:p w14:paraId="2FC95275" w14:textId="77777777" w:rsidR="00636690" w:rsidRPr="00D0691F" w:rsidRDefault="00636690" w:rsidP="005713B7">
            <w:pPr>
              <w:pStyle w:val="TAC"/>
              <w:rPr>
                <w:ins w:id="10551" w:author="Ojas Choksi" w:date="2023-04-22T15:17:00Z"/>
                <w:rFonts w:cs="Arial"/>
              </w:rPr>
            </w:pPr>
            <w:ins w:id="10552" w:author="Ojas Choksi" w:date="2023-04-22T15:17:00Z">
              <w:r w:rsidRPr="00D0691F">
                <w:rPr>
                  <w:rFonts w:cs="Arial"/>
                </w:rPr>
                <w:t>1608≤ f ≤ 1610</w:t>
              </w:r>
            </w:ins>
          </w:p>
        </w:tc>
        <w:tc>
          <w:tcPr>
            <w:tcW w:w="2065" w:type="dxa"/>
          </w:tcPr>
          <w:p w14:paraId="596D2D2A" w14:textId="77777777" w:rsidR="00636690" w:rsidRPr="00D0691F" w:rsidRDefault="00636690" w:rsidP="005713B7">
            <w:pPr>
              <w:pStyle w:val="TAC"/>
              <w:rPr>
                <w:ins w:id="10553" w:author="Ojas Choksi" w:date="2023-04-22T15:17:00Z"/>
                <w:rFonts w:cs="Arial"/>
              </w:rPr>
            </w:pPr>
            <w:ins w:id="10554" w:author="Ojas Choksi" w:date="2023-04-22T15:17:00Z">
              <w:r w:rsidRPr="00D0691F">
                <w:rPr>
                  <w:rFonts w:cs="Arial"/>
                </w:rPr>
                <w:t>-75 + 5/2 (f-1608)</w:t>
              </w:r>
            </w:ins>
          </w:p>
        </w:tc>
        <w:tc>
          <w:tcPr>
            <w:tcW w:w="1377" w:type="dxa"/>
          </w:tcPr>
          <w:p w14:paraId="4C6A9C38" w14:textId="77777777" w:rsidR="00636690" w:rsidRPr="00D0691F" w:rsidRDefault="00636690" w:rsidP="005713B7">
            <w:pPr>
              <w:pStyle w:val="TAC"/>
              <w:rPr>
                <w:ins w:id="10555" w:author="Ojas Choksi" w:date="2023-04-22T15:17:00Z"/>
                <w:rFonts w:cs="Arial"/>
              </w:rPr>
            </w:pPr>
            <w:ins w:id="10556" w:author="Ojas Choksi" w:date="2023-04-22T15:17:00Z">
              <w:r w:rsidRPr="00D0691F">
                <w:rPr>
                  <w:rFonts w:cs="Arial"/>
                </w:rPr>
                <w:t>1MHz</w:t>
              </w:r>
            </w:ins>
          </w:p>
        </w:tc>
        <w:tc>
          <w:tcPr>
            <w:tcW w:w="2222" w:type="dxa"/>
            <w:vMerge/>
            <w:shd w:val="clear" w:color="auto" w:fill="auto"/>
          </w:tcPr>
          <w:p w14:paraId="30F7E2C4" w14:textId="77777777" w:rsidR="00636690" w:rsidRPr="0013618A" w:rsidRDefault="00636690" w:rsidP="005713B7">
            <w:pPr>
              <w:pStyle w:val="TAC"/>
              <w:rPr>
                <w:ins w:id="10557" w:author="Ojas Choksi" w:date="2023-04-22T15:17:00Z"/>
                <w:rFonts w:ascii="Times New Roman" w:hAnsi="Times New Roman"/>
              </w:rPr>
            </w:pPr>
          </w:p>
        </w:tc>
      </w:tr>
      <w:tr w:rsidR="00636690" w:rsidRPr="0013618A" w14:paraId="67B3C78B" w14:textId="77777777" w:rsidTr="005713B7">
        <w:trPr>
          <w:jc w:val="center"/>
          <w:ins w:id="10558" w:author="Ojas Choksi" w:date="2023-04-22T15:17:00Z"/>
        </w:trPr>
        <w:tc>
          <w:tcPr>
            <w:tcW w:w="1848" w:type="dxa"/>
          </w:tcPr>
          <w:p w14:paraId="4F362B9A" w14:textId="77777777" w:rsidR="00636690" w:rsidRPr="00D0691F" w:rsidRDefault="00636690" w:rsidP="005713B7">
            <w:pPr>
              <w:pStyle w:val="TAC"/>
              <w:rPr>
                <w:ins w:id="10559" w:author="Ojas Choksi" w:date="2023-04-22T15:17:00Z"/>
                <w:rFonts w:cs="Arial"/>
              </w:rPr>
            </w:pPr>
            <w:ins w:id="10560" w:author="Ojas Choksi" w:date="2023-04-22T15:17:00Z">
              <w:r w:rsidRPr="00D0691F">
                <w:rPr>
                  <w:rFonts w:cs="Arial"/>
                </w:rPr>
                <w:t>1610≤ f ≤ 16</w:t>
              </w:r>
              <w:r>
                <w:rPr>
                  <w:rFonts w:cs="Arial"/>
                </w:rPr>
                <w:t>25</w:t>
              </w:r>
            </w:ins>
          </w:p>
        </w:tc>
        <w:tc>
          <w:tcPr>
            <w:tcW w:w="2065" w:type="dxa"/>
          </w:tcPr>
          <w:p w14:paraId="6C338271" w14:textId="77777777" w:rsidR="00636690" w:rsidRPr="00D0691F" w:rsidRDefault="00636690" w:rsidP="005713B7">
            <w:pPr>
              <w:pStyle w:val="TAC"/>
              <w:rPr>
                <w:ins w:id="10561" w:author="Ojas Choksi" w:date="2023-04-22T15:17:00Z"/>
                <w:rFonts w:cs="Arial"/>
              </w:rPr>
            </w:pPr>
            <w:ins w:id="10562" w:author="Ojas Choksi" w:date="2023-04-22T15:17: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0F201E8B" w14:textId="77777777" w:rsidR="00636690" w:rsidRPr="00D0691F" w:rsidRDefault="00636690" w:rsidP="005713B7">
            <w:pPr>
              <w:pStyle w:val="TAC"/>
              <w:rPr>
                <w:ins w:id="10563" w:author="Ojas Choksi" w:date="2023-04-22T15:17:00Z"/>
                <w:rFonts w:cs="Arial"/>
              </w:rPr>
            </w:pPr>
            <w:ins w:id="10564" w:author="Ojas Choksi" w:date="2023-04-22T15:17:00Z">
              <w:r w:rsidRPr="00D0691F">
                <w:rPr>
                  <w:rFonts w:cs="Arial"/>
                </w:rPr>
                <w:t>1MHz</w:t>
              </w:r>
            </w:ins>
          </w:p>
        </w:tc>
        <w:tc>
          <w:tcPr>
            <w:tcW w:w="2222" w:type="dxa"/>
            <w:vMerge/>
            <w:shd w:val="clear" w:color="auto" w:fill="auto"/>
          </w:tcPr>
          <w:p w14:paraId="5E4066C7" w14:textId="77777777" w:rsidR="00636690" w:rsidRPr="0013618A" w:rsidRDefault="00636690" w:rsidP="005713B7">
            <w:pPr>
              <w:pStyle w:val="TAC"/>
              <w:rPr>
                <w:ins w:id="10565" w:author="Ojas Choksi" w:date="2023-04-22T15:17:00Z"/>
                <w:rFonts w:ascii="Times New Roman" w:hAnsi="Times New Roman"/>
              </w:rPr>
            </w:pPr>
          </w:p>
        </w:tc>
      </w:tr>
      <w:tr w:rsidR="00636690" w:rsidRPr="0013618A" w14:paraId="16F6D600" w14:textId="77777777" w:rsidTr="005713B7">
        <w:trPr>
          <w:jc w:val="center"/>
          <w:ins w:id="10566" w:author="Ojas Choksi" w:date="2023-04-22T15:17:00Z"/>
        </w:trPr>
        <w:tc>
          <w:tcPr>
            <w:tcW w:w="7512" w:type="dxa"/>
            <w:gridSpan w:val="4"/>
            <w:tcBorders>
              <w:bottom w:val="single" w:sz="4" w:space="0" w:color="auto"/>
            </w:tcBorders>
          </w:tcPr>
          <w:p w14:paraId="76FB04DF" w14:textId="77777777" w:rsidR="00636690" w:rsidRPr="0013618A" w:rsidRDefault="00636690" w:rsidP="005713B7">
            <w:pPr>
              <w:pStyle w:val="TAC"/>
              <w:jc w:val="left"/>
              <w:rPr>
                <w:ins w:id="10567" w:author="Ojas Choksi" w:date="2023-04-22T15:17:00Z"/>
                <w:rFonts w:ascii="Times New Roman" w:hAnsi="Times New Roman"/>
              </w:rPr>
            </w:pPr>
            <w:ins w:id="10568" w:author="Ojas Choksi" w:date="2023-04-22T15:17:00Z">
              <w:r w:rsidRPr="00EF74E0">
                <w:rPr>
                  <w:rFonts w:cs="Arial"/>
                  <w:color w:val="000000" w:themeColor="text1"/>
                </w:rPr>
                <w:t xml:space="preserve">NOTE 1: </w:t>
              </w:r>
              <w:r w:rsidRPr="00EF74E0">
                <w:rPr>
                  <w:color w:val="000000" w:themeColor="text1"/>
                </w:rPr>
                <w:t>The EIRP requirement in regulation is converted to conducted requirement using 0 dBi antenna.</w:t>
              </w:r>
            </w:ins>
          </w:p>
        </w:tc>
      </w:tr>
    </w:tbl>
    <w:p w14:paraId="4FB327BC" w14:textId="77777777" w:rsidR="00636690" w:rsidRDefault="00636690" w:rsidP="00636690">
      <w:pPr>
        <w:rPr>
          <w:ins w:id="10569" w:author="Ojas Choksi" w:date="2023-04-22T15:16:00Z"/>
        </w:rPr>
      </w:pPr>
    </w:p>
    <w:p w14:paraId="73B085D7" w14:textId="1188FF34" w:rsidR="00636690" w:rsidRPr="008D59D4" w:rsidRDefault="00636690" w:rsidP="00636690">
      <w:r w:rsidRPr="008D59D4">
        <w:t>The normative reference for this requirement is TS 36.101[2] subclause 6.6.3.3.33.</w:t>
      </w:r>
    </w:p>
    <w:p w14:paraId="46A8120D" w14:textId="77777777" w:rsidR="00EB0A0D" w:rsidRDefault="00EB0A0D" w:rsidP="00EB0A0D">
      <w:pPr>
        <w:rPr>
          <w:noProof/>
          <w:color w:val="0070C0"/>
        </w:rPr>
      </w:pPr>
      <w:r>
        <w:rPr>
          <w:noProof/>
          <w:color w:val="0070C0"/>
        </w:rPr>
        <w:t>------------------------------------------------------------- NEXT CHANGE---- ------------------------------------------------------</w:t>
      </w:r>
    </w:p>
    <w:p w14:paraId="4DF41EB2" w14:textId="77777777" w:rsidR="007F04CA" w:rsidRPr="008D59D4" w:rsidRDefault="007F04CA" w:rsidP="007F04CA">
      <w:pPr>
        <w:pStyle w:val="H6"/>
        <w:rPr>
          <w:rFonts w:eastAsia="MS Mincho"/>
          <w:snapToGrid w:val="0"/>
        </w:rPr>
      </w:pPr>
      <w:r w:rsidRPr="008D59D4">
        <w:t>6.6.3.3.4.1</w:t>
      </w:r>
      <w:r w:rsidRPr="008D59D4">
        <w:tab/>
      </w:r>
      <w:r w:rsidRPr="008D59D4">
        <w:rPr>
          <w:snapToGrid w:val="0"/>
        </w:rPr>
        <w:t>Initial conditions</w:t>
      </w:r>
    </w:p>
    <w:p w14:paraId="294A7A16" w14:textId="77777777" w:rsidR="007F04CA" w:rsidRPr="008D59D4" w:rsidRDefault="007F04CA" w:rsidP="007F04CA">
      <w:r w:rsidRPr="008D59D4">
        <w:t>Initial conditions are a set of test configurations the UE needs to be tested in and the steps for the SS to take with the UE to reach the correct measurement state.</w:t>
      </w:r>
    </w:p>
    <w:p w14:paraId="293A6E9E" w14:textId="77777777" w:rsidR="007F04CA" w:rsidRPr="008D59D4" w:rsidRDefault="007F04CA" w:rsidP="007F04CA">
      <w:r w:rsidRPr="008D59D4">
        <w:t xml:space="preserve">The initial test configurations consist of environmental conditions, test frequencies, and channel bandwidths based on E-UTRA operating bands specified in table </w:t>
      </w:r>
      <w:r w:rsidRPr="008D59D4">
        <w:rPr>
          <w:rFonts w:eastAsia="SimSun"/>
        </w:rPr>
        <w:t>5.4.2.1-1</w:t>
      </w:r>
      <w:r w:rsidRPr="008D59D4">
        <w:t xml:space="preserve">. All of these configurations shall be tested with applicable test parameters for each channel bandwidth, and are shown in Table 6.6.3.3.4.1-1 through Table 6.6.3.3.4.1-24. </w:t>
      </w:r>
      <w:r w:rsidRPr="008D59D4">
        <w:rPr>
          <w:rFonts w:eastAsia="SimSun"/>
        </w:rPr>
        <w:t xml:space="preserve">The details </w:t>
      </w:r>
      <w:r w:rsidRPr="008D59D4">
        <w:rPr>
          <w:rFonts w:eastAsia="SimSun"/>
        </w:rPr>
        <w:lastRenderedPageBreak/>
        <w:t>of the uplink reference measurement channels (RMC</w:t>
      </w:r>
      <w:r w:rsidRPr="008D59D4">
        <w:t>s</w:t>
      </w:r>
      <w:r w:rsidRPr="008D59D4">
        <w:rPr>
          <w:rFonts w:eastAsia="SimSun"/>
        </w:rPr>
        <w:t>) are specified in Annexes A</w:t>
      </w:r>
      <w:r w:rsidRPr="008D59D4">
        <w:t>.</w:t>
      </w:r>
      <w:r w:rsidRPr="008D59D4">
        <w:rPr>
          <w:rFonts w:eastAsia="SimSun"/>
        </w:rPr>
        <w:t>2</w:t>
      </w:r>
      <w:r w:rsidRPr="008D59D4">
        <w:t xml:space="preserve">. </w:t>
      </w:r>
      <w:r w:rsidRPr="008D59D4">
        <w:rPr>
          <w:rFonts w:cs="v5.0.0"/>
        </w:rPr>
        <w:t>Configurations of PDSCH and PDCCH before measurement are specified in Annex C.2.</w:t>
      </w:r>
    </w:p>
    <w:p w14:paraId="07D49C26" w14:textId="407C70C7" w:rsidR="007F04CA" w:rsidRDefault="007F04CA" w:rsidP="007F04CA">
      <w:pPr>
        <w:rPr>
          <w:noProof/>
          <w:color w:val="0070C0"/>
        </w:rPr>
      </w:pPr>
      <w:r>
        <w:rPr>
          <w:noProof/>
          <w:color w:val="0070C0"/>
        </w:rPr>
        <w:t>&lt;&lt; Unchanged text skipped&gt;&gt;</w:t>
      </w:r>
    </w:p>
    <w:p w14:paraId="6CBAE230" w14:textId="77777777" w:rsidR="003444B6" w:rsidRPr="008D59D4" w:rsidRDefault="003444B6" w:rsidP="003444B6">
      <w:pPr>
        <w:pStyle w:val="TH"/>
      </w:pPr>
      <w:r w:rsidRPr="008D59D4">
        <w:t>Table 6.6.3.3.4.1-26: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815"/>
        <w:gridCol w:w="852"/>
        <w:gridCol w:w="1191"/>
        <w:gridCol w:w="1353"/>
        <w:gridCol w:w="1275"/>
        <w:gridCol w:w="1372"/>
        <w:gridCol w:w="1372"/>
      </w:tblGrid>
      <w:tr w:rsidR="003444B6" w:rsidRPr="008D59D4" w14:paraId="64EF5490"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tcPr>
          <w:p w14:paraId="58844246" w14:textId="77777777" w:rsidR="003444B6" w:rsidRPr="008D59D4" w:rsidRDefault="003444B6" w:rsidP="005713B7">
            <w:pPr>
              <w:pStyle w:val="TAH"/>
            </w:pPr>
            <w:r w:rsidRPr="008D59D4">
              <w:t>Initial Conditions</w:t>
            </w:r>
          </w:p>
        </w:tc>
      </w:tr>
      <w:tr w:rsidR="003444B6" w:rsidRPr="008D59D4" w14:paraId="382D6F44"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4C8C100C" w14:textId="77777777" w:rsidR="003444B6" w:rsidRPr="008D59D4" w:rsidRDefault="003444B6" w:rsidP="005713B7">
            <w:pPr>
              <w:pStyle w:val="TAL"/>
            </w:pPr>
            <w:r w:rsidRPr="008D59D4">
              <w:t>Test Environment</w:t>
            </w:r>
          </w:p>
          <w:p w14:paraId="3450803D" w14:textId="77777777" w:rsidR="003444B6" w:rsidRPr="008D59D4" w:rsidRDefault="003444B6" w:rsidP="005713B7">
            <w:pPr>
              <w:pStyle w:val="TAL"/>
            </w:pPr>
            <w:r w:rsidRPr="008D59D4">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0F5482DF" w14:textId="77777777" w:rsidR="003444B6" w:rsidRPr="008D59D4" w:rsidRDefault="003444B6" w:rsidP="005713B7">
            <w:pPr>
              <w:pStyle w:val="TAL"/>
              <w:rPr>
                <w:bCs/>
              </w:rPr>
            </w:pPr>
            <w:r w:rsidRPr="008D59D4">
              <w:rPr>
                <w:bCs/>
              </w:rPr>
              <w:t>Normal</w:t>
            </w:r>
          </w:p>
        </w:tc>
      </w:tr>
      <w:tr w:rsidR="003444B6" w:rsidRPr="008D59D4" w14:paraId="1DEE923D"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42125DC4" w14:textId="77777777" w:rsidR="003444B6" w:rsidRPr="008D59D4" w:rsidRDefault="003444B6" w:rsidP="005713B7">
            <w:pPr>
              <w:pStyle w:val="TAL"/>
            </w:pPr>
            <w:r w:rsidRPr="008D59D4">
              <w:rPr>
                <w:bCs/>
              </w:rPr>
              <w:t>Test Frequencies</w:t>
            </w:r>
          </w:p>
          <w:p w14:paraId="55A40EC7" w14:textId="77777777" w:rsidR="003444B6" w:rsidRPr="008D59D4" w:rsidRDefault="003444B6"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1D7DBB0" w14:textId="77777777" w:rsidR="003444B6" w:rsidRPr="008D59D4" w:rsidRDefault="003444B6" w:rsidP="005713B7">
            <w:pPr>
              <w:pStyle w:val="TAL"/>
            </w:pPr>
            <w:r w:rsidRPr="008D59D4">
              <w:t>Refer to F</w:t>
            </w:r>
            <w:r w:rsidRPr="008D59D4">
              <w:rPr>
                <w:vertAlign w:val="subscript"/>
              </w:rPr>
              <w:t xml:space="preserve">UL </w:t>
            </w:r>
            <w:r w:rsidRPr="008D59D4">
              <w:t>in test parameters with following:</w:t>
            </w:r>
          </w:p>
          <w:p w14:paraId="211397ED" w14:textId="77777777" w:rsidR="003444B6" w:rsidRPr="008D59D4" w:rsidRDefault="003444B6" w:rsidP="005713B7">
            <w:pPr>
              <w:pStyle w:val="TAL"/>
              <w:rPr>
                <w:rFonts w:cs="v5.0.0"/>
              </w:rPr>
            </w:pPr>
          </w:p>
          <w:p w14:paraId="07B8204A" w14:textId="77777777" w:rsidR="003444B6" w:rsidRPr="008D59D4" w:rsidRDefault="003444B6" w:rsidP="005713B7">
            <w:pPr>
              <w:pStyle w:val="TAL"/>
            </w:pPr>
            <w:r w:rsidRPr="008D59D4">
              <w:t>5 MHz CH BW:</w:t>
            </w:r>
          </w:p>
          <w:p w14:paraId="3DBB6B68" w14:textId="77777777" w:rsidR="003444B6" w:rsidRPr="008D59D4" w:rsidRDefault="003444B6" w:rsidP="005713B7">
            <w:pPr>
              <w:pStyle w:val="TAL"/>
              <w:ind w:left="360"/>
            </w:pPr>
            <w:r w:rsidRPr="008D59D4">
              <w:t>1630 MHz (low range)</w:t>
            </w:r>
          </w:p>
          <w:p w14:paraId="5A145B48" w14:textId="77777777" w:rsidR="003444B6" w:rsidRPr="008D59D4" w:rsidRDefault="003444B6" w:rsidP="005713B7">
            <w:pPr>
              <w:pStyle w:val="TAL"/>
            </w:pPr>
            <w:r w:rsidRPr="008D59D4">
              <w:t>10 MHz CH BW:</w:t>
            </w:r>
          </w:p>
          <w:p w14:paraId="59FEC594" w14:textId="77777777" w:rsidR="003444B6" w:rsidRPr="008D59D4" w:rsidRDefault="003444B6" w:rsidP="005713B7">
            <w:pPr>
              <w:pStyle w:val="TAL"/>
              <w:ind w:left="360"/>
            </w:pPr>
            <w:r w:rsidRPr="008D59D4">
              <w:t>1632.5 MHz (low range)</w:t>
            </w:r>
          </w:p>
        </w:tc>
      </w:tr>
      <w:tr w:rsidR="003444B6" w:rsidRPr="008D59D4" w14:paraId="44FDBFE0"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646CEEF9" w14:textId="77777777" w:rsidR="003444B6" w:rsidRPr="008D59D4" w:rsidRDefault="003444B6" w:rsidP="005713B7">
            <w:pPr>
              <w:pStyle w:val="TAL"/>
            </w:pPr>
            <w:r w:rsidRPr="008D59D4">
              <w:rPr>
                <w:bCs/>
              </w:rPr>
              <w:t>Test Channel Bandwidths</w:t>
            </w:r>
          </w:p>
          <w:p w14:paraId="4218A4DE" w14:textId="77777777" w:rsidR="003444B6" w:rsidRPr="008D59D4" w:rsidRDefault="003444B6"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679AD64" w14:textId="77777777" w:rsidR="003444B6" w:rsidRPr="008D59D4" w:rsidRDefault="003444B6" w:rsidP="005713B7">
            <w:pPr>
              <w:pStyle w:val="TAL"/>
              <w:rPr>
                <w:bCs/>
              </w:rPr>
            </w:pPr>
            <w:r w:rsidRPr="008D59D4">
              <w:rPr>
                <w:bCs/>
              </w:rPr>
              <w:t>5MHz, 10MHz</w:t>
            </w:r>
          </w:p>
        </w:tc>
      </w:tr>
      <w:tr w:rsidR="003444B6" w:rsidRPr="008D59D4" w14:paraId="62C11240"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55B6D974" w14:textId="77777777" w:rsidR="003444B6" w:rsidRPr="008D59D4" w:rsidRDefault="003444B6" w:rsidP="005713B7">
            <w:pPr>
              <w:pStyle w:val="TAH"/>
            </w:pPr>
            <w:r w:rsidRPr="008D59D4">
              <w:t>Test Parameters for NS_56 A-MPR</w:t>
            </w:r>
          </w:p>
        </w:tc>
      </w:tr>
      <w:tr w:rsidR="003444B6" w:rsidRPr="008D59D4" w14:paraId="31416362"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tcPr>
          <w:p w14:paraId="23E61CA9" w14:textId="77777777" w:rsidR="003444B6" w:rsidRPr="008D59D4" w:rsidRDefault="003444B6" w:rsidP="005713B7">
            <w:pPr>
              <w:pStyle w:val="TAH"/>
            </w:pPr>
          </w:p>
        </w:tc>
        <w:tc>
          <w:tcPr>
            <w:tcW w:w="815" w:type="dxa"/>
            <w:tcBorders>
              <w:top w:val="single" w:sz="4" w:space="0" w:color="auto"/>
              <w:left w:val="single" w:sz="4" w:space="0" w:color="auto"/>
              <w:bottom w:val="single" w:sz="4" w:space="0" w:color="auto"/>
              <w:right w:val="single" w:sz="4" w:space="0" w:color="auto"/>
            </w:tcBorders>
          </w:tcPr>
          <w:p w14:paraId="4DE63917" w14:textId="77777777" w:rsidR="003444B6" w:rsidRPr="008D59D4" w:rsidRDefault="003444B6" w:rsidP="005713B7">
            <w:pPr>
              <w:pStyle w:val="TAH"/>
            </w:pPr>
          </w:p>
        </w:tc>
        <w:tc>
          <w:tcPr>
            <w:tcW w:w="852" w:type="dxa"/>
            <w:tcBorders>
              <w:top w:val="single" w:sz="4" w:space="0" w:color="auto"/>
              <w:left w:val="single" w:sz="4" w:space="0" w:color="auto"/>
              <w:bottom w:val="single" w:sz="4" w:space="0" w:color="auto"/>
              <w:right w:val="single" w:sz="4" w:space="0" w:color="auto"/>
            </w:tcBorders>
          </w:tcPr>
          <w:p w14:paraId="1428FBF4" w14:textId="77777777" w:rsidR="003444B6" w:rsidRPr="008D59D4" w:rsidRDefault="003444B6" w:rsidP="005713B7">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035675E5" w14:textId="77777777" w:rsidR="003444B6" w:rsidRPr="008D59D4" w:rsidRDefault="003444B6" w:rsidP="005713B7">
            <w:pPr>
              <w:pStyle w:val="TAH"/>
            </w:pPr>
            <w:r w:rsidRPr="008D59D4">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26F572C9" w14:textId="77777777" w:rsidR="003444B6" w:rsidRPr="008D59D4" w:rsidRDefault="003444B6" w:rsidP="005713B7">
            <w:pPr>
              <w:pStyle w:val="TAH"/>
            </w:pPr>
            <w:r w:rsidRPr="008D59D4">
              <w:t>Uplink Configuration</w:t>
            </w:r>
          </w:p>
        </w:tc>
      </w:tr>
      <w:tr w:rsidR="003444B6" w:rsidRPr="008D59D4" w14:paraId="2A531A1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hideMark/>
          </w:tcPr>
          <w:p w14:paraId="348E82B1" w14:textId="77777777" w:rsidR="003444B6" w:rsidRPr="008D59D4" w:rsidRDefault="003444B6" w:rsidP="005713B7">
            <w:pPr>
              <w:pStyle w:val="TAH"/>
            </w:pPr>
            <w:r w:rsidRPr="008D59D4">
              <w:t>Configuration ID</w:t>
            </w:r>
          </w:p>
        </w:tc>
        <w:tc>
          <w:tcPr>
            <w:tcW w:w="815" w:type="dxa"/>
            <w:tcBorders>
              <w:top w:val="single" w:sz="4" w:space="0" w:color="auto"/>
              <w:left w:val="single" w:sz="4" w:space="0" w:color="auto"/>
              <w:bottom w:val="single" w:sz="4" w:space="0" w:color="auto"/>
              <w:right w:val="single" w:sz="4" w:space="0" w:color="auto"/>
            </w:tcBorders>
            <w:hideMark/>
          </w:tcPr>
          <w:p w14:paraId="5A387CD7" w14:textId="77777777" w:rsidR="003444B6" w:rsidRPr="008D59D4" w:rsidRDefault="003444B6" w:rsidP="005713B7">
            <w:pPr>
              <w:pStyle w:val="TAH"/>
            </w:pPr>
            <w:r w:rsidRPr="008D59D4">
              <w:t>F</w:t>
            </w:r>
            <w:r w:rsidRPr="008D59D4">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441A3B51" w14:textId="77777777" w:rsidR="003444B6" w:rsidRPr="008D59D4" w:rsidRDefault="003444B6" w:rsidP="005713B7">
            <w:pPr>
              <w:pStyle w:val="TAH"/>
            </w:pPr>
            <w:r w:rsidRPr="008D59D4">
              <w:t>Ch BW</w:t>
            </w:r>
          </w:p>
        </w:tc>
        <w:tc>
          <w:tcPr>
            <w:tcW w:w="1191" w:type="dxa"/>
            <w:tcBorders>
              <w:top w:val="single" w:sz="4" w:space="0" w:color="auto"/>
              <w:left w:val="single" w:sz="4" w:space="0" w:color="auto"/>
              <w:bottom w:val="single" w:sz="4" w:space="0" w:color="auto"/>
              <w:right w:val="single" w:sz="4" w:space="0" w:color="auto"/>
            </w:tcBorders>
            <w:hideMark/>
          </w:tcPr>
          <w:p w14:paraId="3D626BE4" w14:textId="77777777" w:rsidR="003444B6" w:rsidRPr="008D59D4" w:rsidRDefault="003444B6" w:rsidP="005713B7">
            <w:pPr>
              <w:pStyle w:val="TAH"/>
            </w:pPr>
            <w:r w:rsidRPr="008D59D4">
              <w:t>Mod'n</w:t>
            </w:r>
          </w:p>
        </w:tc>
        <w:tc>
          <w:tcPr>
            <w:tcW w:w="1353" w:type="dxa"/>
            <w:tcBorders>
              <w:top w:val="single" w:sz="4" w:space="0" w:color="auto"/>
              <w:left w:val="single" w:sz="4" w:space="0" w:color="auto"/>
              <w:bottom w:val="single" w:sz="4" w:space="0" w:color="auto"/>
              <w:right w:val="single" w:sz="4" w:space="0" w:color="auto"/>
            </w:tcBorders>
            <w:hideMark/>
          </w:tcPr>
          <w:p w14:paraId="03D1DF07" w14:textId="77777777" w:rsidR="003444B6" w:rsidRPr="008D59D4" w:rsidRDefault="003444B6" w:rsidP="005713B7">
            <w:pPr>
              <w:pStyle w:val="TAH"/>
            </w:pPr>
            <w:r w:rsidRPr="008D59D4">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2565B0D0" w14:textId="77777777" w:rsidR="003444B6" w:rsidRPr="008D59D4" w:rsidRDefault="003444B6" w:rsidP="005713B7">
            <w:pPr>
              <w:pStyle w:val="TAH"/>
            </w:pPr>
            <w:r w:rsidRPr="008D59D4">
              <w:t>Mod'n</w:t>
            </w:r>
          </w:p>
        </w:tc>
        <w:tc>
          <w:tcPr>
            <w:tcW w:w="1372" w:type="dxa"/>
            <w:tcBorders>
              <w:top w:val="single" w:sz="4" w:space="0" w:color="auto"/>
              <w:left w:val="single" w:sz="4" w:space="0" w:color="auto"/>
              <w:bottom w:val="single" w:sz="4" w:space="0" w:color="auto"/>
              <w:right w:val="single" w:sz="4" w:space="0" w:color="auto"/>
            </w:tcBorders>
            <w:hideMark/>
          </w:tcPr>
          <w:p w14:paraId="493CE7EA" w14:textId="77777777" w:rsidR="003444B6" w:rsidRPr="008D59D4" w:rsidRDefault="003444B6" w:rsidP="005713B7">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4099D95E" w14:textId="77777777" w:rsidR="003444B6" w:rsidRPr="008D59D4" w:rsidRDefault="003444B6" w:rsidP="005713B7">
            <w:pPr>
              <w:pStyle w:val="TAH"/>
            </w:pPr>
            <w:r w:rsidRPr="008D59D4">
              <w:t>RB</w:t>
            </w:r>
            <w:r w:rsidRPr="008D59D4">
              <w:rPr>
                <w:vertAlign w:val="subscript"/>
              </w:rPr>
              <w:t>start</w:t>
            </w:r>
          </w:p>
          <w:p w14:paraId="6934D16C" w14:textId="77777777" w:rsidR="003444B6" w:rsidRPr="008D59D4" w:rsidRDefault="003444B6" w:rsidP="005713B7">
            <w:pPr>
              <w:pStyle w:val="TAH"/>
              <w:rPr>
                <w:rFonts w:cs="v5.0.0"/>
              </w:rPr>
            </w:pPr>
            <w:r w:rsidRPr="008D59D4">
              <w:t>FDD</w:t>
            </w:r>
          </w:p>
        </w:tc>
      </w:tr>
      <w:tr w:rsidR="003444B6" w:rsidRPr="008D59D4" w14:paraId="329F2A80"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11DAA5E" w14:textId="77777777" w:rsidR="003444B6" w:rsidRPr="008D59D4" w:rsidRDefault="003444B6" w:rsidP="005713B7">
            <w:pPr>
              <w:pStyle w:val="TAC"/>
            </w:pPr>
            <w:r w:rsidRPr="008D59D4">
              <w:rPr>
                <w:rFonts w:cs="Arial"/>
              </w:rPr>
              <w:t>1</w:t>
            </w:r>
          </w:p>
        </w:tc>
        <w:tc>
          <w:tcPr>
            <w:tcW w:w="815" w:type="dxa"/>
            <w:tcBorders>
              <w:top w:val="single" w:sz="4" w:space="0" w:color="auto"/>
              <w:left w:val="single" w:sz="4" w:space="0" w:color="auto"/>
              <w:bottom w:val="single" w:sz="4" w:space="0" w:color="auto"/>
              <w:right w:val="single" w:sz="4" w:space="0" w:color="auto"/>
            </w:tcBorders>
            <w:vAlign w:val="center"/>
            <w:hideMark/>
          </w:tcPr>
          <w:p w14:paraId="7A1DBE33" w14:textId="77777777" w:rsidR="003444B6" w:rsidRPr="008D59D4" w:rsidRDefault="003444B6"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62169380" w14:textId="77777777" w:rsidR="003444B6" w:rsidRPr="008D59D4" w:rsidRDefault="003444B6" w:rsidP="005713B7">
            <w:pPr>
              <w:pStyle w:val="TAC"/>
            </w:pPr>
            <w:r w:rsidRPr="008D59D4">
              <w:rPr>
                <w:rFonts w:cs="Arial"/>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172581C6" w14:textId="77777777" w:rsidR="003444B6" w:rsidRPr="008D59D4" w:rsidRDefault="003444B6" w:rsidP="005713B7">
            <w:pPr>
              <w:pStyle w:val="TAC"/>
            </w:pPr>
            <w:r w:rsidRPr="008D59D4">
              <w:t>N/A for A-MPR testing</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F04E77"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1FEF449" w14:textId="77777777" w:rsidR="003444B6" w:rsidRPr="008D59D4" w:rsidRDefault="003444B6" w:rsidP="005713B7">
            <w:pPr>
              <w:pStyle w:val="TAC"/>
              <w:rPr>
                <w:rFonts w:eastAsia="MS Mincho" w:cs="v5.0.0"/>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CEE722F" w14:textId="77777777" w:rsidR="003444B6" w:rsidRPr="008D59D4" w:rsidRDefault="003444B6" w:rsidP="005713B7">
            <w:pPr>
              <w:pStyle w:val="TAC"/>
              <w:rPr>
                <w:rFonts w:eastAsia="MS Mincho" w:cs="v5.0.0"/>
              </w:rPr>
            </w:pPr>
            <w:r w:rsidRPr="008D59D4">
              <w:rPr>
                <w:rFonts w:cs="Arial"/>
              </w:rPr>
              <w:t>0</w:t>
            </w:r>
          </w:p>
        </w:tc>
      </w:tr>
      <w:tr w:rsidR="003444B6" w:rsidRPr="008D59D4" w14:paraId="33CE93D8"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F2E3789" w14:textId="77777777" w:rsidR="003444B6" w:rsidRPr="008D59D4" w:rsidRDefault="003444B6" w:rsidP="005713B7">
            <w:pPr>
              <w:pStyle w:val="TAC"/>
            </w:pPr>
            <w:r w:rsidRPr="008D59D4">
              <w:rPr>
                <w:rFonts w:cs="Arial"/>
              </w:rPr>
              <w:t>2</w:t>
            </w:r>
          </w:p>
        </w:tc>
        <w:tc>
          <w:tcPr>
            <w:tcW w:w="815" w:type="dxa"/>
            <w:tcBorders>
              <w:top w:val="single" w:sz="4" w:space="0" w:color="auto"/>
              <w:left w:val="single" w:sz="4" w:space="0" w:color="auto"/>
              <w:bottom w:val="single" w:sz="4" w:space="0" w:color="auto"/>
              <w:right w:val="single" w:sz="4" w:space="0" w:color="auto"/>
            </w:tcBorders>
            <w:vAlign w:val="center"/>
            <w:hideMark/>
          </w:tcPr>
          <w:p w14:paraId="4B153DBD" w14:textId="77777777" w:rsidR="003444B6" w:rsidRPr="008D59D4" w:rsidRDefault="003444B6"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08EE53A1" w14:textId="77777777" w:rsidR="003444B6" w:rsidRPr="008D59D4" w:rsidRDefault="003444B6" w:rsidP="005713B7">
            <w:pPr>
              <w:pStyle w:val="TAC"/>
            </w:pPr>
            <w:r w:rsidRPr="008D59D4">
              <w:rPr>
                <w:rFonts w:cs="Arial"/>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A0B0468"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3B4D71B"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BAD1208" w14:textId="77777777" w:rsidR="003444B6" w:rsidRPr="008D59D4" w:rsidRDefault="003444B6" w:rsidP="005713B7">
            <w:pPr>
              <w:pStyle w:val="TAC"/>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99993FA" w14:textId="77777777" w:rsidR="003444B6" w:rsidRPr="008D59D4" w:rsidRDefault="003444B6" w:rsidP="005713B7">
            <w:pPr>
              <w:pStyle w:val="TAC"/>
              <w:rPr>
                <w:rFonts w:eastAsia="MS Mincho"/>
              </w:rPr>
            </w:pPr>
            <w:r w:rsidRPr="008D59D4">
              <w:rPr>
                <w:rFonts w:cs="Arial"/>
              </w:rPr>
              <w:t>0</w:t>
            </w:r>
          </w:p>
        </w:tc>
      </w:tr>
      <w:tr w:rsidR="003444B6" w:rsidRPr="008D59D4" w14:paraId="449B1AA0"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70A9DE3" w14:textId="77777777" w:rsidR="003444B6" w:rsidRPr="008D59D4" w:rsidRDefault="003444B6" w:rsidP="005713B7">
            <w:pPr>
              <w:pStyle w:val="TAC"/>
            </w:pPr>
            <w:r w:rsidRPr="008D59D4">
              <w:rPr>
                <w:rFonts w:cs="Arial"/>
              </w:rPr>
              <w:t>3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57CDD5" w14:textId="77777777" w:rsidR="003444B6" w:rsidRPr="008D59D4" w:rsidRDefault="003444B6"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7C8018FA" w14:textId="77777777" w:rsidR="003444B6" w:rsidRPr="008D59D4" w:rsidRDefault="003444B6" w:rsidP="005713B7">
            <w:pPr>
              <w:pStyle w:val="TAC"/>
            </w:pPr>
            <w:r w:rsidRPr="008D59D4">
              <w:rPr>
                <w:rFonts w:cs="Arial"/>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94B1C4A"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1892B42" w14:textId="77777777" w:rsidR="003444B6" w:rsidRPr="008D59D4" w:rsidRDefault="003444B6" w:rsidP="005713B7">
            <w:pPr>
              <w:pStyle w:val="TAC"/>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64D5DC9" w14:textId="77777777" w:rsidR="003444B6" w:rsidRPr="008D59D4" w:rsidRDefault="003444B6" w:rsidP="005713B7">
            <w:pPr>
              <w:pStyle w:val="TAC"/>
              <w:rPr>
                <w:rFonts w:eastAsia="MS Mincho"/>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113EDEB" w14:textId="77777777" w:rsidR="003444B6" w:rsidRPr="008D59D4" w:rsidRDefault="003444B6" w:rsidP="005713B7">
            <w:pPr>
              <w:pStyle w:val="TAC"/>
            </w:pPr>
            <w:r w:rsidRPr="008D59D4">
              <w:rPr>
                <w:rFonts w:cs="Arial"/>
              </w:rPr>
              <w:t>0</w:t>
            </w:r>
          </w:p>
        </w:tc>
      </w:tr>
      <w:tr w:rsidR="003444B6" w:rsidRPr="008D59D4" w14:paraId="6A892A6F"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0D594631" w14:textId="77777777" w:rsidR="003444B6" w:rsidRPr="008D59D4" w:rsidRDefault="003444B6" w:rsidP="005713B7">
            <w:pPr>
              <w:pStyle w:val="TAC"/>
              <w:rPr>
                <w:rFonts w:eastAsia="MS Mincho"/>
              </w:rPr>
            </w:pPr>
            <w:r w:rsidRPr="008D59D4">
              <w:rPr>
                <w:rFonts w:cs="Arial"/>
              </w:rPr>
              <w:t>4</w:t>
            </w:r>
          </w:p>
        </w:tc>
        <w:tc>
          <w:tcPr>
            <w:tcW w:w="815" w:type="dxa"/>
            <w:tcBorders>
              <w:top w:val="single" w:sz="4" w:space="0" w:color="auto"/>
              <w:left w:val="single" w:sz="4" w:space="0" w:color="auto"/>
              <w:bottom w:val="single" w:sz="4" w:space="0" w:color="auto"/>
              <w:right w:val="single" w:sz="4" w:space="0" w:color="auto"/>
            </w:tcBorders>
            <w:vAlign w:val="center"/>
            <w:hideMark/>
          </w:tcPr>
          <w:p w14:paraId="34E68604"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0AB0147C"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00E8209"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79F5474"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677E764" w14:textId="77777777" w:rsidR="003444B6" w:rsidRPr="008D59D4" w:rsidRDefault="003444B6" w:rsidP="005713B7">
            <w:pPr>
              <w:pStyle w:val="TAC"/>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0F4CDD5" w14:textId="77777777" w:rsidR="003444B6" w:rsidRPr="008D59D4" w:rsidRDefault="003444B6" w:rsidP="005713B7">
            <w:pPr>
              <w:pStyle w:val="TAC"/>
            </w:pPr>
            <w:r w:rsidRPr="008D59D4">
              <w:rPr>
                <w:rFonts w:cs="Arial"/>
              </w:rPr>
              <w:t>0</w:t>
            </w:r>
          </w:p>
        </w:tc>
      </w:tr>
      <w:tr w:rsidR="003444B6" w:rsidRPr="008D59D4" w14:paraId="04852B05"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B2DDE29" w14:textId="77777777" w:rsidR="003444B6" w:rsidRPr="008D59D4" w:rsidRDefault="003444B6" w:rsidP="005713B7">
            <w:pPr>
              <w:pStyle w:val="TAC"/>
            </w:pPr>
            <w:r w:rsidRPr="008D59D4">
              <w:rPr>
                <w:rFonts w:cs="Arial"/>
              </w:rPr>
              <w:t>5</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B08BB6"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4EC7D2A"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F8A8901"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0B6AF8D"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B7972F1" w14:textId="77777777" w:rsidR="003444B6" w:rsidRPr="008D59D4" w:rsidRDefault="003444B6" w:rsidP="005713B7">
            <w:pPr>
              <w:pStyle w:val="TAC"/>
            </w:pPr>
            <w:r w:rsidRPr="008D59D4">
              <w:rPr>
                <w:rFonts w:cs="Arial"/>
              </w:rPr>
              <w:t>12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D3B3C4E" w14:textId="77777777" w:rsidR="003444B6" w:rsidRPr="008D59D4" w:rsidRDefault="003444B6" w:rsidP="005713B7">
            <w:pPr>
              <w:pStyle w:val="TAC"/>
              <w:rPr>
                <w:rFonts w:eastAsia="MS Mincho"/>
              </w:rPr>
            </w:pPr>
            <w:r w:rsidRPr="008D59D4">
              <w:rPr>
                <w:rFonts w:cs="Arial"/>
              </w:rPr>
              <w:t>0</w:t>
            </w:r>
          </w:p>
        </w:tc>
      </w:tr>
      <w:tr w:rsidR="003444B6" w:rsidRPr="008D59D4" w14:paraId="5E3BE32D"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03D01884" w14:textId="77777777" w:rsidR="003444B6" w:rsidRPr="008D59D4" w:rsidRDefault="003444B6" w:rsidP="005713B7">
            <w:pPr>
              <w:pStyle w:val="TAC"/>
            </w:pPr>
            <w:r w:rsidRPr="008D59D4">
              <w:rPr>
                <w:rFonts w:cs="Arial"/>
              </w:rPr>
              <w:t>6</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492E2F"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4F7D9DAF"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1172FE6"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1953E8F"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58DA9AD" w14:textId="77777777" w:rsidR="003444B6" w:rsidRPr="008D59D4" w:rsidRDefault="003444B6" w:rsidP="005713B7">
            <w:pPr>
              <w:pStyle w:val="TAC"/>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6B30E64" w14:textId="77777777" w:rsidR="003444B6" w:rsidRPr="008D59D4" w:rsidRDefault="003444B6" w:rsidP="005713B7">
            <w:pPr>
              <w:pStyle w:val="TAC"/>
              <w:rPr>
                <w:rFonts w:eastAsia="MS Mincho"/>
              </w:rPr>
            </w:pPr>
            <w:r w:rsidRPr="008D59D4">
              <w:rPr>
                <w:rFonts w:cs="Arial"/>
              </w:rPr>
              <w:t>0</w:t>
            </w:r>
          </w:p>
        </w:tc>
      </w:tr>
      <w:tr w:rsidR="003444B6" w:rsidRPr="008D59D4" w14:paraId="2565DBBB"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A870ED0" w14:textId="77777777" w:rsidR="003444B6" w:rsidRPr="008D59D4" w:rsidRDefault="003444B6" w:rsidP="005713B7">
            <w:pPr>
              <w:pStyle w:val="TAC"/>
              <w:rPr>
                <w:rFonts w:cs="Arial"/>
              </w:rPr>
            </w:pPr>
            <w:r w:rsidRPr="008D59D4">
              <w:rPr>
                <w:rFonts w:cs="Arial"/>
              </w:rPr>
              <w:t>7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5016C1" w14:textId="77777777" w:rsidR="003444B6" w:rsidRPr="008D59D4" w:rsidRDefault="003444B6"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D85D81C" w14:textId="77777777" w:rsidR="003444B6" w:rsidRPr="008D59D4" w:rsidRDefault="003444B6"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2C07686"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C8FD00B" w14:textId="77777777" w:rsidR="003444B6" w:rsidRPr="008D59D4" w:rsidRDefault="003444B6" w:rsidP="005713B7">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42CF5E9" w14:textId="77777777" w:rsidR="003444B6" w:rsidRPr="008D59D4" w:rsidRDefault="003444B6" w:rsidP="005713B7">
            <w:pPr>
              <w:pStyle w:val="TAC"/>
              <w:rPr>
                <w:rFonts w:cs="Arial"/>
              </w:rPr>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BE2C329" w14:textId="77777777" w:rsidR="003444B6" w:rsidRPr="008D59D4" w:rsidRDefault="003444B6" w:rsidP="005713B7">
            <w:pPr>
              <w:pStyle w:val="TAC"/>
              <w:rPr>
                <w:rFonts w:cs="Arial"/>
              </w:rPr>
            </w:pPr>
            <w:r w:rsidRPr="008D59D4">
              <w:rPr>
                <w:rFonts w:cs="Arial"/>
              </w:rPr>
              <w:t>0</w:t>
            </w:r>
          </w:p>
        </w:tc>
      </w:tr>
      <w:tr w:rsidR="003444B6" w:rsidRPr="008D59D4" w14:paraId="0ED09F7D"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FAB549F" w14:textId="77777777" w:rsidR="003444B6" w:rsidRPr="008D59D4" w:rsidRDefault="003444B6" w:rsidP="005713B7">
            <w:pPr>
              <w:pStyle w:val="TAC"/>
            </w:pPr>
            <w:r w:rsidRPr="008D59D4">
              <w:rPr>
                <w:rFonts w:cs="Arial"/>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7ADA40BC"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1F2587F"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939BEB3"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755CC91"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195B3F6" w14:textId="77777777" w:rsidR="003444B6" w:rsidRPr="008D59D4" w:rsidRDefault="003444B6" w:rsidP="005713B7">
            <w:pPr>
              <w:pStyle w:val="TAC"/>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725C3AD" w14:textId="77777777" w:rsidR="003444B6" w:rsidRPr="008D59D4" w:rsidRDefault="003444B6" w:rsidP="005713B7">
            <w:pPr>
              <w:pStyle w:val="TAC"/>
              <w:rPr>
                <w:rFonts w:eastAsia="MS Mincho"/>
              </w:rPr>
            </w:pPr>
            <w:r w:rsidRPr="008D59D4">
              <w:rPr>
                <w:rFonts w:cs="Arial"/>
              </w:rPr>
              <w:t>6</w:t>
            </w:r>
          </w:p>
        </w:tc>
      </w:tr>
      <w:tr w:rsidR="003444B6" w:rsidRPr="008D59D4" w14:paraId="77963E2A"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74833781" w14:textId="77777777" w:rsidR="003444B6" w:rsidRPr="008D59D4" w:rsidRDefault="003444B6" w:rsidP="005713B7">
            <w:pPr>
              <w:pStyle w:val="TAC"/>
              <w:rPr>
                <w:rFonts w:cs="Arial"/>
              </w:rPr>
            </w:pPr>
            <w:r w:rsidRPr="008D59D4">
              <w:rPr>
                <w:rFonts w:cs="Arial"/>
              </w:rPr>
              <w:t>9</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F5396F" w14:textId="77777777" w:rsidR="003444B6" w:rsidRPr="008D59D4" w:rsidRDefault="003444B6"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2A954FB" w14:textId="77777777" w:rsidR="003444B6" w:rsidRPr="008D59D4" w:rsidRDefault="003444B6"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52DEC1C"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DC7E096" w14:textId="77777777" w:rsidR="003444B6" w:rsidRPr="008D59D4" w:rsidRDefault="003444B6"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7FFC257" w14:textId="77777777" w:rsidR="003444B6" w:rsidRPr="008D59D4" w:rsidRDefault="003444B6" w:rsidP="005713B7">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9CF7A5F" w14:textId="77777777" w:rsidR="003444B6" w:rsidRPr="008D59D4" w:rsidRDefault="003444B6" w:rsidP="005713B7">
            <w:pPr>
              <w:pStyle w:val="TAC"/>
              <w:rPr>
                <w:rFonts w:cs="Arial"/>
              </w:rPr>
            </w:pPr>
            <w:r w:rsidRPr="008D59D4">
              <w:rPr>
                <w:rFonts w:cs="Arial"/>
              </w:rPr>
              <w:t>35</w:t>
            </w:r>
          </w:p>
        </w:tc>
      </w:tr>
      <w:tr w:rsidR="003444B6" w:rsidRPr="008D59D4" w14:paraId="1FBFB501"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9DBBF2D" w14:textId="77777777" w:rsidR="003444B6" w:rsidRPr="008D59D4" w:rsidRDefault="003444B6" w:rsidP="005713B7">
            <w:pPr>
              <w:pStyle w:val="TAC"/>
            </w:pPr>
            <w:r w:rsidRPr="008D59D4">
              <w:rPr>
                <w:rFonts w:cs="Arial"/>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14:paraId="5E420D2B"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7001313"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8E87B52"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9CFD434"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50C9971" w14:textId="77777777" w:rsidR="003444B6" w:rsidRPr="008D59D4" w:rsidRDefault="003444B6" w:rsidP="005713B7">
            <w:pPr>
              <w:pStyle w:val="TAC"/>
              <w:rPr>
                <w:rFonts w:eastAsia="MS Mincho"/>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F6779FC" w14:textId="77777777" w:rsidR="003444B6" w:rsidRPr="008D59D4" w:rsidRDefault="003444B6" w:rsidP="005713B7">
            <w:pPr>
              <w:pStyle w:val="TAC"/>
            </w:pPr>
            <w:r w:rsidRPr="008D59D4">
              <w:rPr>
                <w:rFonts w:cs="Arial"/>
              </w:rPr>
              <w:t>40</w:t>
            </w:r>
          </w:p>
        </w:tc>
      </w:tr>
      <w:tr w:rsidR="003444B6" w:rsidRPr="008D59D4" w14:paraId="621B136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88FB5E4" w14:textId="77777777" w:rsidR="003444B6" w:rsidRPr="008D59D4" w:rsidRDefault="003444B6" w:rsidP="005713B7">
            <w:pPr>
              <w:pStyle w:val="TAC"/>
            </w:pPr>
            <w:r w:rsidRPr="008D59D4">
              <w:rPr>
                <w:rFonts w:cs="Arial"/>
              </w:rPr>
              <w:t>11</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41AD17"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5E9A2D36"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BC552FF"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C0DED6F" w14:textId="77777777" w:rsidR="003444B6" w:rsidRPr="008D59D4" w:rsidRDefault="003444B6"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D5A8B45" w14:textId="77777777" w:rsidR="003444B6" w:rsidRPr="008D59D4" w:rsidRDefault="003444B6" w:rsidP="005713B7">
            <w:pPr>
              <w:pStyle w:val="TAC"/>
              <w:rPr>
                <w:rFonts w:eastAsia="MS Mincho"/>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59DCF01" w14:textId="77777777" w:rsidR="003444B6" w:rsidRPr="008D59D4" w:rsidRDefault="003444B6" w:rsidP="005713B7">
            <w:pPr>
              <w:pStyle w:val="TAC"/>
              <w:rPr>
                <w:rFonts w:eastAsia="MS Mincho"/>
              </w:rPr>
            </w:pPr>
            <w:r w:rsidRPr="008D59D4">
              <w:rPr>
                <w:rFonts w:cs="Arial"/>
              </w:rPr>
              <w:t>49</w:t>
            </w:r>
          </w:p>
        </w:tc>
      </w:tr>
      <w:tr w:rsidR="003444B6" w:rsidRPr="008D59D4" w14:paraId="53913DD9"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3C55A66" w14:textId="77777777" w:rsidR="003444B6" w:rsidRPr="008D59D4" w:rsidRDefault="003444B6" w:rsidP="005713B7">
            <w:pPr>
              <w:pStyle w:val="TAC"/>
              <w:rPr>
                <w:rFonts w:cs="Arial"/>
              </w:rPr>
            </w:pPr>
            <w:r w:rsidRPr="008D59D4">
              <w:rPr>
                <w:rFonts w:cs="Arial"/>
              </w:rPr>
              <w:t>12</w:t>
            </w:r>
          </w:p>
        </w:tc>
        <w:tc>
          <w:tcPr>
            <w:tcW w:w="815" w:type="dxa"/>
            <w:tcBorders>
              <w:top w:val="single" w:sz="4" w:space="0" w:color="auto"/>
              <w:left w:val="single" w:sz="4" w:space="0" w:color="auto"/>
              <w:bottom w:val="single" w:sz="4" w:space="0" w:color="auto"/>
              <w:right w:val="single" w:sz="4" w:space="0" w:color="auto"/>
            </w:tcBorders>
            <w:vAlign w:val="center"/>
            <w:hideMark/>
          </w:tcPr>
          <w:p w14:paraId="0529C311" w14:textId="77777777" w:rsidR="003444B6" w:rsidRPr="008D59D4" w:rsidRDefault="003444B6"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E2D05A5" w14:textId="77777777" w:rsidR="003444B6" w:rsidRPr="008D59D4" w:rsidRDefault="003444B6"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03E53B3"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21DBBD1" w14:textId="77777777" w:rsidR="003444B6" w:rsidRPr="008D59D4" w:rsidRDefault="003444B6"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9BB06D6" w14:textId="77777777" w:rsidR="003444B6" w:rsidRPr="008D59D4" w:rsidRDefault="003444B6" w:rsidP="005713B7">
            <w:pPr>
              <w:pStyle w:val="TAC"/>
              <w:rPr>
                <w:rFonts w:cs="Arial"/>
              </w:rPr>
            </w:pPr>
            <w:r w:rsidRPr="008D59D4">
              <w:rPr>
                <w:rFonts w:cs="Arial"/>
              </w:rPr>
              <w:t>15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7020546" w14:textId="77777777" w:rsidR="003444B6" w:rsidRPr="008D59D4" w:rsidRDefault="003444B6" w:rsidP="005713B7">
            <w:pPr>
              <w:pStyle w:val="TAC"/>
              <w:rPr>
                <w:rFonts w:cs="Arial"/>
              </w:rPr>
            </w:pPr>
            <w:r w:rsidRPr="008D59D4">
              <w:rPr>
                <w:rFonts w:cs="Arial"/>
              </w:rPr>
              <w:t>35</w:t>
            </w:r>
          </w:p>
        </w:tc>
      </w:tr>
      <w:tr w:rsidR="003444B6" w:rsidRPr="008D59D4" w14:paraId="783FD206"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05FE8B7F" w14:textId="77777777" w:rsidR="003444B6" w:rsidRPr="008D59D4" w:rsidRDefault="003444B6" w:rsidP="005713B7">
            <w:pPr>
              <w:pStyle w:val="TAC"/>
              <w:rPr>
                <w:rFonts w:cs="Arial"/>
              </w:rPr>
            </w:pPr>
            <w:r w:rsidRPr="008D59D4">
              <w:rPr>
                <w:rFonts w:cs="Arial"/>
              </w:rPr>
              <w:t>13</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3A3C90" w14:textId="77777777" w:rsidR="003444B6" w:rsidRPr="008D59D4" w:rsidRDefault="003444B6"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02322759" w14:textId="77777777" w:rsidR="003444B6" w:rsidRPr="008D59D4" w:rsidRDefault="003444B6"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91C3C4D"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B422DF1" w14:textId="77777777" w:rsidR="003444B6" w:rsidRPr="008D59D4" w:rsidRDefault="003444B6"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4E94A79" w14:textId="77777777" w:rsidR="003444B6" w:rsidRPr="008D59D4" w:rsidRDefault="003444B6" w:rsidP="005713B7">
            <w:pPr>
              <w:pStyle w:val="TAC"/>
              <w:rPr>
                <w:rFonts w:cs="Arial"/>
              </w:rPr>
            </w:pPr>
            <w:r w:rsidRPr="008D59D4">
              <w:rPr>
                <w:rFonts w:cs="Arial"/>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4DAC838" w14:textId="77777777" w:rsidR="003444B6" w:rsidRPr="008D59D4" w:rsidRDefault="003444B6" w:rsidP="005713B7">
            <w:pPr>
              <w:pStyle w:val="TAC"/>
              <w:rPr>
                <w:rFonts w:eastAsia="MS Mincho" w:cs="Arial"/>
              </w:rPr>
            </w:pPr>
            <w:r w:rsidRPr="008D59D4">
              <w:rPr>
                <w:rFonts w:cs="Arial"/>
              </w:rPr>
              <w:t>40</w:t>
            </w:r>
          </w:p>
        </w:tc>
      </w:tr>
      <w:tr w:rsidR="003444B6" w:rsidRPr="008D59D4" w14:paraId="11435865"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3692D89" w14:textId="77777777" w:rsidR="003444B6" w:rsidRPr="008D59D4" w:rsidRDefault="003444B6" w:rsidP="005713B7">
            <w:pPr>
              <w:pStyle w:val="TAC"/>
            </w:pPr>
            <w:r w:rsidRPr="008D59D4">
              <w:rPr>
                <w:rFonts w:cs="Arial"/>
              </w:rPr>
              <w:t>14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04B644" w14:textId="77777777" w:rsidR="003444B6" w:rsidRPr="008D59D4" w:rsidRDefault="003444B6"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0D10BD9" w14:textId="77777777" w:rsidR="003444B6" w:rsidRPr="008D59D4" w:rsidRDefault="003444B6"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EC03FB3" w14:textId="77777777" w:rsidR="003444B6" w:rsidRPr="008D59D4" w:rsidRDefault="003444B6"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05894E2" w14:textId="77777777" w:rsidR="003444B6" w:rsidRPr="008D59D4" w:rsidRDefault="003444B6" w:rsidP="005713B7">
            <w:pPr>
              <w:pStyle w:val="TAC"/>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154A0A9" w14:textId="77777777" w:rsidR="003444B6" w:rsidRPr="008D59D4" w:rsidRDefault="003444B6" w:rsidP="005713B7">
            <w:pPr>
              <w:pStyle w:val="TAC"/>
            </w:pPr>
            <w:r w:rsidRPr="008D59D4">
              <w:rPr>
                <w:rFonts w:cs="Arial"/>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6A41EED" w14:textId="77777777" w:rsidR="003444B6" w:rsidRPr="008D59D4" w:rsidRDefault="003444B6" w:rsidP="005713B7">
            <w:pPr>
              <w:pStyle w:val="TAC"/>
            </w:pPr>
            <w:r w:rsidRPr="008D59D4">
              <w:rPr>
                <w:rFonts w:cs="Arial"/>
              </w:rPr>
              <w:t>40</w:t>
            </w:r>
          </w:p>
        </w:tc>
      </w:tr>
      <w:tr w:rsidR="003444B6" w:rsidRPr="008D59D4" w14:paraId="501A015F"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5FA2DC8D" w14:textId="77777777" w:rsidR="003444B6" w:rsidRPr="008D59D4" w:rsidRDefault="003444B6" w:rsidP="005713B7">
            <w:pPr>
              <w:pStyle w:val="TAN"/>
            </w:pPr>
            <w:r w:rsidRPr="008D59D4">
              <w:t>Note 1:</w:t>
            </w:r>
            <w:r w:rsidRPr="008D59D4">
              <w:tab/>
              <w:t>The Configuration ID will be used to map the applicable Test Configuration to the corresponding Test Requirement in subclause 6.6.3.3.5 as not all combinations are necessarily required based on the applicability of the UE.</w:t>
            </w:r>
          </w:p>
          <w:p w14:paraId="05F40077" w14:textId="77777777" w:rsidR="003444B6" w:rsidRPr="008D59D4" w:rsidRDefault="003444B6" w:rsidP="005713B7">
            <w:pPr>
              <w:pStyle w:val="TAN"/>
            </w:pPr>
            <w:r w:rsidRPr="008D59D4">
              <w:rPr>
                <w:lang w:eastAsia="zh-CN"/>
              </w:rPr>
              <w:t>Note 2:</w:t>
            </w:r>
            <w:r w:rsidRPr="008D59D4">
              <w:rPr>
                <w:lang w:eastAsia="zh-CN"/>
              </w:rPr>
              <w:tab/>
              <w:t>Applies only for UE-Categories ≥2.</w:t>
            </w:r>
          </w:p>
          <w:p w14:paraId="7CC296A4" w14:textId="77777777" w:rsidR="003444B6" w:rsidRPr="008D59D4" w:rsidRDefault="003444B6" w:rsidP="005713B7">
            <w:pPr>
              <w:pStyle w:val="TAN"/>
              <w:rPr>
                <w:rFonts w:eastAsia="MS Mincho"/>
              </w:rPr>
            </w:pPr>
            <w:r w:rsidRPr="008D59D4">
              <w:t>Note 3:</w:t>
            </w:r>
            <w:r w:rsidRPr="008D59D4">
              <w:tab/>
              <w:t>The 16QAM configurations shall not apply to UEs which support UL 64QAM.</w:t>
            </w:r>
          </w:p>
        </w:tc>
      </w:tr>
    </w:tbl>
    <w:p w14:paraId="00FF4C54" w14:textId="77777777" w:rsidR="003444B6" w:rsidRDefault="003444B6" w:rsidP="007F04CA">
      <w:pPr>
        <w:rPr>
          <w:noProof/>
          <w:color w:val="0070C0"/>
        </w:rPr>
      </w:pPr>
    </w:p>
    <w:p w14:paraId="025EDF42" w14:textId="384F44EE" w:rsidR="007F04CA" w:rsidRPr="008D59D4" w:rsidRDefault="007F04CA" w:rsidP="007F04CA">
      <w:pPr>
        <w:pStyle w:val="TH"/>
        <w:rPr>
          <w:ins w:id="10570" w:author="Ojas Choksi" w:date="2023-04-22T15:24:00Z"/>
        </w:rPr>
      </w:pPr>
      <w:ins w:id="10571" w:author="Ojas Choksi" w:date="2023-04-22T15:24:00Z">
        <w:r w:rsidRPr="008D59D4">
          <w:lastRenderedPageBreak/>
          <w:t>Table 6.6.3.3.4.1-</w:t>
        </w:r>
      </w:ins>
      <w:ins w:id="10572" w:author="Ojas Choksi" w:date="2023-04-22T15:25:00Z">
        <w:r>
          <w:t>27</w:t>
        </w:r>
      </w:ins>
      <w:ins w:id="10573" w:author="Ojas Choksi" w:date="2023-04-22T15:24:00Z">
        <w:r w:rsidRPr="008D59D4">
          <w:t>: Test Configuration Table (network signalled value "NS_</w:t>
        </w:r>
      </w:ins>
      <w:ins w:id="10574" w:author="Ojas Choksi" w:date="2023-04-22T15:25:00Z">
        <w:r>
          <w:t>62</w:t>
        </w:r>
      </w:ins>
      <w:ins w:id="10575" w:author="Ojas Choksi" w:date="2023-04-22T15:24:00Z">
        <w:r w:rsidRPr="008D59D4">
          <w:t>")</w:t>
        </w:r>
      </w:ins>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7F04CA" w:rsidRPr="008D59D4" w14:paraId="15729F18" w14:textId="77777777" w:rsidTr="005713B7">
        <w:trPr>
          <w:jc w:val="center"/>
          <w:ins w:id="10576" w:author="Ojas Choksi" w:date="2023-04-22T15:24:00Z"/>
        </w:trPr>
        <w:tc>
          <w:tcPr>
            <w:tcW w:w="8790" w:type="dxa"/>
            <w:gridSpan w:val="7"/>
            <w:tcBorders>
              <w:top w:val="single" w:sz="4" w:space="0" w:color="auto"/>
              <w:left w:val="single" w:sz="4" w:space="0" w:color="auto"/>
              <w:bottom w:val="single" w:sz="4" w:space="0" w:color="auto"/>
              <w:right w:val="single" w:sz="4" w:space="0" w:color="auto"/>
            </w:tcBorders>
            <w:hideMark/>
          </w:tcPr>
          <w:p w14:paraId="0CA79E5A" w14:textId="77777777" w:rsidR="007F04CA" w:rsidRPr="008D59D4" w:rsidRDefault="007F04CA" w:rsidP="005713B7">
            <w:pPr>
              <w:pStyle w:val="TAH"/>
              <w:rPr>
                <w:ins w:id="10577" w:author="Ojas Choksi" w:date="2023-04-22T15:24:00Z"/>
              </w:rPr>
            </w:pPr>
            <w:ins w:id="10578" w:author="Ojas Choksi" w:date="2023-04-22T15:24:00Z">
              <w:r w:rsidRPr="008D59D4">
                <w:t>Initial Conditions</w:t>
              </w:r>
            </w:ins>
          </w:p>
        </w:tc>
      </w:tr>
      <w:tr w:rsidR="007F04CA" w:rsidRPr="008D59D4" w14:paraId="7F72BB0D" w14:textId="77777777" w:rsidTr="005713B7">
        <w:trPr>
          <w:jc w:val="center"/>
          <w:ins w:id="10579" w:author="Ojas Choksi" w:date="2023-04-22T15:24:00Z"/>
        </w:trPr>
        <w:tc>
          <w:tcPr>
            <w:tcW w:w="4962" w:type="dxa"/>
            <w:gridSpan w:val="4"/>
            <w:tcBorders>
              <w:top w:val="single" w:sz="4" w:space="0" w:color="auto"/>
              <w:left w:val="single" w:sz="4" w:space="0" w:color="auto"/>
              <w:bottom w:val="single" w:sz="4" w:space="0" w:color="auto"/>
              <w:right w:val="single" w:sz="4" w:space="0" w:color="auto"/>
            </w:tcBorders>
            <w:hideMark/>
          </w:tcPr>
          <w:p w14:paraId="694E0F42" w14:textId="77777777" w:rsidR="007F04CA" w:rsidRPr="008D59D4" w:rsidRDefault="007F04CA" w:rsidP="005713B7">
            <w:pPr>
              <w:pStyle w:val="TAL"/>
              <w:rPr>
                <w:ins w:id="10580" w:author="Ojas Choksi" w:date="2023-04-22T15:24:00Z"/>
              </w:rPr>
            </w:pPr>
            <w:ins w:id="10581" w:author="Ojas Choksi" w:date="2023-04-22T15:24:00Z">
              <w:r w:rsidRPr="008D59D4">
                <w:t>Test Environment</w:t>
              </w:r>
            </w:ins>
          </w:p>
          <w:p w14:paraId="72AC46BB" w14:textId="77777777" w:rsidR="007F04CA" w:rsidRPr="008D59D4" w:rsidRDefault="007F04CA" w:rsidP="005713B7">
            <w:pPr>
              <w:pStyle w:val="TAL"/>
              <w:rPr>
                <w:ins w:id="10582" w:author="Ojas Choksi" w:date="2023-04-22T15:24:00Z"/>
              </w:rPr>
            </w:pPr>
            <w:ins w:id="10583" w:author="Ojas Choksi" w:date="2023-04-22T15:24:00Z">
              <w:r w:rsidRPr="008D59D4">
                <w:t>(as specified in TS 36.508 [7] subclause 4.1)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6225DBB" w14:textId="77777777" w:rsidR="007F04CA" w:rsidRPr="008D59D4" w:rsidRDefault="007F04CA" w:rsidP="005713B7">
            <w:pPr>
              <w:pStyle w:val="TAL"/>
              <w:rPr>
                <w:ins w:id="10584" w:author="Ojas Choksi" w:date="2023-04-22T15:24:00Z"/>
                <w:bCs/>
              </w:rPr>
            </w:pPr>
            <w:ins w:id="10585" w:author="Ojas Choksi" w:date="2023-04-22T15:24:00Z">
              <w:r w:rsidRPr="008D59D4">
                <w:rPr>
                  <w:bCs/>
                </w:rPr>
                <w:t>Normal</w:t>
              </w:r>
            </w:ins>
          </w:p>
        </w:tc>
      </w:tr>
      <w:tr w:rsidR="007F04CA" w:rsidRPr="008D59D4" w14:paraId="0874BC1D" w14:textId="77777777" w:rsidTr="005713B7">
        <w:trPr>
          <w:jc w:val="center"/>
          <w:ins w:id="10586" w:author="Ojas Choksi" w:date="2023-04-22T15:24:00Z"/>
        </w:trPr>
        <w:tc>
          <w:tcPr>
            <w:tcW w:w="4962" w:type="dxa"/>
            <w:gridSpan w:val="4"/>
            <w:tcBorders>
              <w:top w:val="single" w:sz="4" w:space="0" w:color="auto"/>
              <w:left w:val="single" w:sz="4" w:space="0" w:color="auto"/>
              <w:bottom w:val="single" w:sz="4" w:space="0" w:color="auto"/>
              <w:right w:val="single" w:sz="4" w:space="0" w:color="auto"/>
            </w:tcBorders>
            <w:hideMark/>
          </w:tcPr>
          <w:p w14:paraId="6F7EE60B" w14:textId="77777777" w:rsidR="007F04CA" w:rsidRPr="008D59D4" w:rsidRDefault="007F04CA" w:rsidP="005713B7">
            <w:pPr>
              <w:pStyle w:val="TAL"/>
              <w:rPr>
                <w:ins w:id="10587" w:author="Ojas Choksi" w:date="2023-04-22T15:24:00Z"/>
              </w:rPr>
            </w:pPr>
            <w:ins w:id="10588" w:author="Ojas Choksi" w:date="2023-04-22T15:24:00Z">
              <w:r w:rsidRPr="008D59D4">
                <w:rPr>
                  <w:bCs/>
                </w:rPr>
                <w:t>Test Frequencies</w:t>
              </w:r>
            </w:ins>
          </w:p>
          <w:p w14:paraId="724C2BCE" w14:textId="77777777" w:rsidR="007F04CA" w:rsidRPr="008D59D4" w:rsidRDefault="007F04CA" w:rsidP="005713B7">
            <w:pPr>
              <w:pStyle w:val="TAL"/>
              <w:rPr>
                <w:ins w:id="10589" w:author="Ojas Choksi" w:date="2023-04-22T15:24:00Z"/>
              </w:rPr>
            </w:pPr>
            <w:ins w:id="10590" w:author="Ojas Choksi" w:date="2023-04-22T15:24: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F3968C2" w14:textId="1B2A676E" w:rsidR="007F04CA" w:rsidRPr="008D59D4" w:rsidRDefault="007F04CA" w:rsidP="005713B7">
            <w:pPr>
              <w:pStyle w:val="TAL"/>
              <w:rPr>
                <w:ins w:id="10591" w:author="Ojas Choksi" w:date="2023-04-22T15:24:00Z"/>
              </w:rPr>
            </w:pPr>
            <w:ins w:id="10592" w:author="Ojas Choksi" w:date="2023-04-22T15:24:00Z">
              <w:r w:rsidRPr="008D59D4">
                <w:t>Low Range</w:t>
              </w:r>
            </w:ins>
            <w:ins w:id="10593" w:author="Ojas Choksi" w:date="2023-04-23T12:14:00Z">
              <w:r w:rsidR="00286337">
                <w:t>, High Range</w:t>
              </w:r>
            </w:ins>
          </w:p>
        </w:tc>
      </w:tr>
      <w:tr w:rsidR="007F04CA" w:rsidRPr="008D59D4" w14:paraId="7B6BF5E7" w14:textId="77777777" w:rsidTr="005713B7">
        <w:trPr>
          <w:jc w:val="center"/>
          <w:ins w:id="10594" w:author="Ojas Choksi" w:date="2023-04-22T15:24:00Z"/>
        </w:trPr>
        <w:tc>
          <w:tcPr>
            <w:tcW w:w="4962" w:type="dxa"/>
            <w:gridSpan w:val="4"/>
            <w:tcBorders>
              <w:top w:val="single" w:sz="4" w:space="0" w:color="auto"/>
              <w:left w:val="single" w:sz="4" w:space="0" w:color="auto"/>
              <w:bottom w:val="single" w:sz="4" w:space="0" w:color="auto"/>
              <w:right w:val="single" w:sz="4" w:space="0" w:color="auto"/>
            </w:tcBorders>
            <w:hideMark/>
          </w:tcPr>
          <w:p w14:paraId="01614BBA" w14:textId="77777777" w:rsidR="007F04CA" w:rsidRPr="008D59D4" w:rsidRDefault="007F04CA" w:rsidP="005713B7">
            <w:pPr>
              <w:pStyle w:val="TAL"/>
              <w:rPr>
                <w:ins w:id="10595" w:author="Ojas Choksi" w:date="2023-04-22T15:24:00Z"/>
              </w:rPr>
            </w:pPr>
            <w:ins w:id="10596" w:author="Ojas Choksi" w:date="2023-04-22T15:24:00Z">
              <w:r w:rsidRPr="008D59D4">
                <w:rPr>
                  <w:bCs/>
                </w:rPr>
                <w:t>Test Channel Bandwidths</w:t>
              </w:r>
            </w:ins>
          </w:p>
          <w:p w14:paraId="0CA2D1F9" w14:textId="77777777" w:rsidR="007F04CA" w:rsidRPr="008D59D4" w:rsidRDefault="007F04CA" w:rsidP="005713B7">
            <w:pPr>
              <w:pStyle w:val="TAL"/>
              <w:rPr>
                <w:ins w:id="10597" w:author="Ojas Choksi" w:date="2023-04-22T15:24:00Z"/>
              </w:rPr>
            </w:pPr>
            <w:ins w:id="10598" w:author="Ojas Choksi" w:date="2023-04-22T15:24: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D5E0829" w14:textId="4E476EE9" w:rsidR="007F04CA" w:rsidRPr="008D59D4" w:rsidRDefault="007F04CA" w:rsidP="005713B7">
            <w:pPr>
              <w:pStyle w:val="TAL"/>
              <w:rPr>
                <w:ins w:id="10599" w:author="Ojas Choksi" w:date="2023-04-22T15:24:00Z"/>
                <w:bCs/>
              </w:rPr>
            </w:pPr>
            <w:ins w:id="10600" w:author="Ojas Choksi" w:date="2023-04-22T15:25:00Z">
              <w:r>
                <w:rPr>
                  <w:bCs/>
                </w:rPr>
                <w:t>1.4 MHz, 3 MHz, 5 MHz</w:t>
              </w:r>
            </w:ins>
          </w:p>
        </w:tc>
      </w:tr>
      <w:tr w:rsidR="007F04CA" w:rsidRPr="008D59D4" w14:paraId="73DAD58E" w14:textId="77777777" w:rsidTr="005713B7">
        <w:trPr>
          <w:jc w:val="center"/>
          <w:ins w:id="10601" w:author="Ojas Choksi" w:date="2023-04-22T15:24:00Z"/>
        </w:trPr>
        <w:tc>
          <w:tcPr>
            <w:tcW w:w="8790" w:type="dxa"/>
            <w:gridSpan w:val="7"/>
            <w:tcBorders>
              <w:top w:val="single" w:sz="4" w:space="0" w:color="auto"/>
              <w:left w:val="single" w:sz="4" w:space="0" w:color="auto"/>
              <w:bottom w:val="single" w:sz="4" w:space="0" w:color="auto"/>
              <w:right w:val="single" w:sz="4" w:space="0" w:color="auto"/>
            </w:tcBorders>
            <w:hideMark/>
          </w:tcPr>
          <w:p w14:paraId="77C5A1BD" w14:textId="77777777" w:rsidR="007F04CA" w:rsidRPr="008D59D4" w:rsidRDefault="007F04CA" w:rsidP="005713B7">
            <w:pPr>
              <w:pStyle w:val="TAH"/>
              <w:rPr>
                <w:ins w:id="10602" w:author="Ojas Choksi" w:date="2023-04-22T15:24:00Z"/>
              </w:rPr>
            </w:pPr>
            <w:ins w:id="10603" w:author="Ojas Choksi" w:date="2023-04-22T15:24:00Z">
              <w:r w:rsidRPr="008D59D4">
                <w:t>Test Parameters for NS_23 A-MPR</w:t>
              </w:r>
            </w:ins>
          </w:p>
        </w:tc>
      </w:tr>
      <w:tr w:rsidR="007F04CA" w:rsidRPr="008D59D4" w14:paraId="3D1974CE" w14:textId="77777777" w:rsidTr="005713B7">
        <w:trPr>
          <w:jc w:val="center"/>
          <w:ins w:id="10604" w:author="Ojas Choksi" w:date="2023-04-22T15:24:00Z"/>
        </w:trPr>
        <w:tc>
          <w:tcPr>
            <w:tcW w:w="1560" w:type="dxa"/>
            <w:tcBorders>
              <w:top w:val="single" w:sz="4" w:space="0" w:color="auto"/>
              <w:left w:val="single" w:sz="4" w:space="0" w:color="auto"/>
              <w:bottom w:val="single" w:sz="4" w:space="0" w:color="auto"/>
              <w:right w:val="single" w:sz="4" w:space="0" w:color="auto"/>
            </w:tcBorders>
          </w:tcPr>
          <w:p w14:paraId="2D3F9934" w14:textId="77777777" w:rsidR="007F04CA" w:rsidRPr="008D59D4" w:rsidRDefault="007F04CA" w:rsidP="005713B7">
            <w:pPr>
              <w:pStyle w:val="TAH"/>
              <w:rPr>
                <w:ins w:id="10605" w:author="Ojas Choksi" w:date="2023-04-22T15:24:00Z"/>
              </w:rPr>
            </w:pPr>
          </w:p>
        </w:tc>
        <w:tc>
          <w:tcPr>
            <w:tcW w:w="992" w:type="dxa"/>
            <w:tcBorders>
              <w:top w:val="single" w:sz="4" w:space="0" w:color="auto"/>
              <w:left w:val="single" w:sz="4" w:space="0" w:color="auto"/>
              <w:bottom w:val="single" w:sz="4" w:space="0" w:color="auto"/>
              <w:right w:val="single" w:sz="4" w:space="0" w:color="auto"/>
            </w:tcBorders>
          </w:tcPr>
          <w:p w14:paraId="7BE53A07" w14:textId="77777777" w:rsidR="007F04CA" w:rsidRPr="008D59D4" w:rsidRDefault="007F04CA" w:rsidP="005713B7">
            <w:pPr>
              <w:pStyle w:val="TAH"/>
              <w:rPr>
                <w:ins w:id="10606" w:author="Ojas Choksi" w:date="2023-04-22T15:24:00Z"/>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3F00C17" w14:textId="77777777" w:rsidR="007F04CA" w:rsidRPr="008D59D4" w:rsidRDefault="007F04CA" w:rsidP="005713B7">
            <w:pPr>
              <w:pStyle w:val="TAH"/>
              <w:rPr>
                <w:ins w:id="10607" w:author="Ojas Choksi" w:date="2023-04-22T15:24:00Z"/>
              </w:rPr>
            </w:pPr>
            <w:ins w:id="10608" w:author="Ojas Choksi" w:date="2023-04-22T15:24:00Z">
              <w:r w:rsidRPr="008D59D4">
                <w:t>Downlink Configuration</w:t>
              </w:r>
            </w:ins>
          </w:p>
        </w:tc>
        <w:tc>
          <w:tcPr>
            <w:tcW w:w="3828" w:type="dxa"/>
            <w:gridSpan w:val="3"/>
            <w:tcBorders>
              <w:top w:val="single" w:sz="4" w:space="0" w:color="auto"/>
              <w:left w:val="single" w:sz="4" w:space="0" w:color="auto"/>
              <w:bottom w:val="single" w:sz="4" w:space="0" w:color="auto"/>
              <w:right w:val="single" w:sz="4" w:space="0" w:color="auto"/>
            </w:tcBorders>
            <w:hideMark/>
          </w:tcPr>
          <w:p w14:paraId="4B0C9769" w14:textId="77777777" w:rsidR="007F04CA" w:rsidRPr="008D59D4" w:rsidRDefault="007F04CA" w:rsidP="005713B7">
            <w:pPr>
              <w:pStyle w:val="TAH"/>
              <w:rPr>
                <w:ins w:id="10609" w:author="Ojas Choksi" w:date="2023-04-22T15:24:00Z"/>
              </w:rPr>
            </w:pPr>
            <w:ins w:id="10610" w:author="Ojas Choksi" w:date="2023-04-22T15:24:00Z">
              <w:r w:rsidRPr="008D59D4">
                <w:t>Uplink Configuration</w:t>
              </w:r>
            </w:ins>
          </w:p>
        </w:tc>
      </w:tr>
      <w:tr w:rsidR="007F04CA" w:rsidRPr="008D59D4" w14:paraId="2BF91766" w14:textId="77777777" w:rsidTr="005713B7">
        <w:trPr>
          <w:jc w:val="center"/>
          <w:ins w:id="10611" w:author="Ojas Choksi" w:date="2023-04-22T15:24:00Z"/>
        </w:trPr>
        <w:tc>
          <w:tcPr>
            <w:tcW w:w="1560" w:type="dxa"/>
            <w:tcBorders>
              <w:top w:val="single" w:sz="4" w:space="0" w:color="auto"/>
              <w:left w:val="single" w:sz="4" w:space="0" w:color="auto"/>
              <w:bottom w:val="single" w:sz="4" w:space="0" w:color="auto"/>
              <w:right w:val="single" w:sz="4" w:space="0" w:color="auto"/>
            </w:tcBorders>
            <w:hideMark/>
          </w:tcPr>
          <w:p w14:paraId="14A2DEA0" w14:textId="77777777" w:rsidR="007F04CA" w:rsidRPr="008D59D4" w:rsidRDefault="007F04CA" w:rsidP="005713B7">
            <w:pPr>
              <w:pStyle w:val="TAH"/>
              <w:rPr>
                <w:ins w:id="10612" w:author="Ojas Choksi" w:date="2023-04-22T15:24:00Z"/>
              </w:rPr>
            </w:pPr>
            <w:ins w:id="10613" w:author="Ojas Choksi" w:date="2023-04-22T15:24:00Z">
              <w:r w:rsidRPr="008D59D4">
                <w:t>Configuration</w:t>
              </w:r>
            </w:ins>
          </w:p>
          <w:p w14:paraId="47436728" w14:textId="77777777" w:rsidR="007F04CA" w:rsidRPr="008D59D4" w:rsidRDefault="007F04CA" w:rsidP="005713B7">
            <w:pPr>
              <w:pStyle w:val="TAH"/>
              <w:rPr>
                <w:ins w:id="10614" w:author="Ojas Choksi" w:date="2023-04-22T15:24:00Z"/>
              </w:rPr>
            </w:pPr>
            <w:ins w:id="10615" w:author="Ojas Choksi" w:date="2023-04-22T15:24:00Z">
              <w:r w:rsidRPr="008D59D4">
                <w:t>ID</w:t>
              </w:r>
            </w:ins>
          </w:p>
        </w:tc>
        <w:tc>
          <w:tcPr>
            <w:tcW w:w="992" w:type="dxa"/>
            <w:tcBorders>
              <w:top w:val="single" w:sz="4" w:space="0" w:color="auto"/>
              <w:left w:val="single" w:sz="4" w:space="0" w:color="auto"/>
              <w:bottom w:val="single" w:sz="4" w:space="0" w:color="auto"/>
              <w:right w:val="single" w:sz="4" w:space="0" w:color="auto"/>
            </w:tcBorders>
            <w:hideMark/>
          </w:tcPr>
          <w:p w14:paraId="7FD94ADC" w14:textId="77777777" w:rsidR="007F04CA" w:rsidRPr="008D59D4" w:rsidRDefault="007F04CA" w:rsidP="005713B7">
            <w:pPr>
              <w:pStyle w:val="TAH"/>
              <w:rPr>
                <w:ins w:id="10616" w:author="Ojas Choksi" w:date="2023-04-22T15:24:00Z"/>
              </w:rPr>
            </w:pPr>
            <w:ins w:id="10617" w:author="Ojas Choksi" w:date="2023-04-22T15:24:00Z">
              <w:r w:rsidRPr="008D59D4">
                <w:t>Ch BW</w:t>
              </w:r>
            </w:ins>
          </w:p>
        </w:tc>
        <w:tc>
          <w:tcPr>
            <w:tcW w:w="992" w:type="dxa"/>
            <w:tcBorders>
              <w:top w:val="single" w:sz="4" w:space="0" w:color="auto"/>
              <w:left w:val="single" w:sz="4" w:space="0" w:color="auto"/>
              <w:bottom w:val="single" w:sz="4" w:space="0" w:color="auto"/>
              <w:right w:val="single" w:sz="4" w:space="0" w:color="auto"/>
            </w:tcBorders>
            <w:hideMark/>
          </w:tcPr>
          <w:p w14:paraId="4E19D840" w14:textId="77777777" w:rsidR="007F04CA" w:rsidRPr="008D59D4" w:rsidRDefault="007F04CA" w:rsidP="005713B7">
            <w:pPr>
              <w:pStyle w:val="TAH"/>
              <w:rPr>
                <w:ins w:id="10618" w:author="Ojas Choksi" w:date="2023-04-22T15:24:00Z"/>
              </w:rPr>
            </w:pPr>
            <w:ins w:id="10619" w:author="Ojas Choksi" w:date="2023-04-22T15:24:00Z">
              <w:r w:rsidRPr="008D59D4">
                <w:t>Mod'n</w:t>
              </w:r>
            </w:ins>
          </w:p>
        </w:tc>
        <w:tc>
          <w:tcPr>
            <w:tcW w:w="1418" w:type="dxa"/>
            <w:tcBorders>
              <w:top w:val="single" w:sz="4" w:space="0" w:color="auto"/>
              <w:left w:val="single" w:sz="4" w:space="0" w:color="auto"/>
              <w:bottom w:val="single" w:sz="4" w:space="0" w:color="auto"/>
              <w:right w:val="single" w:sz="4" w:space="0" w:color="auto"/>
            </w:tcBorders>
            <w:hideMark/>
          </w:tcPr>
          <w:p w14:paraId="5089F2AE" w14:textId="34E0DB23" w:rsidR="007F04CA" w:rsidRPr="008D59D4" w:rsidRDefault="007F04CA" w:rsidP="005713B7">
            <w:pPr>
              <w:pStyle w:val="TAH"/>
              <w:rPr>
                <w:ins w:id="10620" w:author="Ojas Choksi" w:date="2023-04-22T15:24:00Z"/>
              </w:rPr>
            </w:pPr>
            <w:ins w:id="10621" w:author="Ojas Choksi" w:date="2023-04-22T15:24:00Z">
              <w:r w:rsidRPr="008D59D4">
                <w:rPr>
                  <w:rFonts w:cs="v5.0.0"/>
                </w:rPr>
                <w:t xml:space="preserve">RB allocation </w:t>
              </w:r>
            </w:ins>
            <w:ins w:id="10622" w:author="Ojas Choksi" w:date="2023-05-12T09:42:00Z">
              <w:r w:rsidR="00562B02">
                <w:rPr>
                  <w:rFonts w:cs="v5.0.0"/>
                </w:rPr>
                <w:t>T</w:t>
              </w:r>
            </w:ins>
            <w:ins w:id="10623" w:author="Ojas Choksi" w:date="2023-04-22T15:24:00Z">
              <w:r w:rsidRPr="008D59D4">
                <w:rPr>
                  <w:rFonts w:cs="v5.0.0"/>
                </w:rPr>
                <w:t>DD</w:t>
              </w:r>
            </w:ins>
          </w:p>
        </w:tc>
        <w:tc>
          <w:tcPr>
            <w:tcW w:w="1084" w:type="dxa"/>
            <w:tcBorders>
              <w:top w:val="single" w:sz="4" w:space="0" w:color="auto"/>
              <w:left w:val="single" w:sz="4" w:space="0" w:color="auto"/>
              <w:bottom w:val="single" w:sz="4" w:space="0" w:color="auto"/>
              <w:right w:val="single" w:sz="4" w:space="0" w:color="auto"/>
            </w:tcBorders>
            <w:hideMark/>
          </w:tcPr>
          <w:p w14:paraId="572FD879" w14:textId="77777777" w:rsidR="007F04CA" w:rsidRPr="008D59D4" w:rsidRDefault="007F04CA" w:rsidP="005713B7">
            <w:pPr>
              <w:pStyle w:val="TAH"/>
              <w:rPr>
                <w:ins w:id="10624" w:author="Ojas Choksi" w:date="2023-04-22T15:24:00Z"/>
              </w:rPr>
            </w:pPr>
            <w:ins w:id="10625" w:author="Ojas Choksi" w:date="2023-04-22T15:24:00Z">
              <w:r w:rsidRPr="008D59D4">
                <w:t>Mod'n</w:t>
              </w:r>
            </w:ins>
          </w:p>
        </w:tc>
        <w:tc>
          <w:tcPr>
            <w:tcW w:w="1372" w:type="dxa"/>
            <w:tcBorders>
              <w:top w:val="single" w:sz="4" w:space="0" w:color="auto"/>
              <w:left w:val="single" w:sz="4" w:space="0" w:color="auto"/>
              <w:bottom w:val="single" w:sz="4" w:space="0" w:color="auto"/>
              <w:right w:val="single" w:sz="4" w:space="0" w:color="auto"/>
            </w:tcBorders>
            <w:hideMark/>
          </w:tcPr>
          <w:p w14:paraId="61907CF0" w14:textId="77777777" w:rsidR="007F04CA" w:rsidRPr="008D59D4" w:rsidRDefault="007F04CA" w:rsidP="005713B7">
            <w:pPr>
              <w:pStyle w:val="TAH"/>
              <w:rPr>
                <w:ins w:id="10626" w:author="Ojas Choksi" w:date="2023-04-22T15:24:00Z"/>
              </w:rPr>
            </w:pPr>
            <w:ins w:id="10627" w:author="Ojas Choksi" w:date="2023-04-22T15:24:00Z">
              <w:r w:rsidRPr="008D59D4">
                <w:rPr>
                  <w:rFonts w:cs="v5.0.0"/>
                </w:rPr>
                <w:t>RB allocation TDD</w:t>
              </w:r>
            </w:ins>
          </w:p>
        </w:tc>
        <w:tc>
          <w:tcPr>
            <w:tcW w:w="1372" w:type="dxa"/>
            <w:tcBorders>
              <w:top w:val="single" w:sz="4" w:space="0" w:color="auto"/>
              <w:left w:val="single" w:sz="4" w:space="0" w:color="auto"/>
              <w:bottom w:val="single" w:sz="4" w:space="0" w:color="auto"/>
              <w:right w:val="single" w:sz="4" w:space="0" w:color="auto"/>
            </w:tcBorders>
            <w:hideMark/>
          </w:tcPr>
          <w:p w14:paraId="7F15DB00" w14:textId="77777777" w:rsidR="007F04CA" w:rsidRPr="008D59D4" w:rsidRDefault="007F04CA" w:rsidP="005713B7">
            <w:pPr>
              <w:pStyle w:val="TAH"/>
              <w:rPr>
                <w:ins w:id="10628" w:author="Ojas Choksi" w:date="2023-04-22T15:24:00Z"/>
              </w:rPr>
            </w:pPr>
            <w:ins w:id="10629" w:author="Ojas Choksi" w:date="2023-04-22T15:24:00Z">
              <w:r w:rsidRPr="008D59D4">
                <w:t>RB</w:t>
              </w:r>
              <w:r w:rsidRPr="008D59D4">
                <w:rPr>
                  <w:vertAlign w:val="subscript"/>
                </w:rPr>
                <w:t>start</w:t>
              </w:r>
            </w:ins>
          </w:p>
          <w:p w14:paraId="047F8AB6" w14:textId="77777777" w:rsidR="007F04CA" w:rsidRPr="008D59D4" w:rsidRDefault="007F04CA" w:rsidP="005713B7">
            <w:pPr>
              <w:pStyle w:val="TAH"/>
              <w:rPr>
                <w:ins w:id="10630" w:author="Ojas Choksi" w:date="2023-04-22T15:24:00Z"/>
                <w:rFonts w:cs="v5.0.0"/>
              </w:rPr>
            </w:pPr>
            <w:ins w:id="10631" w:author="Ojas Choksi" w:date="2023-04-22T15:24:00Z">
              <w:r w:rsidRPr="008D59D4">
                <w:t>TDD</w:t>
              </w:r>
            </w:ins>
          </w:p>
        </w:tc>
      </w:tr>
      <w:tr w:rsidR="007F04CA" w:rsidRPr="008D59D4" w14:paraId="03C6CDF7" w14:textId="77777777" w:rsidTr="005713B7">
        <w:trPr>
          <w:jc w:val="center"/>
          <w:ins w:id="10632"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17F997C4" w14:textId="428CA9D4" w:rsidR="007F04CA" w:rsidRPr="008D59D4" w:rsidRDefault="007F04CA" w:rsidP="007F04CA">
            <w:pPr>
              <w:pStyle w:val="TAC"/>
              <w:rPr>
                <w:ins w:id="10633" w:author="Ojas Choksi" w:date="2023-04-22T15:27:00Z"/>
              </w:rPr>
            </w:pPr>
            <w:ins w:id="10634" w:author="Ojas Choksi" w:date="2023-04-22T15:29:00Z">
              <w:r>
                <w:t>1</w:t>
              </w:r>
            </w:ins>
          </w:p>
        </w:tc>
        <w:tc>
          <w:tcPr>
            <w:tcW w:w="992" w:type="dxa"/>
            <w:tcBorders>
              <w:top w:val="single" w:sz="4" w:space="0" w:color="auto"/>
              <w:left w:val="single" w:sz="4" w:space="0" w:color="auto"/>
              <w:bottom w:val="single" w:sz="4" w:space="0" w:color="auto"/>
              <w:right w:val="single" w:sz="4" w:space="0" w:color="auto"/>
            </w:tcBorders>
            <w:vAlign w:val="center"/>
          </w:tcPr>
          <w:p w14:paraId="5D3FF505" w14:textId="58B64B68" w:rsidR="007F04CA" w:rsidRPr="008D59D4" w:rsidRDefault="007F04CA" w:rsidP="007F04CA">
            <w:pPr>
              <w:pStyle w:val="TAC"/>
              <w:rPr>
                <w:ins w:id="10635" w:author="Ojas Choksi" w:date="2023-04-22T15:27:00Z"/>
                <w:rFonts w:cs="Arial"/>
              </w:rPr>
            </w:pPr>
            <w:ins w:id="10636" w:author="Ojas Choksi" w:date="2023-04-22T15:27:00Z">
              <w:r>
                <w:rPr>
                  <w:rFonts w:cs="Arial"/>
                </w:rPr>
                <w:t>1.4MHz</w:t>
              </w:r>
            </w:ins>
          </w:p>
        </w:tc>
        <w:tc>
          <w:tcPr>
            <w:tcW w:w="2410" w:type="dxa"/>
            <w:gridSpan w:val="2"/>
            <w:vMerge w:val="restart"/>
            <w:tcBorders>
              <w:top w:val="single" w:sz="4" w:space="0" w:color="auto"/>
              <w:left w:val="single" w:sz="4" w:space="0" w:color="auto"/>
              <w:right w:val="single" w:sz="4" w:space="0" w:color="auto"/>
            </w:tcBorders>
          </w:tcPr>
          <w:p w14:paraId="79A7B135" w14:textId="37183BC5" w:rsidR="007F04CA" w:rsidRPr="008D59D4" w:rsidRDefault="007F04CA" w:rsidP="007F04CA">
            <w:pPr>
              <w:pStyle w:val="TAC"/>
              <w:rPr>
                <w:ins w:id="10637" w:author="Ojas Choksi" w:date="2023-04-22T15:27:00Z"/>
              </w:rPr>
            </w:pPr>
            <w:ins w:id="10638" w:author="Ojas Choksi" w:date="2023-04-22T15:28:00Z">
              <w:r w:rsidRPr="008D59D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tcPr>
          <w:p w14:paraId="314629C7" w14:textId="6D8BF5A2" w:rsidR="007F04CA" w:rsidRPr="008D59D4" w:rsidRDefault="007F04CA" w:rsidP="007F04CA">
            <w:pPr>
              <w:pStyle w:val="TAC"/>
              <w:rPr>
                <w:ins w:id="10639" w:author="Ojas Choksi" w:date="2023-04-22T15:27:00Z"/>
              </w:rPr>
            </w:pPr>
            <w:ins w:id="10640" w:author="Ojas Choksi" w:date="2023-04-22T15:2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BBD83F1" w14:textId="37D1964A" w:rsidR="007F04CA" w:rsidRPr="008D59D4" w:rsidRDefault="007F04CA" w:rsidP="007F04CA">
            <w:pPr>
              <w:pStyle w:val="TAC"/>
              <w:rPr>
                <w:ins w:id="10641" w:author="Ojas Choksi" w:date="2023-04-22T15:27:00Z"/>
              </w:rPr>
            </w:pPr>
            <w:ins w:id="10642" w:author="Ojas Choksi" w:date="2023-04-22T15:29: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tcPr>
          <w:p w14:paraId="607BADC8" w14:textId="7E7F6667" w:rsidR="007F04CA" w:rsidRPr="008D59D4" w:rsidRDefault="007F04CA" w:rsidP="007F04CA">
            <w:pPr>
              <w:pStyle w:val="TAC"/>
              <w:rPr>
                <w:ins w:id="10643" w:author="Ojas Choksi" w:date="2023-04-22T15:27:00Z"/>
              </w:rPr>
            </w:pPr>
            <w:ins w:id="10644" w:author="Ojas Choksi" w:date="2023-04-22T15:29:00Z">
              <w:r w:rsidRPr="008D59D4">
                <w:t>0</w:t>
              </w:r>
            </w:ins>
          </w:p>
        </w:tc>
      </w:tr>
      <w:tr w:rsidR="007F04CA" w:rsidRPr="008D59D4" w14:paraId="006C630F" w14:textId="77777777" w:rsidTr="0095613E">
        <w:trPr>
          <w:jc w:val="center"/>
          <w:ins w:id="10645"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7E29F546" w14:textId="31158170" w:rsidR="007F04CA" w:rsidRPr="008D59D4" w:rsidRDefault="008107A0" w:rsidP="007F04CA">
            <w:pPr>
              <w:pStyle w:val="TAC"/>
              <w:rPr>
                <w:ins w:id="10646" w:author="Ojas Choksi" w:date="2023-04-22T15:27:00Z"/>
              </w:rPr>
            </w:pPr>
            <w:ins w:id="10647" w:author="Ojas Choksi" w:date="2023-04-28T10:53:00Z">
              <w:r>
                <w:t>2</w:t>
              </w:r>
            </w:ins>
          </w:p>
        </w:tc>
        <w:tc>
          <w:tcPr>
            <w:tcW w:w="992" w:type="dxa"/>
            <w:tcBorders>
              <w:top w:val="single" w:sz="4" w:space="0" w:color="auto"/>
              <w:left w:val="single" w:sz="4" w:space="0" w:color="auto"/>
              <w:bottom w:val="single" w:sz="4" w:space="0" w:color="auto"/>
              <w:right w:val="single" w:sz="4" w:space="0" w:color="auto"/>
            </w:tcBorders>
            <w:vAlign w:val="center"/>
          </w:tcPr>
          <w:p w14:paraId="2AB3847A" w14:textId="587FC7F9" w:rsidR="007F04CA" w:rsidRPr="008D59D4" w:rsidRDefault="007F04CA" w:rsidP="007F04CA">
            <w:pPr>
              <w:pStyle w:val="TAC"/>
              <w:rPr>
                <w:ins w:id="10648" w:author="Ojas Choksi" w:date="2023-04-22T15:27:00Z"/>
                <w:rFonts w:cs="Arial"/>
              </w:rPr>
            </w:pPr>
            <w:ins w:id="10649" w:author="Ojas Choksi" w:date="2023-04-22T15:28:00Z">
              <w:r>
                <w:rPr>
                  <w:rFonts w:cs="Arial"/>
                </w:rPr>
                <w:t>1.4MHz</w:t>
              </w:r>
            </w:ins>
          </w:p>
        </w:tc>
        <w:tc>
          <w:tcPr>
            <w:tcW w:w="2410" w:type="dxa"/>
            <w:gridSpan w:val="2"/>
            <w:vMerge/>
            <w:tcBorders>
              <w:left w:val="single" w:sz="4" w:space="0" w:color="auto"/>
              <w:right w:val="single" w:sz="4" w:space="0" w:color="auto"/>
            </w:tcBorders>
          </w:tcPr>
          <w:p w14:paraId="43EE1483" w14:textId="77777777" w:rsidR="007F04CA" w:rsidRPr="008D59D4" w:rsidRDefault="007F04CA" w:rsidP="007F04CA">
            <w:pPr>
              <w:pStyle w:val="TAC"/>
              <w:rPr>
                <w:ins w:id="10650" w:author="Ojas Choksi" w:date="2023-04-22T15:27:00Z"/>
              </w:rPr>
            </w:pPr>
          </w:p>
        </w:tc>
        <w:tc>
          <w:tcPr>
            <w:tcW w:w="1084" w:type="dxa"/>
            <w:tcBorders>
              <w:top w:val="single" w:sz="4" w:space="0" w:color="auto"/>
              <w:left w:val="single" w:sz="4" w:space="0" w:color="auto"/>
              <w:bottom w:val="single" w:sz="4" w:space="0" w:color="auto"/>
              <w:right w:val="single" w:sz="4" w:space="0" w:color="auto"/>
            </w:tcBorders>
            <w:vAlign w:val="center"/>
          </w:tcPr>
          <w:p w14:paraId="1F95B76A" w14:textId="28E0A2AD" w:rsidR="007F04CA" w:rsidRPr="008D59D4" w:rsidRDefault="007F04CA" w:rsidP="007F04CA">
            <w:pPr>
              <w:pStyle w:val="TAC"/>
              <w:rPr>
                <w:ins w:id="10651" w:author="Ojas Choksi" w:date="2023-04-22T15:27:00Z"/>
              </w:rPr>
            </w:pPr>
            <w:ins w:id="10652" w:author="Ojas Choksi" w:date="2023-04-22T15:2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DAA1E78" w14:textId="4287B3CE" w:rsidR="007F04CA" w:rsidRPr="008D59D4" w:rsidRDefault="00286337" w:rsidP="007F04CA">
            <w:pPr>
              <w:pStyle w:val="TAC"/>
              <w:rPr>
                <w:ins w:id="10653" w:author="Ojas Choksi" w:date="2023-04-22T15:27:00Z"/>
              </w:rPr>
            </w:pPr>
            <w:ins w:id="10654" w:author="Ojas Choksi" w:date="2023-04-23T12:09:00Z">
              <w:r>
                <w:t>6</w:t>
              </w:r>
            </w:ins>
          </w:p>
        </w:tc>
        <w:tc>
          <w:tcPr>
            <w:tcW w:w="1372" w:type="dxa"/>
            <w:tcBorders>
              <w:top w:val="single" w:sz="4" w:space="0" w:color="auto"/>
              <w:left w:val="single" w:sz="4" w:space="0" w:color="auto"/>
              <w:bottom w:val="single" w:sz="4" w:space="0" w:color="auto"/>
              <w:right w:val="single" w:sz="4" w:space="0" w:color="auto"/>
            </w:tcBorders>
            <w:vAlign w:val="center"/>
          </w:tcPr>
          <w:p w14:paraId="125FCDF1" w14:textId="07891264" w:rsidR="007F04CA" w:rsidRPr="008D59D4" w:rsidRDefault="007F04CA" w:rsidP="007F04CA">
            <w:pPr>
              <w:pStyle w:val="TAC"/>
              <w:rPr>
                <w:ins w:id="10655" w:author="Ojas Choksi" w:date="2023-04-22T15:27:00Z"/>
              </w:rPr>
            </w:pPr>
            <w:ins w:id="10656" w:author="Ojas Choksi" w:date="2023-04-22T15:29:00Z">
              <w:r w:rsidRPr="008D59D4">
                <w:t>0</w:t>
              </w:r>
            </w:ins>
          </w:p>
        </w:tc>
      </w:tr>
      <w:tr w:rsidR="007F04CA" w:rsidRPr="008D59D4" w14:paraId="54BEBCC1" w14:textId="77777777" w:rsidTr="0095613E">
        <w:trPr>
          <w:jc w:val="center"/>
          <w:ins w:id="10657"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5920D505" w14:textId="2AC69565" w:rsidR="007F04CA" w:rsidRPr="008D59D4" w:rsidRDefault="008107A0" w:rsidP="007F04CA">
            <w:pPr>
              <w:pStyle w:val="TAC"/>
              <w:rPr>
                <w:ins w:id="10658" w:author="Ojas Choksi" w:date="2023-04-22T15:27:00Z"/>
              </w:rPr>
            </w:pPr>
            <w:ins w:id="10659" w:author="Ojas Choksi" w:date="2023-04-28T10:53:00Z">
              <w:r>
                <w:t>3</w:t>
              </w:r>
            </w:ins>
          </w:p>
        </w:tc>
        <w:tc>
          <w:tcPr>
            <w:tcW w:w="992" w:type="dxa"/>
            <w:tcBorders>
              <w:top w:val="single" w:sz="4" w:space="0" w:color="auto"/>
              <w:left w:val="single" w:sz="4" w:space="0" w:color="auto"/>
              <w:bottom w:val="single" w:sz="4" w:space="0" w:color="auto"/>
              <w:right w:val="single" w:sz="4" w:space="0" w:color="auto"/>
            </w:tcBorders>
            <w:vAlign w:val="center"/>
          </w:tcPr>
          <w:p w14:paraId="5B98FEDA" w14:textId="564212AC" w:rsidR="007F04CA" w:rsidRPr="008D59D4" w:rsidRDefault="007F04CA" w:rsidP="007F04CA">
            <w:pPr>
              <w:pStyle w:val="TAC"/>
              <w:rPr>
                <w:ins w:id="10660" w:author="Ojas Choksi" w:date="2023-04-22T15:27:00Z"/>
                <w:rFonts w:cs="Arial"/>
              </w:rPr>
            </w:pPr>
            <w:ins w:id="10661" w:author="Ojas Choksi" w:date="2023-04-22T15:28:00Z">
              <w:r>
                <w:rPr>
                  <w:rFonts w:cs="Arial"/>
                </w:rPr>
                <w:t>1.4MHz</w:t>
              </w:r>
            </w:ins>
          </w:p>
        </w:tc>
        <w:tc>
          <w:tcPr>
            <w:tcW w:w="2410" w:type="dxa"/>
            <w:gridSpan w:val="2"/>
            <w:vMerge/>
            <w:tcBorders>
              <w:left w:val="single" w:sz="4" w:space="0" w:color="auto"/>
              <w:right w:val="single" w:sz="4" w:space="0" w:color="auto"/>
            </w:tcBorders>
          </w:tcPr>
          <w:p w14:paraId="1775D4ED" w14:textId="77777777" w:rsidR="007F04CA" w:rsidRPr="008D59D4" w:rsidRDefault="007F04CA" w:rsidP="007F04CA">
            <w:pPr>
              <w:pStyle w:val="TAC"/>
              <w:rPr>
                <w:ins w:id="10662" w:author="Ojas Choksi" w:date="2023-04-22T15:27:00Z"/>
              </w:rPr>
            </w:pPr>
          </w:p>
        </w:tc>
        <w:tc>
          <w:tcPr>
            <w:tcW w:w="1084" w:type="dxa"/>
            <w:tcBorders>
              <w:top w:val="single" w:sz="4" w:space="0" w:color="auto"/>
              <w:left w:val="single" w:sz="4" w:space="0" w:color="auto"/>
              <w:bottom w:val="single" w:sz="4" w:space="0" w:color="auto"/>
              <w:right w:val="single" w:sz="4" w:space="0" w:color="auto"/>
            </w:tcBorders>
            <w:vAlign w:val="center"/>
          </w:tcPr>
          <w:p w14:paraId="1E7658DF" w14:textId="30932BB8" w:rsidR="007F04CA" w:rsidRPr="008D59D4" w:rsidRDefault="007F04CA" w:rsidP="007F04CA">
            <w:pPr>
              <w:pStyle w:val="TAC"/>
              <w:rPr>
                <w:ins w:id="10663" w:author="Ojas Choksi" w:date="2023-04-22T15:27:00Z"/>
              </w:rPr>
            </w:pPr>
            <w:ins w:id="10664" w:author="Ojas Choksi" w:date="2023-04-22T15:29:00Z">
              <w:r w:rsidRPr="008D59D4">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3D3C3582" w14:textId="04117B7A" w:rsidR="007F04CA" w:rsidRPr="008D59D4" w:rsidRDefault="00286337" w:rsidP="007F04CA">
            <w:pPr>
              <w:pStyle w:val="TAC"/>
              <w:rPr>
                <w:ins w:id="10665" w:author="Ojas Choksi" w:date="2023-04-22T15:27:00Z"/>
              </w:rPr>
            </w:pPr>
            <w:ins w:id="10666" w:author="Ojas Choksi" w:date="2023-04-23T12:09:00Z">
              <w:r>
                <w:t>6</w:t>
              </w:r>
            </w:ins>
          </w:p>
        </w:tc>
        <w:tc>
          <w:tcPr>
            <w:tcW w:w="1372" w:type="dxa"/>
            <w:tcBorders>
              <w:top w:val="single" w:sz="4" w:space="0" w:color="auto"/>
              <w:left w:val="single" w:sz="4" w:space="0" w:color="auto"/>
              <w:bottom w:val="single" w:sz="4" w:space="0" w:color="auto"/>
              <w:right w:val="single" w:sz="4" w:space="0" w:color="auto"/>
            </w:tcBorders>
            <w:vAlign w:val="center"/>
          </w:tcPr>
          <w:p w14:paraId="49DD958A" w14:textId="5616422C" w:rsidR="007F04CA" w:rsidRPr="008D59D4" w:rsidRDefault="007F04CA" w:rsidP="007F04CA">
            <w:pPr>
              <w:pStyle w:val="TAC"/>
              <w:rPr>
                <w:ins w:id="10667" w:author="Ojas Choksi" w:date="2023-04-22T15:27:00Z"/>
              </w:rPr>
            </w:pPr>
            <w:ins w:id="10668" w:author="Ojas Choksi" w:date="2023-04-22T15:29:00Z">
              <w:r w:rsidRPr="008D59D4">
                <w:t>0</w:t>
              </w:r>
            </w:ins>
          </w:p>
        </w:tc>
      </w:tr>
      <w:tr w:rsidR="007F04CA" w:rsidRPr="008D59D4" w14:paraId="2B347DDD" w14:textId="77777777" w:rsidTr="0095613E">
        <w:trPr>
          <w:jc w:val="center"/>
          <w:ins w:id="10669"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43634C88" w14:textId="6158EEDA" w:rsidR="007F04CA" w:rsidRPr="008D59D4" w:rsidRDefault="008107A0" w:rsidP="007F04CA">
            <w:pPr>
              <w:pStyle w:val="TAC"/>
              <w:rPr>
                <w:ins w:id="10670" w:author="Ojas Choksi" w:date="2023-04-22T15:27:00Z"/>
              </w:rPr>
            </w:pPr>
            <w:ins w:id="10671" w:author="Ojas Choksi" w:date="2023-04-28T10:53:00Z">
              <w:r>
                <w:t>4</w:t>
              </w:r>
            </w:ins>
          </w:p>
        </w:tc>
        <w:tc>
          <w:tcPr>
            <w:tcW w:w="992" w:type="dxa"/>
            <w:tcBorders>
              <w:top w:val="single" w:sz="4" w:space="0" w:color="auto"/>
              <w:left w:val="single" w:sz="4" w:space="0" w:color="auto"/>
              <w:bottom w:val="single" w:sz="4" w:space="0" w:color="auto"/>
              <w:right w:val="single" w:sz="4" w:space="0" w:color="auto"/>
            </w:tcBorders>
            <w:vAlign w:val="center"/>
          </w:tcPr>
          <w:p w14:paraId="537BE46F" w14:textId="175CF5B6" w:rsidR="007F04CA" w:rsidRPr="008D59D4" w:rsidRDefault="007F04CA" w:rsidP="007F04CA">
            <w:pPr>
              <w:pStyle w:val="TAC"/>
              <w:rPr>
                <w:ins w:id="10672" w:author="Ojas Choksi" w:date="2023-04-22T15:27:00Z"/>
                <w:rFonts w:cs="Arial"/>
              </w:rPr>
            </w:pPr>
            <w:ins w:id="10673" w:author="Ojas Choksi" w:date="2023-04-22T15:28:00Z">
              <w:r>
                <w:rPr>
                  <w:rFonts w:cs="Arial"/>
                </w:rPr>
                <w:t>3MHz</w:t>
              </w:r>
            </w:ins>
          </w:p>
        </w:tc>
        <w:tc>
          <w:tcPr>
            <w:tcW w:w="2410" w:type="dxa"/>
            <w:gridSpan w:val="2"/>
            <w:vMerge/>
            <w:tcBorders>
              <w:left w:val="single" w:sz="4" w:space="0" w:color="auto"/>
              <w:right w:val="single" w:sz="4" w:space="0" w:color="auto"/>
            </w:tcBorders>
          </w:tcPr>
          <w:p w14:paraId="52F746CC" w14:textId="77777777" w:rsidR="007F04CA" w:rsidRPr="008D59D4" w:rsidRDefault="007F04CA" w:rsidP="007F04CA">
            <w:pPr>
              <w:pStyle w:val="TAC"/>
              <w:rPr>
                <w:ins w:id="10674" w:author="Ojas Choksi" w:date="2023-04-22T15:27:00Z"/>
              </w:rPr>
            </w:pPr>
          </w:p>
        </w:tc>
        <w:tc>
          <w:tcPr>
            <w:tcW w:w="1084" w:type="dxa"/>
            <w:tcBorders>
              <w:top w:val="single" w:sz="4" w:space="0" w:color="auto"/>
              <w:left w:val="single" w:sz="4" w:space="0" w:color="auto"/>
              <w:bottom w:val="single" w:sz="4" w:space="0" w:color="auto"/>
              <w:right w:val="single" w:sz="4" w:space="0" w:color="auto"/>
            </w:tcBorders>
            <w:vAlign w:val="center"/>
          </w:tcPr>
          <w:p w14:paraId="7363DD18" w14:textId="1530A805" w:rsidR="007F04CA" w:rsidRPr="008D59D4" w:rsidRDefault="007F04CA" w:rsidP="007F04CA">
            <w:pPr>
              <w:pStyle w:val="TAC"/>
              <w:rPr>
                <w:ins w:id="10675" w:author="Ojas Choksi" w:date="2023-04-22T15:27:00Z"/>
              </w:rPr>
            </w:pPr>
            <w:ins w:id="10676" w:author="Ojas Choksi" w:date="2023-04-22T15:2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5925CB84" w14:textId="1CEDD879" w:rsidR="007F04CA" w:rsidRPr="008D59D4" w:rsidRDefault="007F04CA" w:rsidP="007F04CA">
            <w:pPr>
              <w:pStyle w:val="TAC"/>
              <w:rPr>
                <w:ins w:id="10677" w:author="Ojas Choksi" w:date="2023-04-22T15:27:00Z"/>
              </w:rPr>
            </w:pPr>
            <w:ins w:id="10678" w:author="Ojas Choksi" w:date="2023-04-22T15:29: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tcPr>
          <w:p w14:paraId="19FD7314" w14:textId="6B9661BC" w:rsidR="007F04CA" w:rsidRPr="008D59D4" w:rsidRDefault="007F04CA" w:rsidP="007F04CA">
            <w:pPr>
              <w:pStyle w:val="TAC"/>
              <w:rPr>
                <w:ins w:id="10679" w:author="Ojas Choksi" w:date="2023-04-22T15:27:00Z"/>
              </w:rPr>
            </w:pPr>
            <w:ins w:id="10680" w:author="Ojas Choksi" w:date="2023-04-22T15:29:00Z">
              <w:r w:rsidRPr="008D59D4">
                <w:t>0</w:t>
              </w:r>
            </w:ins>
          </w:p>
        </w:tc>
      </w:tr>
      <w:tr w:rsidR="007F04CA" w:rsidRPr="008D59D4" w14:paraId="012BB9EA" w14:textId="77777777" w:rsidTr="0095613E">
        <w:trPr>
          <w:jc w:val="center"/>
          <w:ins w:id="10681"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79612FD9" w14:textId="64853DF3" w:rsidR="007F04CA" w:rsidRPr="008D59D4" w:rsidRDefault="008107A0" w:rsidP="007F04CA">
            <w:pPr>
              <w:pStyle w:val="TAC"/>
              <w:rPr>
                <w:ins w:id="10682" w:author="Ojas Choksi" w:date="2023-04-22T15:27:00Z"/>
              </w:rPr>
            </w:pPr>
            <w:ins w:id="10683" w:author="Ojas Choksi" w:date="2023-04-28T10:53:00Z">
              <w:r>
                <w:t>5</w:t>
              </w:r>
            </w:ins>
          </w:p>
        </w:tc>
        <w:tc>
          <w:tcPr>
            <w:tcW w:w="992" w:type="dxa"/>
            <w:tcBorders>
              <w:top w:val="single" w:sz="4" w:space="0" w:color="auto"/>
              <w:left w:val="single" w:sz="4" w:space="0" w:color="auto"/>
              <w:bottom w:val="single" w:sz="4" w:space="0" w:color="auto"/>
              <w:right w:val="single" w:sz="4" w:space="0" w:color="auto"/>
            </w:tcBorders>
          </w:tcPr>
          <w:p w14:paraId="20759F14" w14:textId="4209CDB3" w:rsidR="007F04CA" w:rsidRPr="008D59D4" w:rsidRDefault="007F04CA" w:rsidP="007F04CA">
            <w:pPr>
              <w:pStyle w:val="TAC"/>
              <w:rPr>
                <w:ins w:id="10684" w:author="Ojas Choksi" w:date="2023-04-22T15:27:00Z"/>
                <w:rFonts w:cs="Arial"/>
              </w:rPr>
            </w:pPr>
            <w:ins w:id="10685" w:author="Ojas Choksi" w:date="2023-04-22T15:28:00Z">
              <w:r w:rsidRPr="003636DE">
                <w:rPr>
                  <w:rFonts w:cs="Arial"/>
                </w:rPr>
                <w:t>3MHz</w:t>
              </w:r>
            </w:ins>
          </w:p>
        </w:tc>
        <w:tc>
          <w:tcPr>
            <w:tcW w:w="2410" w:type="dxa"/>
            <w:gridSpan w:val="2"/>
            <w:vMerge/>
            <w:tcBorders>
              <w:left w:val="single" w:sz="4" w:space="0" w:color="auto"/>
              <w:right w:val="single" w:sz="4" w:space="0" w:color="auto"/>
            </w:tcBorders>
          </w:tcPr>
          <w:p w14:paraId="5B6496DC" w14:textId="77777777" w:rsidR="007F04CA" w:rsidRPr="008D59D4" w:rsidRDefault="007F04CA" w:rsidP="007F04CA">
            <w:pPr>
              <w:pStyle w:val="TAC"/>
              <w:rPr>
                <w:ins w:id="10686" w:author="Ojas Choksi" w:date="2023-04-22T15:27:00Z"/>
              </w:rPr>
            </w:pPr>
          </w:p>
        </w:tc>
        <w:tc>
          <w:tcPr>
            <w:tcW w:w="1084" w:type="dxa"/>
            <w:tcBorders>
              <w:top w:val="single" w:sz="4" w:space="0" w:color="auto"/>
              <w:left w:val="single" w:sz="4" w:space="0" w:color="auto"/>
              <w:bottom w:val="single" w:sz="4" w:space="0" w:color="auto"/>
              <w:right w:val="single" w:sz="4" w:space="0" w:color="auto"/>
            </w:tcBorders>
            <w:vAlign w:val="center"/>
          </w:tcPr>
          <w:p w14:paraId="3CFC5289" w14:textId="1A2980D4" w:rsidR="007F04CA" w:rsidRPr="008D59D4" w:rsidRDefault="00286337" w:rsidP="007F04CA">
            <w:pPr>
              <w:pStyle w:val="TAC"/>
              <w:rPr>
                <w:ins w:id="10687" w:author="Ojas Choksi" w:date="2023-04-22T15:27:00Z"/>
              </w:rPr>
            </w:pPr>
            <w:ins w:id="10688" w:author="Ojas Choksi" w:date="2023-04-23T12:10:00Z">
              <w: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36F718BA" w14:textId="344E3AE2" w:rsidR="007F04CA" w:rsidRPr="008D59D4" w:rsidRDefault="00286337" w:rsidP="007F04CA">
            <w:pPr>
              <w:pStyle w:val="TAC"/>
              <w:rPr>
                <w:ins w:id="10689" w:author="Ojas Choksi" w:date="2023-04-22T15:27:00Z"/>
              </w:rPr>
            </w:pPr>
            <w:ins w:id="10690" w:author="Ojas Choksi" w:date="2023-04-23T12:10: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407C71EF" w14:textId="6E46ACD1" w:rsidR="007F04CA" w:rsidRPr="008D59D4" w:rsidRDefault="007F04CA" w:rsidP="007F04CA">
            <w:pPr>
              <w:pStyle w:val="TAC"/>
              <w:rPr>
                <w:ins w:id="10691" w:author="Ojas Choksi" w:date="2023-04-22T15:27:00Z"/>
              </w:rPr>
            </w:pPr>
            <w:ins w:id="10692" w:author="Ojas Choksi" w:date="2023-04-22T15:29:00Z">
              <w:r w:rsidRPr="008D59D4">
                <w:t>0</w:t>
              </w:r>
            </w:ins>
          </w:p>
        </w:tc>
      </w:tr>
      <w:tr w:rsidR="007F04CA" w:rsidRPr="008D59D4" w14:paraId="1D18E6CA" w14:textId="77777777" w:rsidTr="0095613E">
        <w:trPr>
          <w:jc w:val="center"/>
          <w:ins w:id="10693" w:author="Ojas Choksi" w:date="2023-04-22T15:27:00Z"/>
        </w:trPr>
        <w:tc>
          <w:tcPr>
            <w:tcW w:w="1560" w:type="dxa"/>
            <w:tcBorders>
              <w:top w:val="single" w:sz="4" w:space="0" w:color="auto"/>
              <w:left w:val="single" w:sz="4" w:space="0" w:color="auto"/>
              <w:bottom w:val="single" w:sz="4" w:space="0" w:color="auto"/>
              <w:right w:val="single" w:sz="4" w:space="0" w:color="auto"/>
            </w:tcBorders>
          </w:tcPr>
          <w:p w14:paraId="0588028E" w14:textId="1B89747E" w:rsidR="007F04CA" w:rsidRPr="008D59D4" w:rsidRDefault="008107A0" w:rsidP="007F04CA">
            <w:pPr>
              <w:pStyle w:val="TAC"/>
              <w:rPr>
                <w:ins w:id="10694" w:author="Ojas Choksi" w:date="2023-04-22T15:27:00Z"/>
              </w:rPr>
            </w:pPr>
            <w:ins w:id="10695" w:author="Ojas Choksi" w:date="2023-04-28T10:53:00Z">
              <w:r>
                <w:t>6</w:t>
              </w:r>
            </w:ins>
          </w:p>
        </w:tc>
        <w:tc>
          <w:tcPr>
            <w:tcW w:w="992" w:type="dxa"/>
            <w:tcBorders>
              <w:top w:val="single" w:sz="4" w:space="0" w:color="auto"/>
              <w:left w:val="single" w:sz="4" w:space="0" w:color="auto"/>
              <w:bottom w:val="single" w:sz="4" w:space="0" w:color="auto"/>
              <w:right w:val="single" w:sz="4" w:space="0" w:color="auto"/>
            </w:tcBorders>
          </w:tcPr>
          <w:p w14:paraId="4DD6AC12" w14:textId="6483CED2" w:rsidR="007F04CA" w:rsidRPr="008D59D4" w:rsidRDefault="007F04CA" w:rsidP="007F04CA">
            <w:pPr>
              <w:pStyle w:val="TAC"/>
              <w:rPr>
                <w:ins w:id="10696" w:author="Ojas Choksi" w:date="2023-04-22T15:27:00Z"/>
                <w:rFonts w:cs="Arial"/>
              </w:rPr>
            </w:pPr>
            <w:ins w:id="10697" w:author="Ojas Choksi" w:date="2023-04-22T15:28:00Z">
              <w:r w:rsidRPr="003636DE">
                <w:rPr>
                  <w:rFonts w:cs="Arial"/>
                </w:rPr>
                <w:t>3MHz</w:t>
              </w:r>
            </w:ins>
          </w:p>
        </w:tc>
        <w:tc>
          <w:tcPr>
            <w:tcW w:w="2410" w:type="dxa"/>
            <w:gridSpan w:val="2"/>
            <w:vMerge/>
            <w:tcBorders>
              <w:left w:val="single" w:sz="4" w:space="0" w:color="auto"/>
              <w:right w:val="single" w:sz="4" w:space="0" w:color="auto"/>
            </w:tcBorders>
          </w:tcPr>
          <w:p w14:paraId="3F941380" w14:textId="77777777" w:rsidR="007F04CA" w:rsidRPr="008D59D4" w:rsidRDefault="007F04CA" w:rsidP="007F04CA">
            <w:pPr>
              <w:pStyle w:val="TAC"/>
              <w:rPr>
                <w:ins w:id="10698" w:author="Ojas Choksi" w:date="2023-04-22T15:27:00Z"/>
              </w:rPr>
            </w:pPr>
          </w:p>
        </w:tc>
        <w:tc>
          <w:tcPr>
            <w:tcW w:w="1084" w:type="dxa"/>
            <w:tcBorders>
              <w:top w:val="single" w:sz="4" w:space="0" w:color="auto"/>
              <w:left w:val="single" w:sz="4" w:space="0" w:color="auto"/>
              <w:bottom w:val="single" w:sz="4" w:space="0" w:color="auto"/>
              <w:right w:val="single" w:sz="4" w:space="0" w:color="auto"/>
            </w:tcBorders>
            <w:vAlign w:val="center"/>
          </w:tcPr>
          <w:p w14:paraId="2EBCF1BD" w14:textId="2860B867" w:rsidR="007F04CA" w:rsidRPr="008D59D4" w:rsidRDefault="007F04CA" w:rsidP="007F04CA">
            <w:pPr>
              <w:pStyle w:val="TAC"/>
              <w:rPr>
                <w:ins w:id="10699" w:author="Ojas Choksi" w:date="2023-04-22T15:27:00Z"/>
              </w:rPr>
            </w:pPr>
            <w:ins w:id="10700" w:author="Ojas Choksi" w:date="2023-04-22T15:29:00Z">
              <w:r w:rsidRPr="008D59D4">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2192AA24" w14:textId="49F2EE9A" w:rsidR="007F04CA" w:rsidRPr="008D59D4" w:rsidRDefault="00286337" w:rsidP="007F04CA">
            <w:pPr>
              <w:pStyle w:val="TAC"/>
              <w:rPr>
                <w:ins w:id="10701" w:author="Ojas Choksi" w:date="2023-04-22T15:27:00Z"/>
              </w:rPr>
            </w:pPr>
            <w:ins w:id="10702" w:author="Ojas Choksi" w:date="2023-04-23T12:10: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1295EFB0" w14:textId="7B2606C9" w:rsidR="007F04CA" w:rsidRPr="008D59D4" w:rsidRDefault="00286337" w:rsidP="007F04CA">
            <w:pPr>
              <w:pStyle w:val="TAC"/>
              <w:rPr>
                <w:ins w:id="10703" w:author="Ojas Choksi" w:date="2023-04-22T15:27:00Z"/>
              </w:rPr>
            </w:pPr>
            <w:ins w:id="10704" w:author="Ojas Choksi" w:date="2023-04-23T12:10:00Z">
              <w:r>
                <w:t>0</w:t>
              </w:r>
            </w:ins>
          </w:p>
        </w:tc>
      </w:tr>
      <w:tr w:rsidR="007F04CA" w:rsidRPr="008D59D4" w14:paraId="7BBBEF11" w14:textId="77777777" w:rsidTr="00176829">
        <w:trPr>
          <w:jc w:val="center"/>
          <w:ins w:id="10705" w:author="Ojas Choksi" w:date="2023-04-22T15:24:00Z"/>
        </w:trPr>
        <w:tc>
          <w:tcPr>
            <w:tcW w:w="1560" w:type="dxa"/>
            <w:tcBorders>
              <w:top w:val="single" w:sz="4" w:space="0" w:color="auto"/>
              <w:left w:val="single" w:sz="4" w:space="0" w:color="auto"/>
              <w:bottom w:val="single" w:sz="4" w:space="0" w:color="auto"/>
              <w:right w:val="single" w:sz="4" w:space="0" w:color="auto"/>
            </w:tcBorders>
            <w:hideMark/>
          </w:tcPr>
          <w:p w14:paraId="0E036F23" w14:textId="4DFDDE3D" w:rsidR="007F04CA" w:rsidRPr="008D59D4" w:rsidRDefault="008107A0" w:rsidP="007F04CA">
            <w:pPr>
              <w:pStyle w:val="TAC"/>
              <w:rPr>
                <w:ins w:id="10706" w:author="Ojas Choksi" w:date="2023-04-22T15:24:00Z"/>
              </w:rPr>
            </w:pPr>
            <w:ins w:id="10707" w:author="Ojas Choksi" w:date="2023-04-28T10:53:00Z">
              <w:r>
                <w:t>7</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CB4557" w14:textId="77777777" w:rsidR="007F04CA" w:rsidRPr="008D59D4" w:rsidRDefault="007F04CA" w:rsidP="007F04CA">
            <w:pPr>
              <w:pStyle w:val="TAC"/>
              <w:rPr>
                <w:ins w:id="10708" w:author="Ojas Choksi" w:date="2023-04-22T15:24:00Z"/>
                <w:rFonts w:eastAsia="MS PGothic" w:cs="Arial"/>
              </w:rPr>
            </w:pPr>
            <w:ins w:id="10709" w:author="Ojas Choksi" w:date="2023-04-22T15:24:00Z">
              <w:r w:rsidRPr="008D59D4">
                <w:rPr>
                  <w:rFonts w:cs="Arial"/>
                </w:rPr>
                <w:t>5MHz</w:t>
              </w:r>
            </w:ins>
          </w:p>
        </w:tc>
        <w:tc>
          <w:tcPr>
            <w:tcW w:w="2410" w:type="dxa"/>
            <w:gridSpan w:val="2"/>
            <w:vMerge/>
            <w:tcBorders>
              <w:left w:val="single" w:sz="4" w:space="0" w:color="auto"/>
              <w:right w:val="single" w:sz="4" w:space="0" w:color="auto"/>
            </w:tcBorders>
            <w:hideMark/>
          </w:tcPr>
          <w:p w14:paraId="752FFA36" w14:textId="2DE53055" w:rsidR="007F04CA" w:rsidRPr="008D59D4" w:rsidRDefault="007F04CA" w:rsidP="007F04CA">
            <w:pPr>
              <w:pStyle w:val="TAC"/>
              <w:rPr>
                <w:ins w:id="10710" w:author="Ojas Choksi" w:date="2023-04-22T15:24: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C9EE121" w14:textId="77777777" w:rsidR="007F04CA" w:rsidRPr="008D59D4" w:rsidRDefault="007F04CA" w:rsidP="007F04CA">
            <w:pPr>
              <w:pStyle w:val="TAC"/>
              <w:rPr>
                <w:ins w:id="10711" w:author="Ojas Choksi" w:date="2023-04-22T15:24:00Z"/>
                <w:rFonts w:eastAsia="MS PGothic" w:cs="Arial"/>
              </w:rPr>
            </w:pPr>
            <w:ins w:id="10712" w:author="Ojas Choksi" w:date="2023-04-22T15:24: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062F7E0B" w14:textId="77777777" w:rsidR="007F04CA" w:rsidRPr="008D59D4" w:rsidRDefault="007F04CA" w:rsidP="007F04CA">
            <w:pPr>
              <w:pStyle w:val="TAC"/>
              <w:rPr>
                <w:ins w:id="10713" w:author="Ojas Choksi" w:date="2023-04-22T15:24:00Z"/>
                <w:rFonts w:eastAsia="MS PGothic" w:cs="Arial"/>
              </w:rPr>
            </w:pPr>
            <w:ins w:id="10714" w:author="Ojas Choksi" w:date="2023-04-22T15:24: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6703114F" w14:textId="77777777" w:rsidR="007F04CA" w:rsidRPr="008D59D4" w:rsidRDefault="007F04CA" w:rsidP="007F04CA">
            <w:pPr>
              <w:pStyle w:val="TAC"/>
              <w:rPr>
                <w:ins w:id="10715" w:author="Ojas Choksi" w:date="2023-04-22T15:24:00Z"/>
                <w:rFonts w:eastAsia="MS PGothic" w:cs="Arial"/>
              </w:rPr>
            </w:pPr>
            <w:ins w:id="10716" w:author="Ojas Choksi" w:date="2023-04-22T15:24:00Z">
              <w:r w:rsidRPr="008D59D4">
                <w:t>0</w:t>
              </w:r>
            </w:ins>
          </w:p>
        </w:tc>
      </w:tr>
      <w:tr w:rsidR="007F04CA" w:rsidRPr="008D59D4" w14:paraId="372C8044" w14:textId="77777777" w:rsidTr="005713B7">
        <w:trPr>
          <w:jc w:val="center"/>
          <w:ins w:id="10717" w:author="Ojas Choksi" w:date="2023-04-22T15:24:00Z"/>
        </w:trPr>
        <w:tc>
          <w:tcPr>
            <w:tcW w:w="1560" w:type="dxa"/>
            <w:tcBorders>
              <w:top w:val="single" w:sz="4" w:space="0" w:color="auto"/>
              <w:left w:val="single" w:sz="4" w:space="0" w:color="auto"/>
              <w:bottom w:val="single" w:sz="4" w:space="0" w:color="auto"/>
              <w:right w:val="single" w:sz="4" w:space="0" w:color="auto"/>
            </w:tcBorders>
            <w:hideMark/>
          </w:tcPr>
          <w:p w14:paraId="1108AF2F" w14:textId="71DDF404" w:rsidR="007F04CA" w:rsidRPr="008D59D4" w:rsidRDefault="008107A0" w:rsidP="007F04CA">
            <w:pPr>
              <w:pStyle w:val="TAC"/>
              <w:rPr>
                <w:ins w:id="10718" w:author="Ojas Choksi" w:date="2023-04-22T15:24:00Z"/>
              </w:rPr>
            </w:pPr>
            <w:ins w:id="10719" w:author="Ojas Choksi" w:date="2023-04-28T10:53:00Z">
              <w:r>
                <w:t>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355B72" w14:textId="77777777" w:rsidR="007F04CA" w:rsidRPr="008D59D4" w:rsidRDefault="007F04CA" w:rsidP="007F04CA">
            <w:pPr>
              <w:pStyle w:val="TAC"/>
              <w:rPr>
                <w:ins w:id="10720" w:author="Ojas Choksi" w:date="2023-04-22T15:24:00Z"/>
                <w:rFonts w:cs="Arial"/>
              </w:rPr>
            </w:pPr>
            <w:ins w:id="10721" w:author="Ojas Choksi" w:date="2023-04-22T15:24:00Z">
              <w:r w:rsidRPr="008D59D4">
                <w:rPr>
                  <w:rFonts w:cs="Arial"/>
                </w:rPr>
                <w:t>5MHz</w:t>
              </w:r>
            </w:ins>
          </w:p>
        </w:tc>
        <w:tc>
          <w:tcPr>
            <w:tcW w:w="2410" w:type="dxa"/>
            <w:gridSpan w:val="2"/>
            <w:vMerge/>
            <w:tcBorders>
              <w:left w:val="single" w:sz="4" w:space="0" w:color="auto"/>
              <w:right w:val="single" w:sz="4" w:space="0" w:color="auto"/>
            </w:tcBorders>
            <w:vAlign w:val="center"/>
            <w:hideMark/>
          </w:tcPr>
          <w:p w14:paraId="3B01CED3" w14:textId="77777777" w:rsidR="007F04CA" w:rsidRPr="008D59D4" w:rsidRDefault="007F04CA" w:rsidP="007F04CA">
            <w:pPr>
              <w:pStyle w:val="TAC"/>
              <w:rPr>
                <w:ins w:id="10722" w:author="Ojas Choksi" w:date="2023-04-22T15:24: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F684726" w14:textId="77777777" w:rsidR="007F04CA" w:rsidRPr="008D59D4" w:rsidRDefault="007F04CA" w:rsidP="007F04CA">
            <w:pPr>
              <w:pStyle w:val="TAC"/>
              <w:rPr>
                <w:ins w:id="10723" w:author="Ojas Choksi" w:date="2023-04-22T15:24:00Z"/>
                <w:rFonts w:cs="Arial"/>
              </w:rPr>
            </w:pPr>
            <w:ins w:id="10724" w:author="Ojas Choksi" w:date="2023-04-22T15:24: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E7E561E" w14:textId="77777777" w:rsidR="007F04CA" w:rsidRPr="008D59D4" w:rsidRDefault="007F04CA" w:rsidP="007F04CA">
            <w:pPr>
              <w:pStyle w:val="TAC"/>
              <w:rPr>
                <w:ins w:id="10725" w:author="Ojas Choksi" w:date="2023-04-22T15:24:00Z"/>
                <w:rFonts w:cs="Arial"/>
              </w:rPr>
            </w:pPr>
            <w:ins w:id="10726" w:author="Ojas Choksi" w:date="2023-04-22T15:24:00Z">
              <w:r w:rsidRPr="008D59D4">
                <w:t>25</w:t>
              </w:r>
            </w:ins>
          </w:p>
        </w:tc>
        <w:tc>
          <w:tcPr>
            <w:tcW w:w="1372" w:type="dxa"/>
            <w:tcBorders>
              <w:top w:val="single" w:sz="4" w:space="0" w:color="auto"/>
              <w:left w:val="single" w:sz="4" w:space="0" w:color="auto"/>
              <w:bottom w:val="single" w:sz="4" w:space="0" w:color="auto"/>
              <w:right w:val="single" w:sz="4" w:space="0" w:color="auto"/>
            </w:tcBorders>
            <w:vAlign w:val="center"/>
          </w:tcPr>
          <w:p w14:paraId="7FBAAA84" w14:textId="77777777" w:rsidR="007F04CA" w:rsidRPr="008D59D4" w:rsidRDefault="007F04CA" w:rsidP="007F04CA">
            <w:pPr>
              <w:pStyle w:val="TAC"/>
              <w:rPr>
                <w:ins w:id="10727" w:author="Ojas Choksi" w:date="2023-04-22T15:24:00Z"/>
                <w:rFonts w:cs="Arial"/>
              </w:rPr>
            </w:pPr>
            <w:ins w:id="10728" w:author="Ojas Choksi" w:date="2023-04-22T15:24:00Z">
              <w:r w:rsidRPr="008D59D4">
                <w:t>0</w:t>
              </w:r>
            </w:ins>
          </w:p>
        </w:tc>
      </w:tr>
      <w:tr w:rsidR="007F04CA" w:rsidRPr="008D59D4" w14:paraId="623970FD" w14:textId="77777777" w:rsidTr="005713B7">
        <w:trPr>
          <w:jc w:val="center"/>
          <w:ins w:id="10729" w:author="Ojas Choksi" w:date="2023-04-22T15:24:00Z"/>
        </w:trPr>
        <w:tc>
          <w:tcPr>
            <w:tcW w:w="1560" w:type="dxa"/>
            <w:tcBorders>
              <w:top w:val="single" w:sz="4" w:space="0" w:color="auto"/>
              <w:left w:val="single" w:sz="4" w:space="0" w:color="auto"/>
              <w:bottom w:val="single" w:sz="4" w:space="0" w:color="auto"/>
              <w:right w:val="single" w:sz="4" w:space="0" w:color="auto"/>
            </w:tcBorders>
            <w:hideMark/>
          </w:tcPr>
          <w:p w14:paraId="41418359" w14:textId="08749390" w:rsidR="007F04CA" w:rsidRPr="008D59D4" w:rsidRDefault="008107A0" w:rsidP="007F04CA">
            <w:pPr>
              <w:pStyle w:val="TAC"/>
              <w:rPr>
                <w:ins w:id="10730" w:author="Ojas Choksi" w:date="2023-04-22T15:24:00Z"/>
              </w:rPr>
            </w:pPr>
            <w:ins w:id="10731" w:author="Ojas Choksi" w:date="2023-04-28T10:53:00Z">
              <w:r>
                <w:t>9</w:t>
              </w:r>
            </w:ins>
          </w:p>
        </w:tc>
        <w:tc>
          <w:tcPr>
            <w:tcW w:w="992" w:type="dxa"/>
            <w:tcBorders>
              <w:top w:val="single" w:sz="4" w:space="0" w:color="auto"/>
              <w:left w:val="single" w:sz="4" w:space="0" w:color="auto"/>
              <w:bottom w:val="single" w:sz="4" w:space="0" w:color="auto"/>
              <w:right w:val="single" w:sz="4" w:space="0" w:color="auto"/>
            </w:tcBorders>
            <w:vAlign w:val="center"/>
          </w:tcPr>
          <w:p w14:paraId="0958D496" w14:textId="77777777" w:rsidR="007F04CA" w:rsidRPr="008D59D4" w:rsidRDefault="007F04CA" w:rsidP="007F04CA">
            <w:pPr>
              <w:pStyle w:val="TAC"/>
              <w:rPr>
                <w:ins w:id="10732" w:author="Ojas Choksi" w:date="2023-04-22T15:24:00Z"/>
                <w:rFonts w:cs="Arial"/>
              </w:rPr>
            </w:pPr>
            <w:ins w:id="10733" w:author="Ojas Choksi" w:date="2023-04-22T15:24:00Z">
              <w:r w:rsidRPr="008D59D4">
                <w:rPr>
                  <w:rFonts w:cs="Arial"/>
                </w:rPr>
                <w:t>5MHz</w:t>
              </w:r>
            </w:ins>
          </w:p>
        </w:tc>
        <w:tc>
          <w:tcPr>
            <w:tcW w:w="2410" w:type="dxa"/>
            <w:gridSpan w:val="2"/>
            <w:vMerge/>
            <w:tcBorders>
              <w:left w:val="single" w:sz="4" w:space="0" w:color="auto"/>
              <w:right w:val="single" w:sz="4" w:space="0" w:color="auto"/>
            </w:tcBorders>
            <w:vAlign w:val="center"/>
            <w:hideMark/>
          </w:tcPr>
          <w:p w14:paraId="2FE03D82" w14:textId="77777777" w:rsidR="007F04CA" w:rsidRPr="008D59D4" w:rsidRDefault="007F04CA" w:rsidP="007F04CA">
            <w:pPr>
              <w:pStyle w:val="TAC"/>
              <w:rPr>
                <w:ins w:id="10734" w:author="Ojas Choksi" w:date="2023-04-22T15:24: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8A474D9" w14:textId="77777777" w:rsidR="007F04CA" w:rsidRPr="008D59D4" w:rsidRDefault="007F04CA" w:rsidP="007F04CA">
            <w:pPr>
              <w:pStyle w:val="TAC"/>
              <w:rPr>
                <w:ins w:id="10735" w:author="Ojas Choksi" w:date="2023-04-22T15:24:00Z"/>
                <w:rFonts w:cs="Arial"/>
              </w:rPr>
            </w:pPr>
            <w:ins w:id="10736" w:author="Ojas Choksi" w:date="2023-04-22T15:24:00Z">
              <w:r w:rsidRPr="008D59D4">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682393C1" w14:textId="6B933E3A" w:rsidR="007F04CA" w:rsidRPr="008D59D4" w:rsidRDefault="00286337" w:rsidP="007F04CA">
            <w:pPr>
              <w:pStyle w:val="TAC"/>
              <w:rPr>
                <w:ins w:id="10737" w:author="Ojas Choksi" w:date="2023-04-22T15:24:00Z"/>
                <w:rFonts w:cs="Arial"/>
              </w:rPr>
            </w:pPr>
            <w:ins w:id="10738" w:author="Ojas Choksi" w:date="2023-04-23T12:10:00Z">
              <w: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37E834AC" w14:textId="77777777" w:rsidR="007F04CA" w:rsidRPr="008D59D4" w:rsidRDefault="007F04CA" w:rsidP="007F04CA">
            <w:pPr>
              <w:pStyle w:val="TAC"/>
              <w:rPr>
                <w:ins w:id="10739" w:author="Ojas Choksi" w:date="2023-04-22T15:24:00Z"/>
                <w:rFonts w:cs="Arial"/>
              </w:rPr>
            </w:pPr>
            <w:ins w:id="10740" w:author="Ojas Choksi" w:date="2023-04-22T15:24:00Z">
              <w:r w:rsidRPr="008D59D4">
                <w:t>0</w:t>
              </w:r>
            </w:ins>
          </w:p>
        </w:tc>
      </w:tr>
      <w:tr w:rsidR="007F04CA" w:rsidRPr="008D59D4" w14:paraId="5EBDCED9" w14:textId="77777777" w:rsidTr="005713B7">
        <w:trPr>
          <w:jc w:val="center"/>
          <w:ins w:id="10741" w:author="Ojas Choksi" w:date="2023-04-22T15:24:00Z"/>
        </w:trPr>
        <w:tc>
          <w:tcPr>
            <w:tcW w:w="8790" w:type="dxa"/>
            <w:gridSpan w:val="7"/>
            <w:tcBorders>
              <w:top w:val="single" w:sz="4" w:space="0" w:color="auto"/>
              <w:left w:val="single" w:sz="4" w:space="0" w:color="auto"/>
              <w:bottom w:val="single" w:sz="4" w:space="0" w:color="auto"/>
              <w:right w:val="single" w:sz="4" w:space="0" w:color="auto"/>
            </w:tcBorders>
          </w:tcPr>
          <w:p w14:paraId="3C53324F" w14:textId="77777777" w:rsidR="007F04CA" w:rsidRPr="008D59D4" w:rsidRDefault="007F04CA" w:rsidP="007F04CA">
            <w:pPr>
              <w:pStyle w:val="TAC"/>
              <w:jc w:val="left"/>
              <w:rPr>
                <w:ins w:id="10742" w:author="Ojas Choksi" w:date="2023-04-22T15:24:00Z"/>
              </w:rPr>
            </w:pPr>
            <w:ins w:id="10743" w:author="Ojas Choksi" w:date="2023-04-22T15:24:00Z">
              <w:r w:rsidRPr="008D59D4">
                <w:t>Note 1:</w:t>
              </w:r>
              <w:r w:rsidRPr="008D59D4">
                <w:tab/>
                <w:t>The 16QAM configurations shall not apply to UEs which support UL 64QAM.</w:t>
              </w:r>
            </w:ins>
          </w:p>
        </w:tc>
      </w:tr>
    </w:tbl>
    <w:p w14:paraId="38C94A20" w14:textId="0F0F5EF8" w:rsidR="00EB0A0D" w:rsidRDefault="00EB0A0D" w:rsidP="00EB0A0D">
      <w:pPr>
        <w:rPr>
          <w:noProof/>
          <w:color w:val="0070C0"/>
        </w:rPr>
      </w:pPr>
    </w:p>
    <w:p w14:paraId="33702816" w14:textId="77777777" w:rsidR="003444B6" w:rsidRPr="008D59D4" w:rsidRDefault="003444B6" w:rsidP="003444B6">
      <w:pPr>
        <w:pStyle w:val="EditorsNote"/>
      </w:pPr>
      <w:r w:rsidRPr="008D59D4">
        <w:t>Editor’s note: The following lines belong at the end of section 6.2.4.4.1. As new tables are added to this section, these lines should always follow the tables.</w:t>
      </w:r>
    </w:p>
    <w:p w14:paraId="70BEB014" w14:textId="77777777" w:rsidR="003444B6" w:rsidRPr="008D59D4" w:rsidRDefault="003444B6" w:rsidP="003444B6">
      <w:pPr>
        <w:pStyle w:val="B10"/>
      </w:pPr>
      <w:r w:rsidRPr="008D59D4">
        <w:t>1.</w:t>
      </w:r>
      <w:r w:rsidRPr="008D59D4">
        <w:tab/>
        <w:t>Connect the SS to the UE to the UE antenna connectors as shown in Figure TS 36.508 [7] Annex A, Figure A.7.</w:t>
      </w:r>
    </w:p>
    <w:p w14:paraId="5E75D22B" w14:textId="77777777" w:rsidR="003444B6" w:rsidRPr="008D59D4" w:rsidRDefault="003444B6" w:rsidP="003444B6">
      <w:pPr>
        <w:pStyle w:val="B10"/>
      </w:pPr>
      <w:r w:rsidRPr="008D59D4">
        <w:t>2.</w:t>
      </w:r>
      <w:r w:rsidRPr="008D59D4">
        <w:tab/>
        <w:t>The parameter settings for the cell are set up according to TS 36.508 [7] subclause 4.4.3.</w:t>
      </w:r>
    </w:p>
    <w:p w14:paraId="690CB2D4" w14:textId="77777777" w:rsidR="003444B6" w:rsidRPr="008D59D4" w:rsidRDefault="003444B6" w:rsidP="003444B6">
      <w:pPr>
        <w:pStyle w:val="B10"/>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14:paraId="27356ED8" w14:textId="77777777" w:rsidR="003444B6" w:rsidRPr="008D59D4" w:rsidRDefault="003444B6" w:rsidP="003444B6">
      <w:pPr>
        <w:pStyle w:val="B10"/>
      </w:pPr>
      <w:r w:rsidRPr="008D59D4">
        <w:t>4.</w:t>
      </w:r>
      <w:r w:rsidRPr="008D59D4">
        <w:tab/>
        <w:t>The UL Reference Measurement channels are set according to Table 6.6.3.3.4.1-1</w:t>
      </w:r>
      <w:r w:rsidRPr="008D59D4">
        <w:rPr>
          <w:rFonts w:eastAsia="MS Mincho"/>
        </w:rPr>
        <w:t>to Table 6.6.3.3.4.1-24 depending on network signal value</w:t>
      </w:r>
      <w:r w:rsidRPr="008D59D4">
        <w:t>.</w:t>
      </w:r>
    </w:p>
    <w:p w14:paraId="47EA29A9" w14:textId="77777777" w:rsidR="003444B6" w:rsidRPr="008D59D4" w:rsidRDefault="003444B6" w:rsidP="003444B6">
      <w:pPr>
        <w:pStyle w:val="B10"/>
      </w:pPr>
      <w:r w:rsidRPr="008D59D4">
        <w:t>5.</w:t>
      </w:r>
      <w:r w:rsidRPr="008D59D4">
        <w:tab/>
        <w:t>Propagation conditions are set according to Annex B.0.</w:t>
      </w:r>
    </w:p>
    <w:p w14:paraId="7D4D2663" w14:textId="77777777" w:rsidR="003444B6" w:rsidRPr="008D59D4" w:rsidRDefault="003444B6" w:rsidP="003444B6">
      <w:pPr>
        <w:pStyle w:val="B10"/>
      </w:pPr>
      <w:r w:rsidRPr="008D59D4">
        <w:t>6.</w:t>
      </w:r>
      <w:r w:rsidRPr="008D59D4">
        <w:tab/>
        <w:t xml:space="preserve">Ensure the UE is in State 3A-RF according to TS 36.508 [7] clause </w:t>
      </w:r>
      <w:r w:rsidRPr="008D59D4">
        <w:rPr>
          <w:rFonts w:eastAsia="MS Mincho"/>
        </w:rPr>
        <w:t>5.2A.2</w:t>
      </w:r>
      <w:r w:rsidRPr="008D59D4">
        <w:t>. Message contents are defined in clause 6.6.3.3.4.3.</w:t>
      </w:r>
    </w:p>
    <w:p w14:paraId="5BBB170D" w14:textId="77777777" w:rsidR="003444B6" w:rsidRDefault="003444B6" w:rsidP="00EB0A0D">
      <w:pPr>
        <w:rPr>
          <w:noProof/>
          <w:color w:val="0070C0"/>
        </w:rPr>
      </w:pPr>
    </w:p>
    <w:p w14:paraId="74992A15" w14:textId="77777777" w:rsidR="00EB0A0D" w:rsidRDefault="00EB0A0D" w:rsidP="00EB0A0D">
      <w:pPr>
        <w:rPr>
          <w:noProof/>
          <w:color w:val="0070C0"/>
        </w:rPr>
      </w:pPr>
      <w:r>
        <w:rPr>
          <w:noProof/>
          <w:color w:val="0070C0"/>
        </w:rPr>
        <w:t>------------------------------------------------------------- NEXT CHANGE---- ------------------------------------------------------</w:t>
      </w:r>
    </w:p>
    <w:p w14:paraId="2F07B690" w14:textId="77777777" w:rsidR="007F04CA" w:rsidRPr="008D59D4" w:rsidRDefault="007F04CA" w:rsidP="007F04CA">
      <w:pPr>
        <w:pStyle w:val="H6"/>
        <w:rPr>
          <w:snapToGrid w:val="0"/>
        </w:rPr>
      </w:pPr>
      <w:r w:rsidRPr="008D59D4">
        <w:t>6.6.3.3.4.3</w:t>
      </w:r>
      <w:r w:rsidRPr="008D59D4">
        <w:tab/>
      </w:r>
      <w:r w:rsidRPr="008D59D4">
        <w:rPr>
          <w:snapToGrid w:val="0"/>
        </w:rPr>
        <w:t>Message contents</w:t>
      </w:r>
    </w:p>
    <w:p w14:paraId="3DB3ACDA" w14:textId="77777777" w:rsidR="007F04CA" w:rsidRDefault="007F04CA" w:rsidP="007F04CA">
      <w:pPr>
        <w:rPr>
          <w:noProof/>
          <w:color w:val="0070C0"/>
        </w:rPr>
      </w:pPr>
      <w:r>
        <w:rPr>
          <w:noProof/>
          <w:color w:val="0070C0"/>
        </w:rPr>
        <w:t>&lt;&lt; Unchanged text skipped&gt;&gt;</w:t>
      </w:r>
    </w:p>
    <w:p w14:paraId="25E284E3" w14:textId="77777777" w:rsidR="007F04CA" w:rsidRPr="008D59D4" w:rsidRDefault="007F04CA" w:rsidP="007F04CA">
      <w:pPr>
        <w:pStyle w:val="H6"/>
      </w:pPr>
      <w:r w:rsidRPr="008D59D4">
        <w:t>6.6.3.3.4.3.27</w:t>
      </w:r>
      <w:r w:rsidRPr="008D59D4">
        <w:tab/>
      </w:r>
      <w:r w:rsidRPr="008D59D4">
        <w:rPr>
          <w:snapToGrid w:val="0"/>
        </w:rPr>
        <w:t xml:space="preserve">Message contents exceptions </w:t>
      </w:r>
      <w:r w:rsidRPr="008D59D4">
        <w:t>(network signalled value "NS_56")</w:t>
      </w:r>
    </w:p>
    <w:p w14:paraId="7E10C7F6" w14:textId="77777777" w:rsidR="007F04CA" w:rsidRPr="008D59D4" w:rsidRDefault="007F04CA" w:rsidP="007F04CA">
      <w:pPr>
        <w:pStyle w:val="B10"/>
      </w:pPr>
      <w:r w:rsidRPr="008D59D4">
        <w:t>1.</w:t>
      </w:r>
      <w:r w:rsidRPr="008D59D4">
        <w:tab/>
        <w:t xml:space="preserve">Information element additionalSpectrumEmission is set to NS_56. This can be set in the </w:t>
      </w:r>
      <w:r w:rsidRPr="008D59D4">
        <w:rPr>
          <w:i/>
        </w:rPr>
        <w:t>SystemInformationblockType2</w:t>
      </w:r>
      <w:r w:rsidRPr="008D59D4">
        <w:t xml:space="preserve"> as part of the cell broadcast message. This exception indicates that the UE shall meet the additional spurious emission requirement for a specific deployment scenario.</w:t>
      </w:r>
    </w:p>
    <w:p w14:paraId="64D41DDA" w14:textId="77777777" w:rsidR="007F04CA" w:rsidRPr="008D59D4" w:rsidRDefault="007F04CA" w:rsidP="007F04CA">
      <w:pPr>
        <w:pStyle w:val="TH"/>
      </w:pPr>
      <w:r w:rsidRPr="008D59D4">
        <w:t xml:space="preserve">Table </w:t>
      </w:r>
      <w:r w:rsidRPr="008D59D4">
        <w:rPr>
          <w:snapToGrid w:val="0"/>
        </w:rPr>
        <w:t>6.6.3.3.4.3.27-1</w:t>
      </w:r>
      <w:r w:rsidRPr="008D59D4">
        <w:t xml:space="preserve">: </w:t>
      </w:r>
      <w:r w:rsidRPr="008D59D4">
        <w:rPr>
          <w:i/>
        </w:rPr>
        <w:t>SystemInformationBlockType2: A</w:t>
      </w:r>
      <w:r w:rsidRPr="008D59D4">
        <w:t>dditional spurious emissions requirement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7F04CA" w:rsidRPr="008D59D4" w14:paraId="27F50B25" w14:textId="77777777" w:rsidTr="005713B7">
        <w:tc>
          <w:tcPr>
            <w:tcW w:w="9635" w:type="dxa"/>
            <w:gridSpan w:val="4"/>
            <w:tcBorders>
              <w:top w:val="single" w:sz="4" w:space="0" w:color="auto"/>
              <w:left w:val="single" w:sz="4" w:space="0" w:color="auto"/>
              <w:bottom w:val="single" w:sz="4" w:space="0" w:color="auto"/>
              <w:right w:val="single" w:sz="4" w:space="0" w:color="auto"/>
            </w:tcBorders>
            <w:hideMark/>
          </w:tcPr>
          <w:p w14:paraId="388A2D35" w14:textId="77777777" w:rsidR="007F04CA" w:rsidRPr="008D59D4" w:rsidRDefault="007F04CA" w:rsidP="005713B7">
            <w:pPr>
              <w:pStyle w:val="TAL"/>
            </w:pPr>
            <w:r w:rsidRPr="008D59D4">
              <w:t>Derivation Path: TS 36.508 [7] clause 4.4.3.3, Table 4.4.3.3-1</w:t>
            </w:r>
          </w:p>
        </w:tc>
      </w:tr>
      <w:tr w:rsidR="007F04CA" w:rsidRPr="008D59D4" w14:paraId="551AF761" w14:textId="77777777" w:rsidTr="005713B7">
        <w:tc>
          <w:tcPr>
            <w:tcW w:w="4535" w:type="dxa"/>
            <w:tcBorders>
              <w:top w:val="single" w:sz="4" w:space="0" w:color="auto"/>
              <w:left w:val="single" w:sz="4" w:space="0" w:color="auto"/>
              <w:bottom w:val="single" w:sz="4" w:space="0" w:color="auto"/>
              <w:right w:val="single" w:sz="4" w:space="0" w:color="auto"/>
            </w:tcBorders>
            <w:hideMark/>
          </w:tcPr>
          <w:p w14:paraId="7EB94974" w14:textId="77777777" w:rsidR="007F04CA" w:rsidRPr="008D59D4" w:rsidRDefault="007F04CA" w:rsidP="005713B7">
            <w:pPr>
              <w:pStyle w:val="TAH"/>
            </w:pPr>
            <w:r w:rsidRPr="008D59D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43DE21" w14:textId="77777777" w:rsidR="007F04CA" w:rsidRPr="008D59D4" w:rsidRDefault="007F04CA" w:rsidP="005713B7">
            <w:pPr>
              <w:pStyle w:val="TAH"/>
            </w:pPr>
            <w:r w:rsidRPr="008D59D4">
              <w:t>Value/remark</w:t>
            </w:r>
          </w:p>
        </w:tc>
        <w:tc>
          <w:tcPr>
            <w:tcW w:w="1700" w:type="dxa"/>
            <w:tcBorders>
              <w:top w:val="single" w:sz="4" w:space="0" w:color="auto"/>
              <w:left w:val="single" w:sz="4" w:space="0" w:color="auto"/>
              <w:bottom w:val="single" w:sz="4" w:space="0" w:color="auto"/>
              <w:right w:val="single" w:sz="4" w:space="0" w:color="auto"/>
            </w:tcBorders>
            <w:hideMark/>
          </w:tcPr>
          <w:p w14:paraId="37AD5C8C" w14:textId="77777777" w:rsidR="007F04CA" w:rsidRPr="008D59D4" w:rsidRDefault="007F04CA" w:rsidP="005713B7">
            <w:pPr>
              <w:pStyle w:val="TAH"/>
            </w:pPr>
            <w:r w:rsidRPr="008D59D4">
              <w:t>Comment</w:t>
            </w:r>
          </w:p>
        </w:tc>
        <w:tc>
          <w:tcPr>
            <w:tcW w:w="1133" w:type="dxa"/>
            <w:tcBorders>
              <w:top w:val="single" w:sz="4" w:space="0" w:color="auto"/>
              <w:left w:val="single" w:sz="4" w:space="0" w:color="auto"/>
              <w:bottom w:val="single" w:sz="4" w:space="0" w:color="auto"/>
              <w:right w:val="single" w:sz="4" w:space="0" w:color="auto"/>
            </w:tcBorders>
            <w:hideMark/>
          </w:tcPr>
          <w:p w14:paraId="10C4486B" w14:textId="77777777" w:rsidR="007F04CA" w:rsidRPr="008D59D4" w:rsidRDefault="007F04CA" w:rsidP="005713B7">
            <w:pPr>
              <w:pStyle w:val="TAH"/>
            </w:pPr>
            <w:r w:rsidRPr="008D59D4">
              <w:t>Condition</w:t>
            </w:r>
          </w:p>
        </w:tc>
      </w:tr>
      <w:tr w:rsidR="007F04CA" w:rsidRPr="008D59D4" w14:paraId="09E719A4" w14:textId="77777777" w:rsidTr="005713B7">
        <w:tc>
          <w:tcPr>
            <w:tcW w:w="4535" w:type="dxa"/>
            <w:tcBorders>
              <w:top w:val="single" w:sz="4" w:space="0" w:color="auto"/>
              <w:left w:val="single" w:sz="4" w:space="0" w:color="auto"/>
              <w:bottom w:val="single" w:sz="4" w:space="0" w:color="auto"/>
              <w:right w:val="single" w:sz="4" w:space="0" w:color="auto"/>
            </w:tcBorders>
            <w:hideMark/>
          </w:tcPr>
          <w:p w14:paraId="06911B29" w14:textId="77777777" w:rsidR="007F04CA" w:rsidRPr="008D59D4" w:rsidRDefault="007F04CA" w:rsidP="005713B7">
            <w:pPr>
              <w:pStyle w:val="TAL"/>
            </w:pPr>
            <w:r w:rsidRPr="008D59D4">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7CB9BFC" w14:textId="77777777" w:rsidR="007F04CA" w:rsidRPr="008D59D4" w:rsidRDefault="007F04CA" w:rsidP="005713B7">
            <w:pPr>
              <w:pStyle w:val="TAL"/>
            </w:pPr>
            <w:r w:rsidRPr="008D59D4">
              <w:t>56 (NS_56)</w:t>
            </w:r>
          </w:p>
        </w:tc>
        <w:tc>
          <w:tcPr>
            <w:tcW w:w="1700" w:type="dxa"/>
            <w:tcBorders>
              <w:top w:val="single" w:sz="4" w:space="0" w:color="auto"/>
              <w:left w:val="single" w:sz="4" w:space="0" w:color="auto"/>
              <w:bottom w:val="single" w:sz="4" w:space="0" w:color="auto"/>
              <w:right w:val="single" w:sz="4" w:space="0" w:color="auto"/>
            </w:tcBorders>
          </w:tcPr>
          <w:p w14:paraId="292BCCD8" w14:textId="77777777" w:rsidR="007F04CA" w:rsidRPr="008D59D4" w:rsidRDefault="007F04CA" w:rsidP="005713B7">
            <w:pPr>
              <w:pStyle w:val="TAL"/>
            </w:pPr>
          </w:p>
        </w:tc>
        <w:tc>
          <w:tcPr>
            <w:tcW w:w="1133" w:type="dxa"/>
            <w:tcBorders>
              <w:top w:val="single" w:sz="4" w:space="0" w:color="auto"/>
              <w:left w:val="single" w:sz="4" w:space="0" w:color="auto"/>
              <w:bottom w:val="single" w:sz="4" w:space="0" w:color="auto"/>
              <w:right w:val="single" w:sz="4" w:space="0" w:color="auto"/>
            </w:tcBorders>
          </w:tcPr>
          <w:p w14:paraId="105E3A16" w14:textId="77777777" w:rsidR="007F04CA" w:rsidRPr="008D59D4" w:rsidRDefault="007F04CA" w:rsidP="005713B7">
            <w:pPr>
              <w:pStyle w:val="TAL"/>
            </w:pPr>
          </w:p>
        </w:tc>
      </w:tr>
    </w:tbl>
    <w:p w14:paraId="32F06AC1" w14:textId="69548C36" w:rsidR="00EB0A0D" w:rsidRDefault="00EB0A0D" w:rsidP="00EB0A0D">
      <w:pPr>
        <w:rPr>
          <w:ins w:id="10744" w:author="Ojas Choksi" w:date="2023-04-22T15:31:00Z"/>
          <w:noProof/>
          <w:color w:val="0070C0"/>
        </w:rPr>
      </w:pPr>
    </w:p>
    <w:p w14:paraId="416636E5" w14:textId="5C8784A6" w:rsidR="007F04CA" w:rsidRPr="008D59D4" w:rsidRDefault="007F04CA" w:rsidP="007F04CA">
      <w:pPr>
        <w:pStyle w:val="H6"/>
        <w:rPr>
          <w:ins w:id="10745" w:author="Ojas Choksi" w:date="2023-04-22T15:31:00Z"/>
        </w:rPr>
      </w:pPr>
      <w:ins w:id="10746" w:author="Ojas Choksi" w:date="2023-04-22T15:31:00Z">
        <w:r w:rsidRPr="008D59D4">
          <w:lastRenderedPageBreak/>
          <w:t>6.6.3.3.4.3.2</w:t>
        </w:r>
        <w:r>
          <w:t>8</w:t>
        </w:r>
        <w:r w:rsidRPr="008D59D4">
          <w:tab/>
        </w:r>
        <w:r w:rsidRPr="008D59D4">
          <w:rPr>
            <w:snapToGrid w:val="0"/>
          </w:rPr>
          <w:t xml:space="preserve">Message contents exceptions </w:t>
        </w:r>
        <w:r w:rsidRPr="008D59D4">
          <w:t>(network signalled value "NS_</w:t>
        </w:r>
        <w:r>
          <w:t>62</w:t>
        </w:r>
        <w:r w:rsidRPr="008D59D4">
          <w:t>")</w:t>
        </w:r>
      </w:ins>
    </w:p>
    <w:p w14:paraId="0954C3B7" w14:textId="5C7F01D3" w:rsidR="007F04CA" w:rsidRPr="008D59D4" w:rsidRDefault="007F04CA" w:rsidP="007F04CA">
      <w:pPr>
        <w:pStyle w:val="B10"/>
        <w:rPr>
          <w:ins w:id="10747" w:author="Ojas Choksi" w:date="2023-04-22T15:31:00Z"/>
        </w:rPr>
      </w:pPr>
      <w:ins w:id="10748" w:author="Ojas Choksi" w:date="2023-04-22T15:31:00Z">
        <w:r w:rsidRPr="008D59D4">
          <w:t>1.</w:t>
        </w:r>
        <w:r w:rsidRPr="008D59D4">
          <w:tab/>
          <w:t>Information element additionalSpectrumEmission is set to NS_</w:t>
        </w:r>
      </w:ins>
      <w:ins w:id="10749" w:author="Ojas Choksi" w:date="2023-04-26T12:58:00Z">
        <w:r w:rsidR="003444B6">
          <w:t>62</w:t>
        </w:r>
      </w:ins>
      <w:ins w:id="10750" w:author="Ojas Choksi" w:date="2023-04-22T15:31:00Z">
        <w:r w:rsidRPr="008D59D4">
          <w:t xml:space="preserve">. This can be set in the </w:t>
        </w:r>
        <w:r w:rsidRPr="008D59D4">
          <w:rPr>
            <w:i/>
          </w:rPr>
          <w:t>SystemInformationblockType2</w:t>
        </w:r>
        <w:r w:rsidRPr="008D59D4">
          <w:t xml:space="preserve"> as part of the cell broadcast message. This exception indicates that the UE shall meet the additional spurious emission requirement for a specific deployment scenario.</w:t>
        </w:r>
      </w:ins>
    </w:p>
    <w:p w14:paraId="13E4F2C3" w14:textId="0819FA00" w:rsidR="007F04CA" w:rsidRPr="008D59D4" w:rsidRDefault="007F04CA" w:rsidP="007F04CA">
      <w:pPr>
        <w:pStyle w:val="TH"/>
        <w:rPr>
          <w:ins w:id="10751" w:author="Ojas Choksi" w:date="2023-04-22T15:31:00Z"/>
        </w:rPr>
      </w:pPr>
      <w:ins w:id="10752" w:author="Ojas Choksi" w:date="2023-04-22T15:31:00Z">
        <w:r w:rsidRPr="008D59D4">
          <w:t xml:space="preserve">Table </w:t>
        </w:r>
        <w:r w:rsidRPr="008D59D4">
          <w:rPr>
            <w:snapToGrid w:val="0"/>
          </w:rPr>
          <w:t>6.6.3.3.4.3.2</w:t>
        </w:r>
      </w:ins>
      <w:ins w:id="10753" w:author="Ojas Choksi" w:date="2023-04-26T11:15:00Z">
        <w:r w:rsidR="000B2B8D">
          <w:rPr>
            <w:snapToGrid w:val="0"/>
          </w:rPr>
          <w:t>8</w:t>
        </w:r>
      </w:ins>
      <w:ins w:id="10754" w:author="Ojas Choksi" w:date="2023-04-22T15:31:00Z">
        <w:r w:rsidRPr="008D59D4">
          <w:rPr>
            <w:snapToGrid w:val="0"/>
          </w:rPr>
          <w:t>-1</w:t>
        </w:r>
        <w:r w:rsidRPr="008D59D4">
          <w:t xml:space="preserve">: </w:t>
        </w:r>
        <w:r w:rsidRPr="008D59D4">
          <w:rPr>
            <w:i/>
          </w:rPr>
          <w:t>SystemInformationBlockType2: A</w:t>
        </w:r>
        <w:r w:rsidRPr="008D59D4">
          <w:t>dditional spurious emissions requirement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7F04CA" w:rsidRPr="008D59D4" w14:paraId="69512A5C" w14:textId="77777777" w:rsidTr="005713B7">
        <w:trPr>
          <w:ins w:id="10755" w:author="Ojas Choksi" w:date="2023-04-22T15:31:00Z"/>
        </w:trPr>
        <w:tc>
          <w:tcPr>
            <w:tcW w:w="9635" w:type="dxa"/>
            <w:gridSpan w:val="4"/>
            <w:tcBorders>
              <w:top w:val="single" w:sz="4" w:space="0" w:color="auto"/>
              <w:left w:val="single" w:sz="4" w:space="0" w:color="auto"/>
              <w:bottom w:val="single" w:sz="4" w:space="0" w:color="auto"/>
              <w:right w:val="single" w:sz="4" w:space="0" w:color="auto"/>
            </w:tcBorders>
            <w:hideMark/>
          </w:tcPr>
          <w:p w14:paraId="5141EDEB" w14:textId="77777777" w:rsidR="007F04CA" w:rsidRPr="008D59D4" w:rsidRDefault="007F04CA" w:rsidP="005713B7">
            <w:pPr>
              <w:pStyle w:val="TAL"/>
              <w:rPr>
                <w:ins w:id="10756" w:author="Ojas Choksi" w:date="2023-04-22T15:31:00Z"/>
              </w:rPr>
            </w:pPr>
            <w:ins w:id="10757" w:author="Ojas Choksi" w:date="2023-04-22T15:31:00Z">
              <w:r w:rsidRPr="008D59D4">
                <w:t>Derivation Path: TS 36.508 [7] clause 4.4.3.3, Table 4.4.3.3-1</w:t>
              </w:r>
            </w:ins>
          </w:p>
        </w:tc>
      </w:tr>
      <w:tr w:rsidR="007F04CA" w:rsidRPr="008D59D4" w14:paraId="700036CF" w14:textId="77777777" w:rsidTr="005713B7">
        <w:trPr>
          <w:ins w:id="10758" w:author="Ojas Choksi" w:date="2023-04-22T15:31:00Z"/>
        </w:trPr>
        <w:tc>
          <w:tcPr>
            <w:tcW w:w="4535" w:type="dxa"/>
            <w:tcBorders>
              <w:top w:val="single" w:sz="4" w:space="0" w:color="auto"/>
              <w:left w:val="single" w:sz="4" w:space="0" w:color="auto"/>
              <w:bottom w:val="single" w:sz="4" w:space="0" w:color="auto"/>
              <w:right w:val="single" w:sz="4" w:space="0" w:color="auto"/>
            </w:tcBorders>
            <w:hideMark/>
          </w:tcPr>
          <w:p w14:paraId="69D2EB07" w14:textId="77777777" w:rsidR="007F04CA" w:rsidRPr="008D59D4" w:rsidRDefault="007F04CA" w:rsidP="005713B7">
            <w:pPr>
              <w:pStyle w:val="TAH"/>
              <w:rPr>
                <w:ins w:id="10759" w:author="Ojas Choksi" w:date="2023-04-22T15:31:00Z"/>
              </w:rPr>
            </w:pPr>
            <w:ins w:id="10760" w:author="Ojas Choksi" w:date="2023-04-22T15:31:00Z">
              <w:r w:rsidRPr="008D59D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8F630D" w14:textId="77777777" w:rsidR="007F04CA" w:rsidRPr="008D59D4" w:rsidRDefault="007F04CA" w:rsidP="005713B7">
            <w:pPr>
              <w:pStyle w:val="TAH"/>
              <w:rPr>
                <w:ins w:id="10761" w:author="Ojas Choksi" w:date="2023-04-22T15:31:00Z"/>
              </w:rPr>
            </w:pPr>
            <w:ins w:id="10762" w:author="Ojas Choksi" w:date="2023-04-22T15:31:00Z">
              <w:r w:rsidRPr="008D59D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D7DF10" w14:textId="77777777" w:rsidR="007F04CA" w:rsidRPr="008D59D4" w:rsidRDefault="007F04CA" w:rsidP="005713B7">
            <w:pPr>
              <w:pStyle w:val="TAH"/>
              <w:rPr>
                <w:ins w:id="10763" w:author="Ojas Choksi" w:date="2023-04-22T15:31:00Z"/>
              </w:rPr>
            </w:pPr>
            <w:ins w:id="10764" w:author="Ojas Choksi" w:date="2023-04-22T15:31:00Z">
              <w:r w:rsidRPr="008D59D4">
                <w:t>Comment</w:t>
              </w:r>
            </w:ins>
          </w:p>
        </w:tc>
        <w:tc>
          <w:tcPr>
            <w:tcW w:w="1133" w:type="dxa"/>
            <w:tcBorders>
              <w:top w:val="single" w:sz="4" w:space="0" w:color="auto"/>
              <w:left w:val="single" w:sz="4" w:space="0" w:color="auto"/>
              <w:bottom w:val="single" w:sz="4" w:space="0" w:color="auto"/>
              <w:right w:val="single" w:sz="4" w:space="0" w:color="auto"/>
            </w:tcBorders>
            <w:hideMark/>
          </w:tcPr>
          <w:p w14:paraId="42952D86" w14:textId="77777777" w:rsidR="007F04CA" w:rsidRPr="008D59D4" w:rsidRDefault="007F04CA" w:rsidP="005713B7">
            <w:pPr>
              <w:pStyle w:val="TAH"/>
              <w:rPr>
                <w:ins w:id="10765" w:author="Ojas Choksi" w:date="2023-04-22T15:31:00Z"/>
              </w:rPr>
            </w:pPr>
            <w:ins w:id="10766" w:author="Ojas Choksi" w:date="2023-04-22T15:31:00Z">
              <w:r w:rsidRPr="008D59D4">
                <w:t>Condition</w:t>
              </w:r>
            </w:ins>
          </w:p>
        </w:tc>
      </w:tr>
      <w:tr w:rsidR="007F04CA" w:rsidRPr="008D59D4" w14:paraId="15C1DF34" w14:textId="77777777" w:rsidTr="005713B7">
        <w:trPr>
          <w:ins w:id="10767" w:author="Ojas Choksi" w:date="2023-04-22T15:31:00Z"/>
        </w:trPr>
        <w:tc>
          <w:tcPr>
            <w:tcW w:w="4535" w:type="dxa"/>
            <w:tcBorders>
              <w:top w:val="single" w:sz="4" w:space="0" w:color="auto"/>
              <w:left w:val="single" w:sz="4" w:space="0" w:color="auto"/>
              <w:bottom w:val="single" w:sz="4" w:space="0" w:color="auto"/>
              <w:right w:val="single" w:sz="4" w:space="0" w:color="auto"/>
            </w:tcBorders>
            <w:hideMark/>
          </w:tcPr>
          <w:p w14:paraId="534387D4" w14:textId="77777777" w:rsidR="007F04CA" w:rsidRPr="008D59D4" w:rsidRDefault="007F04CA" w:rsidP="005713B7">
            <w:pPr>
              <w:pStyle w:val="TAL"/>
              <w:rPr>
                <w:ins w:id="10768" w:author="Ojas Choksi" w:date="2023-04-22T15:31:00Z"/>
              </w:rPr>
            </w:pPr>
            <w:ins w:id="10769" w:author="Ojas Choksi" w:date="2023-04-22T15:31:00Z">
              <w:r w:rsidRPr="008D59D4">
                <w:t xml:space="preserve">    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60BEA7C1" w14:textId="4B3BB787" w:rsidR="007F04CA" w:rsidRPr="008D59D4" w:rsidRDefault="007F04CA" w:rsidP="005713B7">
            <w:pPr>
              <w:pStyle w:val="TAL"/>
              <w:rPr>
                <w:ins w:id="10770" w:author="Ojas Choksi" w:date="2023-04-22T15:31:00Z"/>
              </w:rPr>
            </w:pPr>
            <w:ins w:id="10771" w:author="Ojas Choksi" w:date="2023-04-22T15:32:00Z">
              <w:r>
                <w:t>62</w:t>
              </w:r>
            </w:ins>
            <w:ins w:id="10772" w:author="Ojas Choksi" w:date="2023-04-22T15:31:00Z">
              <w:r w:rsidRPr="008D59D4">
                <w:t xml:space="preserve"> (NS_</w:t>
              </w:r>
            </w:ins>
            <w:ins w:id="10773" w:author="Ojas Choksi" w:date="2023-04-22T15:32:00Z">
              <w:r>
                <w:t>62</w:t>
              </w:r>
            </w:ins>
            <w:ins w:id="10774" w:author="Ojas Choksi" w:date="2023-04-22T15:31:00Z">
              <w:r w:rsidRPr="008D59D4">
                <w:t>)</w:t>
              </w:r>
            </w:ins>
          </w:p>
        </w:tc>
        <w:tc>
          <w:tcPr>
            <w:tcW w:w="1700" w:type="dxa"/>
            <w:tcBorders>
              <w:top w:val="single" w:sz="4" w:space="0" w:color="auto"/>
              <w:left w:val="single" w:sz="4" w:space="0" w:color="auto"/>
              <w:bottom w:val="single" w:sz="4" w:space="0" w:color="auto"/>
              <w:right w:val="single" w:sz="4" w:space="0" w:color="auto"/>
            </w:tcBorders>
          </w:tcPr>
          <w:p w14:paraId="0D368BDB" w14:textId="77777777" w:rsidR="007F04CA" w:rsidRPr="008D59D4" w:rsidRDefault="007F04CA" w:rsidP="005713B7">
            <w:pPr>
              <w:pStyle w:val="TAL"/>
              <w:rPr>
                <w:ins w:id="10775" w:author="Ojas Choksi" w:date="2023-04-22T15:31:00Z"/>
              </w:rPr>
            </w:pPr>
          </w:p>
        </w:tc>
        <w:tc>
          <w:tcPr>
            <w:tcW w:w="1133" w:type="dxa"/>
            <w:tcBorders>
              <w:top w:val="single" w:sz="4" w:space="0" w:color="auto"/>
              <w:left w:val="single" w:sz="4" w:space="0" w:color="auto"/>
              <w:bottom w:val="single" w:sz="4" w:space="0" w:color="auto"/>
              <w:right w:val="single" w:sz="4" w:space="0" w:color="auto"/>
            </w:tcBorders>
          </w:tcPr>
          <w:p w14:paraId="00A003E3" w14:textId="77777777" w:rsidR="007F04CA" w:rsidRPr="008D59D4" w:rsidRDefault="007F04CA" w:rsidP="005713B7">
            <w:pPr>
              <w:pStyle w:val="TAL"/>
              <w:rPr>
                <w:ins w:id="10776" w:author="Ojas Choksi" w:date="2023-04-22T15:31:00Z"/>
              </w:rPr>
            </w:pPr>
          </w:p>
        </w:tc>
      </w:tr>
    </w:tbl>
    <w:p w14:paraId="6B93ED00" w14:textId="77777777" w:rsidR="007F04CA" w:rsidRDefault="007F04CA" w:rsidP="00EB0A0D">
      <w:pPr>
        <w:rPr>
          <w:noProof/>
          <w:color w:val="0070C0"/>
        </w:rPr>
      </w:pPr>
    </w:p>
    <w:p w14:paraId="3EE93597" w14:textId="77777777" w:rsidR="00EB0A0D" w:rsidRDefault="00EB0A0D" w:rsidP="00EB0A0D">
      <w:pPr>
        <w:rPr>
          <w:noProof/>
          <w:color w:val="0070C0"/>
        </w:rPr>
      </w:pPr>
      <w:r>
        <w:rPr>
          <w:noProof/>
          <w:color w:val="0070C0"/>
        </w:rPr>
        <w:t>------------------------------------------------------------- NEXT CHANGE---- ------------------------------------------------------</w:t>
      </w:r>
    </w:p>
    <w:p w14:paraId="763537FF" w14:textId="77777777" w:rsidR="0038554C" w:rsidRPr="008D59D4" w:rsidRDefault="0038554C" w:rsidP="0038554C">
      <w:pPr>
        <w:pStyle w:val="Heading5"/>
        <w:rPr>
          <w:rFonts w:eastAsia="MS Mincho"/>
        </w:rPr>
      </w:pPr>
      <w:r w:rsidRPr="008D59D4">
        <w:rPr>
          <w:snapToGrid w:val="0"/>
        </w:rPr>
        <w:t>6.6.3.3.5</w:t>
      </w:r>
      <w:r w:rsidRPr="008D59D4">
        <w:rPr>
          <w:snapToGrid w:val="0"/>
        </w:rPr>
        <w:tab/>
      </w:r>
      <w:r w:rsidRPr="008D59D4">
        <w:t>Test requirement</w:t>
      </w:r>
    </w:p>
    <w:p w14:paraId="72B21CB5" w14:textId="77777777" w:rsidR="0038554C" w:rsidRPr="008D59D4" w:rsidRDefault="0038554C" w:rsidP="0038554C">
      <w:pPr>
        <w:rPr>
          <w:rFonts w:eastAsia="MS Mincho"/>
        </w:rPr>
      </w:pPr>
      <w:r w:rsidRPr="008D59D4">
        <w:t xml:space="preserve">This clause specifies the requirements for the specified E-UTRA band for an additional spectrum emission requirement with protected bands as indicated </w:t>
      </w:r>
      <w:r w:rsidRPr="008D59D4">
        <w:rPr>
          <w:rFonts w:eastAsia="MS Mincho"/>
        </w:rPr>
        <w:t>from t</w:t>
      </w:r>
      <w:r w:rsidRPr="008D59D4">
        <w:t>able 6.6.3.3.5.1-1</w:t>
      </w:r>
      <w:r w:rsidRPr="008D59D4">
        <w:rPr>
          <w:rFonts w:eastAsia="MS Mincho"/>
        </w:rPr>
        <w:t xml:space="preserve"> to t</w:t>
      </w:r>
      <w:r w:rsidRPr="008D59D4">
        <w:t>able 6.6.3.3.</w:t>
      </w:r>
      <w:r w:rsidRPr="008D59D4">
        <w:rPr>
          <w:rFonts w:eastAsia="MS Mincho"/>
        </w:rPr>
        <w:t>5</w:t>
      </w:r>
      <w:r w:rsidRPr="008D59D4">
        <w:t>.25-2</w:t>
      </w:r>
      <w:r w:rsidRPr="008D59D4">
        <w:rPr>
          <w:rFonts w:eastAsia="MS Mincho"/>
        </w:rPr>
        <w:t>.</w:t>
      </w:r>
    </w:p>
    <w:p w14:paraId="36043B53" w14:textId="77777777" w:rsidR="0038554C" w:rsidRPr="008D59D4" w:rsidRDefault="0038554C" w:rsidP="0038554C">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DA6AF6" w14:textId="77777777" w:rsidR="0038554C" w:rsidRDefault="0038554C" w:rsidP="0038554C">
      <w:pPr>
        <w:rPr>
          <w:noProof/>
          <w:color w:val="0070C0"/>
        </w:rPr>
      </w:pPr>
      <w:r>
        <w:rPr>
          <w:noProof/>
          <w:color w:val="0070C0"/>
        </w:rPr>
        <w:t>&lt;&lt; Unchanged text skipped&gt;&gt;</w:t>
      </w:r>
    </w:p>
    <w:p w14:paraId="0D42D015" w14:textId="77777777" w:rsidR="0038554C" w:rsidRPr="008D59D4" w:rsidRDefault="0038554C" w:rsidP="0038554C">
      <w:pPr>
        <w:pStyle w:val="H6"/>
      </w:pPr>
      <w:r w:rsidRPr="008D59D4">
        <w:t>6.6.3.3.5.27</w:t>
      </w:r>
      <w:r w:rsidRPr="008D59D4">
        <w:tab/>
        <w:t>Test requirement (network signalled value “NS_56”)</w:t>
      </w:r>
    </w:p>
    <w:p w14:paraId="57356116" w14:textId="77777777" w:rsidR="0038554C" w:rsidRPr="008D59D4" w:rsidRDefault="0038554C" w:rsidP="0038554C">
      <w:pPr>
        <w:ind w:right="334"/>
      </w:pPr>
      <w:r w:rsidRPr="008D59D4">
        <w:t>When "NS 56" is indicated in the cell:</w:t>
      </w:r>
    </w:p>
    <w:p w14:paraId="35DA7052" w14:textId="77777777" w:rsidR="0038554C" w:rsidRPr="008D59D4" w:rsidRDefault="0038554C" w:rsidP="0038554C">
      <w:r w:rsidRPr="008D59D4">
        <w:t>-</w:t>
      </w:r>
      <w:r w:rsidRPr="008D59D4">
        <w:tab/>
        <w:t>the power of any UE emission shall not exceed the levels specified in Table 6.6.3.3.5.27-1. This requirement</w:t>
      </w:r>
      <w:r w:rsidRPr="008D59D4">
        <w:rPr>
          <w:rFonts w:cs="v5.0.0"/>
          <w:snapToGrid w:val="0"/>
        </w:rPr>
        <w:t xml:space="preserve"> also applies for the frequency ranges that are less than </w:t>
      </w:r>
      <w:r w:rsidRPr="008D59D4">
        <w:t>F</w:t>
      </w:r>
      <w:r w:rsidRPr="008D59D4">
        <w:rPr>
          <w:vertAlign w:val="subscript"/>
        </w:rPr>
        <w:t>OOB</w:t>
      </w:r>
      <w:r w:rsidRPr="008D59D4">
        <w:t xml:space="preserve"> (MHz) in Table 6.6.3.1.3-1 from the edge of the channel bandwidth.</w:t>
      </w:r>
    </w:p>
    <w:p w14:paraId="1813BFC6" w14:textId="77777777" w:rsidR="0038554C" w:rsidRPr="008D59D4" w:rsidRDefault="0038554C" w:rsidP="0038554C">
      <w:pPr>
        <w:pStyle w:val="TH"/>
      </w:pPr>
      <w:r w:rsidRPr="008D59D4">
        <w:t xml:space="preserve">Table </w:t>
      </w:r>
      <w:r w:rsidRPr="008D59D4">
        <w:rPr>
          <w:lang w:eastAsia="zh-CN"/>
        </w:rPr>
        <w:t>6.6.3.3.5.27-1</w:t>
      </w:r>
      <w:r w:rsidRPr="008D59D4">
        <w:t>: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38554C" w:rsidRPr="008D59D4" w14:paraId="77DF9A09" w14:textId="77777777" w:rsidTr="005713B7">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48B0DB6E" w14:textId="77777777" w:rsidR="0038554C" w:rsidRPr="008D59D4" w:rsidRDefault="0038554C" w:rsidP="005713B7">
            <w:pPr>
              <w:pStyle w:val="TAH"/>
              <w:rPr>
                <w:rFonts w:cs="Arial"/>
              </w:rPr>
            </w:pPr>
            <w:r w:rsidRPr="008D59D4">
              <w:rPr>
                <w:rFonts w:cs="Arial"/>
              </w:rPr>
              <w:t>Frequency band</w:t>
            </w:r>
          </w:p>
          <w:p w14:paraId="43DEF642" w14:textId="77777777" w:rsidR="0038554C" w:rsidRPr="008D59D4" w:rsidRDefault="0038554C" w:rsidP="005713B7">
            <w:pPr>
              <w:pStyle w:val="TAH"/>
              <w:rPr>
                <w:rFonts w:cs="Arial"/>
              </w:rPr>
            </w:pPr>
            <w:r w:rsidRPr="008D59D4">
              <w:rPr>
                <w:rFonts w:cs="Arial"/>
              </w:rPr>
              <w:t>(MHz)</w:t>
            </w:r>
          </w:p>
        </w:tc>
        <w:tc>
          <w:tcPr>
            <w:tcW w:w="2065" w:type="dxa"/>
            <w:tcBorders>
              <w:top w:val="single" w:sz="4" w:space="0" w:color="auto"/>
              <w:left w:val="single" w:sz="4" w:space="0" w:color="auto"/>
              <w:bottom w:val="single" w:sz="4" w:space="0" w:color="auto"/>
              <w:right w:val="single" w:sz="4" w:space="0" w:color="auto"/>
            </w:tcBorders>
            <w:hideMark/>
          </w:tcPr>
          <w:p w14:paraId="5B9A2003" w14:textId="77777777" w:rsidR="0038554C" w:rsidRPr="008D59D4" w:rsidRDefault="0038554C" w:rsidP="005713B7">
            <w:pPr>
              <w:pStyle w:val="TAH"/>
              <w:rPr>
                <w:rFonts w:eastAsia="SimSun" w:cs="Arial"/>
              </w:rPr>
            </w:pPr>
            <w:r w:rsidRPr="008D59D4">
              <w:rPr>
                <w:rFonts w:cs="Arial"/>
              </w:rPr>
              <w:t>Channel bandwidth / Spectrum emission limit</w:t>
            </w:r>
            <w:r w:rsidRPr="008D59D4">
              <w:rPr>
                <w:rFonts w:cs="Arial"/>
                <w:vertAlign w:val="superscript"/>
              </w:rPr>
              <w:t>1</w:t>
            </w:r>
            <w:r w:rsidRPr="008D59D4">
              <w:rPr>
                <w:rFonts w:cs="Arial"/>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2CAEB5B" w14:textId="77777777" w:rsidR="0038554C" w:rsidRPr="008D59D4" w:rsidRDefault="0038554C" w:rsidP="005713B7">
            <w:pPr>
              <w:pStyle w:val="TAH"/>
              <w:rPr>
                <w:rFonts w:cs="Arial"/>
              </w:rPr>
            </w:pPr>
            <w:r w:rsidRPr="008D59D4">
              <w:rPr>
                <w:rFonts w:cs="Arial"/>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7DB3DAD8" w14:textId="77777777" w:rsidR="0038554C" w:rsidRPr="008D59D4" w:rsidRDefault="0038554C" w:rsidP="005713B7">
            <w:pPr>
              <w:pStyle w:val="TAH"/>
              <w:rPr>
                <w:rFonts w:cs="Arial"/>
              </w:rPr>
            </w:pPr>
            <w:r w:rsidRPr="008D59D4">
              <w:rPr>
                <w:rFonts w:cs="Arial"/>
              </w:rPr>
              <w:t>NOTE</w:t>
            </w:r>
          </w:p>
        </w:tc>
      </w:tr>
      <w:tr w:rsidR="0038554C" w:rsidRPr="008D59D4" w14:paraId="5F5293B8" w14:textId="77777777" w:rsidTr="005713B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537FD" w14:textId="77777777" w:rsidR="0038554C" w:rsidRPr="008D59D4" w:rsidRDefault="0038554C" w:rsidP="005713B7">
            <w:pPr>
              <w:spacing w:after="0"/>
              <w:rPr>
                <w:rFonts w:ascii="Arial" w:hAnsi="Arial" w:cs="Arial"/>
                <w:b/>
                <w:sz w:val="18"/>
                <w:szCs w:val="18"/>
              </w:rPr>
            </w:pPr>
          </w:p>
        </w:tc>
        <w:tc>
          <w:tcPr>
            <w:tcW w:w="2065" w:type="dxa"/>
            <w:tcBorders>
              <w:top w:val="single" w:sz="4" w:space="0" w:color="auto"/>
              <w:left w:val="single" w:sz="4" w:space="0" w:color="auto"/>
              <w:bottom w:val="single" w:sz="4" w:space="0" w:color="auto"/>
              <w:right w:val="single" w:sz="4" w:space="0" w:color="auto"/>
            </w:tcBorders>
          </w:tcPr>
          <w:p w14:paraId="26E1D455" w14:textId="77777777" w:rsidR="0038554C" w:rsidRPr="008D59D4" w:rsidRDefault="0038554C" w:rsidP="005713B7">
            <w:pPr>
              <w:pStyle w:val="TAH"/>
              <w:rPr>
                <w:rFonts w:cs="Arial"/>
                <w:b w:val="0"/>
              </w:rPr>
            </w:pPr>
            <w:r w:rsidRPr="008D59D4">
              <w:rPr>
                <w:rFonts w:cs="Arial"/>
                <w:b w:val="0"/>
              </w:rPr>
              <w:t>5 MHz, 10MHz</w:t>
            </w:r>
          </w:p>
          <w:p w14:paraId="409B782D" w14:textId="77777777" w:rsidR="0038554C" w:rsidRPr="008D59D4" w:rsidRDefault="0038554C" w:rsidP="005713B7">
            <w:pPr>
              <w:pStyle w:val="TAH"/>
              <w:rPr>
                <w:rFonts w:cs="Arial"/>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E3223" w14:textId="77777777" w:rsidR="0038554C" w:rsidRPr="008D59D4" w:rsidRDefault="0038554C" w:rsidP="005713B7">
            <w:pPr>
              <w:spacing w:after="0"/>
              <w:rPr>
                <w:rFonts w:ascii="Arial"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62FBF" w14:textId="77777777" w:rsidR="0038554C" w:rsidRPr="008D59D4" w:rsidRDefault="0038554C" w:rsidP="005713B7">
            <w:pPr>
              <w:spacing w:after="0"/>
              <w:rPr>
                <w:rFonts w:ascii="Arial" w:hAnsi="Arial" w:cs="Arial"/>
                <w:b/>
                <w:sz w:val="18"/>
                <w:szCs w:val="18"/>
              </w:rPr>
            </w:pPr>
          </w:p>
        </w:tc>
      </w:tr>
      <w:tr w:rsidR="0038554C" w:rsidRPr="008D59D4" w14:paraId="7B69CB1A"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7DF9D1CE" w14:textId="77777777" w:rsidR="0038554C" w:rsidRPr="008D59D4" w:rsidRDefault="0038554C" w:rsidP="005713B7">
            <w:pPr>
              <w:pStyle w:val="TAC"/>
              <w:rPr>
                <w:rFonts w:cs="Arial"/>
              </w:rPr>
            </w:pPr>
            <w:r w:rsidRPr="008D59D4">
              <w:rPr>
                <w:rFonts w:cs="Arial"/>
              </w:rPr>
              <w:t>1541 ≤ f ≤ 1559</w:t>
            </w:r>
          </w:p>
        </w:tc>
        <w:tc>
          <w:tcPr>
            <w:tcW w:w="2065" w:type="dxa"/>
            <w:tcBorders>
              <w:top w:val="single" w:sz="4" w:space="0" w:color="auto"/>
              <w:left w:val="single" w:sz="4" w:space="0" w:color="auto"/>
              <w:bottom w:val="single" w:sz="4" w:space="0" w:color="auto"/>
              <w:right w:val="single" w:sz="4" w:space="0" w:color="auto"/>
            </w:tcBorders>
            <w:hideMark/>
          </w:tcPr>
          <w:p w14:paraId="73F2D57A" w14:textId="77777777" w:rsidR="0038554C" w:rsidRPr="008D59D4" w:rsidRDefault="0038554C" w:rsidP="005713B7">
            <w:pPr>
              <w:pStyle w:val="TAC"/>
              <w:rPr>
                <w:rFonts w:cs="Arial"/>
              </w:rPr>
            </w:pPr>
            <w:r w:rsidRPr="008D59D4">
              <w:rPr>
                <w:rFonts w:cs="Arial"/>
              </w:rPr>
              <w:t>-102</w:t>
            </w:r>
          </w:p>
        </w:tc>
        <w:tc>
          <w:tcPr>
            <w:tcW w:w="1377" w:type="dxa"/>
            <w:tcBorders>
              <w:top w:val="single" w:sz="4" w:space="0" w:color="auto"/>
              <w:left w:val="single" w:sz="4" w:space="0" w:color="auto"/>
              <w:bottom w:val="single" w:sz="4" w:space="0" w:color="auto"/>
              <w:right w:val="single" w:sz="4" w:space="0" w:color="auto"/>
            </w:tcBorders>
            <w:hideMark/>
          </w:tcPr>
          <w:p w14:paraId="45F49D16" w14:textId="77777777" w:rsidR="0038554C" w:rsidRPr="008D59D4" w:rsidRDefault="0038554C" w:rsidP="005713B7">
            <w:pPr>
              <w:pStyle w:val="TAC"/>
              <w:rPr>
                <w:rFonts w:cs="Arial"/>
              </w:rPr>
            </w:pPr>
            <w:r w:rsidRPr="008D59D4">
              <w:rPr>
                <w:rFonts w:cs="Arial"/>
              </w:rPr>
              <w:t>2kHz</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14:paraId="543B20E5" w14:textId="77777777" w:rsidR="0038554C" w:rsidRPr="008D59D4" w:rsidRDefault="0038554C" w:rsidP="005713B7">
            <w:pPr>
              <w:pStyle w:val="TAC"/>
              <w:rPr>
                <w:rFonts w:cs="Arial"/>
              </w:rPr>
            </w:pPr>
            <w:r w:rsidRPr="008D59D4">
              <w:rPr>
                <w:rFonts w:cs="Arial"/>
              </w:rPr>
              <w:t>Averaged over any 2 millisecond active transmission interval</w:t>
            </w:r>
          </w:p>
        </w:tc>
      </w:tr>
      <w:tr w:rsidR="0038554C" w:rsidRPr="008D59D4" w14:paraId="22895E86"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24A1A373" w14:textId="77777777" w:rsidR="0038554C" w:rsidRPr="008D59D4" w:rsidRDefault="0038554C" w:rsidP="005713B7">
            <w:pPr>
              <w:pStyle w:val="TAC"/>
              <w:rPr>
                <w:rFonts w:cs="Arial"/>
              </w:rPr>
            </w:pPr>
            <w:r w:rsidRPr="008D59D4">
              <w:rPr>
                <w:rFonts w:cs="Arial"/>
              </w:rPr>
              <w:t>1559≤ f ≤ 1608</w:t>
            </w:r>
          </w:p>
        </w:tc>
        <w:tc>
          <w:tcPr>
            <w:tcW w:w="2065" w:type="dxa"/>
            <w:tcBorders>
              <w:top w:val="single" w:sz="4" w:space="0" w:color="auto"/>
              <w:left w:val="single" w:sz="4" w:space="0" w:color="auto"/>
              <w:bottom w:val="single" w:sz="4" w:space="0" w:color="auto"/>
              <w:right w:val="single" w:sz="4" w:space="0" w:color="auto"/>
            </w:tcBorders>
            <w:hideMark/>
          </w:tcPr>
          <w:p w14:paraId="6808481E" w14:textId="77777777" w:rsidR="0038554C" w:rsidRPr="008D59D4" w:rsidRDefault="0038554C" w:rsidP="005713B7">
            <w:pPr>
              <w:pStyle w:val="TAC"/>
              <w:rPr>
                <w:rFonts w:cs="Arial"/>
              </w:rPr>
            </w:pPr>
            <w:r w:rsidRPr="008D59D4">
              <w:rPr>
                <w:rFonts w:cs="Arial"/>
              </w:rPr>
              <w:t>-85</w:t>
            </w:r>
          </w:p>
        </w:tc>
        <w:tc>
          <w:tcPr>
            <w:tcW w:w="1377" w:type="dxa"/>
            <w:tcBorders>
              <w:top w:val="single" w:sz="4" w:space="0" w:color="auto"/>
              <w:left w:val="single" w:sz="4" w:space="0" w:color="auto"/>
              <w:bottom w:val="single" w:sz="4" w:space="0" w:color="auto"/>
              <w:right w:val="single" w:sz="4" w:space="0" w:color="auto"/>
            </w:tcBorders>
            <w:hideMark/>
          </w:tcPr>
          <w:p w14:paraId="20C3A2D5" w14:textId="77777777" w:rsidR="0038554C" w:rsidRPr="008D59D4" w:rsidRDefault="0038554C"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A897E" w14:textId="77777777" w:rsidR="0038554C" w:rsidRPr="008D59D4" w:rsidRDefault="0038554C" w:rsidP="005713B7">
            <w:pPr>
              <w:spacing w:after="0"/>
              <w:rPr>
                <w:rFonts w:ascii="Arial" w:hAnsi="Arial" w:cs="Arial"/>
                <w:sz w:val="18"/>
                <w:szCs w:val="18"/>
              </w:rPr>
            </w:pPr>
          </w:p>
        </w:tc>
      </w:tr>
      <w:tr w:rsidR="0038554C" w:rsidRPr="008D59D4" w14:paraId="6B1347DD"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0AFBF38E" w14:textId="77777777" w:rsidR="0038554C" w:rsidRPr="008D59D4" w:rsidRDefault="0038554C" w:rsidP="005713B7">
            <w:pPr>
              <w:pStyle w:val="TAC"/>
              <w:rPr>
                <w:rFonts w:cs="Arial"/>
              </w:rPr>
            </w:pPr>
            <w:r w:rsidRPr="008D59D4">
              <w:rPr>
                <w:rFonts w:cs="Arial"/>
              </w:rPr>
              <w:t>1608≤ f ≤ 1610</w:t>
            </w:r>
          </w:p>
        </w:tc>
        <w:tc>
          <w:tcPr>
            <w:tcW w:w="2065" w:type="dxa"/>
            <w:tcBorders>
              <w:top w:val="single" w:sz="4" w:space="0" w:color="auto"/>
              <w:left w:val="single" w:sz="4" w:space="0" w:color="auto"/>
              <w:bottom w:val="single" w:sz="4" w:space="0" w:color="auto"/>
              <w:right w:val="single" w:sz="4" w:space="0" w:color="auto"/>
            </w:tcBorders>
            <w:hideMark/>
          </w:tcPr>
          <w:p w14:paraId="7EBB3CE3" w14:textId="77777777" w:rsidR="0038554C" w:rsidRPr="008D59D4" w:rsidRDefault="0038554C" w:rsidP="005713B7">
            <w:pPr>
              <w:pStyle w:val="TAC"/>
              <w:rPr>
                <w:rFonts w:cs="Arial"/>
              </w:rPr>
            </w:pPr>
            <w:r w:rsidRPr="008D59D4">
              <w:rPr>
                <w:rFonts w:cs="Arial"/>
              </w:rPr>
              <w:t>-85 +5/2 (f-1608)</w:t>
            </w:r>
          </w:p>
        </w:tc>
        <w:tc>
          <w:tcPr>
            <w:tcW w:w="1377" w:type="dxa"/>
            <w:tcBorders>
              <w:top w:val="single" w:sz="4" w:space="0" w:color="auto"/>
              <w:left w:val="single" w:sz="4" w:space="0" w:color="auto"/>
              <w:bottom w:val="single" w:sz="4" w:space="0" w:color="auto"/>
              <w:right w:val="single" w:sz="4" w:space="0" w:color="auto"/>
            </w:tcBorders>
            <w:hideMark/>
          </w:tcPr>
          <w:p w14:paraId="701BDA68" w14:textId="77777777" w:rsidR="0038554C" w:rsidRPr="008D59D4" w:rsidRDefault="0038554C"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B10D" w14:textId="77777777" w:rsidR="0038554C" w:rsidRPr="008D59D4" w:rsidRDefault="0038554C" w:rsidP="005713B7">
            <w:pPr>
              <w:spacing w:after="0"/>
              <w:rPr>
                <w:rFonts w:ascii="Arial" w:hAnsi="Arial" w:cs="Arial"/>
                <w:sz w:val="18"/>
                <w:szCs w:val="18"/>
              </w:rPr>
            </w:pPr>
          </w:p>
        </w:tc>
      </w:tr>
      <w:tr w:rsidR="0038554C" w:rsidRPr="008D59D4" w14:paraId="457B0B12"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5DB8EB22" w14:textId="77777777" w:rsidR="0038554C" w:rsidRPr="008D59D4" w:rsidRDefault="0038554C" w:rsidP="005713B7">
            <w:pPr>
              <w:pStyle w:val="TAC"/>
              <w:rPr>
                <w:rFonts w:cs="Arial"/>
              </w:rPr>
            </w:pPr>
            <w:r w:rsidRPr="008D59D4">
              <w:rPr>
                <w:rFonts w:cs="Arial"/>
              </w:rPr>
              <w:t>1610≤ f ≤ 1625</w:t>
            </w:r>
          </w:p>
        </w:tc>
        <w:tc>
          <w:tcPr>
            <w:tcW w:w="2065" w:type="dxa"/>
            <w:tcBorders>
              <w:top w:val="single" w:sz="4" w:space="0" w:color="auto"/>
              <w:left w:val="single" w:sz="4" w:space="0" w:color="auto"/>
              <w:bottom w:val="single" w:sz="4" w:space="0" w:color="auto"/>
              <w:right w:val="single" w:sz="4" w:space="0" w:color="auto"/>
            </w:tcBorders>
            <w:hideMark/>
          </w:tcPr>
          <w:p w14:paraId="1A216F50" w14:textId="77777777" w:rsidR="0038554C" w:rsidRPr="008D59D4" w:rsidRDefault="0038554C" w:rsidP="005713B7">
            <w:pPr>
              <w:pStyle w:val="TAC"/>
              <w:rPr>
                <w:rFonts w:cs="Arial"/>
              </w:rPr>
            </w:pPr>
            <w:r w:rsidRPr="008D59D4">
              <w:rPr>
                <w:rFonts w:cs="Arial"/>
              </w:rPr>
              <w:t>-80+ 66/15 (f-1610)</w:t>
            </w:r>
          </w:p>
        </w:tc>
        <w:tc>
          <w:tcPr>
            <w:tcW w:w="1377" w:type="dxa"/>
            <w:tcBorders>
              <w:top w:val="single" w:sz="4" w:space="0" w:color="auto"/>
              <w:left w:val="single" w:sz="4" w:space="0" w:color="auto"/>
              <w:bottom w:val="single" w:sz="4" w:space="0" w:color="auto"/>
              <w:right w:val="single" w:sz="4" w:space="0" w:color="auto"/>
            </w:tcBorders>
            <w:hideMark/>
          </w:tcPr>
          <w:p w14:paraId="0FB8227D" w14:textId="77777777" w:rsidR="0038554C" w:rsidRPr="008D59D4" w:rsidRDefault="0038554C" w:rsidP="005713B7">
            <w:pPr>
              <w:pStyle w:val="TAC"/>
              <w:rPr>
                <w:rFonts w:cs="Arial"/>
              </w:rPr>
            </w:pPr>
            <w:r w:rsidRPr="008D59D4">
              <w:rPr>
                <w:rFonts w:cs="Arial"/>
              </w:rPr>
              <w:t>700Hz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C165" w14:textId="77777777" w:rsidR="0038554C" w:rsidRPr="008D59D4" w:rsidRDefault="0038554C" w:rsidP="005713B7">
            <w:pPr>
              <w:spacing w:after="0"/>
              <w:rPr>
                <w:rFonts w:ascii="Arial" w:hAnsi="Arial" w:cs="Arial"/>
                <w:sz w:val="18"/>
                <w:szCs w:val="18"/>
              </w:rPr>
            </w:pPr>
          </w:p>
        </w:tc>
      </w:tr>
      <w:tr w:rsidR="0038554C" w:rsidRPr="008D59D4" w14:paraId="646A06F7"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1C64810A" w14:textId="77777777" w:rsidR="0038554C" w:rsidRPr="008D59D4" w:rsidRDefault="0038554C" w:rsidP="005713B7">
            <w:pPr>
              <w:pStyle w:val="TAC"/>
              <w:rPr>
                <w:rFonts w:cs="Arial"/>
              </w:rPr>
            </w:pPr>
            <w:r w:rsidRPr="008D59D4">
              <w:rPr>
                <w:rFonts w:cs="Arial"/>
              </w:rPr>
              <w:t>1541 ≤ f ≤ 1608</w:t>
            </w:r>
          </w:p>
        </w:tc>
        <w:tc>
          <w:tcPr>
            <w:tcW w:w="2065" w:type="dxa"/>
            <w:tcBorders>
              <w:top w:val="single" w:sz="4" w:space="0" w:color="auto"/>
              <w:left w:val="single" w:sz="4" w:space="0" w:color="auto"/>
              <w:bottom w:val="single" w:sz="4" w:space="0" w:color="auto"/>
              <w:right w:val="single" w:sz="4" w:space="0" w:color="auto"/>
            </w:tcBorders>
            <w:hideMark/>
          </w:tcPr>
          <w:p w14:paraId="56B72BC2" w14:textId="77777777" w:rsidR="0038554C" w:rsidRPr="008D59D4" w:rsidRDefault="0038554C" w:rsidP="005713B7">
            <w:pPr>
              <w:pStyle w:val="TAC"/>
              <w:rPr>
                <w:rFonts w:cs="Arial"/>
              </w:rPr>
            </w:pPr>
            <w:r w:rsidRPr="008D59D4">
              <w:rPr>
                <w:rFonts w:cs="Arial"/>
              </w:rPr>
              <w:t>-75</w:t>
            </w:r>
          </w:p>
        </w:tc>
        <w:tc>
          <w:tcPr>
            <w:tcW w:w="1377" w:type="dxa"/>
            <w:tcBorders>
              <w:top w:val="single" w:sz="4" w:space="0" w:color="auto"/>
              <w:left w:val="single" w:sz="4" w:space="0" w:color="auto"/>
              <w:bottom w:val="single" w:sz="4" w:space="0" w:color="auto"/>
              <w:right w:val="single" w:sz="4" w:space="0" w:color="auto"/>
            </w:tcBorders>
            <w:hideMark/>
          </w:tcPr>
          <w:p w14:paraId="4C16841F" w14:textId="77777777" w:rsidR="0038554C" w:rsidRPr="008D59D4" w:rsidRDefault="0038554C" w:rsidP="005713B7">
            <w:pPr>
              <w:pStyle w:val="TAC"/>
              <w:rPr>
                <w:rFonts w:cs="Arial"/>
              </w:rPr>
            </w:pPr>
            <w:r w:rsidRPr="008D59D4">
              <w:rPr>
                <w:rFonts w:cs="Arial"/>
              </w:rPr>
              <w:t>1MHz</w:t>
            </w:r>
          </w:p>
        </w:tc>
        <w:tc>
          <w:tcPr>
            <w:tcW w:w="2222" w:type="dxa"/>
            <w:vMerge w:val="restart"/>
            <w:tcBorders>
              <w:top w:val="single" w:sz="4" w:space="0" w:color="auto"/>
              <w:left w:val="single" w:sz="4" w:space="0" w:color="auto"/>
              <w:bottom w:val="single" w:sz="4" w:space="0" w:color="auto"/>
              <w:right w:val="single" w:sz="4" w:space="0" w:color="auto"/>
            </w:tcBorders>
            <w:vAlign w:val="center"/>
            <w:hideMark/>
          </w:tcPr>
          <w:p w14:paraId="16D78084" w14:textId="77777777" w:rsidR="0038554C" w:rsidRPr="008D59D4" w:rsidRDefault="0038554C" w:rsidP="005713B7">
            <w:pPr>
              <w:pStyle w:val="TAC"/>
              <w:rPr>
                <w:rFonts w:cs="Arial"/>
              </w:rPr>
            </w:pPr>
            <w:r w:rsidRPr="008D59D4">
              <w:rPr>
                <w:rFonts w:cs="Arial"/>
              </w:rPr>
              <w:t>Averaged over any 2 millisecond active transmission interval</w:t>
            </w:r>
          </w:p>
        </w:tc>
      </w:tr>
      <w:tr w:rsidR="0038554C" w:rsidRPr="008D59D4" w14:paraId="086C8141"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529A28B7" w14:textId="77777777" w:rsidR="0038554C" w:rsidRPr="008D59D4" w:rsidRDefault="0038554C" w:rsidP="005713B7">
            <w:pPr>
              <w:pStyle w:val="TAC"/>
              <w:rPr>
                <w:rFonts w:cs="Arial"/>
              </w:rPr>
            </w:pPr>
            <w:r w:rsidRPr="008D59D4">
              <w:rPr>
                <w:rFonts w:cs="Arial"/>
              </w:rPr>
              <w:t>1608≤ f ≤ 1610</w:t>
            </w:r>
          </w:p>
        </w:tc>
        <w:tc>
          <w:tcPr>
            <w:tcW w:w="2065" w:type="dxa"/>
            <w:tcBorders>
              <w:top w:val="single" w:sz="4" w:space="0" w:color="auto"/>
              <w:left w:val="single" w:sz="4" w:space="0" w:color="auto"/>
              <w:bottom w:val="single" w:sz="4" w:space="0" w:color="auto"/>
              <w:right w:val="single" w:sz="4" w:space="0" w:color="auto"/>
            </w:tcBorders>
            <w:hideMark/>
          </w:tcPr>
          <w:p w14:paraId="7F18DF66" w14:textId="77777777" w:rsidR="0038554C" w:rsidRPr="008D59D4" w:rsidRDefault="0038554C" w:rsidP="005713B7">
            <w:pPr>
              <w:pStyle w:val="TAC"/>
              <w:rPr>
                <w:rFonts w:cs="Arial"/>
              </w:rPr>
            </w:pPr>
            <w:r w:rsidRPr="008D59D4">
              <w:rPr>
                <w:rFonts w:cs="Arial"/>
              </w:rPr>
              <w:t>-75 + 5/2 (f-1608)</w:t>
            </w:r>
          </w:p>
        </w:tc>
        <w:tc>
          <w:tcPr>
            <w:tcW w:w="1377" w:type="dxa"/>
            <w:tcBorders>
              <w:top w:val="single" w:sz="4" w:space="0" w:color="auto"/>
              <w:left w:val="single" w:sz="4" w:space="0" w:color="auto"/>
              <w:bottom w:val="single" w:sz="4" w:space="0" w:color="auto"/>
              <w:right w:val="single" w:sz="4" w:space="0" w:color="auto"/>
            </w:tcBorders>
            <w:hideMark/>
          </w:tcPr>
          <w:p w14:paraId="783F53F9" w14:textId="77777777" w:rsidR="0038554C" w:rsidRPr="008D59D4" w:rsidRDefault="0038554C" w:rsidP="005713B7">
            <w:pPr>
              <w:pStyle w:val="TAC"/>
              <w:rPr>
                <w:rFonts w:cs="Arial"/>
              </w:rPr>
            </w:pPr>
            <w:r w:rsidRPr="008D59D4">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5647B" w14:textId="77777777" w:rsidR="0038554C" w:rsidRPr="008D59D4" w:rsidRDefault="0038554C" w:rsidP="005713B7">
            <w:pPr>
              <w:spacing w:after="0"/>
              <w:rPr>
                <w:rFonts w:ascii="Arial" w:hAnsi="Arial" w:cs="Arial"/>
                <w:sz w:val="18"/>
                <w:szCs w:val="18"/>
              </w:rPr>
            </w:pPr>
          </w:p>
        </w:tc>
      </w:tr>
      <w:tr w:rsidR="0038554C" w:rsidRPr="008D59D4" w14:paraId="64882330"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45A7416D" w14:textId="77777777" w:rsidR="0038554C" w:rsidRPr="008D59D4" w:rsidRDefault="0038554C" w:rsidP="005713B7">
            <w:pPr>
              <w:pStyle w:val="TAC"/>
              <w:rPr>
                <w:rFonts w:cs="Arial"/>
              </w:rPr>
            </w:pPr>
            <w:r w:rsidRPr="008D59D4">
              <w:rPr>
                <w:rFonts w:cs="Arial"/>
              </w:rPr>
              <w:t>1610≤ f ≤ 1627.5</w:t>
            </w:r>
          </w:p>
        </w:tc>
        <w:tc>
          <w:tcPr>
            <w:tcW w:w="2065" w:type="dxa"/>
            <w:tcBorders>
              <w:top w:val="single" w:sz="4" w:space="0" w:color="auto"/>
              <w:left w:val="single" w:sz="4" w:space="0" w:color="auto"/>
              <w:bottom w:val="single" w:sz="4" w:space="0" w:color="auto"/>
              <w:right w:val="single" w:sz="4" w:space="0" w:color="auto"/>
            </w:tcBorders>
            <w:hideMark/>
          </w:tcPr>
          <w:p w14:paraId="3C85CFE2" w14:textId="77777777" w:rsidR="0038554C" w:rsidRPr="008D59D4" w:rsidRDefault="0038554C" w:rsidP="005713B7">
            <w:pPr>
              <w:pStyle w:val="TAC"/>
              <w:rPr>
                <w:rFonts w:cs="Arial"/>
              </w:rPr>
            </w:pPr>
            <w:r w:rsidRPr="008D59D4">
              <w:rPr>
                <w:rFonts w:cs="Arial"/>
              </w:rPr>
              <w:t>-70+ 57/17.5 (f-1610)</w:t>
            </w:r>
          </w:p>
        </w:tc>
        <w:tc>
          <w:tcPr>
            <w:tcW w:w="1377" w:type="dxa"/>
            <w:tcBorders>
              <w:top w:val="single" w:sz="4" w:space="0" w:color="auto"/>
              <w:left w:val="single" w:sz="4" w:space="0" w:color="auto"/>
              <w:bottom w:val="single" w:sz="4" w:space="0" w:color="auto"/>
              <w:right w:val="single" w:sz="4" w:space="0" w:color="auto"/>
            </w:tcBorders>
            <w:hideMark/>
          </w:tcPr>
          <w:p w14:paraId="7484F068" w14:textId="77777777" w:rsidR="0038554C" w:rsidRPr="008D59D4" w:rsidRDefault="0038554C" w:rsidP="005713B7">
            <w:pPr>
              <w:pStyle w:val="TAC"/>
              <w:rPr>
                <w:rFonts w:cs="Arial"/>
              </w:rPr>
            </w:pPr>
            <w:r w:rsidRPr="008D59D4">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C7C9" w14:textId="77777777" w:rsidR="0038554C" w:rsidRPr="008D59D4" w:rsidRDefault="0038554C" w:rsidP="005713B7">
            <w:pPr>
              <w:spacing w:after="0"/>
              <w:rPr>
                <w:rFonts w:ascii="Arial" w:hAnsi="Arial" w:cs="Arial"/>
                <w:sz w:val="18"/>
                <w:szCs w:val="18"/>
              </w:rPr>
            </w:pPr>
          </w:p>
        </w:tc>
      </w:tr>
      <w:tr w:rsidR="0038554C" w:rsidRPr="008D59D4" w14:paraId="2EB66478"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55BAD8FB" w14:textId="77777777" w:rsidR="0038554C" w:rsidRPr="008D59D4" w:rsidRDefault="0038554C" w:rsidP="005713B7">
            <w:pPr>
              <w:pStyle w:val="TAC"/>
              <w:rPr>
                <w:rFonts w:cs="Arial"/>
              </w:rPr>
            </w:pPr>
            <w:r w:rsidRPr="008D59D4">
              <w:rPr>
                <w:rFonts w:cs="Arial"/>
              </w:rPr>
              <w:t>1627.5</w:t>
            </w:r>
          </w:p>
        </w:tc>
        <w:tc>
          <w:tcPr>
            <w:tcW w:w="2065" w:type="dxa"/>
            <w:tcBorders>
              <w:top w:val="single" w:sz="4" w:space="0" w:color="auto"/>
              <w:left w:val="single" w:sz="4" w:space="0" w:color="auto"/>
              <w:bottom w:val="single" w:sz="4" w:space="0" w:color="auto"/>
              <w:right w:val="single" w:sz="4" w:space="0" w:color="auto"/>
            </w:tcBorders>
            <w:hideMark/>
          </w:tcPr>
          <w:p w14:paraId="7C22E847" w14:textId="77777777" w:rsidR="0038554C" w:rsidRPr="008D59D4" w:rsidRDefault="0038554C" w:rsidP="005713B7">
            <w:pPr>
              <w:pStyle w:val="TAC"/>
              <w:rPr>
                <w:rFonts w:cs="Arial"/>
              </w:rPr>
            </w:pPr>
            <w:r w:rsidRPr="008D59D4">
              <w:rPr>
                <w:rFonts w:cs="Arial"/>
              </w:rPr>
              <w:t>-37</w:t>
            </w:r>
          </w:p>
        </w:tc>
        <w:tc>
          <w:tcPr>
            <w:tcW w:w="1377" w:type="dxa"/>
            <w:tcBorders>
              <w:top w:val="single" w:sz="4" w:space="0" w:color="auto"/>
              <w:left w:val="single" w:sz="4" w:space="0" w:color="auto"/>
              <w:bottom w:val="single" w:sz="4" w:space="0" w:color="auto"/>
              <w:right w:val="single" w:sz="4" w:space="0" w:color="auto"/>
            </w:tcBorders>
            <w:hideMark/>
          </w:tcPr>
          <w:p w14:paraId="6235D67D" w14:textId="77777777" w:rsidR="0038554C" w:rsidRPr="008D59D4" w:rsidRDefault="0038554C"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6C6D" w14:textId="77777777" w:rsidR="0038554C" w:rsidRPr="008D59D4" w:rsidRDefault="0038554C" w:rsidP="005713B7">
            <w:pPr>
              <w:spacing w:after="0"/>
              <w:rPr>
                <w:rFonts w:ascii="Arial" w:hAnsi="Arial" w:cs="Arial"/>
                <w:sz w:val="18"/>
                <w:szCs w:val="18"/>
              </w:rPr>
            </w:pPr>
          </w:p>
        </w:tc>
      </w:tr>
      <w:tr w:rsidR="0038554C" w:rsidRPr="008D59D4" w14:paraId="3C203D44"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26392563" w14:textId="77777777" w:rsidR="0038554C" w:rsidRPr="008D59D4" w:rsidRDefault="0038554C" w:rsidP="005713B7">
            <w:pPr>
              <w:pStyle w:val="TAC"/>
              <w:rPr>
                <w:rFonts w:cs="Arial"/>
              </w:rPr>
            </w:pPr>
            <w:r w:rsidRPr="008D59D4">
              <w:rPr>
                <w:rFonts w:cs="Arial"/>
              </w:rPr>
              <w:t>1638.5 ≤f ≤ 1645.5</w:t>
            </w:r>
          </w:p>
        </w:tc>
        <w:tc>
          <w:tcPr>
            <w:tcW w:w="2065" w:type="dxa"/>
            <w:tcBorders>
              <w:top w:val="single" w:sz="4" w:space="0" w:color="auto"/>
              <w:left w:val="single" w:sz="4" w:space="0" w:color="auto"/>
              <w:bottom w:val="single" w:sz="4" w:space="0" w:color="auto"/>
              <w:right w:val="single" w:sz="4" w:space="0" w:color="auto"/>
            </w:tcBorders>
            <w:hideMark/>
          </w:tcPr>
          <w:p w14:paraId="795C1FFA" w14:textId="77777777" w:rsidR="0038554C" w:rsidRPr="008D59D4" w:rsidRDefault="0038554C" w:rsidP="005713B7">
            <w:pPr>
              <w:pStyle w:val="TAC"/>
              <w:rPr>
                <w:rFonts w:cs="Arial"/>
              </w:rPr>
            </w:pPr>
            <w:r w:rsidRPr="008D59D4">
              <w:rPr>
                <w:rFonts w:cs="Arial"/>
              </w:rPr>
              <w:t>-28</w:t>
            </w:r>
          </w:p>
        </w:tc>
        <w:tc>
          <w:tcPr>
            <w:tcW w:w="1377" w:type="dxa"/>
            <w:tcBorders>
              <w:top w:val="single" w:sz="4" w:space="0" w:color="auto"/>
              <w:left w:val="single" w:sz="4" w:space="0" w:color="auto"/>
              <w:bottom w:val="single" w:sz="4" w:space="0" w:color="auto"/>
              <w:right w:val="single" w:sz="4" w:space="0" w:color="auto"/>
            </w:tcBorders>
            <w:hideMark/>
          </w:tcPr>
          <w:p w14:paraId="5E43B1EE" w14:textId="77777777" w:rsidR="0038554C" w:rsidRPr="008D59D4" w:rsidRDefault="0038554C"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D7E4" w14:textId="77777777" w:rsidR="0038554C" w:rsidRPr="008D59D4" w:rsidRDefault="0038554C" w:rsidP="005713B7">
            <w:pPr>
              <w:spacing w:after="0"/>
              <w:rPr>
                <w:rFonts w:ascii="Arial" w:hAnsi="Arial" w:cs="Arial"/>
                <w:sz w:val="18"/>
                <w:szCs w:val="18"/>
              </w:rPr>
            </w:pPr>
          </w:p>
        </w:tc>
      </w:tr>
      <w:tr w:rsidR="0038554C" w:rsidRPr="008D59D4" w14:paraId="455E165B" w14:textId="77777777" w:rsidTr="005713B7">
        <w:trPr>
          <w:jc w:val="center"/>
        </w:trPr>
        <w:tc>
          <w:tcPr>
            <w:tcW w:w="1848" w:type="dxa"/>
            <w:tcBorders>
              <w:top w:val="single" w:sz="4" w:space="0" w:color="auto"/>
              <w:left w:val="single" w:sz="4" w:space="0" w:color="auto"/>
              <w:bottom w:val="single" w:sz="4" w:space="0" w:color="auto"/>
              <w:right w:val="single" w:sz="4" w:space="0" w:color="auto"/>
            </w:tcBorders>
            <w:hideMark/>
          </w:tcPr>
          <w:p w14:paraId="3BDB21B6" w14:textId="77777777" w:rsidR="0038554C" w:rsidRPr="008D59D4" w:rsidRDefault="0038554C" w:rsidP="005713B7">
            <w:pPr>
              <w:pStyle w:val="TAC"/>
              <w:rPr>
                <w:rFonts w:cs="Arial"/>
              </w:rPr>
            </w:pPr>
            <w:r w:rsidRPr="008D59D4">
              <w:rPr>
                <w:rFonts w:cs="Arial"/>
              </w:rPr>
              <w:t>1657.5 ≤f ≤ 1660.5</w:t>
            </w:r>
          </w:p>
        </w:tc>
        <w:tc>
          <w:tcPr>
            <w:tcW w:w="2065" w:type="dxa"/>
            <w:tcBorders>
              <w:top w:val="single" w:sz="4" w:space="0" w:color="auto"/>
              <w:left w:val="single" w:sz="4" w:space="0" w:color="auto"/>
              <w:bottom w:val="single" w:sz="4" w:space="0" w:color="auto"/>
              <w:right w:val="single" w:sz="4" w:space="0" w:color="auto"/>
            </w:tcBorders>
            <w:hideMark/>
          </w:tcPr>
          <w:p w14:paraId="60A90BF2" w14:textId="77777777" w:rsidR="0038554C" w:rsidRPr="008D59D4" w:rsidRDefault="0038554C" w:rsidP="005713B7">
            <w:pPr>
              <w:pStyle w:val="TAC"/>
              <w:rPr>
                <w:rFonts w:cs="Arial"/>
              </w:rPr>
            </w:pPr>
            <w:r w:rsidRPr="008D59D4">
              <w:rPr>
                <w:rFonts w:cs="Arial"/>
              </w:rPr>
              <w:t>-28</w:t>
            </w:r>
          </w:p>
        </w:tc>
        <w:tc>
          <w:tcPr>
            <w:tcW w:w="1377" w:type="dxa"/>
            <w:tcBorders>
              <w:top w:val="single" w:sz="4" w:space="0" w:color="auto"/>
              <w:left w:val="single" w:sz="4" w:space="0" w:color="auto"/>
              <w:bottom w:val="single" w:sz="4" w:space="0" w:color="auto"/>
              <w:right w:val="single" w:sz="4" w:space="0" w:color="auto"/>
            </w:tcBorders>
            <w:hideMark/>
          </w:tcPr>
          <w:p w14:paraId="503C3208" w14:textId="77777777" w:rsidR="0038554C" w:rsidRPr="008D59D4" w:rsidRDefault="0038554C" w:rsidP="005713B7">
            <w:pPr>
              <w:pStyle w:val="TAC"/>
              <w:rPr>
                <w:rFonts w:cs="Arial"/>
              </w:rPr>
            </w:pPr>
            <w:r w:rsidRPr="008D59D4">
              <w:rPr>
                <w:rFonts w:cs="Arial"/>
              </w:rPr>
              <w:t>4kHz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8450F" w14:textId="77777777" w:rsidR="0038554C" w:rsidRPr="008D59D4" w:rsidRDefault="0038554C" w:rsidP="005713B7">
            <w:pPr>
              <w:spacing w:after="0"/>
              <w:rPr>
                <w:rFonts w:ascii="Arial" w:hAnsi="Arial" w:cs="Arial"/>
                <w:sz w:val="18"/>
                <w:szCs w:val="18"/>
              </w:rPr>
            </w:pPr>
          </w:p>
        </w:tc>
      </w:tr>
      <w:tr w:rsidR="0038554C" w:rsidRPr="008D59D4" w14:paraId="3C085C0F" w14:textId="77777777" w:rsidTr="005713B7">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458C8CF5" w14:textId="77777777" w:rsidR="0038554C" w:rsidRPr="008D59D4" w:rsidRDefault="0038554C" w:rsidP="005713B7">
            <w:pPr>
              <w:pStyle w:val="TAN"/>
              <w:rPr>
                <w:rFonts w:ascii="Times New Roman" w:hAnsi="Times New Roman"/>
              </w:rPr>
            </w:pPr>
            <w:r w:rsidRPr="008D59D4">
              <w:rPr>
                <w:rFonts w:cs="Arial"/>
              </w:rPr>
              <w:t xml:space="preserve">NOTE 1: </w:t>
            </w:r>
            <w:r w:rsidRPr="008D59D4">
              <w:rPr>
                <w:rFonts w:cs="Arial"/>
              </w:rPr>
              <w:tab/>
            </w:r>
            <w:r w:rsidRPr="008D59D4">
              <w:t>The EIRP requirement in regulation is converted to conducted requirement using a 0 dBi antenna.</w:t>
            </w:r>
          </w:p>
        </w:tc>
      </w:tr>
    </w:tbl>
    <w:p w14:paraId="122AAB39" w14:textId="19D492AE" w:rsidR="00ED65F8" w:rsidRDefault="00ED65F8" w:rsidP="00ED65F8">
      <w:pPr>
        <w:rPr>
          <w:ins w:id="10777" w:author="Ojas Choksi" w:date="2023-04-22T15:33:00Z"/>
        </w:rPr>
      </w:pPr>
    </w:p>
    <w:p w14:paraId="113C3AE4" w14:textId="2D30F44E" w:rsidR="0038554C" w:rsidRPr="008D59D4" w:rsidRDefault="0038554C" w:rsidP="0038554C">
      <w:pPr>
        <w:pStyle w:val="H6"/>
        <w:rPr>
          <w:ins w:id="10778" w:author="Ojas Choksi" w:date="2023-04-22T15:34:00Z"/>
        </w:rPr>
      </w:pPr>
      <w:ins w:id="10779" w:author="Ojas Choksi" w:date="2023-04-22T15:34:00Z">
        <w:r w:rsidRPr="008D59D4">
          <w:t>6.6.3.3.5.2</w:t>
        </w:r>
        <w:r>
          <w:t>8</w:t>
        </w:r>
        <w:r w:rsidRPr="008D59D4">
          <w:tab/>
          <w:t>Test requirement (network signalled value “NS_6</w:t>
        </w:r>
        <w:r>
          <w:t>2</w:t>
        </w:r>
        <w:r w:rsidRPr="008D59D4">
          <w:t>”)</w:t>
        </w:r>
      </w:ins>
    </w:p>
    <w:p w14:paraId="4EABEA02" w14:textId="41521309" w:rsidR="0038554C" w:rsidRPr="008D59D4" w:rsidRDefault="0038554C" w:rsidP="0038554C">
      <w:pPr>
        <w:ind w:right="334"/>
        <w:rPr>
          <w:ins w:id="10780" w:author="Ojas Choksi" w:date="2023-04-22T15:34:00Z"/>
        </w:rPr>
      </w:pPr>
      <w:ins w:id="10781" w:author="Ojas Choksi" w:date="2023-04-22T15:34:00Z">
        <w:r w:rsidRPr="008D59D4">
          <w:t>When "NS 6</w:t>
        </w:r>
        <w:r>
          <w:t>2</w:t>
        </w:r>
        <w:r w:rsidRPr="008D59D4">
          <w:t>" is indicated in the cell:</w:t>
        </w:r>
      </w:ins>
    </w:p>
    <w:p w14:paraId="343D3CDF" w14:textId="6CE91691" w:rsidR="0038554C" w:rsidRPr="008D59D4" w:rsidRDefault="0038554C" w:rsidP="0038554C">
      <w:pPr>
        <w:rPr>
          <w:ins w:id="10782" w:author="Ojas Choksi" w:date="2023-04-22T15:34:00Z"/>
        </w:rPr>
      </w:pPr>
      <w:ins w:id="10783" w:author="Ojas Choksi" w:date="2023-04-22T15:34:00Z">
        <w:r w:rsidRPr="008D59D4">
          <w:t>-</w:t>
        </w:r>
        <w:r w:rsidRPr="008D59D4">
          <w:tab/>
          <w:t>the power of any UE emission shall not exceed the levels specified in Table 6.6.3.3.5.2</w:t>
        </w:r>
        <w:r>
          <w:t>8</w:t>
        </w:r>
        <w:r w:rsidRPr="008D59D4">
          <w:t>-1. This requirement</w:t>
        </w:r>
        <w:r w:rsidRPr="008D59D4">
          <w:rPr>
            <w:rFonts w:cs="v5.0.0"/>
            <w:snapToGrid w:val="0"/>
          </w:rPr>
          <w:t xml:space="preserve"> also applies for the frequency ranges that are less than </w:t>
        </w:r>
        <w:r w:rsidRPr="008D59D4">
          <w:t>F</w:t>
        </w:r>
        <w:r w:rsidRPr="008D59D4">
          <w:rPr>
            <w:vertAlign w:val="subscript"/>
          </w:rPr>
          <w:t>OOB</w:t>
        </w:r>
        <w:r w:rsidRPr="008D59D4">
          <w:t xml:space="preserve"> (MHz) in Table 6.6.3.1.3-1 from the edge of the channel bandwidth.</w:t>
        </w:r>
      </w:ins>
    </w:p>
    <w:p w14:paraId="2C55114D" w14:textId="7EE98ADA" w:rsidR="0038554C" w:rsidRPr="008D59D4" w:rsidRDefault="0038554C" w:rsidP="0038554C">
      <w:pPr>
        <w:pStyle w:val="TH"/>
        <w:rPr>
          <w:ins w:id="10784" w:author="Ojas Choksi" w:date="2023-04-22T15:34:00Z"/>
        </w:rPr>
      </w:pPr>
      <w:ins w:id="10785" w:author="Ojas Choksi" w:date="2023-04-22T15:34:00Z">
        <w:r w:rsidRPr="008D59D4">
          <w:lastRenderedPageBreak/>
          <w:t xml:space="preserve">Table </w:t>
        </w:r>
        <w:r w:rsidRPr="008D59D4">
          <w:rPr>
            <w:lang w:eastAsia="zh-CN"/>
          </w:rPr>
          <w:t>6.6.3.3.5.2</w:t>
        </w:r>
      </w:ins>
      <w:ins w:id="10786" w:author="Ojas Choksi" w:date="2023-04-22T18:08:00Z">
        <w:r w:rsidR="00272122">
          <w:rPr>
            <w:lang w:eastAsia="zh-CN"/>
          </w:rPr>
          <w:t>8</w:t>
        </w:r>
      </w:ins>
      <w:ins w:id="10787" w:author="Ojas Choksi" w:date="2023-04-22T15:34:00Z">
        <w:r w:rsidRPr="008D59D4">
          <w:rPr>
            <w:lang w:eastAsia="zh-CN"/>
          </w:rPr>
          <w:t>-1</w:t>
        </w:r>
        <w:r w:rsidRPr="008D59D4">
          <w:t>: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38554C" w:rsidRPr="0013618A" w14:paraId="73B6B608" w14:textId="77777777" w:rsidTr="005713B7">
        <w:trPr>
          <w:cantSplit/>
          <w:trHeight w:val="375"/>
          <w:jc w:val="center"/>
          <w:ins w:id="10788" w:author="Ojas Choksi" w:date="2023-04-22T15:34:00Z"/>
        </w:trPr>
        <w:tc>
          <w:tcPr>
            <w:tcW w:w="1848" w:type="dxa"/>
            <w:vMerge w:val="restart"/>
          </w:tcPr>
          <w:p w14:paraId="64416EF2" w14:textId="77777777" w:rsidR="0038554C" w:rsidRPr="00D0691F" w:rsidRDefault="0038554C" w:rsidP="005713B7">
            <w:pPr>
              <w:pStyle w:val="TAH"/>
              <w:rPr>
                <w:ins w:id="10789" w:author="Ojas Choksi" w:date="2023-04-22T15:34:00Z"/>
                <w:rFonts w:cs="Arial"/>
                <w:bCs/>
              </w:rPr>
            </w:pPr>
            <w:ins w:id="10790" w:author="Ojas Choksi" w:date="2023-04-22T15:34:00Z">
              <w:r w:rsidRPr="00D0691F">
                <w:rPr>
                  <w:rFonts w:cs="Arial"/>
                  <w:bCs/>
                </w:rPr>
                <w:t>Frequency band</w:t>
              </w:r>
            </w:ins>
          </w:p>
          <w:p w14:paraId="3D4A2C7B" w14:textId="77777777" w:rsidR="0038554C" w:rsidRPr="00D0691F" w:rsidRDefault="0038554C" w:rsidP="005713B7">
            <w:pPr>
              <w:pStyle w:val="TAH"/>
              <w:rPr>
                <w:ins w:id="10791" w:author="Ojas Choksi" w:date="2023-04-22T15:34:00Z"/>
                <w:rFonts w:cs="Arial"/>
                <w:bCs/>
              </w:rPr>
            </w:pPr>
            <w:ins w:id="10792" w:author="Ojas Choksi" w:date="2023-04-22T15:34:00Z">
              <w:r w:rsidRPr="00D0691F">
                <w:rPr>
                  <w:rFonts w:cs="Arial"/>
                  <w:bCs/>
                </w:rPr>
                <w:t>(MHz)</w:t>
              </w:r>
            </w:ins>
          </w:p>
        </w:tc>
        <w:tc>
          <w:tcPr>
            <w:tcW w:w="2065" w:type="dxa"/>
          </w:tcPr>
          <w:p w14:paraId="61993A1B" w14:textId="77777777" w:rsidR="0038554C" w:rsidRPr="00D0691F" w:rsidRDefault="0038554C" w:rsidP="005713B7">
            <w:pPr>
              <w:pStyle w:val="TAH"/>
              <w:rPr>
                <w:ins w:id="10793" w:author="Ojas Choksi" w:date="2023-04-22T15:34:00Z"/>
                <w:rFonts w:eastAsia="SimSun" w:cs="Arial"/>
                <w:bCs/>
              </w:rPr>
            </w:pPr>
            <w:ins w:id="10794" w:author="Ojas Choksi" w:date="2023-04-22T15:34: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4E570C54" w14:textId="77777777" w:rsidR="0038554C" w:rsidRPr="00D0691F" w:rsidRDefault="0038554C" w:rsidP="005713B7">
            <w:pPr>
              <w:pStyle w:val="TAH"/>
              <w:rPr>
                <w:ins w:id="10795" w:author="Ojas Choksi" w:date="2023-04-22T15:34:00Z"/>
                <w:rFonts w:cs="Arial"/>
                <w:bCs/>
              </w:rPr>
            </w:pPr>
            <w:ins w:id="10796" w:author="Ojas Choksi" w:date="2023-04-22T15:34:00Z">
              <w:r w:rsidRPr="00D0691F">
                <w:rPr>
                  <w:rFonts w:cs="Arial"/>
                  <w:bCs/>
                </w:rPr>
                <w:t xml:space="preserve">Measurement bandwidth </w:t>
              </w:r>
            </w:ins>
          </w:p>
        </w:tc>
        <w:tc>
          <w:tcPr>
            <w:tcW w:w="2222" w:type="dxa"/>
            <w:vMerge w:val="restart"/>
          </w:tcPr>
          <w:p w14:paraId="7C80C947" w14:textId="77777777" w:rsidR="0038554C" w:rsidRPr="00D0691F" w:rsidRDefault="0038554C" w:rsidP="005713B7">
            <w:pPr>
              <w:pStyle w:val="TAH"/>
              <w:rPr>
                <w:ins w:id="10797" w:author="Ojas Choksi" w:date="2023-04-22T15:34:00Z"/>
                <w:rFonts w:cs="Arial"/>
                <w:bCs/>
              </w:rPr>
            </w:pPr>
            <w:ins w:id="10798" w:author="Ojas Choksi" w:date="2023-04-22T15:34:00Z">
              <w:r w:rsidRPr="00D0691F">
                <w:rPr>
                  <w:rFonts w:cs="Arial"/>
                  <w:bCs/>
                </w:rPr>
                <w:t>N</w:t>
              </w:r>
              <w:r>
                <w:rPr>
                  <w:rFonts w:cs="Arial"/>
                  <w:bCs/>
                </w:rPr>
                <w:t>OTE</w:t>
              </w:r>
            </w:ins>
          </w:p>
        </w:tc>
      </w:tr>
      <w:tr w:rsidR="0038554C" w:rsidRPr="0013618A" w14:paraId="7D524E5E" w14:textId="77777777" w:rsidTr="005713B7">
        <w:trPr>
          <w:cantSplit/>
          <w:trHeight w:val="181"/>
          <w:jc w:val="center"/>
          <w:ins w:id="10799" w:author="Ojas Choksi" w:date="2023-04-22T15:34:00Z"/>
        </w:trPr>
        <w:tc>
          <w:tcPr>
            <w:tcW w:w="1848" w:type="dxa"/>
            <w:vMerge/>
          </w:tcPr>
          <w:p w14:paraId="437239E2" w14:textId="77777777" w:rsidR="0038554C" w:rsidRPr="004961F9" w:rsidRDefault="0038554C" w:rsidP="005713B7">
            <w:pPr>
              <w:pStyle w:val="TAH"/>
              <w:rPr>
                <w:ins w:id="10800" w:author="Ojas Choksi" w:date="2023-04-22T15:34:00Z"/>
                <w:rFonts w:cs="Arial"/>
                <w:b w:val="0"/>
              </w:rPr>
            </w:pPr>
          </w:p>
        </w:tc>
        <w:tc>
          <w:tcPr>
            <w:tcW w:w="2065" w:type="dxa"/>
          </w:tcPr>
          <w:p w14:paraId="10235903" w14:textId="77777777" w:rsidR="0038554C" w:rsidRPr="004961F9" w:rsidRDefault="0038554C" w:rsidP="005713B7">
            <w:pPr>
              <w:pStyle w:val="TAH"/>
              <w:rPr>
                <w:ins w:id="10801" w:author="Ojas Choksi" w:date="2023-04-22T15:34:00Z"/>
                <w:rFonts w:cs="Arial"/>
                <w:b w:val="0"/>
              </w:rPr>
            </w:pPr>
            <w:ins w:id="10802" w:author="Ojas Choksi" w:date="2023-04-22T15:34:00Z">
              <w:r w:rsidRPr="000433CD">
                <w:rPr>
                  <w:rFonts w:cs="Arial"/>
                  <w:b w:val="0"/>
                </w:rPr>
                <w:t>1.4</w:t>
              </w:r>
              <w:r>
                <w:rPr>
                  <w:rFonts w:cs="Arial"/>
                  <w:b w:val="0"/>
                </w:rPr>
                <w:t xml:space="preserve"> </w:t>
              </w:r>
              <w:r w:rsidRPr="000433CD">
                <w:rPr>
                  <w:rFonts w:cs="Arial"/>
                  <w:b w:val="0"/>
                </w:rPr>
                <w:t>MHz, 3</w:t>
              </w:r>
              <w:r>
                <w:rPr>
                  <w:rFonts w:cs="Arial"/>
                  <w:b w:val="0"/>
                </w:rPr>
                <w:t xml:space="preserve"> </w:t>
              </w:r>
              <w:r w:rsidRPr="000433CD">
                <w:rPr>
                  <w:rFonts w:cs="Arial"/>
                  <w:b w:val="0"/>
                </w:rPr>
                <w:t xml:space="preserve">MHz and </w:t>
              </w:r>
              <w:r>
                <w:rPr>
                  <w:rFonts w:cs="Arial"/>
                  <w:b w:val="0"/>
                </w:rPr>
                <w:t xml:space="preserve"> </w:t>
              </w:r>
              <w:r w:rsidRPr="000433CD">
                <w:rPr>
                  <w:rFonts w:cs="Arial"/>
                  <w:b w:val="0"/>
                </w:rPr>
                <w:t xml:space="preserve"> 5</w:t>
              </w:r>
              <w:r>
                <w:rPr>
                  <w:rFonts w:cs="Arial"/>
                  <w:b w:val="0"/>
                </w:rPr>
                <w:t xml:space="preserve"> </w:t>
              </w:r>
              <w:r w:rsidRPr="000433CD">
                <w:rPr>
                  <w:rFonts w:cs="Arial"/>
                  <w:b w:val="0"/>
                </w:rPr>
                <w:t>MHz</w:t>
              </w:r>
            </w:ins>
          </w:p>
        </w:tc>
        <w:tc>
          <w:tcPr>
            <w:tcW w:w="1377" w:type="dxa"/>
            <w:vMerge/>
          </w:tcPr>
          <w:p w14:paraId="371A8DA0" w14:textId="77777777" w:rsidR="0038554C" w:rsidRPr="004961F9" w:rsidRDefault="0038554C" w:rsidP="005713B7">
            <w:pPr>
              <w:pStyle w:val="TableText"/>
              <w:ind w:left="800"/>
              <w:rPr>
                <w:ins w:id="10803" w:author="Ojas Choksi" w:date="2023-04-22T15:34:00Z"/>
                <w:rFonts w:ascii="Arial" w:eastAsia="Times New Roman" w:hAnsi="Arial" w:cs="Arial"/>
                <w:sz w:val="18"/>
                <w:szCs w:val="18"/>
              </w:rPr>
            </w:pPr>
          </w:p>
        </w:tc>
        <w:tc>
          <w:tcPr>
            <w:tcW w:w="2222" w:type="dxa"/>
            <w:vMerge/>
            <w:tcBorders>
              <w:bottom w:val="single" w:sz="4" w:space="0" w:color="auto"/>
            </w:tcBorders>
          </w:tcPr>
          <w:p w14:paraId="10B7FC2F" w14:textId="77777777" w:rsidR="0038554C" w:rsidRPr="004961F9" w:rsidRDefault="0038554C" w:rsidP="005713B7">
            <w:pPr>
              <w:pStyle w:val="TableText"/>
              <w:ind w:left="800"/>
              <w:rPr>
                <w:ins w:id="10804" w:author="Ojas Choksi" w:date="2023-04-22T15:34:00Z"/>
                <w:rFonts w:ascii="Arial" w:eastAsia="Times New Roman" w:hAnsi="Arial" w:cs="Arial"/>
                <w:sz w:val="18"/>
                <w:szCs w:val="18"/>
              </w:rPr>
            </w:pPr>
          </w:p>
        </w:tc>
      </w:tr>
      <w:tr w:rsidR="0038554C" w:rsidRPr="0013618A" w14:paraId="39CC29F9" w14:textId="77777777" w:rsidTr="005713B7">
        <w:trPr>
          <w:jc w:val="center"/>
          <w:ins w:id="10805" w:author="Ojas Choksi" w:date="2023-04-22T15:34:00Z"/>
        </w:trPr>
        <w:tc>
          <w:tcPr>
            <w:tcW w:w="1848" w:type="dxa"/>
          </w:tcPr>
          <w:p w14:paraId="59956E4C" w14:textId="77777777" w:rsidR="0038554C" w:rsidRPr="00D0691F" w:rsidRDefault="0038554C" w:rsidP="005713B7">
            <w:pPr>
              <w:pStyle w:val="TAC"/>
              <w:rPr>
                <w:ins w:id="10806" w:author="Ojas Choksi" w:date="2023-04-22T15:34:00Z"/>
                <w:rFonts w:cs="Arial"/>
                <w:szCs w:val="18"/>
              </w:rPr>
            </w:pPr>
            <w:ins w:id="10807" w:author="Ojas Choksi" w:date="2023-04-22T15:34:00Z">
              <w:r w:rsidRPr="00D0691F">
                <w:rPr>
                  <w:rFonts w:cs="Arial"/>
                  <w:szCs w:val="18"/>
                </w:rPr>
                <w:t>1541 ≤ f ≤ 1559</w:t>
              </w:r>
            </w:ins>
          </w:p>
        </w:tc>
        <w:tc>
          <w:tcPr>
            <w:tcW w:w="2065" w:type="dxa"/>
          </w:tcPr>
          <w:p w14:paraId="54B54714" w14:textId="77777777" w:rsidR="0038554C" w:rsidRPr="001E37CD" w:rsidRDefault="0038554C" w:rsidP="005713B7">
            <w:pPr>
              <w:pStyle w:val="TAC"/>
              <w:rPr>
                <w:ins w:id="10808" w:author="Ojas Choksi" w:date="2023-04-22T15:34:00Z"/>
                <w:rFonts w:cs="Arial"/>
                <w:szCs w:val="18"/>
              </w:rPr>
            </w:pPr>
            <w:ins w:id="10809" w:author="Ojas Choksi" w:date="2023-04-22T15:34:00Z">
              <w:r w:rsidRPr="001E37CD">
                <w:rPr>
                  <w:rFonts w:cs="Arial"/>
                  <w:szCs w:val="18"/>
                </w:rPr>
                <w:t>-102</w:t>
              </w:r>
            </w:ins>
          </w:p>
        </w:tc>
        <w:tc>
          <w:tcPr>
            <w:tcW w:w="1377" w:type="dxa"/>
          </w:tcPr>
          <w:p w14:paraId="4974B291" w14:textId="77777777" w:rsidR="0038554C" w:rsidRPr="002E770B" w:rsidRDefault="0038554C" w:rsidP="005713B7">
            <w:pPr>
              <w:pStyle w:val="TAC"/>
              <w:rPr>
                <w:ins w:id="10810" w:author="Ojas Choksi" w:date="2023-04-22T15:34:00Z"/>
                <w:rFonts w:cs="Arial"/>
                <w:szCs w:val="18"/>
              </w:rPr>
            </w:pPr>
            <w:ins w:id="10811" w:author="Ojas Choksi" w:date="2023-04-22T15:34:00Z">
              <w:r w:rsidRPr="002E770B">
                <w:rPr>
                  <w:rFonts w:cs="Arial"/>
                  <w:szCs w:val="18"/>
                </w:rPr>
                <w:t>2kHz</w:t>
              </w:r>
            </w:ins>
          </w:p>
        </w:tc>
        <w:tc>
          <w:tcPr>
            <w:tcW w:w="2222" w:type="dxa"/>
            <w:tcBorders>
              <w:bottom w:val="nil"/>
            </w:tcBorders>
            <w:shd w:val="clear" w:color="auto" w:fill="auto"/>
          </w:tcPr>
          <w:p w14:paraId="1CF33886" w14:textId="77777777" w:rsidR="0038554C" w:rsidRPr="00B1298A" w:rsidRDefault="0038554C" w:rsidP="005713B7">
            <w:pPr>
              <w:pStyle w:val="TAC"/>
              <w:rPr>
                <w:ins w:id="10812" w:author="Ojas Choksi" w:date="2023-04-22T15:34:00Z"/>
                <w:rFonts w:cs="Arial"/>
                <w:szCs w:val="18"/>
              </w:rPr>
            </w:pPr>
            <w:ins w:id="10813" w:author="Ojas Choksi" w:date="2023-04-22T15:34:00Z">
              <w:r>
                <w:rPr>
                  <w:rFonts w:cs="Arial"/>
                  <w:szCs w:val="18"/>
                </w:rPr>
                <w:t>A</w:t>
              </w:r>
              <w:r w:rsidRPr="00B1298A">
                <w:rPr>
                  <w:rFonts w:cs="Arial"/>
                  <w:szCs w:val="18"/>
                </w:rPr>
                <w:t>veraged over any 2 millisecond active transmission interval</w:t>
              </w:r>
            </w:ins>
          </w:p>
        </w:tc>
      </w:tr>
      <w:tr w:rsidR="0038554C" w:rsidRPr="0013618A" w14:paraId="567756C8" w14:textId="77777777" w:rsidTr="005713B7">
        <w:trPr>
          <w:jc w:val="center"/>
          <w:ins w:id="10814" w:author="Ojas Choksi" w:date="2023-04-22T15:34:00Z"/>
        </w:trPr>
        <w:tc>
          <w:tcPr>
            <w:tcW w:w="1848" w:type="dxa"/>
          </w:tcPr>
          <w:p w14:paraId="6872FF42" w14:textId="77777777" w:rsidR="0038554C" w:rsidRPr="00D0691F" w:rsidRDefault="0038554C" w:rsidP="005713B7">
            <w:pPr>
              <w:pStyle w:val="TAC"/>
              <w:rPr>
                <w:ins w:id="10815" w:author="Ojas Choksi" w:date="2023-04-22T15:34:00Z"/>
                <w:rFonts w:cs="Arial"/>
                <w:szCs w:val="18"/>
              </w:rPr>
            </w:pPr>
            <w:ins w:id="10816" w:author="Ojas Choksi" w:date="2023-04-22T15:34:00Z">
              <w:r w:rsidRPr="00D0691F">
                <w:rPr>
                  <w:rFonts w:cs="Arial"/>
                  <w:szCs w:val="18"/>
                </w:rPr>
                <w:t>1559≤ f ≤ 1608</w:t>
              </w:r>
            </w:ins>
          </w:p>
        </w:tc>
        <w:tc>
          <w:tcPr>
            <w:tcW w:w="2065" w:type="dxa"/>
          </w:tcPr>
          <w:p w14:paraId="1EB783F6" w14:textId="77777777" w:rsidR="0038554C" w:rsidRPr="001E37CD" w:rsidRDefault="0038554C" w:rsidP="005713B7">
            <w:pPr>
              <w:pStyle w:val="TAC"/>
              <w:rPr>
                <w:ins w:id="10817" w:author="Ojas Choksi" w:date="2023-04-22T15:34:00Z"/>
                <w:rFonts w:cs="Arial"/>
                <w:szCs w:val="18"/>
              </w:rPr>
            </w:pPr>
            <w:ins w:id="10818" w:author="Ojas Choksi" w:date="2023-04-22T15:34:00Z">
              <w:r w:rsidRPr="001E37CD">
                <w:rPr>
                  <w:rFonts w:cs="Arial"/>
                  <w:szCs w:val="18"/>
                </w:rPr>
                <w:t>-85</w:t>
              </w:r>
            </w:ins>
          </w:p>
        </w:tc>
        <w:tc>
          <w:tcPr>
            <w:tcW w:w="1377" w:type="dxa"/>
          </w:tcPr>
          <w:p w14:paraId="014E26F3" w14:textId="77777777" w:rsidR="0038554C" w:rsidRPr="002E770B" w:rsidRDefault="0038554C" w:rsidP="005713B7">
            <w:pPr>
              <w:pStyle w:val="TAC"/>
              <w:rPr>
                <w:ins w:id="10819" w:author="Ojas Choksi" w:date="2023-04-22T15:34:00Z"/>
                <w:rFonts w:cs="Arial"/>
                <w:szCs w:val="18"/>
              </w:rPr>
            </w:pPr>
            <w:ins w:id="10820" w:author="Ojas Choksi" w:date="2023-04-22T15:34:00Z">
              <w:r w:rsidRPr="002E770B">
                <w:rPr>
                  <w:rFonts w:cs="Arial"/>
                  <w:szCs w:val="18"/>
                </w:rPr>
                <w:t>700Hz</w:t>
              </w:r>
            </w:ins>
          </w:p>
        </w:tc>
        <w:tc>
          <w:tcPr>
            <w:tcW w:w="2222" w:type="dxa"/>
            <w:tcBorders>
              <w:top w:val="nil"/>
              <w:bottom w:val="nil"/>
            </w:tcBorders>
            <w:shd w:val="clear" w:color="auto" w:fill="auto"/>
          </w:tcPr>
          <w:p w14:paraId="2E38DCB2" w14:textId="77777777" w:rsidR="0038554C" w:rsidRPr="004961F9" w:rsidRDefault="0038554C" w:rsidP="005713B7">
            <w:pPr>
              <w:pStyle w:val="TAC"/>
              <w:rPr>
                <w:ins w:id="10821" w:author="Ojas Choksi" w:date="2023-04-22T15:34:00Z"/>
                <w:rFonts w:cs="Arial"/>
                <w:szCs w:val="18"/>
              </w:rPr>
            </w:pPr>
          </w:p>
        </w:tc>
      </w:tr>
      <w:tr w:rsidR="0038554C" w:rsidRPr="0013618A" w14:paraId="4AB6D9F5" w14:textId="77777777" w:rsidTr="005713B7">
        <w:trPr>
          <w:jc w:val="center"/>
          <w:ins w:id="10822" w:author="Ojas Choksi" w:date="2023-04-22T15:34:00Z"/>
        </w:trPr>
        <w:tc>
          <w:tcPr>
            <w:tcW w:w="1848" w:type="dxa"/>
          </w:tcPr>
          <w:p w14:paraId="3B490BE3" w14:textId="77777777" w:rsidR="0038554C" w:rsidRPr="00D0691F" w:rsidRDefault="0038554C" w:rsidP="005713B7">
            <w:pPr>
              <w:pStyle w:val="TAC"/>
              <w:rPr>
                <w:ins w:id="10823" w:author="Ojas Choksi" w:date="2023-04-22T15:34:00Z"/>
                <w:rFonts w:cs="Arial"/>
                <w:szCs w:val="18"/>
              </w:rPr>
            </w:pPr>
            <w:ins w:id="10824" w:author="Ojas Choksi" w:date="2023-04-22T15:34:00Z">
              <w:r w:rsidRPr="00D0691F">
                <w:rPr>
                  <w:rFonts w:cs="Arial"/>
                  <w:szCs w:val="18"/>
                </w:rPr>
                <w:t>1608≤ f ≤ 1610</w:t>
              </w:r>
            </w:ins>
          </w:p>
        </w:tc>
        <w:tc>
          <w:tcPr>
            <w:tcW w:w="2065" w:type="dxa"/>
          </w:tcPr>
          <w:p w14:paraId="7C59E1B9" w14:textId="77777777" w:rsidR="0038554C" w:rsidRPr="001E37CD" w:rsidRDefault="0038554C" w:rsidP="005713B7">
            <w:pPr>
              <w:pStyle w:val="TAC"/>
              <w:rPr>
                <w:ins w:id="10825" w:author="Ojas Choksi" w:date="2023-04-22T15:34:00Z"/>
                <w:rFonts w:cs="Arial"/>
                <w:szCs w:val="18"/>
              </w:rPr>
            </w:pPr>
            <w:ins w:id="10826" w:author="Ojas Choksi" w:date="2023-04-22T15:34:00Z">
              <w:r w:rsidRPr="001E37CD">
                <w:rPr>
                  <w:rFonts w:cs="Arial"/>
                  <w:szCs w:val="18"/>
                </w:rPr>
                <w:t>-85 +5/2 (f-1608)</w:t>
              </w:r>
            </w:ins>
          </w:p>
        </w:tc>
        <w:tc>
          <w:tcPr>
            <w:tcW w:w="1377" w:type="dxa"/>
          </w:tcPr>
          <w:p w14:paraId="1F356361" w14:textId="77777777" w:rsidR="0038554C" w:rsidRPr="002E770B" w:rsidRDefault="0038554C" w:rsidP="005713B7">
            <w:pPr>
              <w:pStyle w:val="TAC"/>
              <w:rPr>
                <w:ins w:id="10827" w:author="Ojas Choksi" w:date="2023-04-22T15:34:00Z"/>
                <w:rFonts w:cs="Arial"/>
                <w:szCs w:val="18"/>
              </w:rPr>
            </w:pPr>
            <w:ins w:id="10828" w:author="Ojas Choksi" w:date="2023-04-22T15:34:00Z">
              <w:r w:rsidRPr="002E770B">
                <w:rPr>
                  <w:rFonts w:cs="Arial"/>
                  <w:szCs w:val="18"/>
                </w:rPr>
                <w:t>700Hz</w:t>
              </w:r>
            </w:ins>
          </w:p>
        </w:tc>
        <w:tc>
          <w:tcPr>
            <w:tcW w:w="2222" w:type="dxa"/>
            <w:tcBorders>
              <w:top w:val="nil"/>
              <w:bottom w:val="nil"/>
            </w:tcBorders>
            <w:shd w:val="clear" w:color="auto" w:fill="auto"/>
          </w:tcPr>
          <w:p w14:paraId="5E324CBD" w14:textId="77777777" w:rsidR="0038554C" w:rsidRPr="004961F9" w:rsidRDefault="0038554C" w:rsidP="005713B7">
            <w:pPr>
              <w:pStyle w:val="TAC"/>
              <w:rPr>
                <w:ins w:id="10829" w:author="Ojas Choksi" w:date="2023-04-22T15:34:00Z"/>
                <w:rFonts w:cs="Arial"/>
                <w:szCs w:val="18"/>
              </w:rPr>
            </w:pPr>
          </w:p>
        </w:tc>
      </w:tr>
      <w:tr w:rsidR="0038554C" w:rsidRPr="0013618A" w14:paraId="6FE478B4" w14:textId="77777777" w:rsidTr="005713B7">
        <w:trPr>
          <w:jc w:val="center"/>
          <w:ins w:id="10830" w:author="Ojas Choksi" w:date="2023-04-22T15:34:00Z"/>
        </w:trPr>
        <w:tc>
          <w:tcPr>
            <w:tcW w:w="1848" w:type="dxa"/>
          </w:tcPr>
          <w:p w14:paraId="63D46A09" w14:textId="77777777" w:rsidR="0038554C" w:rsidRPr="00D0691F" w:rsidRDefault="0038554C" w:rsidP="005713B7">
            <w:pPr>
              <w:pStyle w:val="TAC"/>
              <w:rPr>
                <w:ins w:id="10831" w:author="Ojas Choksi" w:date="2023-04-22T15:34:00Z"/>
                <w:rFonts w:cs="Arial"/>
                <w:szCs w:val="18"/>
              </w:rPr>
            </w:pPr>
            <w:ins w:id="10832" w:author="Ojas Choksi" w:date="2023-04-22T15:34:00Z">
              <w:r w:rsidRPr="00D0691F">
                <w:rPr>
                  <w:rFonts w:cs="Arial"/>
                  <w:szCs w:val="18"/>
                </w:rPr>
                <w:t>1610≤ f ≤ 1625</w:t>
              </w:r>
            </w:ins>
          </w:p>
        </w:tc>
        <w:tc>
          <w:tcPr>
            <w:tcW w:w="2065" w:type="dxa"/>
          </w:tcPr>
          <w:p w14:paraId="66F4D9E5" w14:textId="77777777" w:rsidR="0038554C" w:rsidRPr="001E37CD" w:rsidRDefault="0038554C" w:rsidP="005713B7">
            <w:pPr>
              <w:pStyle w:val="TAC"/>
              <w:rPr>
                <w:ins w:id="10833" w:author="Ojas Choksi" w:date="2023-04-22T15:34:00Z"/>
                <w:rFonts w:cs="Arial"/>
                <w:szCs w:val="18"/>
              </w:rPr>
            </w:pPr>
            <w:ins w:id="10834" w:author="Ojas Choksi" w:date="2023-04-22T15:34: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5A582558" w14:textId="77777777" w:rsidR="0038554C" w:rsidRPr="002E770B" w:rsidRDefault="0038554C" w:rsidP="005713B7">
            <w:pPr>
              <w:pStyle w:val="TAC"/>
              <w:rPr>
                <w:ins w:id="10835" w:author="Ojas Choksi" w:date="2023-04-22T15:34:00Z"/>
                <w:rFonts w:cs="Arial"/>
                <w:szCs w:val="18"/>
              </w:rPr>
            </w:pPr>
            <w:ins w:id="10836" w:author="Ojas Choksi" w:date="2023-04-22T15:34:00Z">
              <w:r w:rsidRPr="002E770B">
                <w:rPr>
                  <w:rFonts w:cs="Arial"/>
                  <w:szCs w:val="18"/>
                </w:rPr>
                <w:t>700Hz</w:t>
              </w:r>
            </w:ins>
          </w:p>
        </w:tc>
        <w:tc>
          <w:tcPr>
            <w:tcW w:w="2222" w:type="dxa"/>
            <w:tcBorders>
              <w:top w:val="nil"/>
              <w:bottom w:val="single" w:sz="4" w:space="0" w:color="auto"/>
            </w:tcBorders>
            <w:shd w:val="clear" w:color="auto" w:fill="auto"/>
          </w:tcPr>
          <w:p w14:paraId="029D842E" w14:textId="77777777" w:rsidR="0038554C" w:rsidRPr="004961F9" w:rsidRDefault="0038554C" w:rsidP="005713B7">
            <w:pPr>
              <w:pStyle w:val="TAC"/>
              <w:rPr>
                <w:ins w:id="10837" w:author="Ojas Choksi" w:date="2023-04-22T15:34:00Z"/>
                <w:rFonts w:cs="Arial"/>
                <w:szCs w:val="18"/>
              </w:rPr>
            </w:pPr>
          </w:p>
        </w:tc>
      </w:tr>
      <w:tr w:rsidR="0038554C" w:rsidRPr="0013618A" w14:paraId="33798839" w14:textId="77777777" w:rsidTr="005713B7">
        <w:trPr>
          <w:trHeight w:val="630"/>
          <w:jc w:val="center"/>
          <w:ins w:id="10838" w:author="Ojas Choksi" w:date="2023-04-22T15:34:00Z"/>
        </w:trPr>
        <w:tc>
          <w:tcPr>
            <w:tcW w:w="1848" w:type="dxa"/>
            <w:tcBorders>
              <w:bottom w:val="single" w:sz="4" w:space="0" w:color="auto"/>
            </w:tcBorders>
          </w:tcPr>
          <w:p w14:paraId="2AF780BD" w14:textId="77777777" w:rsidR="0038554C" w:rsidRPr="00D0691F" w:rsidRDefault="0038554C" w:rsidP="005713B7">
            <w:pPr>
              <w:pStyle w:val="TAC"/>
              <w:rPr>
                <w:ins w:id="10839" w:author="Ojas Choksi" w:date="2023-04-22T15:34:00Z"/>
                <w:rFonts w:cs="Arial"/>
                <w:szCs w:val="18"/>
              </w:rPr>
            </w:pPr>
            <w:ins w:id="10840" w:author="Ojas Choksi" w:date="2023-04-22T15:34:00Z">
              <w:r w:rsidRPr="00D0691F">
                <w:rPr>
                  <w:rFonts w:cs="Arial"/>
                  <w:szCs w:val="18"/>
                </w:rPr>
                <w:t>1541 ≤ f ≤ 1608</w:t>
              </w:r>
            </w:ins>
          </w:p>
        </w:tc>
        <w:tc>
          <w:tcPr>
            <w:tcW w:w="2065" w:type="dxa"/>
            <w:tcBorders>
              <w:bottom w:val="single" w:sz="4" w:space="0" w:color="auto"/>
            </w:tcBorders>
          </w:tcPr>
          <w:p w14:paraId="74129A10" w14:textId="77777777" w:rsidR="0038554C" w:rsidRPr="001E37CD" w:rsidRDefault="0038554C" w:rsidP="005713B7">
            <w:pPr>
              <w:pStyle w:val="TAC"/>
              <w:rPr>
                <w:ins w:id="10841" w:author="Ojas Choksi" w:date="2023-04-22T15:34:00Z"/>
                <w:rFonts w:cs="Arial"/>
                <w:szCs w:val="18"/>
              </w:rPr>
            </w:pPr>
            <w:ins w:id="10842" w:author="Ojas Choksi" w:date="2023-04-22T15:34:00Z">
              <w:r w:rsidRPr="001E37CD">
                <w:rPr>
                  <w:rFonts w:cs="Arial"/>
                  <w:szCs w:val="18"/>
                </w:rPr>
                <w:t>-75</w:t>
              </w:r>
            </w:ins>
          </w:p>
        </w:tc>
        <w:tc>
          <w:tcPr>
            <w:tcW w:w="1377" w:type="dxa"/>
            <w:tcBorders>
              <w:bottom w:val="single" w:sz="4" w:space="0" w:color="auto"/>
            </w:tcBorders>
          </w:tcPr>
          <w:p w14:paraId="08AD5BFD" w14:textId="77777777" w:rsidR="0038554C" w:rsidRPr="002E770B" w:rsidRDefault="0038554C" w:rsidP="005713B7">
            <w:pPr>
              <w:pStyle w:val="TAC"/>
              <w:rPr>
                <w:ins w:id="10843" w:author="Ojas Choksi" w:date="2023-04-22T15:34:00Z"/>
                <w:rFonts w:cs="Arial"/>
                <w:szCs w:val="18"/>
              </w:rPr>
            </w:pPr>
            <w:ins w:id="10844" w:author="Ojas Choksi" w:date="2023-04-22T15:34:00Z">
              <w:r w:rsidRPr="002E770B">
                <w:rPr>
                  <w:rFonts w:cs="Arial"/>
                  <w:szCs w:val="18"/>
                </w:rPr>
                <w:t>1MHz</w:t>
              </w:r>
            </w:ins>
          </w:p>
        </w:tc>
        <w:tc>
          <w:tcPr>
            <w:tcW w:w="2222" w:type="dxa"/>
            <w:vMerge w:val="restart"/>
            <w:shd w:val="clear" w:color="auto" w:fill="auto"/>
          </w:tcPr>
          <w:p w14:paraId="7DAEBC44" w14:textId="77777777" w:rsidR="0038554C" w:rsidRPr="00B1298A" w:rsidRDefault="0038554C" w:rsidP="005713B7">
            <w:pPr>
              <w:pStyle w:val="TAC"/>
              <w:rPr>
                <w:ins w:id="10845" w:author="Ojas Choksi" w:date="2023-04-22T15:34:00Z"/>
                <w:rFonts w:cs="Arial"/>
                <w:szCs w:val="18"/>
              </w:rPr>
            </w:pPr>
            <w:ins w:id="10846" w:author="Ojas Choksi" w:date="2023-04-22T15:34:00Z">
              <w:r>
                <w:rPr>
                  <w:rFonts w:cs="Arial"/>
                  <w:szCs w:val="18"/>
                </w:rPr>
                <w:t>A</w:t>
              </w:r>
              <w:r w:rsidRPr="00B1298A">
                <w:rPr>
                  <w:rFonts w:cs="Arial"/>
                  <w:szCs w:val="18"/>
                </w:rPr>
                <w:t>veraged over any 2 millisecond active transmission interval</w:t>
              </w:r>
            </w:ins>
          </w:p>
        </w:tc>
      </w:tr>
      <w:tr w:rsidR="0038554C" w:rsidRPr="0013618A" w14:paraId="4BD21D65" w14:textId="77777777" w:rsidTr="005713B7">
        <w:trPr>
          <w:jc w:val="center"/>
          <w:ins w:id="10847" w:author="Ojas Choksi" w:date="2023-04-22T15:34:00Z"/>
        </w:trPr>
        <w:tc>
          <w:tcPr>
            <w:tcW w:w="1848" w:type="dxa"/>
          </w:tcPr>
          <w:p w14:paraId="586BAE93" w14:textId="77777777" w:rsidR="0038554C" w:rsidRPr="00D0691F" w:rsidRDefault="0038554C" w:rsidP="005713B7">
            <w:pPr>
              <w:pStyle w:val="TAC"/>
              <w:rPr>
                <w:ins w:id="10848" w:author="Ojas Choksi" w:date="2023-04-22T15:34:00Z"/>
                <w:rFonts w:cs="Arial"/>
              </w:rPr>
            </w:pPr>
            <w:ins w:id="10849" w:author="Ojas Choksi" w:date="2023-04-22T15:34:00Z">
              <w:r w:rsidRPr="00D0691F">
                <w:rPr>
                  <w:rFonts w:cs="Arial"/>
                </w:rPr>
                <w:t>1608≤ f ≤ 1610</w:t>
              </w:r>
            </w:ins>
          </w:p>
        </w:tc>
        <w:tc>
          <w:tcPr>
            <w:tcW w:w="2065" w:type="dxa"/>
          </w:tcPr>
          <w:p w14:paraId="36151C43" w14:textId="77777777" w:rsidR="0038554C" w:rsidRPr="00D0691F" w:rsidRDefault="0038554C" w:rsidP="005713B7">
            <w:pPr>
              <w:pStyle w:val="TAC"/>
              <w:rPr>
                <w:ins w:id="10850" w:author="Ojas Choksi" w:date="2023-04-22T15:34:00Z"/>
                <w:rFonts w:cs="Arial"/>
              </w:rPr>
            </w:pPr>
            <w:ins w:id="10851" w:author="Ojas Choksi" w:date="2023-04-22T15:34:00Z">
              <w:r w:rsidRPr="00D0691F">
                <w:rPr>
                  <w:rFonts w:cs="Arial"/>
                </w:rPr>
                <w:t>-75 + 5/2 (f-1608)</w:t>
              </w:r>
            </w:ins>
          </w:p>
        </w:tc>
        <w:tc>
          <w:tcPr>
            <w:tcW w:w="1377" w:type="dxa"/>
          </w:tcPr>
          <w:p w14:paraId="62EA0E87" w14:textId="77777777" w:rsidR="0038554C" w:rsidRPr="00D0691F" w:rsidRDefault="0038554C" w:rsidP="005713B7">
            <w:pPr>
              <w:pStyle w:val="TAC"/>
              <w:rPr>
                <w:ins w:id="10852" w:author="Ojas Choksi" w:date="2023-04-22T15:34:00Z"/>
                <w:rFonts w:cs="Arial"/>
              </w:rPr>
            </w:pPr>
            <w:ins w:id="10853" w:author="Ojas Choksi" w:date="2023-04-22T15:34:00Z">
              <w:r w:rsidRPr="00D0691F">
                <w:rPr>
                  <w:rFonts w:cs="Arial"/>
                </w:rPr>
                <w:t>1MHz</w:t>
              </w:r>
            </w:ins>
          </w:p>
        </w:tc>
        <w:tc>
          <w:tcPr>
            <w:tcW w:w="2222" w:type="dxa"/>
            <w:vMerge/>
            <w:shd w:val="clear" w:color="auto" w:fill="auto"/>
          </w:tcPr>
          <w:p w14:paraId="483C493A" w14:textId="77777777" w:rsidR="0038554C" w:rsidRPr="0013618A" w:rsidRDefault="0038554C" w:rsidP="005713B7">
            <w:pPr>
              <w:pStyle w:val="TAC"/>
              <w:rPr>
                <w:ins w:id="10854" w:author="Ojas Choksi" w:date="2023-04-22T15:34:00Z"/>
                <w:rFonts w:ascii="Times New Roman" w:hAnsi="Times New Roman"/>
              </w:rPr>
            </w:pPr>
          </w:p>
        </w:tc>
      </w:tr>
      <w:tr w:rsidR="0038554C" w:rsidRPr="0013618A" w14:paraId="33C8D6DF" w14:textId="77777777" w:rsidTr="005713B7">
        <w:trPr>
          <w:jc w:val="center"/>
          <w:ins w:id="10855" w:author="Ojas Choksi" w:date="2023-04-22T15:34:00Z"/>
        </w:trPr>
        <w:tc>
          <w:tcPr>
            <w:tcW w:w="1848" w:type="dxa"/>
          </w:tcPr>
          <w:p w14:paraId="56BE9809" w14:textId="77777777" w:rsidR="0038554C" w:rsidRPr="00D0691F" w:rsidRDefault="0038554C" w:rsidP="005713B7">
            <w:pPr>
              <w:pStyle w:val="TAC"/>
              <w:rPr>
                <w:ins w:id="10856" w:author="Ojas Choksi" w:date="2023-04-22T15:34:00Z"/>
                <w:rFonts w:cs="Arial"/>
              </w:rPr>
            </w:pPr>
            <w:ins w:id="10857" w:author="Ojas Choksi" w:date="2023-04-22T15:34:00Z">
              <w:r w:rsidRPr="00D0691F">
                <w:rPr>
                  <w:rFonts w:cs="Arial"/>
                </w:rPr>
                <w:t>1610≤ f ≤ 16</w:t>
              </w:r>
              <w:r>
                <w:rPr>
                  <w:rFonts w:cs="Arial"/>
                </w:rPr>
                <w:t>25</w:t>
              </w:r>
            </w:ins>
          </w:p>
        </w:tc>
        <w:tc>
          <w:tcPr>
            <w:tcW w:w="2065" w:type="dxa"/>
          </w:tcPr>
          <w:p w14:paraId="68DB8422" w14:textId="77777777" w:rsidR="0038554C" w:rsidRPr="00D0691F" w:rsidRDefault="0038554C" w:rsidP="005713B7">
            <w:pPr>
              <w:pStyle w:val="TAC"/>
              <w:rPr>
                <w:ins w:id="10858" w:author="Ojas Choksi" w:date="2023-04-22T15:34:00Z"/>
                <w:rFonts w:cs="Arial"/>
              </w:rPr>
            </w:pPr>
            <w:ins w:id="10859" w:author="Ojas Choksi" w:date="2023-04-22T15:34: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4868F7A6" w14:textId="77777777" w:rsidR="0038554C" w:rsidRPr="00D0691F" w:rsidRDefault="0038554C" w:rsidP="005713B7">
            <w:pPr>
              <w:pStyle w:val="TAC"/>
              <w:rPr>
                <w:ins w:id="10860" w:author="Ojas Choksi" w:date="2023-04-22T15:34:00Z"/>
                <w:rFonts w:cs="Arial"/>
              </w:rPr>
            </w:pPr>
            <w:ins w:id="10861" w:author="Ojas Choksi" w:date="2023-04-22T15:34:00Z">
              <w:r w:rsidRPr="00D0691F">
                <w:rPr>
                  <w:rFonts w:cs="Arial"/>
                </w:rPr>
                <w:t>1MHz</w:t>
              </w:r>
            </w:ins>
          </w:p>
        </w:tc>
        <w:tc>
          <w:tcPr>
            <w:tcW w:w="2222" w:type="dxa"/>
            <w:vMerge/>
            <w:shd w:val="clear" w:color="auto" w:fill="auto"/>
          </w:tcPr>
          <w:p w14:paraId="7DF17956" w14:textId="77777777" w:rsidR="0038554C" w:rsidRPr="0013618A" w:rsidRDefault="0038554C" w:rsidP="005713B7">
            <w:pPr>
              <w:pStyle w:val="TAC"/>
              <w:rPr>
                <w:ins w:id="10862" w:author="Ojas Choksi" w:date="2023-04-22T15:34:00Z"/>
                <w:rFonts w:ascii="Times New Roman" w:hAnsi="Times New Roman"/>
              </w:rPr>
            </w:pPr>
          </w:p>
        </w:tc>
      </w:tr>
      <w:tr w:rsidR="0038554C" w:rsidRPr="0013618A" w14:paraId="719FB86B" w14:textId="77777777" w:rsidTr="005713B7">
        <w:trPr>
          <w:jc w:val="center"/>
          <w:ins w:id="10863" w:author="Ojas Choksi" w:date="2023-04-22T15:34:00Z"/>
        </w:trPr>
        <w:tc>
          <w:tcPr>
            <w:tcW w:w="7512" w:type="dxa"/>
            <w:gridSpan w:val="4"/>
            <w:tcBorders>
              <w:bottom w:val="single" w:sz="4" w:space="0" w:color="auto"/>
            </w:tcBorders>
          </w:tcPr>
          <w:p w14:paraId="3AE801F4" w14:textId="77777777" w:rsidR="0038554C" w:rsidRPr="0013618A" w:rsidRDefault="0038554C" w:rsidP="005713B7">
            <w:pPr>
              <w:pStyle w:val="TAC"/>
              <w:jc w:val="left"/>
              <w:rPr>
                <w:ins w:id="10864" w:author="Ojas Choksi" w:date="2023-04-22T15:34:00Z"/>
                <w:rFonts w:ascii="Times New Roman" w:hAnsi="Times New Roman"/>
              </w:rPr>
            </w:pPr>
            <w:ins w:id="10865" w:author="Ojas Choksi" w:date="2023-04-22T15:34:00Z">
              <w:r w:rsidRPr="00EF74E0">
                <w:rPr>
                  <w:rFonts w:cs="Arial"/>
                  <w:color w:val="000000" w:themeColor="text1"/>
                </w:rPr>
                <w:t xml:space="preserve">NOTE 1: </w:t>
              </w:r>
              <w:r w:rsidRPr="00EF74E0">
                <w:rPr>
                  <w:color w:val="000000" w:themeColor="text1"/>
                </w:rPr>
                <w:t>The EIRP requirement in regulation is converted to conducted requirement using 0 dBi antenna.</w:t>
              </w:r>
            </w:ins>
          </w:p>
        </w:tc>
      </w:tr>
    </w:tbl>
    <w:p w14:paraId="0B0BD603" w14:textId="77777777" w:rsidR="0038554C" w:rsidRPr="00E93177" w:rsidRDefault="0038554C" w:rsidP="00ED65F8"/>
    <w:p w14:paraId="0BE2D3AC" w14:textId="1365B081" w:rsidR="0038554C" w:rsidRDefault="0038554C" w:rsidP="00EB0A0D">
      <w:pPr>
        <w:rPr>
          <w:noProof/>
          <w:color w:val="0070C0"/>
        </w:rPr>
      </w:pPr>
      <w:r>
        <w:rPr>
          <w:noProof/>
          <w:color w:val="0070C0"/>
        </w:rPr>
        <w:t>&lt;&lt; Unchanged text skipped&gt;&gt;</w:t>
      </w:r>
    </w:p>
    <w:p w14:paraId="4EC86149" w14:textId="77777777" w:rsidR="00EB0A0D" w:rsidRDefault="00EB0A0D" w:rsidP="00EB0A0D">
      <w:pPr>
        <w:rPr>
          <w:noProof/>
          <w:color w:val="0070C0"/>
        </w:rPr>
      </w:pPr>
      <w:r>
        <w:rPr>
          <w:noProof/>
          <w:color w:val="0070C0"/>
        </w:rPr>
        <w:t>------------------------------------------------------------- NEXT CHANGE---- ------------------------------------------------------</w:t>
      </w:r>
    </w:p>
    <w:p w14:paraId="76A9943E" w14:textId="77777777" w:rsidR="0038554C" w:rsidRPr="008D59D4" w:rsidRDefault="0038554C" w:rsidP="0038554C">
      <w:pPr>
        <w:pStyle w:val="H6"/>
        <w:rPr>
          <w:rFonts w:eastAsia="MS Mincho"/>
          <w:snapToGrid w:val="0"/>
        </w:rPr>
      </w:pPr>
      <w:r w:rsidRPr="008D59D4">
        <w:t>6.6.3.3_1.4.1</w:t>
      </w:r>
      <w:r w:rsidRPr="008D59D4">
        <w:tab/>
      </w:r>
      <w:r w:rsidRPr="008D59D4">
        <w:rPr>
          <w:snapToGrid w:val="0"/>
        </w:rPr>
        <w:t>Initial conditions</w:t>
      </w:r>
    </w:p>
    <w:p w14:paraId="62A8F4B9" w14:textId="77777777" w:rsidR="0038554C" w:rsidRPr="008D59D4" w:rsidRDefault="0038554C" w:rsidP="0038554C">
      <w:r w:rsidRPr="008D59D4">
        <w:t>Initial conditions are a set of test configurations the UE needs to be tested in and the steps for the SS to take with the UE to reach the correct measurement state.</w:t>
      </w:r>
    </w:p>
    <w:p w14:paraId="06C1541F" w14:textId="77777777" w:rsidR="0038554C" w:rsidRPr="008D59D4" w:rsidRDefault="0038554C" w:rsidP="0038554C">
      <w:r w:rsidRPr="008D59D4">
        <w:t xml:space="preserve">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6.6.3.3_1.4.1-1 through Table 6.6.3.3_1.4.1-21. The details of the uplink reference measurement channels (RMCs) are specified in Annexes A.2. </w:t>
      </w:r>
      <w:r w:rsidRPr="008D59D4">
        <w:rPr>
          <w:rFonts w:cs="v5.0.0"/>
        </w:rPr>
        <w:t>Configurations of PDSCH and PDCCH before measurement are specified in Annex C.2.</w:t>
      </w:r>
    </w:p>
    <w:p w14:paraId="784907E1" w14:textId="3DAD5CEB" w:rsidR="00EB0A0D" w:rsidRDefault="00EB0A0D" w:rsidP="00EB0A0D">
      <w:pPr>
        <w:rPr>
          <w:noProof/>
          <w:color w:val="0070C0"/>
        </w:rPr>
      </w:pPr>
    </w:p>
    <w:p w14:paraId="2A8512E9" w14:textId="77777777" w:rsidR="00287823" w:rsidRDefault="00287823" w:rsidP="00287823">
      <w:pPr>
        <w:rPr>
          <w:noProof/>
          <w:color w:val="0070C0"/>
        </w:rPr>
      </w:pPr>
      <w:r>
        <w:rPr>
          <w:noProof/>
          <w:color w:val="0070C0"/>
        </w:rPr>
        <w:t>&lt;&lt; Unchanged text skipped&gt;&gt;</w:t>
      </w:r>
    </w:p>
    <w:p w14:paraId="343D6A4B" w14:textId="77777777" w:rsidR="00287823" w:rsidRPr="008D59D4" w:rsidRDefault="00287823" w:rsidP="00287823">
      <w:pPr>
        <w:pStyle w:val="TH"/>
      </w:pPr>
      <w:r w:rsidRPr="008D59D4">
        <w:t>Table 6.6.3.3_1.4.1-23: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853"/>
        <w:gridCol w:w="853"/>
        <w:gridCol w:w="1191"/>
        <w:gridCol w:w="1353"/>
        <w:gridCol w:w="1275"/>
        <w:gridCol w:w="1372"/>
        <w:gridCol w:w="1372"/>
      </w:tblGrid>
      <w:tr w:rsidR="00287823" w:rsidRPr="008D59D4" w14:paraId="75842BE1" w14:textId="77777777" w:rsidTr="005713B7">
        <w:trPr>
          <w:jc w:val="center"/>
        </w:trPr>
        <w:tc>
          <w:tcPr>
            <w:tcW w:w="9642" w:type="dxa"/>
            <w:gridSpan w:val="8"/>
            <w:tcBorders>
              <w:top w:val="single" w:sz="4" w:space="0" w:color="auto"/>
              <w:left w:val="single" w:sz="4" w:space="0" w:color="auto"/>
              <w:bottom w:val="single" w:sz="4" w:space="0" w:color="auto"/>
              <w:right w:val="single" w:sz="4" w:space="0" w:color="auto"/>
            </w:tcBorders>
            <w:hideMark/>
          </w:tcPr>
          <w:p w14:paraId="33238A7A" w14:textId="77777777" w:rsidR="00287823" w:rsidRPr="008D59D4" w:rsidRDefault="00287823" w:rsidP="005713B7">
            <w:pPr>
              <w:pStyle w:val="TAH"/>
            </w:pPr>
            <w:r w:rsidRPr="008D59D4">
              <w:t>Initial Conditions</w:t>
            </w:r>
          </w:p>
        </w:tc>
      </w:tr>
      <w:tr w:rsidR="00287823" w:rsidRPr="008D59D4" w14:paraId="3358B366" w14:textId="77777777" w:rsidTr="005713B7">
        <w:trPr>
          <w:jc w:val="center"/>
        </w:trPr>
        <w:tc>
          <w:tcPr>
            <w:tcW w:w="5623" w:type="dxa"/>
            <w:gridSpan w:val="5"/>
            <w:tcBorders>
              <w:top w:val="single" w:sz="4" w:space="0" w:color="auto"/>
              <w:left w:val="single" w:sz="4" w:space="0" w:color="auto"/>
              <w:bottom w:val="single" w:sz="4" w:space="0" w:color="auto"/>
              <w:right w:val="single" w:sz="4" w:space="0" w:color="auto"/>
            </w:tcBorders>
            <w:hideMark/>
          </w:tcPr>
          <w:p w14:paraId="6A945477" w14:textId="77777777" w:rsidR="00287823" w:rsidRPr="008D59D4" w:rsidRDefault="00287823" w:rsidP="005713B7">
            <w:pPr>
              <w:pStyle w:val="TAL"/>
            </w:pPr>
            <w:r w:rsidRPr="008D59D4">
              <w:t>Test Environment</w:t>
            </w:r>
          </w:p>
          <w:p w14:paraId="577951A4" w14:textId="77777777" w:rsidR="00287823" w:rsidRPr="008D59D4" w:rsidRDefault="00287823" w:rsidP="005713B7">
            <w:pPr>
              <w:pStyle w:val="TAL"/>
            </w:pPr>
            <w:r w:rsidRPr="008D59D4">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43DD672" w14:textId="77777777" w:rsidR="00287823" w:rsidRPr="008D59D4" w:rsidRDefault="00287823" w:rsidP="005713B7">
            <w:pPr>
              <w:pStyle w:val="TAL"/>
              <w:rPr>
                <w:bCs/>
              </w:rPr>
            </w:pPr>
            <w:r w:rsidRPr="008D59D4">
              <w:rPr>
                <w:bCs/>
              </w:rPr>
              <w:t>Normal</w:t>
            </w:r>
          </w:p>
        </w:tc>
      </w:tr>
      <w:tr w:rsidR="00287823" w:rsidRPr="008D59D4" w14:paraId="02B70776" w14:textId="77777777" w:rsidTr="005713B7">
        <w:trPr>
          <w:jc w:val="center"/>
        </w:trPr>
        <w:tc>
          <w:tcPr>
            <w:tcW w:w="5623" w:type="dxa"/>
            <w:gridSpan w:val="5"/>
            <w:tcBorders>
              <w:top w:val="single" w:sz="4" w:space="0" w:color="auto"/>
              <w:left w:val="single" w:sz="4" w:space="0" w:color="auto"/>
              <w:bottom w:val="single" w:sz="4" w:space="0" w:color="auto"/>
              <w:right w:val="single" w:sz="4" w:space="0" w:color="auto"/>
            </w:tcBorders>
            <w:hideMark/>
          </w:tcPr>
          <w:p w14:paraId="6CE71DAE" w14:textId="77777777" w:rsidR="00287823" w:rsidRPr="008D59D4" w:rsidRDefault="00287823" w:rsidP="005713B7">
            <w:pPr>
              <w:pStyle w:val="TAL"/>
            </w:pPr>
            <w:r w:rsidRPr="008D59D4">
              <w:rPr>
                <w:bCs/>
              </w:rPr>
              <w:t>Test Frequencies</w:t>
            </w:r>
          </w:p>
          <w:p w14:paraId="796A7CF1" w14:textId="77777777" w:rsidR="00287823" w:rsidRPr="008D59D4" w:rsidRDefault="00287823"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05481693" w14:textId="77777777" w:rsidR="00287823" w:rsidRPr="008D59D4" w:rsidRDefault="00287823" w:rsidP="005713B7">
            <w:pPr>
              <w:pStyle w:val="TAL"/>
            </w:pPr>
            <w:r w:rsidRPr="008D59D4">
              <w:t>Refer to F</w:t>
            </w:r>
            <w:r w:rsidRPr="008D59D4">
              <w:rPr>
                <w:vertAlign w:val="subscript"/>
              </w:rPr>
              <w:t xml:space="preserve">UL </w:t>
            </w:r>
            <w:r w:rsidRPr="008D59D4">
              <w:t>in test parameters with following:</w:t>
            </w:r>
          </w:p>
          <w:p w14:paraId="3996C3F8" w14:textId="77777777" w:rsidR="00287823" w:rsidRPr="008D59D4" w:rsidRDefault="00287823" w:rsidP="005713B7">
            <w:pPr>
              <w:pStyle w:val="TAL"/>
              <w:rPr>
                <w:rFonts w:cs="v5.0.0"/>
              </w:rPr>
            </w:pPr>
          </w:p>
          <w:p w14:paraId="67E8CE45" w14:textId="77777777" w:rsidR="00287823" w:rsidRPr="008D59D4" w:rsidRDefault="00287823" w:rsidP="005713B7">
            <w:pPr>
              <w:pStyle w:val="TAL"/>
            </w:pPr>
            <w:r w:rsidRPr="008D59D4">
              <w:t>5 MHz CH BW:</w:t>
            </w:r>
          </w:p>
          <w:p w14:paraId="693E0A5A" w14:textId="77777777" w:rsidR="00287823" w:rsidRPr="008D59D4" w:rsidRDefault="00287823" w:rsidP="005713B7">
            <w:pPr>
              <w:pStyle w:val="TAL"/>
              <w:ind w:left="360"/>
            </w:pPr>
            <w:r w:rsidRPr="008D59D4">
              <w:t>1630 MHz (low range)</w:t>
            </w:r>
          </w:p>
          <w:p w14:paraId="0C1FFE02" w14:textId="77777777" w:rsidR="00287823" w:rsidRPr="008D59D4" w:rsidRDefault="00287823" w:rsidP="005713B7">
            <w:pPr>
              <w:pStyle w:val="TAL"/>
            </w:pPr>
            <w:r w:rsidRPr="008D59D4">
              <w:t>10 MHz CH BW:</w:t>
            </w:r>
          </w:p>
          <w:p w14:paraId="42604800" w14:textId="77777777" w:rsidR="00287823" w:rsidRPr="008D59D4" w:rsidRDefault="00287823" w:rsidP="005713B7">
            <w:pPr>
              <w:pStyle w:val="TAL"/>
              <w:ind w:left="360"/>
            </w:pPr>
            <w:r w:rsidRPr="008D59D4">
              <w:t>1632.5 MHz (low range)</w:t>
            </w:r>
          </w:p>
        </w:tc>
      </w:tr>
      <w:tr w:rsidR="00287823" w:rsidRPr="008D59D4" w14:paraId="3C6BE159" w14:textId="77777777" w:rsidTr="005713B7">
        <w:trPr>
          <w:jc w:val="center"/>
        </w:trPr>
        <w:tc>
          <w:tcPr>
            <w:tcW w:w="5623" w:type="dxa"/>
            <w:gridSpan w:val="5"/>
            <w:tcBorders>
              <w:top w:val="single" w:sz="4" w:space="0" w:color="auto"/>
              <w:left w:val="single" w:sz="4" w:space="0" w:color="auto"/>
              <w:bottom w:val="single" w:sz="4" w:space="0" w:color="auto"/>
              <w:right w:val="single" w:sz="4" w:space="0" w:color="auto"/>
            </w:tcBorders>
            <w:hideMark/>
          </w:tcPr>
          <w:p w14:paraId="42A5FD14" w14:textId="77777777" w:rsidR="00287823" w:rsidRPr="008D59D4" w:rsidRDefault="00287823" w:rsidP="005713B7">
            <w:pPr>
              <w:pStyle w:val="TAL"/>
            </w:pPr>
            <w:r w:rsidRPr="008D59D4">
              <w:rPr>
                <w:bCs/>
              </w:rPr>
              <w:t>Test Channel Bandwidths</w:t>
            </w:r>
          </w:p>
          <w:p w14:paraId="74EABF7B" w14:textId="77777777" w:rsidR="00287823" w:rsidRPr="008D59D4" w:rsidRDefault="00287823"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CC0D302" w14:textId="77777777" w:rsidR="00287823" w:rsidRPr="008D59D4" w:rsidRDefault="00287823" w:rsidP="005713B7">
            <w:pPr>
              <w:pStyle w:val="TAL"/>
              <w:rPr>
                <w:bCs/>
              </w:rPr>
            </w:pPr>
            <w:r w:rsidRPr="008D59D4">
              <w:rPr>
                <w:bCs/>
              </w:rPr>
              <w:t>5MHz, 10MHz</w:t>
            </w:r>
          </w:p>
        </w:tc>
      </w:tr>
      <w:tr w:rsidR="00287823" w:rsidRPr="008D59D4" w14:paraId="4A0C13BA" w14:textId="77777777" w:rsidTr="005713B7">
        <w:trPr>
          <w:jc w:val="center"/>
        </w:trPr>
        <w:tc>
          <w:tcPr>
            <w:tcW w:w="9642" w:type="dxa"/>
            <w:gridSpan w:val="8"/>
            <w:tcBorders>
              <w:top w:val="single" w:sz="4" w:space="0" w:color="auto"/>
              <w:left w:val="single" w:sz="4" w:space="0" w:color="auto"/>
              <w:bottom w:val="single" w:sz="4" w:space="0" w:color="auto"/>
              <w:right w:val="single" w:sz="4" w:space="0" w:color="auto"/>
            </w:tcBorders>
            <w:hideMark/>
          </w:tcPr>
          <w:p w14:paraId="11B0E349" w14:textId="77777777" w:rsidR="00287823" w:rsidRPr="008D59D4" w:rsidRDefault="00287823" w:rsidP="005713B7">
            <w:pPr>
              <w:pStyle w:val="TAH"/>
            </w:pPr>
            <w:r w:rsidRPr="008D59D4">
              <w:t>Test Parameters for NS_56 A-MPR</w:t>
            </w:r>
          </w:p>
        </w:tc>
      </w:tr>
      <w:tr w:rsidR="00287823" w:rsidRPr="008D59D4" w14:paraId="548F0C2A"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tcPr>
          <w:p w14:paraId="4C5DA6DA" w14:textId="77777777" w:rsidR="00287823" w:rsidRPr="008D59D4" w:rsidRDefault="00287823" w:rsidP="005713B7">
            <w:pPr>
              <w:pStyle w:val="TAH"/>
            </w:pPr>
          </w:p>
        </w:tc>
        <w:tc>
          <w:tcPr>
            <w:tcW w:w="852" w:type="dxa"/>
            <w:tcBorders>
              <w:top w:val="single" w:sz="4" w:space="0" w:color="auto"/>
              <w:left w:val="single" w:sz="4" w:space="0" w:color="auto"/>
              <w:bottom w:val="single" w:sz="4" w:space="0" w:color="auto"/>
              <w:right w:val="single" w:sz="4" w:space="0" w:color="auto"/>
            </w:tcBorders>
          </w:tcPr>
          <w:p w14:paraId="3FD6E2B2" w14:textId="77777777" w:rsidR="00287823" w:rsidRPr="008D59D4" w:rsidRDefault="00287823" w:rsidP="005713B7">
            <w:pPr>
              <w:pStyle w:val="TAH"/>
            </w:pPr>
          </w:p>
        </w:tc>
        <w:tc>
          <w:tcPr>
            <w:tcW w:w="852" w:type="dxa"/>
            <w:tcBorders>
              <w:top w:val="single" w:sz="4" w:space="0" w:color="auto"/>
              <w:left w:val="single" w:sz="4" w:space="0" w:color="auto"/>
              <w:bottom w:val="single" w:sz="4" w:space="0" w:color="auto"/>
              <w:right w:val="single" w:sz="4" w:space="0" w:color="auto"/>
            </w:tcBorders>
          </w:tcPr>
          <w:p w14:paraId="31C396EA" w14:textId="77777777" w:rsidR="00287823" w:rsidRPr="008D59D4" w:rsidRDefault="00287823" w:rsidP="005713B7">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37815717" w14:textId="77777777" w:rsidR="00287823" w:rsidRPr="008D59D4" w:rsidRDefault="00287823" w:rsidP="005713B7">
            <w:pPr>
              <w:pStyle w:val="TAH"/>
            </w:pPr>
            <w:r w:rsidRPr="008D59D4">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77F6DD27" w14:textId="77777777" w:rsidR="00287823" w:rsidRPr="008D59D4" w:rsidRDefault="00287823" w:rsidP="005713B7">
            <w:pPr>
              <w:pStyle w:val="TAH"/>
            </w:pPr>
            <w:r w:rsidRPr="008D59D4">
              <w:t>Uplink Configuration</w:t>
            </w:r>
          </w:p>
        </w:tc>
      </w:tr>
      <w:tr w:rsidR="00287823" w:rsidRPr="008D59D4" w14:paraId="4BA9C310"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0ED28FC9" w14:textId="77777777" w:rsidR="00287823" w:rsidRPr="008D59D4" w:rsidRDefault="00287823" w:rsidP="005713B7">
            <w:pPr>
              <w:pStyle w:val="TAH"/>
            </w:pPr>
            <w:r w:rsidRPr="008D59D4">
              <w:t>Configuration ID</w:t>
            </w:r>
          </w:p>
        </w:tc>
        <w:tc>
          <w:tcPr>
            <w:tcW w:w="852" w:type="dxa"/>
            <w:tcBorders>
              <w:top w:val="single" w:sz="4" w:space="0" w:color="auto"/>
              <w:left w:val="single" w:sz="4" w:space="0" w:color="auto"/>
              <w:bottom w:val="single" w:sz="4" w:space="0" w:color="auto"/>
              <w:right w:val="single" w:sz="4" w:space="0" w:color="auto"/>
            </w:tcBorders>
            <w:hideMark/>
          </w:tcPr>
          <w:p w14:paraId="3EE2D468" w14:textId="77777777" w:rsidR="00287823" w:rsidRPr="008D59D4" w:rsidRDefault="00287823" w:rsidP="005713B7">
            <w:pPr>
              <w:pStyle w:val="TAH"/>
            </w:pPr>
            <w:r w:rsidRPr="008D59D4">
              <w:t>F</w:t>
            </w:r>
            <w:r w:rsidRPr="008D59D4">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1EFB7113" w14:textId="77777777" w:rsidR="00287823" w:rsidRPr="008D59D4" w:rsidRDefault="00287823" w:rsidP="005713B7">
            <w:pPr>
              <w:pStyle w:val="TAH"/>
            </w:pPr>
            <w:r w:rsidRPr="008D59D4">
              <w:t>Ch BW</w:t>
            </w:r>
          </w:p>
        </w:tc>
        <w:tc>
          <w:tcPr>
            <w:tcW w:w="1191" w:type="dxa"/>
            <w:tcBorders>
              <w:top w:val="single" w:sz="4" w:space="0" w:color="auto"/>
              <w:left w:val="single" w:sz="4" w:space="0" w:color="auto"/>
              <w:bottom w:val="single" w:sz="4" w:space="0" w:color="auto"/>
              <w:right w:val="single" w:sz="4" w:space="0" w:color="auto"/>
            </w:tcBorders>
            <w:hideMark/>
          </w:tcPr>
          <w:p w14:paraId="2F2DB0D5" w14:textId="77777777" w:rsidR="00287823" w:rsidRPr="008D59D4" w:rsidRDefault="00287823" w:rsidP="005713B7">
            <w:pPr>
              <w:pStyle w:val="TAH"/>
            </w:pPr>
            <w:r w:rsidRPr="008D59D4">
              <w:t>Mod'n</w:t>
            </w:r>
          </w:p>
        </w:tc>
        <w:tc>
          <w:tcPr>
            <w:tcW w:w="1353" w:type="dxa"/>
            <w:tcBorders>
              <w:top w:val="single" w:sz="4" w:space="0" w:color="auto"/>
              <w:left w:val="single" w:sz="4" w:space="0" w:color="auto"/>
              <w:bottom w:val="single" w:sz="4" w:space="0" w:color="auto"/>
              <w:right w:val="single" w:sz="4" w:space="0" w:color="auto"/>
            </w:tcBorders>
            <w:hideMark/>
          </w:tcPr>
          <w:p w14:paraId="06E5A76F" w14:textId="77777777" w:rsidR="00287823" w:rsidRPr="008D59D4" w:rsidRDefault="00287823" w:rsidP="005713B7">
            <w:pPr>
              <w:pStyle w:val="TAH"/>
            </w:pPr>
            <w:r w:rsidRPr="008D59D4">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33550ED0" w14:textId="77777777" w:rsidR="00287823" w:rsidRPr="008D59D4" w:rsidRDefault="00287823" w:rsidP="005713B7">
            <w:pPr>
              <w:pStyle w:val="TAH"/>
            </w:pPr>
            <w:r w:rsidRPr="008D59D4">
              <w:t>Mod'n</w:t>
            </w:r>
          </w:p>
        </w:tc>
        <w:tc>
          <w:tcPr>
            <w:tcW w:w="1372" w:type="dxa"/>
            <w:tcBorders>
              <w:top w:val="single" w:sz="4" w:space="0" w:color="auto"/>
              <w:left w:val="single" w:sz="4" w:space="0" w:color="auto"/>
              <w:bottom w:val="single" w:sz="4" w:space="0" w:color="auto"/>
              <w:right w:val="single" w:sz="4" w:space="0" w:color="auto"/>
            </w:tcBorders>
            <w:hideMark/>
          </w:tcPr>
          <w:p w14:paraId="612611F5" w14:textId="77777777" w:rsidR="00287823" w:rsidRPr="008D59D4" w:rsidRDefault="00287823" w:rsidP="005713B7">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0C8BE063" w14:textId="77777777" w:rsidR="00287823" w:rsidRPr="008D59D4" w:rsidRDefault="00287823" w:rsidP="005713B7">
            <w:pPr>
              <w:pStyle w:val="TAH"/>
            </w:pPr>
            <w:r w:rsidRPr="008D59D4">
              <w:t>RB</w:t>
            </w:r>
            <w:r w:rsidRPr="008D59D4">
              <w:rPr>
                <w:vertAlign w:val="subscript"/>
              </w:rPr>
              <w:t>start</w:t>
            </w:r>
          </w:p>
          <w:p w14:paraId="6D2BFD85" w14:textId="77777777" w:rsidR="00287823" w:rsidRPr="008D59D4" w:rsidRDefault="00287823" w:rsidP="005713B7">
            <w:pPr>
              <w:pStyle w:val="TAH"/>
              <w:rPr>
                <w:rFonts w:cs="v5.0.0"/>
              </w:rPr>
            </w:pPr>
            <w:r w:rsidRPr="008D59D4">
              <w:t>FDD</w:t>
            </w:r>
          </w:p>
        </w:tc>
      </w:tr>
      <w:tr w:rsidR="00287823" w:rsidRPr="008D59D4" w14:paraId="7B9FA979"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4AAD1E72" w14:textId="77777777" w:rsidR="00287823" w:rsidRPr="008D59D4" w:rsidRDefault="00287823" w:rsidP="005713B7">
            <w:pPr>
              <w:pStyle w:val="TAC"/>
            </w:pPr>
            <w:r w:rsidRPr="008D59D4">
              <w:t>1</w:t>
            </w:r>
          </w:p>
        </w:tc>
        <w:tc>
          <w:tcPr>
            <w:tcW w:w="852" w:type="dxa"/>
            <w:tcBorders>
              <w:top w:val="single" w:sz="4" w:space="0" w:color="auto"/>
              <w:left w:val="single" w:sz="4" w:space="0" w:color="auto"/>
              <w:bottom w:val="single" w:sz="4" w:space="0" w:color="auto"/>
              <w:right w:val="single" w:sz="4" w:space="0" w:color="auto"/>
            </w:tcBorders>
            <w:hideMark/>
          </w:tcPr>
          <w:p w14:paraId="6E75C8E3" w14:textId="77777777" w:rsidR="00287823" w:rsidRPr="008D59D4" w:rsidRDefault="00287823" w:rsidP="005713B7">
            <w:pPr>
              <w:pStyle w:val="TAC"/>
            </w:pPr>
            <w:r w:rsidRPr="008D59D4">
              <w:t>1630</w:t>
            </w:r>
          </w:p>
        </w:tc>
        <w:tc>
          <w:tcPr>
            <w:tcW w:w="852" w:type="dxa"/>
            <w:tcBorders>
              <w:top w:val="single" w:sz="4" w:space="0" w:color="auto"/>
              <w:left w:val="single" w:sz="4" w:space="0" w:color="auto"/>
              <w:bottom w:val="single" w:sz="4" w:space="0" w:color="auto"/>
              <w:right w:val="single" w:sz="4" w:space="0" w:color="auto"/>
            </w:tcBorders>
            <w:hideMark/>
          </w:tcPr>
          <w:p w14:paraId="37A8A5A0" w14:textId="77777777" w:rsidR="00287823" w:rsidRPr="008D59D4" w:rsidRDefault="00287823" w:rsidP="005713B7">
            <w:pPr>
              <w:pStyle w:val="TAC"/>
            </w:pPr>
            <w:r w:rsidRPr="008D59D4">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5BE6BA06" w14:textId="77777777" w:rsidR="00287823" w:rsidRPr="008D59D4" w:rsidRDefault="00287823" w:rsidP="005713B7">
            <w:pPr>
              <w:pStyle w:val="TAC"/>
            </w:pPr>
            <w:r w:rsidRPr="008D59D4">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3D7B5C49" w14:textId="77777777" w:rsidR="00287823" w:rsidRPr="008D59D4" w:rsidRDefault="00287823" w:rsidP="005713B7">
            <w:pPr>
              <w:pStyle w:val="TAC"/>
            </w:pPr>
            <w:r w:rsidRPr="008D59D4">
              <w:t>64QAM</w:t>
            </w:r>
          </w:p>
        </w:tc>
        <w:tc>
          <w:tcPr>
            <w:tcW w:w="1372" w:type="dxa"/>
            <w:tcBorders>
              <w:top w:val="single" w:sz="4" w:space="0" w:color="auto"/>
              <w:left w:val="single" w:sz="4" w:space="0" w:color="auto"/>
              <w:bottom w:val="single" w:sz="4" w:space="0" w:color="auto"/>
              <w:right w:val="single" w:sz="4" w:space="0" w:color="auto"/>
            </w:tcBorders>
            <w:hideMark/>
          </w:tcPr>
          <w:p w14:paraId="409029C5" w14:textId="77777777" w:rsidR="00287823" w:rsidRPr="008D59D4" w:rsidRDefault="00287823" w:rsidP="005713B7">
            <w:pPr>
              <w:pStyle w:val="TAC"/>
              <w:rPr>
                <w:rFonts w:eastAsia="MS Mincho" w:cs="v5.0.0"/>
              </w:rPr>
            </w:pPr>
            <w:r w:rsidRPr="008D59D4">
              <w:rPr>
                <w:rFonts w:eastAsia="MS Mincho" w:cs="v5.0.0"/>
              </w:rPr>
              <w:t>1</w:t>
            </w:r>
          </w:p>
        </w:tc>
        <w:tc>
          <w:tcPr>
            <w:tcW w:w="1372" w:type="dxa"/>
            <w:tcBorders>
              <w:top w:val="single" w:sz="4" w:space="0" w:color="auto"/>
              <w:left w:val="single" w:sz="4" w:space="0" w:color="auto"/>
              <w:bottom w:val="single" w:sz="4" w:space="0" w:color="auto"/>
              <w:right w:val="single" w:sz="4" w:space="0" w:color="auto"/>
            </w:tcBorders>
            <w:hideMark/>
          </w:tcPr>
          <w:p w14:paraId="759F4ED1" w14:textId="77777777" w:rsidR="00287823" w:rsidRPr="008D59D4" w:rsidRDefault="00287823" w:rsidP="005713B7">
            <w:pPr>
              <w:pStyle w:val="TAC"/>
              <w:rPr>
                <w:rFonts w:eastAsia="MS Mincho" w:cs="v5.0.0"/>
              </w:rPr>
            </w:pPr>
            <w:r w:rsidRPr="008D59D4">
              <w:rPr>
                <w:rFonts w:eastAsia="MS Mincho" w:cs="v5.0.0"/>
              </w:rPr>
              <w:t>0</w:t>
            </w:r>
          </w:p>
        </w:tc>
      </w:tr>
      <w:tr w:rsidR="00287823" w:rsidRPr="008D59D4" w14:paraId="5274EE9E"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37358968" w14:textId="77777777" w:rsidR="00287823" w:rsidRPr="008D59D4" w:rsidRDefault="00287823" w:rsidP="005713B7">
            <w:pPr>
              <w:pStyle w:val="TAC"/>
            </w:pPr>
            <w:r w:rsidRPr="008D59D4">
              <w:t>2</w:t>
            </w:r>
          </w:p>
        </w:tc>
        <w:tc>
          <w:tcPr>
            <w:tcW w:w="852" w:type="dxa"/>
            <w:tcBorders>
              <w:top w:val="single" w:sz="4" w:space="0" w:color="auto"/>
              <w:left w:val="single" w:sz="4" w:space="0" w:color="auto"/>
              <w:bottom w:val="single" w:sz="4" w:space="0" w:color="auto"/>
              <w:right w:val="single" w:sz="4" w:space="0" w:color="auto"/>
            </w:tcBorders>
            <w:hideMark/>
          </w:tcPr>
          <w:p w14:paraId="1BE53DC4" w14:textId="77777777" w:rsidR="00287823" w:rsidRPr="008D59D4" w:rsidRDefault="00287823" w:rsidP="005713B7">
            <w:pPr>
              <w:pStyle w:val="TAC"/>
            </w:pPr>
            <w:r w:rsidRPr="008D59D4">
              <w:t>1630</w:t>
            </w:r>
          </w:p>
        </w:tc>
        <w:tc>
          <w:tcPr>
            <w:tcW w:w="852" w:type="dxa"/>
            <w:tcBorders>
              <w:top w:val="single" w:sz="4" w:space="0" w:color="auto"/>
              <w:left w:val="single" w:sz="4" w:space="0" w:color="auto"/>
              <w:bottom w:val="single" w:sz="4" w:space="0" w:color="auto"/>
              <w:right w:val="single" w:sz="4" w:space="0" w:color="auto"/>
            </w:tcBorders>
            <w:hideMark/>
          </w:tcPr>
          <w:p w14:paraId="447F39A8" w14:textId="77777777" w:rsidR="00287823" w:rsidRPr="008D59D4" w:rsidRDefault="00287823" w:rsidP="005713B7">
            <w:pPr>
              <w:pStyle w:val="TAC"/>
            </w:pPr>
            <w:r w:rsidRPr="008D59D4">
              <w:t>5MHz</w:t>
            </w:r>
          </w:p>
        </w:tc>
        <w:tc>
          <w:tcPr>
            <w:tcW w:w="3897" w:type="dxa"/>
            <w:gridSpan w:val="2"/>
            <w:vMerge/>
            <w:tcBorders>
              <w:top w:val="single" w:sz="4" w:space="0" w:color="auto"/>
              <w:left w:val="single" w:sz="4" w:space="0" w:color="auto"/>
              <w:bottom w:val="single" w:sz="4" w:space="0" w:color="auto"/>
              <w:right w:val="single" w:sz="4" w:space="0" w:color="auto"/>
            </w:tcBorders>
            <w:vAlign w:val="center"/>
            <w:hideMark/>
          </w:tcPr>
          <w:p w14:paraId="5FD3B75F" w14:textId="77777777" w:rsidR="00287823" w:rsidRPr="008D59D4" w:rsidRDefault="00287823"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582EB371" w14:textId="77777777" w:rsidR="00287823" w:rsidRPr="008D59D4" w:rsidRDefault="00287823" w:rsidP="005713B7">
            <w:pPr>
              <w:pStyle w:val="TAC"/>
            </w:pPr>
            <w:r w:rsidRPr="008D59D4">
              <w:t>64QAM</w:t>
            </w:r>
          </w:p>
        </w:tc>
        <w:tc>
          <w:tcPr>
            <w:tcW w:w="1372" w:type="dxa"/>
            <w:tcBorders>
              <w:top w:val="single" w:sz="4" w:space="0" w:color="auto"/>
              <w:left w:val="single" w:sz="4" w:space="0" w:color="auto"/>
              <w:bottom w:val="single" w:sz="4" w:space="0" w:color="auto"/>
              <w:right w:val="single" w:sz="4" w:space="0" w:color="auto"/>
            </w:tcBorders>
            <w:hideMark/>
          </w:tcPr>
          <w:p w14:paraId="12A6E087" w14:textId="77777777" w:rsidR="00287823" w:rsidRPr="008D59D4" w:rsidRDefault="00287823" w:rsidP="005713B7">
            <w:pPr>
              <w:pStyle w:val="TAC"/>
            </w:pPr>
            <w:r w:rsidRPr="008D59D4">
              <w:t>25</w:t>
            </w:r>
          </w:p>
        </w:tc>
        <w:tc>
          <w:tcPr>
            <w:tcW w:w="1372" w:type="dxa"/>
            <w:tcBorders>
              <w:top w:val="single" w:sz="4" w:space="0" w:color="auto"/>
              <w:left w:val="single" w:sz="4" w:space="0" w:color="auto"/>
              <w:bottom w:val="single" w:sz="4" w:space="0" w:color="auto"/>
              <w:right w:val="single" w:sz="4" w:space="0" w:color="auto"/>
            </w:tcBorders>
            <w:hideMark/>
          </w:tcPr>
          <w:p w14:paraId="270052CB" w14:textId="77777777" w:rsidR="00287823" w:rsidRPr="008D59D4" w:rsidRDefault="00287823" w:rsidP="005713B7">
            <w:pPr>
              <w:pStyle w:val="TAC"/>
              <w:rPr>
                <w:rFonts w:eastAsia="MS Mincho"/>
              </w:rPr>
            </w:pPr>
            <w:r w:rsidRPr="008D59D4">
              <w:rPr>
                <w:rFonts w:eastAsia="MS Mincho"/>
              </w:rPr>
              <w:t>0</w:t>
            </w:r>
          </w:p>
        </w:tc>
      </w:tr>
      <w:tr w:rsidR="00287823" w:rsidRPr="008D59D4" w14:paraId="7AF7D7A9"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6AF2F811" w14:textId="77777777" w:rsidR="00287823" w:rsidRPr="008D59D4" w:rsidRDefault="00287823" w:rsidP="005713B7">
            <w:pPr>
              <w:pStyle w:val="TAC"/>
            </w:pPr>
            <w:r w:rsidRPr="008D59D4">
              <w:t>3</w:t>
            </w:r>
          </w:p>
        </w:tc>
        <w:tc>
          <w:tcPr>
            <w:tcW w:w="852" w:type="dxa"/>
            <w:tcBorders>
              <w:top w:val="single" w:sz="4" w:space="0" w:color="auto"/>
              <w:left w:val="single" w:sz="4" w:space="0" w:color="auto"/>
              <w:bottom w:val="single" w:sz="4" w:space="0" w:color="auto"/>
              <w:right w:val="single" w:sz="4" w:space="0" w:color="auto"/>
            </w:tcBorders>
            <w:hideMark/>
          </w:tcPr>
          <w:p w14:paraId="062387C2" w14:textId="77777777" w:rsidR="00287823" w:rsidRPr="008D59D4" w:rsidRDefault="00287823" w:rsidP="005713B7">
            <w:pPr>
              <w:pStyle w:val="TAC"/>
            </w:pPr>
            <w:r w:rsidRPr="008D59D4">
              <w:t>1632.5</w:t>
            </w:r>
          </w:p>
        </w:tc>
        <w:tc>
          <w:tcPr>
            <w:tcW w:w="852" w:type="dxa"/>
            <w:tcBorders>
              <w:top w:val="single" w:sz="4" w:space="0" w:color="auto"/>
              <w:left w:val="single" w:sz="4" w:space="0" w:color="auto"/>
              <w:bottom w:val="single" w:sz="4" w:space="0" w:color="auto"/>
              <w:right w:val="single" w:sz="4" w:space="0" w:color="auto"/>
            </w:tcBorders>
            <w:hideMark/>
          </w:tcPr>
          <w:p w14:paraId="1C1BE064" w14:textId="77777777" w:rsidR="00287823" w:rsidRPr="008D59D4" w:rsidRDefault="00287823" w:rsidP="005713B7">
            <w:pPr>
              <w:pStyle w:val="TAC"/>
            </w:pPr>
            <w:r w:rsidRPr="008D59D4">
              <w:t>10MHz</w:t>
            </w:r>
          </w:p>
        </w:tc>
        <w:tc>
          <w:tcPr>
            <w:tcW w:w="3897" w:type="dxa"/>
            <w:gridSpan w:val="2"/>
            <w:vMerge/>
            <w:tcBorders>
              <w:top w:val="single" w:sz="4" w:space="0" w:color="auto"/>
              <w:left w:val="single" w:sz="4" w:space="0" w:color="auto"/>
              <w:bottom w:val="single" w:sz="4" w:space="0" w:color="auto"/>
              <w:right w:val="single" w:sz="4" w:space="0" w:color="auto"/>
            </w:tcBorders>
            <w:vAlign w:val="center"/>
            <w:hideMark/>
          </w:tcPr>
          <w:p w14:paraId="747C17AB" w14:textId="77777777" w:rsidR="00287823" w:rsidRPr="008D59D4" w:rsidRDefault="00287823"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57A4F5ED" w14:textId="77777777" w:rsidR="00287823" w:rsidRPr="008D59D4" w:rsidRDefault="00287823" w:rsidP="005713B7">
            <w:pPr>
              <w:pStyle w:val="TAC"/>
            </w:pPr>
            <w:r w:rsidRPr="008D59D4">
              <w:t>64QAM</w:t>
            </w:r>
          </w:p>
        </w:tc>
        <w:tc>
          <w:tcPr>
            <w:tcW w:w="1372" w:type="dxa"/>
            <w:tcBorders>
              <w:top w:val="single" w:sz="4" w:space="0" w:color="auto"/>
              <w:left w:val="single" w:sz="4" w:space="0" w:color="auto"/>
              <w:bottom w:val="single" w:sz="4" w:space="0" w:color="auto"/>
              <w:right w:val="single" w:sz="4" w:space="0" w:color="auto"/>
            </w:tcBorders>
            <w:hideMark/>
          </w:tcPr>
          <w:p w14:paraId="6E7B7A35" w14:textId="77777777" w:rsidR="00287823" w:rsidRPr="008D59D4" w:rsidRDefault="00287823" w:rsidP="005713B7">
            <w:pPr>
              <w:pStyle w:val="TAC"/>
              <w:rPr>
                <w:rFonts w:eastAsia="MS Mincho"/>
              </w:rPr>
            </w:pPr>
            <w:r w:rsidRPr="008D59D4">
              <w:rPr>
                <w:rFonts w:eastAsia="MS Mincho"/>
              </w:rPr>
              <w:t>1</w:t>
            </w:r>
          </w:p>
        </w:tc>
        <w:tc>
          <w:tcPr>
            <w:tcW w:w="1372" w:type="dxa"/>
            <w:tcBorders>
              <w:top w:val="single" w:sz="4" w:space="0" w:color="auto"/>
              <w:left w:val="single" w:sz="4" w:space="0" w:color="auto"/>
              <w:bottom w:val="single" w:sz="4" w:space="0" w:color="auto"/>
              <w:right w:val="single" w:sz="4" w:space="0" w:color="auto"/>
            </w:tcBorders>
            <w:hideMark/>
          </w:tcPr>
          <w:p w14:paraId="120C3FCA" w14:textId="77777777" w:rsidR="00287823" w:rsidRPr="008D59D4" w:rsidRDefault="00287823" w:rsidP="005713B7">
            <w:pPr>
              <w:pStyle w:val="TAC"/>
            </w:pPr>
            <w:r w:rsidRPr="008D59D4">
              <w:rPr>
                <w:rFonts w:eastAsia="MS Mincho"/>
              </w:rPr>
              <w:t>0</w:t>
            </w:r>
          </w:p>
        </w:tc>
      </w:tr>
      <w:tr w:rsidR="00287823" w:rsidRPr="008D59D4" w14:paraId="1AC0E56B" w14:textId="77777777" w:rsidTr="005713B7">
        <w:trPr>
          <w:jc w:val="center"/>
        </w:trPr>
        <w:tc>
          <w:tcPr>
            <w:tcW w:w="1375" w:type="dxa"/>
            <w:tcBorders>
              <w:top w:val="single" w:sz="4" w:space="0" w:color="auto"/>
              <w:left w:val="single" w:sz="4" w:space="0" w:color="auto"/>
              <w:bottom w:val="single" w:sz="4" w:space="0" w:color="auto"/>
              <w:right w:val="single" w:sz="4" w:space="0" w:color="auto"/>
            </w:tcBorders>
            <w:hideMark/>
          </w:tcPr>
          <w:p w14:paraId="11195FD7" w14:textId="77777777" w:rsidR="00287823" w:rsidRPr="008D59D4" w:rsidRDefault="00287823" w:rsidP="005713B7">
            <w:pPr>
              <w:pStyle w:val="TAC"/>
            </w:pPr>
            <w:r w:rsidRPr="008D59D4">
              <w:t>4</w:t>
            </w:r>
          </w:p>
        </w:tc>
        <w:tc>
          <w:tcPr>
            <w:tcW w:w="852" w:type="dxa"/>
            <w:tcBorders>
              <w:top w:val="single" w:sz="4" w:space="0" w:color="auto"/>
              <w:left w:val="single" w:sz="4" w:space="0" w:color="auto"/>
              <w:bottom w:val="single" w:sz="4" w:space="0" w:color="auto"/>
              <w:right w:val="single" w:sz="4" w:space="0" w:color="auto"/>
            </w:tcBorders>
            <w:hideMark/>
          </w:tcPr>
          <w:p w14:paraId="157E6EE2" w14:textId="77777777" w:rsidR="00287823" w:rsidRPr="008D59D4" w:rsidRDefault="00287823" w:rsidP="005713B7">
            <w:pPr>
              <w:pStyle w:val="TAC"/>
            </w:pPr>
            <w:r w:rsidRPr="008D59D4">
              <w:t>1632.5</w:t>
            </w:r>
          </w:p>
        </w:tc>
        <w:tc>
          <w:tcPr>
            <w:tcW w:w="852" w:type="dxa"/>
            <w:tcBorders>
              <w:top w:val="single" w:sz="4" w:space="0" w:color="auto"/>
              <w:left w:val="single" w:sz="4" w:space="0" w:color="auto"/>
              <w:bottom w:val="single" w:sz="4" w:space="0" w:color="auto"/>
              <w:right w:val="single" w:sz="4" w:space="0" w:color="auto"/>
            </w:tcBorders>
            <w:hideMark/>
          </w:tcPr>
          <w:p w14:paraId="2E709B49" w14:textId="77777777" w:rsidR="00287823" w:rsidRPr="008D59D4" w:rsidRDefault="00287823" w:rsidP="005713B7">
            <w:pPr>
              <w:pStyle w:val="TAC"/>
            </w:pPr>
            <w:r w:rsidRPr="008D59D4">
              <w:t>10MHz</w:t>
            </w:r>
          </w:p>
        </w:tc>
        <w:tc>
          <w:tcPr>
            <w:tcW w:w="3897" w:type="dxa"/>
            <w:gridSpan w:val="2"/>
            <w:vMerge/>
            <w:tcBorders>
              <w:top w:val="single" w:sz="4" w:space="0" w:color="auto"/>
              <w:left w:val="single" w:sz="4" w:space="0" w:color="auto"/>
              <w:bottom w:val="single" w:sz="4" w:space="0" w:color="auto"/>
              <w:right w:val="single" w:sz="4" w:space="0" w:color="auto"/>
            </w:tcBorders>
            <w:vAlign w:val="center"/>
            <w:hideMark/>
          </w:tcPr>
          <w:p w14:paraId="3102086D" w14:textId="77777777" w:rsidR="00287823" w:rsidRPr="008D59D4" w:rsidRDefault="00287823"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360A0D53" w14:textId="77777777" w:rsidR="00287823" w:rsidRPr="008D59D4" w:rsidRDefault="00287823" w:rsidP="005713B7">
            <w:pPr>
              <w:pStyle w:val="TAC"/>
            </w:pPr>
            <w:r w:rsidRPr="008D59D4">
              <w:t>64QAM</w:t>
            </w:r>
          </w:p>
        </w:tc>
        <w:tc>
          <w:tcPr>
            <w:tcW w:w="1372" w:type="dxa"/>
            <w:tcBorders>
              <w:top w:val="single" w:sz="4" w:space="0" w:color="auto"/>
              <w:left w:val="single" w:sz="4" w:space="0" w:color="auto"/>
              <w:bottom w:val="single" w:sz="4" w:space="0" w:color="auto"/>
              <w:right w:val="single" w:sz="4" w:space="0" w:color="auto"/>
            </w:tcBorders>
            <w:hideMark/>
          </w:tcPr>
          <w:p w14:paraId="3AADE6D2" w14:textId="77777777" w:rsidR="00287823" w:rsidRPr="008D59D4" w:rsidRDefault="00287823" w:rsidP="005713B7">
            <w:pPr>
              <w:pStyle w:val="TAC"/>
              <w:rPr>
                <w:rFonts w:eastAsia="MS Mincho"/>
              </w:rPr>
            </w:pPr>
            <w:r w:rsidRPr="008D59D4">
              <w:rPr>
                <w:rFonts w:eastAsia="MS Mincho"/>
                <w:kern w:val="2"/>
                <w:szCs w:val="22"/>
              </w:rPr>
              <w:t>50</w:t>
            </w:r>
          </w:p>
        </w:tc>
        <w:tc>
          <w:tcPr>
            <w:tcW w:w="1372" w:type="dxa"/>
            <w:tcBorders>
              <w:top w:val="single" w:sz="4" w:space="0" w:color="auto"/>
              <w:left w:val="single" w:sz="4" w:space="0" w:color="auto"/>
              <w:bottom w:val="single" w:sz="4" w:space="0" w:color="auto"/>
              <w:right w:val="single" w:sz="4" w:space="0" w:color="auto"/>
            </w:tcBorders>
            <w:hideMark/>
          </w:tcPr>
          <w:p w14:paraId="3C7CCC93" w14:textId="77777777" w:rsidR="00287823" w:rsidRPr="008D59D4" w:rsidRDefault="00287823" w:rsidP="005713B7">
            <w:pPr>
              <w:pStyle w:val="TAC"/>
              <w:rPr>
                <w:rFonts w:eastAsia="MS Mincho"/>
              </w:rPr>
            </w:pPr>
            <w:r w:rsidRPr="008D59D4">
              <w:t>0</w:t>
            </w:r>
          </w:p>
        </w:tc>
      </w:tr>
      <w:tr w:rsidR="00287823" w:rsidRPr="008D59D4" w14:paraId="7E1C9F52" w14:textId="77777777" w:rsidTr="005713B7">
        <w:trPr>
          <w:jc w:val="center"/>
        </w:trPr>
        <w:tc>
          <w:tcPr>
            <w:tcW w:w="9642" w:type="dxa"/>
            <w:gridSpan w:val="8"/>
            <w:tcBorders>
              <w:top w:val="single" w:sz="4" w:space="0" w:color="auto"/>
              <w:left w:val="single" w:sz="4" w:space="0" w:color="auto"/>
              <w:bottom w:val="single" w:sz="4" w:space="0" w:color="auto"/>
              <w:right w:val="single" w:sz="4" w:space="0" w:color="auto"/>
            </w:tcBorders>
            <w:hideMark/>
          </w:tcPr>
          <w:p w14:paraId="752DEE51" w14:textId="77777777" w:rsidR="00287823" w:rsidRPr="008D59D4" w:rsidRDefault="00287823" w:rsidP="005713B7">
            <w:pPr>
              <w:pStyle w:val="TAN"/>
              <w:rPr>
                <w:rFonts w:eastAsia="MS Mincho"/>
              </w:rPr>
            </w:pPr>
            <w:r w:rsidRPr="008D59D4">
              <w:t>Note 1:</w:t>
            </w:r>
            <w:r w:rsidRPr="008D59D4">
              <w:tab/>
              <w:t>The 64QAM configurations shall not apply to UEs for which TC 6.6.3.3_2 is executed with network signalled value NS_56.</w:t>
            </w:r>
          </w:p>
        </w:tc>
      </w:tr>
    </w:tbl>
    <w:p w14:paraId="3ED272A6" w14:textId="71A97ADA" w:rsidR="00287823" w:rsidRDefault="00287823" w:rsidP="00EB0A0D">
      <w:pPr>
        <w:rPr>
          <w:ins w:id="10866" w:author="Ojas Choksi" w:date="2023-04-22T18:11:00Z"/>
          <w:noProof/>
          <w:color w:val="0070C0"/>
        </w:rPr>
      </w:pPr>
    </w:p>
    <w:p w14:paraId="15E6D394" w14:textId="737D0103" w:rsidR="00287823" w:rsidRPr="008D59D4" w:rsidRDefault="00287823" w:rsidP="00287823">
      <w:pPr>
        <w:pStyle w:val="TH"/>
        <w:rPr>
          <w:ins w:id="10867" w:author="Ojas Choksi" w:date="2023-04-22T18:12:00Z"/>
        </w:rPr>
      </w:pPr>
      <w:ins w:id="10868" w:author="Ojas Choksi" w:date="2023-04-22T18:12:00Z">
        <w:r w:rsidRPr="008D59D4">
          <w:lastRenderedPageBreak/>
          <w:t>Table 6.6.3.3_1.4.1-</w:t>
        </w:r>
        <w:r>
          <w:t>24</w:t>
        </w:r>
        <w:r w:rsidRPr="008D59D4">
          <w:t>: Test Configuration Table (network signalled value "NS_</w:t>
        </w:r>
        <w:r>
          <w:t>62</w:t>
        </w:r>
        <w:r w:rsidRPr="008D59D4">
          <w:t>")</w:t>
        </w:r>
      </w:ins>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287823" w:rsidRPr="008D59D4" w14:paraId="301022D5" w14:textId="77777777" w:rsidTr="005713B7">
        <w:trPr>
          <w:jc w:val="center"/>
          <w:ins w:id="10869" w:author="Ojas Choksi" w:date="2023-04-22T18:12:00Z"/>
        </w:trPr>
        <w:tc>
          <w:tcPr>
            <w:tcW w:w="8790" w:type="dxa"/>
            <w:gridSpan w:val="7"/>
            <w:tcBorders>
              <w:top w:val="single" w:sz="4" w:space="0" w:color="auto"/>
              <w:left w:val="single" w:sz="4" w:space="0" w:color="auto"/>
              <w:bottom w:val="single" w:sz="4" w:space="0" w:color="auto"/>
              <w:right w:val="single" w:sz="4" w:space="0" w:color="auto"/>
            </w:tcBorders>
            <w:hideMark/>
          </w:tcPr>
          <w:p w14:paraId="534F9B92" w14:textId="77777777" w:rsidR="00287823" w:rsidRPr="008D59D4" w:rsidRDefault="00287823" w:rsidP="005713B7">
            <w:pPr>
              <w:pStyle w:val="TAH"/>
              <w:rPr>
                <w:ins w:id="10870" w:author="Ojas Choksi" w:date="2023-04-22T18:12:00Z"/>
              </w:rPr>
            </w:pPr>
            <w:ins w:id="10871" w:author="Ojas Choksi" w:date="2023-04-22T18:12:00Z">
              <w:r w:rsidRPr="008D59D4">
                <w:t>Initial Conditions</w:t>
              </w:r>
            </w:ins>
          </w:p>
        </w:tc>
      </w:tr>
      <w:tr w:rsidR="00287823" w:rsidRPr="008D59D4" w14:paraId="3543CC02" w14:textId="77777777" w:rsidTr="005713B7">
        <w:trPr>
          <w:jc w:val="center"/>
          <w:ins w:id="10872"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76150357" w14:textId="77777777" w:rsidR="00287823" w:rsidRPr="008D59D4" w:rsidRDefault="00287823" w:rsidP="005713B7">
            <w:pPr>
              <w:pStyle w:val="TAL"/>
              <w:rPr>
                <w:ins w:id="10873" w:author="Ojas Choksi" w:date="2023-04-22T18:12:00Z"/>
              </w:rPr>
            </w:pPr>
            <w:ins w:id="10874" w:author="Ojas Choksi" w:date="2023-04-22T18:12:00Z">
              <w:r w:rsidRPr="008D59D4">
                <w:t>Test Environment</w:t>
              </w:r>
            </w:ins>
          </w:p>
          <w:p w14:paraId="1F2E2921" w14:textId="77777777" w:rsidR="00287823" w:rsidRPr="008D59D4" w:rsidRDefault="00287823" w:rsidP="005713B7">
            <w:pPr>
              <w:pStyle w:val="TAL"/>
              <w:rPr>
                <w:ins w:id="10875" w:author="Ojas Choksi" w:date="2023-04-22T18:12:00Z"/>
              </w:rPr>
            </w:pPr>
            <w:ins w:id="10876" w:author="Ojas Choksi" w:date="2023-04-22T18:12:00Z">
              <w:r w:rsidRPr="008D59D4">
                <w:t>(as specified in TS 36.508 [7] subclause 4.1)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8EC88AA" w14:textId="77777777" w:rsidR="00287823" w:rsidRPr="008D59D4" w:rsidRDefault="00287823" w:rsidP="005713B7">
            <w:pPr>
              <w:pStyle w:val="TAL"/>
              <w:rPr>
                <w:ins w:id="10877" w:author="Ojas Choksi" w:date="2023-04-22T18:12:00Z"/>
                <w:bCs/>
              </w:rPr>
            </w:pPr>
            <w:ins w:id="10878" w:author="Ojas Choksi" w:date="2023-04-22T18:12:00Z">
              <w:r w:rsidRPr="008D59D4">
                <w:rPr>
                  <w:bCs/>
                </w:rPr>
                <w:t>Normal</w:t>
              </w:r>
            </w:ins>
          </w:p>
        </w:tc>
      </w:tr>
      <w:tr w:rsidR="00287823" w:rsidRPr="008D59D4" w14:paraId="2053437F" w14:textId="77777777" w:rsidTr="005713B7">
        <w:trPr>
          <w:jc w:val="center"/>
          <w:ins w:id="10879"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04F631EF" w14:textId="77777777" w:rsidR="00287823" w:rsidRPr="008D59D4" w:rsidRDefault="00287823" w:rsidP="005713B7">
            <w:pPr>
              <w:pStyle w:val="TAL"/>
              <w:rPr>
                <w:ins w:id="10880" w:author="Ojas Choksi" w:date="2023-04-22T18:12:00Z"/>
              </w:rPr>
            </w:pPr>
            <w:ins w:id="10881" w:author="Ojas Choksi" w:date="2023-04-22T18:12:00Z">
              <w:r w:rsidRPr="008D59D4">
                <w:rPr>
                  <w:bCs/>
                </w:rPr>
                <w:t>Test Frequencies</w:t>
              </w:r>
            </w:ins>
          </w:p>
          <w:p w14:paraId="73E6630E" w14:textId="77777777" w:rsidR="00287823" w:rsidRPr="008D59D4" w:rsidRDefault="00287823" w:rsidP="005713B7">
            <w:pPr>
              <w:pStyle w:val="TAL"/>
              <w:rPr>
                <w:ins w:id="10882" w:author="Ojas Choksi" w:date="2023-04-22T18:12:00Z"/>
              </w:rPr>
            </w:pPr>
            <w:ins w:id="10883" w:author="Ojas Choksi" w:date="2023-04-22T18:12: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87309FE" w14:textId="07DB6500" w:rsidR="00287823" w:rsidRPr="008D59D4" w:rsidRDefault="00287823" w:rsidP="005713B7">
            <w:pPr>
              <w:pStyle w:val="TAL"/>
              <w:rPr>
                <w:ins w:id="10884" w:author="Ojas Choksi" w:date="2023-04-22T18:12:00Z"/>
              </w:rPr>
            </w:pPr>
            <w:ins w:id="10885" w:author="Ojas Choksi" w:date="2023-04-22T18:12:00Z">
              <w:r w:rsidRPr="008D59D4">
                <w:t>Low Range</w:t>
              </w:r>
            </w:ins>
            <w:ins w:id="10886" w:author="Ojas Choksi" w:date="2023-04-23T12:14:00Z">
              <w:r w:rsidR="00286337">
                <w:t>, High Range</w:t>
              </w:r>
            </w:ins>
          </w:p>
        </w:tc>
      </w:tr>
      <w:tr w:rsidR="00287823" w:rsidRPr="008D59D4" w14:paraId="313744BE" w14:textId="77777777" w:rsidTr="005713B7">
        <w:trPr>
          <w:jc w:val="center"/>
          <w:ins w:id="10887"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35511A08" w14:textId="77777777" w:rsidR="00287823" w:rsidRPr="008D59D4" w:rsidRDefault="00287823" w:rsidP="005713B7">
            <w:pPr>
              <w:pStyle w:val="TAL"/>
              <w:rPr>
                <w:ins w:id="10888" w:author="Ojas Choksi" w:date="2023-04-22T18:12:00Z"/>
              </w:rPr>
            </w:pPr>
            <w:ins w:id="10889" w:author="Ojas Choksi" w:date="2023-04-22T18:12:00Z">
              <w:r w:rsidRPr="008D59D4">
                <w:rPr>
                  <w:bCs/>
                </w:rPr>
                <w:t>Test Channel Bandwidths</w:t>
              </w:r>
            </w:ins>
          </w:p>
          <w:p w14:paraId="036075E8" w14:textId="77777777" w:rsidR="00287823" w:rsidRPr="008D59D4" w:rsidRDefault="00287823" w:rsidP="005713B7">
            <w:pPr>
              <w:pStyle w:val="TAL"/>
              <w:rPr>
                <w:ins w:id="10890" w:author="Ojas Choksi" w:date="2023-04-22T18:12:00Z"/>
              </w:rPr>
            </w:pPr>
            <w:ins w:id="10891" w:author="Ojas Choksi" w:date="2023-04-22T18:12: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26980652" w14:textId="77777777" w:rsidR="00287823" w:rsidRPr="008D59D4" w:rsidRDefault="00287823" w:rsidP="005713B7">
            <w:pPr>
              <w:pStyle w:val="TAL"/>
              <w:rPr>
                <w:ins w:id="10892" w:author="Ojas Choksi" w:date="2023-04-22T18:12:00Z"/>
                <w:bCs/>
              </w:rPr>
            </w:pPr>
            <w:ins w:id="10893" w:author="Ojas Choksi" w:date="2023-04-22T18:12:00Z">
              <w:r>
                <w:rPr>
                  <w:bCs/>
                </w:rPr>
                <w:t xml:space="preserve">1.4MHz, 3MHz, </w:t>
              </w:r>
              <w:r w:rsidRPr="008D59D4">
                <w:rPr>
                  <w:bCs/>
                </w:rPr>
                <w:t>5MHz</w:t>
              </w:r>
            </w:ins>
          </w:p>
        </w:tc>
      </w:tr>
      <w:tr w:rsidR="00287823" w:rsidRPr="008D59D4" w14:paraId="46575C17" w14:textId="77777777" w:rsidTr="005713B7">
        <w:trPr>
          <w:jc w:val="center"/>
          <w:ins w:id="10894" w:author="Ojas Choksi" w:date="2023-04-22T18:12:00Z"/>
        </w:trPr>
        <w:tc>
          <w:tcPr>
            <w:tcW w:w="8790" w:type="dxa"/>
            <w:gridSpan w:val="7"/>
            <w:tcBorders>
              <w:top w:val="single" w:sz="4" w:space="0" w:color="auto"/>
              <w:left w:val="single" w:sz="4" w:space="0" w:color="auto"/>
              <w:bottom w:val="single" w:sz="4" w:space="0" w:color="auto"/>
              <w:right w:val="single" w:sz="4" w:space="0" w:color="auto"/>
            </w:tcBorders>
            <w:hideMark/>
          </w:tcPr>
          <w:p w14:paraId="3054F568" w14:textId="0B99EDC0" w:rsidR="00287823" w:rsidRPr="008D59D4" w:rsidRDefault="00287823" w:rsidP="005713B7">
            <w:pPr>
              <w:pStyle w:val="TAH"/>
              <w:rPr>
                <w:ins w:id="10895" w:author="Ojas Choksi" w:date="2023-04-22T18:12:00Z"/>
              </w:rPr>
            </w:pPr>
            <w:ins w:id="10896" w:author="Ojas Choksi" w:date="2023-04-22T18:12:00Z">
              <w:r w:rsidRPr="008D59D4">
                <w:t>Test Parameters for NS_</w:t>
              </w:r>
            </w:ins>
            <w:ins w:id="10897" w:author="Ojas Choksi" w:date="2023-04-22T18:14:00Z">
              <w:r>
                <w:t>62</w:t>
              </w:r>
            </w:ins>
            <w:ins w:id="10898" w:author="Ojas Choksi" w:date="2023-04-22T18:12:00Z">
              <w:r w:rsidRPr="008D59D4">
                <w:t xml:space="preserve"> A-MPR</w:t>
              </w:r>
            </w:ins>
          </w:p>
        </w:tc>
      </w:tr>
      <w:tr w:rsidR="00287823" w:rsidRPr="008D59D4" w14:paraId="20A25FD7" w14:textId="77777777" w:rsidTr="005713B7">
        <w:trPr>
          <w:jc w:val="center"/>
          <w:ins w:id="10899"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2074B8DF" w14:textId="77777777" w:rsidR="00287823" w:rsidRPr="008D59D4" w:rsidRDefault="00287823" w:rsidP="005713B7">
            <w:pPr>
              <w:pStyle w:val="TAH"/>
              <w:rPr>
                <w:ins w:id="10900" w:author="Ojas Choksi" w:date="2023-04-22T18:12:00Z"/>
              </w:rPr>
            </w:pPr>
          </w:p>
        </w:tc>
        <w:tc>
          <w:tcPr>
            <w:tcW w:w="992" w:type="dxa"/>
            <w:tcBorders>
              <w:top w:val="single" w:sz="4" w:space="0" w:color="auto"/>
              <w:left w:val="single" w:sz="4" w:space="0" w:color="auto"/>
              <w:bottom w:val="single" w:sz="4" w:space="0" w:color="auto"/>
              <w:right w:val="single" w:sz="4" w:space="0" w:color="auto"/>
            </w:tcBorders>
          </w:tcPr>
          <w:p w14:paraId="38E506AC" w14:textId="77777777" w:rsidR="00287823" w:rsidRPr="008D59D4" w:rsidRDefault="00287823" w:rsidP="005713B7">
            <w:pPr>
              <w:pStyle w:val="TAH"/>
              <w:rPr>
                <w:ins w:id="10901" w:author="Ojas Choksi" w:date="2023-04-22T18:12:00Z"/>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53DCF26" w14:textId="77777777" w:rsidR="00287823" w:rsidRPr="008D59D4" w:rsidRDefault="00287823" w:rsidP="005713B7">
            <w:pPr>
              <w:pStyle w:val="TAH"/>
              <w:rPr>
                <w:ins w:id="10902" w:author="Ojas Choksi" w:date="2023-04-22T18:12:00Z"/>
              </w:rPr>
            </w:pPr>
            <w:ins w:id="10903" w:author="Ojas Choksi" w:date="2023-04-22T18:12:00Z">
              <w:r w:rsidRPr="008D59D4">
                <w:t>Downlink Configuration</w:t>
              </w:r>
            </w:ins>
          </w:p>
        </w:tc>
        <w:tc>
          <w:tcPr>
            <w:tcW w:w="3828" w:type="dxa"/>
            <w:gridSpan w:val="3"/>
            <w:tcBorders>
              <w:top w:val="single" w:sz="4" w:space="0" w:color="auto"/>
              <w:left w:val="single" w:sz="4" w:space="0" w:color="auto"/>
              <w:bottom w:val="single" w:sz="4" w:space="0" w:color="auto"/>
              <w:right w:val="single" w:sz="4" w:space="0" w:color="auto"/>
            </w:tcBorders>
            <w:hideMark/>
          </w:tcPr>
          <w:p w14:paraId="6F40B666" w14:textId="77777777" w:rsidR="00287823" w:rsidRPr="008D59D4" w:rsidRDefault="00287823" w:rsidP="005713B7">
            <w:pPr>
              <w:pStyle w:val="TAH"/>
              <w:rPr>
                <w:ins w:id="10904" w:author="Ojas Choksi" w:date="2023-04-22T18:12:00Z"/>
              </w:rPr>
            </w:pPr>
            <w:ins w:id="10905" w:author="Ojas Choksi" w:date="2023-04-22T18:12:00Z">
              <w:r w:rsidRPr="008D59D4">
                <w:t>Uplink Configuration</w:t>
              </w:r>
            </w:ins>
          </w:p>
        </w:tc>
      </w:tr>
      <w:tr w:rsidR="00287823" w:rsidRPr="008D59D4" w14:paraId="29DE4931" w14:textId="77777777" w:rsidTr="005713B7">
        <w:trPr>
          <w:jc w:val="center"/>
          <w:ins w:id="10906"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10438D74" w14:textId="77777777" w:rsidR="00287823" w:rsidRPr="008D59D4" w:rsidRDefault="00287823" w:rsidP="005713B7">
            <w:pPr>
              <w:pStyle w:val="TAH"/>
              <w:rPr>
                <w:ins w:id="10907" w:author="Ojas Choksi" w:date="2023-04-22T18:12:00Z"/>
              </w:rPr>
            </w:pPr>
            <w:ins w:id="10908" w:author="Ojas Choksi" w:date="2023-04-22T18:12:00Z">
              <w:r w:rsidRPr="008D59D4">
                <w:t>Configuration</w:t>
              </w:r>
            </w:ins>
          </w:p>
          <w:p w14:paraId="0A966686" w14:textId="77777777" w:rsidR="00287823" w:rsidRPr="008D59D4" w:rsidRDefault="00287823" w:rsidP="005713B7">
            <w:pPr>
              <w:pStyle w:val="TAH"/>
              <w:rPr>
                <w:ins w:id="10909" w:author="Ojas Choksi" w:date="2023-04-22T18:12:00Z"/>
              </w:rPr>
            </w:pPr>
            <w:ins w:id="10910" w:author="Ojas Choksi" w:date="2023-04-22T18:12:00Z">
              <w:r w:rsidRPr="008D59D4">
                <w:t>ID</w:t>
              </w:r>
            </w:ins>
          </w:p>
        </w:tc>
        <w:tc>
          <w:tcPr>
            <w:tcW w:w="992" w:type="dxa"/>
            <w:tcBorders>
              <w:top w:val="single" w:sz="4" w:space="0" w:color="auto"/>
              <w:left w:val="single" w:sz="4" w:space="0" w:color="auto"/>
              <w:bottom w:val="single" w:sz="4" w:space="0" w:color="auto"/>
              <w:right w:val="single" w:sz="4" w:space="0" w:color="auto"/>
            </w:tcBorders>
            <w:hideMark/>
          </w:tcPr>
          <w:p w14:paraId="46E7CBD1" w14:textId="77777777" w:rsidR="00287823" w:rsidRPr="008D59D4" w:rsidRDefault="00287823" w:rsidP="005713B7">
            <w:pPr>
              <w:pStyle w:val="TAH"/>
              <w:rPr>
                <w:ins w:id="10911" w:author="Ojas Choksi" w:date="2023-04-22T18:12:00Z"/>
              </w:rPr>
            </w:pPr>
            <w:ins w:id="10912" w:author="Ojas Choksi" w:date="2023-04-22T18:12:00Z">
              <w:r w:rsidRPr="008D59D4">
                <w:t>Ch BW</w:t>
              </w:r>
            </w:ins>
          </w:p>
        </w:tc>
        <w:tc>
          <w:tcPr>
            <w:tcW w:w="992" w:type="dxa"/>
            <w:tcBorders>
              <w:top w:val="single" w:sz="4" w:space="0" w:color="auto"/>
              <w:left w:val="single" w:sz="4" w:space="0" w:color="auto"/>
              <w:bottom w:val="single" w:sz="4" w:space="0" w:color="auto"/>
              <w:right w:val="single" w:sz="4" w:space="0" w:color="auto"/>
            </w:tcBorders>
            <w:hideMark/>
          </w:tcPr>
          <w:p w14:paraId="4582E00D" w14:textId="77777777" w:rsidR="00287823" w:rsidRPr="008D59D4" w:rsidRDefault="00287823" w:rsidP="005713B7">
            <w:pPr>
              <w:pStyle w:val="TAH"/>
              <w:rPr>
                <w:ins w:id="10913" w:author="Ojas Choksi" w:date="2023-04-22T18:12:00Z"/>
              </w:rPr>
            </w:pPr>
            <w:ins w:id="10914" w:author="Ojas Choksi" w:date="2023-04-22T18:12:00Z">
              <w:r w:rsidRPr="008D59D4">
                <w:t>Mod'n</w:t>
              </w:r>
            </w:ins>
          </w:p>
        </w:tc>
        <w:tc>
          <w:tcPr>
            <w:tcW w:w="1418" w:type="dxa"/>
            <w:tcBorders>
              <w:top w:val="single" w:sz="4" w:space="0" w:color="auto"/>
              <w:left w:val="single" w:sz="4" w:space="0" w:color="auto"/>
              <w:bottom w:val="single" w:sz="4" w:space="0" w:color="auto"/>
              <w:right w:val="single" w:sz="4" w:space="0" w:color="auto"/>
            </w:tcBorders>
            <w:hideMark/>
          </w:tcPr>
          <w:p w14:paraId="48DA255E" w14:textId="750E4A89" w:rsidR="00287823" w:rsidRPr="008D59D4" w:rsidRDefault="00287823" w:rsidP="005713B7">
            <w:pPr>
              <w:pStyle w:val="TAH"/>
              <w:rPr>
                <w:ins w:id="10915" w:author="Ojas Choksi" w:date="2023-04-22T18:12:00Z"/>
              </w:rPr>
            </w:pPr>
            <w:ins w:id="10916" w:author="Ojas Choksi" w:date="2023-04-22T18:12:00Z">
              <w:r w:rsidRPr="008D59D4">
                <w:rPr>
                  <w:rFonts w:cs="v5.0.0"/>
                </w:rPr>
                <w:t xml:space="preserve">RB allocation </w:t>
              </w:r>
            </w:ins>
            <w:ins w:id="10917" w:author="Ojas Choksi" w:date="2023-05-12T09:42:00Z">
              <w:r w:rsidR="00562B02">
                <w:rPr>
                  <w:rFonts w:cs="v5.0.0"/>
                </w:rPr>
                <w:t>TDD</w:t>
              </w:r>
            </w:ins>
          </w:p>
        </w:tc>
        <w:tc>
          <w:tcPr>
            <w:tcW w:w="1084" w:type="dxa"/>
            <w:tcBorders>
              <w:top w:val="single" w:sz="4" w:space="0" w:color="auto"/>
              <w:left w:val="single" w:sz="4" w:space="0" w:color="auto"/>
              <w:bottom w:val="single" w:sz="4" w:space="0" w:color="auto"/>
              <w:right w:val="single" w:sz="4" w:space="0" w:color="auto"/>
            </w:tcBorders>
            <w:hideMark/>
          </w:tcPr>
          <w:p w14:paraId="73D86E66" w14:textId="77777777" w:rsidR="00287823" w:rsidRPr="008D59D4" w:rsidRDefault="00287823" w:rsidP="005713B7">
            <w:pPr>
              <w:pStyle w:val="TAH"/>
              <w:rPr>
                <w:ins w:id="10918" w:author="Ojas Choksi" w:date="2023-04-22T18:12:00Z"/>
              </w:rPr>
            </w:pPr>
            <w:ins w:id="10919" w:author="Ojas Choksi" w:date="2023-04-22T18:12:00Z">
              <w:r w:rsidRPr="008D59D4">
                <w:t>Mod'n</w:t>
              </w:r>
            </w:ins>
          </w:p>
        </w:tc>
        <w:tc>
          <w:tcPr>
            <w:tcW w:w="1372" w:type="dxa"/>
            <w:tcBorders>
              <w:top w:val="single" w:sz="4" w:space="0" w:color="auto"/>
              <w:left w:val="single" w:sz="4" w:space="0" w:color="auto"/>
              <w:bottom w:val="single" w:sz="4" w:space="0" w:color="auto"/>
              <w:right w:val="single" w:sz="4" w:space="0" w:color="auto"/>
            </w:tcBorders>
            <w:hideMark/>
          </w:tcPr>
          <w:p w14:paraId="5110246F" w14:textId="77777777" w:rsidR="00287823" w:rsidRPr="008D59D4" w:rsidRDefault="00287823" w:rsidP="005713B7">
            <w:pPr>
              <w:pStyle w:val="TAH"/>
              <w:rPr>
                <w:ins w:id="10920" w:author="Ojas Choksi" w:date="2023-04-22T18:12:00Z"/>
              </w:rPr>
            </w:pPr>
            <w:ins w:id="10921" w:author="Ojas Choksi" w:date="2023-04-22T18:12:00Z">
              <w:r w:rsidRPr="008D59D4">
                <w:rPr>
                  <w:rFonts w:cs="v5.0.0"/>
                </w:rPr>
                <w:t>RB allocation TDD</w:t>
              </w:r>
            </w:ins>
          </w:p>
        </w:tc>
        <w:tc>
          <w:tcPr>
            <w:tcW w:w="1372" w:type="dxa"/>
            <w:tcBorders>
              <w:top w:val="single" w:sz="4" w:space="0" w:color="auto"/>
              <w:left w:val="single" w:sz="4" w:space="0" w:color="auto"/>
              <w:bottom w:val="single" w:sz="4" w:space="0" w:color="auto"/>
              <w:right w:val="single" w:sz="4" w:space="0" w:color="auto"/>
            </w:tcBorders>
            <w:hideMark/>
          </w:tcPr>
          <w:p w14:paraId="73528705" w14:textId="77777777" w:rsidR="00287823" w:rsidRPr="008D59D4" w:rsidRDefault="00287823" w:rsidP="005713B7">
            <w:pPr>
              <w:pStyle w:val="TAH"/>
              <w:rPr>
                <w:ins w:id="10922" w:author="Ojas Choksi" w:date="2023-04-22T18:12:00Z"/>
              </w:rPr>
            </w:pPr>
            <w:ins w:id="10923" w:author="Ojas Choksi" w:date="2023-04-22T18:12:00Z">
              <w:r w:rsidRPr="008D59D4">
                <w:t>RB</w:t>
              </w:r>
              <w:r w:rsidRPr="008D59D4">
                <w:rPr>
                  <w:vertAlign w:val="subscript"/>
                </w:rPr>
                <w:t>start</w:t>
              </w:r>
            </w:ins>
          </w:p>
          <w:p w14:paraId="4012BCB5" w14:textId="77777777" w:rsidR="00287823" w:rsidRPr="008D59D4" w:rsidRDefault="00287823" w:rsidP="005713B7">
            <w:pPr>
              <w:pStyle w:val="TAH"/>
              <w:rPr>
                <w:ins w:id="10924" w:author="Ojas Choksi" w:date="2023-04-22T18:12:00Z"/>
                <w:rFonts w:cs="v5.0.0"/>
              </w:rPr>
            </w:pPr>
            <w:ins w:id="10925" w:author="Ojas Choksi" w:date="2023-04-22T18:12:00Z">
              <w:r w:rsidRPr="008D59D4">
                <w:t>TDD</w:t>
              </w:r>
            </w:ins>
          </w:p>
        </w:tc>
      </w:tr>
      <w:tr w:rsidR="00287823" w:rsidRPr="008D59D4" w14:paraId="17963730" w14:textId="77777777" w:rsidTr="005713B7">
        <w:trPr>
          <w:jc w:val="center"/>
          <w:ins w:id="10926"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4FAAA3AF" w14:textId="77777777" w:rsidR="00287823" w:rsidRPr="008D59D4" w:rsidRDefault="00287823" w:rsidP="005713B7">
            <w:pPr>
              <w:pStyle w:val="TAC"/>
              <w:rPr>
                <w:ins w:id="10927" w:author="Ojas Choksi" w:date="2023-04-22T18:12:00Z"/>
              </w:rPr>
            </w:pPr>
            <w:ins w:id="10928" w:author="Ojas Choksi" w:date="2023-04-22T18:12:00Z">
              <w:r>
                <w:t>1</w:t>
              </w:r>
            </w:ins>
          </w:p>
        </w:tc>
        <w:tc>
          <w:tcPr>
            <w:tcW w:w="992" w:type="dxa"/>
            <w:tcBorders>
              <w:top w:val="single" w:sz="4" w:space="0" w:color="auto"/>
              <w:left w:val="single" w:sz="4" w:space="0" w:color="auto"/>
              <w:bottom w:val="single" w:sz="4" w:space="0" w:color="auto"/>
              <w:right w:val="single" w:sz="4" w:space="0" w:color="auto"/>
            </w:tcBorders>
            <w:vAlign w:val="center"/>
          </w:tcPr>
          <w:p w14:paraId="605643F8" w14:textId="77777777" w:rsidR="00287823" w:rsidRPr="008D59D4" w:rsidRDefault="00287823" w:rsidP="005713B7">
            <w:pPr>
              <w:pStyle w:val="TAC"/>
              <w:rPr>
                <w:ins w:id="10929" w:author="Ojas Choksi" w:date="2023-04-22T18:12:00Z"/>
                <w:rFonts w:cs="Arial"/>
              </w:rPr>
            </w:pPr>
            <w:ins w:id="10930" w:author="Ojas Choksi" w:date="2023-04-22T18:12:00Z">
              <w:r>
                <w:rPr>
                  <w:rFonts w:cs="Arial"/>
                </w:rPr>
                <w:t>1.4MHz</w:t>
              </w:r>
            </w:ins>
          </w:p>
        </w:tc>
        <w:tc>
          <w:tcPr>
            <w:tcW w:w="2410" w:type="dxa"/>
            <w:gridSpan w:val="2"/>
            <w:vMerge w:val="restart"/>
            <w:tcBorders>
              <w:top w:val="single" w:sz="4" w:space="0" w:color="auto"/>
              <w:left w:val="single" w:sz="4" w:space="0" w:color="auto"/>
              <w:right w:val="single" w:sz="4" w:space="0" w:color="auto"/>
            </w:tcBorders>
          </w:tcPr>
          <w:p w14:paraId="687A614D" w14:textId="77777777" w:rsidR="00287823" w:rsidRPr="008D59D4" w:rsidRDefault="00287823" w:rsidP="005713B7">
            <w:pPr>
              <w:pStyle w:val="TAC"/>
              <w:rPr>
                <w:ins w:id="10931" w:author="Ojas Choksi" w:date="2023-04-22T18:12:00Z"/>
              </w:rPr>
            </w:pPr>
            <w:ins w:id="10932" w:author="Ojas Choksi" w:date="2023-04-22T18:12:00Z">
              <w:r w:rsidRPr="008D59D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tcPr>
          <w:p w14:paraId="39F3A981" w14:textId="77777777" w:rsidR="00287823" w:rsidRPr="008D59D4" w:rsidRDefault="00287823" w:rsidP="005713B7">
            <w:pPr>
              <w:pStyle w:val="TAC"/>
              <w:rPr>
                <w:ins w:id="10933" w:author="Ojas Choksi" w:date="2023-04-22T18:12:00Z"/>
              </w:rPr>
            </w:pPr>
            <w:ins w:id="10934"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53BA8E3B" w14:textId="77777777" w:rsidR="00287823" w:rsidRPr="008D59D4" w:rsidRDefault="00287823" w:rsidP="005713B7">
            <w:pPr>
              <w:pStyle w:val="TAC"/>
              <w:rPr>
                <w:ins w:id="10935" w:author="Ojas Choksi" w:date="2023-04-22T18:12:00Z"/>
              </w:rPr>
            </w:pPr>
            <w:ins w:id="10936" w:author="Ojas Choksi" w:date="2023-04-22T18:12:00Z">
              <w:r>
                <w:t>1</w:t>
              </w:r>
            </w:ins>
          </w:p>
        </w:tc>
        <w:tc>
          <w:tcPr>
            <w:tcW w:w="1372" w:type="dxa"/>
            <w:tcBorders>
              <w:top w:val="single" w:sz="4" w:space="0" w:color="auto"/>
              <w:left w:val="single" w:sz="4" w:space="0" w:color="auto"/>
              <w:bottom w:val="single" w:sz="4" w:space="0" w:color="auto"/>
              <w:right w:val="single" w:sz="4" w:space="0" w:color="auto"/>
            </w:tcBorders>
            <w:vAlign w:val="center"/>
          </w:tcPr>
          <w:p w14:paraId="36EF5B81" w14:textId="77777777" w:rsidR="00287823" w:rsidRPr="008D59D4" w:rsidRDefault="00287823" w:rsidP="005713B7">
            <w:pPr>
              <w:pStyle w:val="TAC"/>
              <w:rPr>
                <w:ins w:id="10937" w:author="Ojas Choksi" w:date="2023-04-22T18:12:00Z"/>
              </w:rPr>
            </w:pPr>
            <w:ins w:id="10938" w:author="Ojas Choksi" w:date="2023-04-22T18:12:00Z">
              <w:r>
                <w:t>0</w:t>
              </w:r>
            </w:ins>
          </w:p>
        </w:tc>
      </w:tr>
      <w:tr w:rsidR="00287823" w:rsidRPr="008D59D4" w14:paraId="5F3BB399" w14:textId="77777777" w:rsidTr="005713B7">
        <w:trPr>
          <w:jc w:val="center"/>
          <w:ins w:id="10939"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78CFDF50" w14:textId="77777777" w:rsidR="00287823" w:rsidRPr="008D59D4" w:rsidRDefault="00287823" w:rsidP="005713B7">
            <w:pPr>
              <w:pStyle w:val="TAC"/>
              <w:rPr>
                <w:ins w:id="10940" w:author="Ojas Choksi" w:date="2023-04-22T18:12:00Z"/>
              </w:rPr>
            </w:pPr>
            <w:ins w:id="10941" w:author="Ojas Choksi" w:date="2023-04-22T18:12:00Z">
              <w:r>
                <w:t>2</w:t>
              </w:r>
            </w:ins>
          </w:p>
        </w:tc>
        <w:tc>
          <w:tcPr>
            <w:tcW w:w="992" w:type="dxa"/>
            <w:tcBorders>
              <w:top w:val="single" w:sz="4" w:space="0" w:color="auto"/>
              <w:left w:val="single" w:sz="4" w:space="0" w:color="auto"/>
              <w:bottom w:val="single" w:sz="4" w:space="0" w:color="auto"/>
              <w:right w:val="single" w:sz="4" w:space="0" w:color="auto"/>
            </w:tcBorders>
            <w:vAlign w:val="center"/>
          </w:tcPr>
          <w:p w14:paraId="59B6E6B7" w14:textId="77777777" w:rsidR="00287823" w:rsidRPr="008D59D4" w:rsidRDefault="00287823" w:rsidP="005713B7">
            <w:pPr>
              <w:pStyle w:val="TAC"/>
              <w:rPr>
                <w:ins w:id="10942" w:author="Ojas Choksi" w:date="2023-04-22T18:12:00Z"/>
                <w:rFonts w:cs="Arial"/>
              </w:rPr>
            </w:pPr>
            <w:ins w:id="10943" w:author="Ojas Choksi" w:date="2023-04-22T18:12:00Z">
              <w:r>
                <w:rPr>
                  <w:rFonts w:cs="Arial"/>
                </w:rPr>
                <w:t>1.4MHz</w:t>
              </w:r>
            </w:ins>
          </w:p>
        </w:tc>
        <w:tc>
          <w:tcPr>
            <w:tcW w:w="2410" w:type="dxa"/>
            <w:gridSpan w:val="2"/>
            <w:vMerge/>
            <w:tcBorders>
              <w:left w:val="single" w:sz="4" w:space="0" w:color="auto"/>
              <w:right w:val="single" w:sz="4" w:space="0" w:color="auto"/>
            </w:tcBorders>
          </w:tcPr>
          <w:p w14:paraId="58BDCEA0" w14:textId="77777777" w:rsidR="00287823" w:rsidRPr="008D59D4" w:rsidRDefault="00287823" w:rsidP="005713B7">
            <w:pPr>
              <w:pStyle w:val="TAC"/>
              <w:rPr>
                <w:ins w:id="10944" w:author="Ojas Choksi" w:date="2023-04-22T18:12:00Z"/>
              </w:rPr>
            </w:pPr>
          </w:p>
        </w:tc>
        <w:tc>
          <w:tcPr>
            <w:tcW w:w="1084" w:type="dxa"/>
            <w:tcBorders>
              <w:top w:val="single" w:sz="4" w:space="0" w:color="auto"/>
              <w:left w:val="single" w:sz="4" w:space="0" w:color="auto"/>
              <w:bottom w:val="single" w:sz="4" w:space="0" w:color="auto"/>
              <w:right w:val="single" w:sz="4" w:space="0" w:color="auto"/>
            </w:tcBorders>
            <w:vAlign w:val="center"/>
          </w:tcPr>
          <w:p w14:paraId="04ACA94B" w14:textId="77777777" w:rsidR="00287823" w:rsidRPr="008D59D4" w:rsidRDefault="00287823" w:rsidP="005713B7">
            <w:pPr>
              <w:pStyle w:val="TAC"/>
              <w:rPr>
                <w:ins w:id="10945" w:author="Ojas Choksi" w:date="2023-04-22T18:12:00Z"/>
              </w:rPr>
            </w:pPr>
            <w:ins w:id="10946"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6EE75B90" w14:textId="01CDFA92" w:rsidR="00287823" w:rsidRPr="008D59D4" w:rsidRDefault="00287823" w:rsidP="005713B7">
            <w:pPr>
              <w:pStyle w:val="TAC"/>
              <w:rPr>
                <w:ins w:id="10947" w:author="Ojas Choksi" w:date="2023-04-22T18:12:00Z"/>
              </w:rPr>
            </w:pPr>
            <w:ins w:id="10948" w:author="Ojas Choksi" w:date="2023-04-22T18:14:00Z">
              <w:r>
                <w:t>6</w:t>
              </w:r>
            </w:ins>
          </w:p>
        </w:tc>
        <w:tc>
          <w:tcPr>
            <w:tcW w:w="1372" w:type="dxa"/>
            <w:tcBorders>
              <w:top w:val="single" w:sz="4" w:space="0" w:color="auto"/>
              <w:left w:val="single" w:sz="4" w:space="0" w:color="auto"/>
              <w:bottom w:val="single" w:sz="4" w:space="0" w:color="auto"/>
              <w:right w:val="single" w:sz="4" w:space="0" w:color="auto"/>
            </w:tcBorders>
            <w:vAlign w:val="center"/>
          </w:tcPr>
          <w:p w14:paraId="3CB0A1CB" w14:textId="328D35D7" w:rsidR="00287823" w:rsidRPr="008D59D4" w:rsidRDefault="00287823" w:rsidP="005713B7">
            <w:pPr>
              <w:pStyle w:val="TAC"/>
              <w:rPr>
                <w:ins w:id="10949" w:author="Ojas Choksi" w:date="2023-04-22T18:12:00Z"/>
              </w:rPr>
            </w:pPr>
            <w:ins w:id="10950" w:author="Ojas Choksi" w:date="2023-04-22T18:14:00Z">
              <w:r>
                <w:t>0</w:t>
              </w:r>
            </w:ins>
          </w:p>
        </w:tc>
      </w:tr>
      <w:tr w:rsidR="00287823" w:rsidRPr="008D59D4" w14:paraId="47AA14D5" w14:textId="77777777" w:rsidTr="005713B7">
        <w:trPr>
          <w:jc w:val="center"/>
          <w:ins w:id="10951"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1065E008" w14:textId="77777777" w:rsidR="00287823" w:rsidRPr="008D59D4" w:rsidRDefault="00287823" w:rsidP="005713B7">
            <w:pPr>
              <w:pStyle w:val="TAC"/>
              <w:rPr>
                <w:ins w:id="10952" w:author="Ojas Choksi" w:date="2023-04-22T18:12:00Z"/>
              </w:rPr>
            </w:pPr>
            <w:ins w:id="10953" w:author="Ojas Choksi" w:date="2023-04-22T18:12:00Z">
              <w:r>
                <w:t>3</w:t>
              </w:r>
            </w:ins>
          </w:p>
        </w:tc>
        <w:tc>
          <w:tcPr>
            <w:tcW w:w="992" w:type="dxa"/>
            <w:tcBorders>
              <w:top w:val="single" w:sz="4" w:space="0" w:color="auto"/>
              <w:left w:val="single" w:sz="4" w:space="0" w:color="auto"/>
              <w:bottom w:val="single" w:sz="4" w:space="0" w:color="auto"/>
              <w:right w:val="single" w:sz="4" w:space="0" w:color="auto"/>
            </w:tcBorders>
            <w:vAlign w:val="center"/>
          </w:tcPr>
          <w:p w14:paraId="2F505884" w14:textId="77777777" w:rsidR="00287823" w:rsidRPr="008D59D4" w:rsidRDefault="00287823" w:rsidP="005713B7">
            <w:pPr>
              <w:pStyle w:val="TAC"/>
              <w:rPr>
                <w:ins w:id="10954" w:author="Ojas Choksi" w:date="2023-04-22T18:12:00Z"/>
                <w:rFonts w:cs="Arial"/>
              </w:rPr>
            </w:pPr>
            <w:ins w:id="10955" w:author="Ojas Choksi" w:date="2023-04-22T18:12:00Z">
              <w:r>
                <w:rPr>
                  <w:rFonts w:cs="Arial"/>
                </w:rPr>
                <w:t>3MHz</w:t>
              </w:r>
            </w:ins>
          </w:p>
        </w:tc>
        <w:tc>
          <w:tcPr>
            <w:tcW w:w="2410" w:type="dxa"/>
            <w:gridSpan w:val="2"/>
            <w:vMerge/>
            <w:tcBorders>
              <w:left w:val="single" w:sz="4" w:space="0" w:color="auto"/>
              <w:right w:val="single" w:sz="4" w:space="0" w:color="auto"/>
            </w:tcBorders>
          </w:tcPr>
          <w:p w14:paraId="38608FFA" w14:textId="77777777" w:rsidR="00287823" w:rsidRPr="008D59D4" w:rsidRDefault="00287823" w:rsidP="005713B7">
            <w:pPr>
              <w:pStyle w:val="TAC"/>
              <w:rPr>
                <w:ins w:id="10956" w:author="Ojas Choksi" w:date="2023-04-22T18:12:00Z"/>
              </w:rPr>
            </w:pPr>
          </w:p>
        </w:tc>
        <w:tc>
          <w:tcPr>
            <w:tcW w:w="1084" w:type="dxa"/>
            <w:tcBorders>
              <w:top w:val="single" w:sz="4" w:space="0" w:color="auto"/>
              <w:left w:val="single" w:sz="4" w:space="0" w:color="auto"/>
              <w:bottom w:val="single" w:sz="4" w:space="0" w:color="auto"/>
              <w:right w:val="single" w:sz="4" w:space="0" w:color="auto"/>
            </w:tcBorders>
            <w:vAlign w:val="center"/>
          </w:tcPr>
          <w:p w14:paraId="6B80435B" w14:textId="77777777" w:rsidR="00287823" w:rsidRPr="008D59D4" w:rsidRDefault="00287823" w:rsidP="005713B7">
            <w:pPr>
              <w:pStyle w:val="TAC"/>
              <w:rPr>
                <w:ins w:id="10957" w:author="Ojas Choksi" w:date="2023-04-22T18:12:00Z"/>
              </w:rPr>
            </w:pPr>
            <w:ins w:id="10958"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32A4FC96" w14:textId="77777777" w:rsidR="00287823" w:rsidRPr="008D59D4" w:rsidRDefault="00287823" w:rsidP="005713B7">
            <w:pPr>
              <w:pStyle w:val="TAC"/>
              <w:rPr>
                <w:ins w:id="10959" w:author="Ojas Choksi" w:date="2023-04-22T18:12:00Z"/>
              </w:rPr>
            </w:pPr>
            <w:ins w:id="10960" w:author="Ojas Choksi" w:date="2023-04-22T18:12:00Z">
              <w:r>
                <w:t>1</w:t>
              </w:r>
            </w:ins>
          </w:p>
        </w:tc>
        <w:tc>
          <w:tcPr>
            <w:tcW w:w="1372" w:type="dxa"/>
            <w:tcBorders>
              <w:top w:val="single" w:sz="4" w:space="0" w:color="auto"/>
              <w:left w:val="single" w:sz="4" w:space="0" w:color="auto"/>
              <w:bottom w:val="single" w:sz="4" w:space="0" w:color="auto"/>
              <w:right w:val="single" w:sz="4" w:space="0" w:color="auto"/>
            </w:tcBorders>
            <w:vAlign w:val="center"/>
          </w:tcPr>
          <w:p w14:paraId="7E7ACA26" w14:textId="77777777" w:rsidR="00287823" w:rsidRPr="008D59D4" w:rsidRDefault="00287823" w:rsidP="005713B7">
            <w:pPr>
              <w:pStyle w:val="TAC"/>
              <w:rPr>
                <w:ins w:id="10961" w:author="Ojas Choksi" w:date="2023-04-22T18:12:00Z"/>
              </w:rPr>
            </w:pPr>
            <w:ins w:id="10962" w:author="Ojas Choksi" w:date="2023-04-22T18:12:00Z">
              <w:r>
                <w:t>0</w:t>
              </w:r>
            </w:ins>
          </w:p>
        </w:tc>
      </w:tr>
      <w:tr w:rsidR="00287823" w:rsidRPr="008D59D4" w14:paraId="39E65E09" w14:textId="77777777" w:rsidTr="005713B7">
        <w:trPr>
          <w:jc w:val="center"/>
          <w:ins w:id="10963"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62EE0120" w14:textId="77777777" w:rsidR="00287823" w:rsidRPr="008D59D4" w:rsidRDefault="00287823" w:rsidP="005713B7">
            <w:pPr>
              <w:pStyle w:val="TAC"/>
              <w:rPr>
                <w:ins w:id="10964" w:author="Ojas Choksi" w:date="2023-04-22T18:12:00Z"/>
              </w:rPr>
            </w:pPr>
            <w:ins w:id="10965" w:author="Ojas Choksi" w:date="2023-04-22T18:12:00Z">
              <w:r>
                <w:t>4</w:t>
              </w:r>
            </w:ins>
          </w:p>
        </w:tc>
        <w:tc>
          <w:tcPr>
            <w:tcW w:w="992" w:type="dxa"/>
            <w:tcBorders>
              <w:top w:val="single" w:sz="4" w:space="0" w:color="auto"/>
              <w:left w:val="single" w:sz="4" w:space="0" w:color="auto"/>
              <w:bottom w:val="single" w:sz="4" w:space="0" w:color="auto"/>
              <w:right w:val="single" w:sz="4" w:space="0" w:color="auto"/>
            </w:tcBorders>
            <w:vAlign w:val="center"/>
          </w:tcPr>
          <w:p w14:paraId="5FAE08FB" w14:textId="77777777" w:rsidR="00287823" w:rsidRPr="008D59D4" w:rsidRDefault="00287823" w:rsidP="005713B7">
            <w:pPr>
              <w:pStyle w:val="TAC"/>
              <w:rPr>
                <w:ins w:id="10966" w:author="Ojas Choksi" w:date="2023-04-22T18:12:00Z"/>
                <w:rFonts w:cs="Arial"/>
              </w:rPr>
            </w:pPr>
            <w:ins w:id="10967" w:author="Ojas Choksi" w:date="2023-04-22T18:12:00Z">
              <w:r>
                <w:rPr>
                  <w:rFonts w:cs="Arial"/>
                </w:rPr>
                <w:t>3MHz</w:t>
              </w:r>
            </w:ins>
          </w:p>
        </w:tc>
        <w:tc>
          <w:tcPr>
            <w:tcW w:w="2410" w:type="dxa"/>
            <w:gridSpan w:val="2"/>
            <w:vMerge/>
            <w:tcBorders>
              <w:left w:val="single" w:sz="4" w:space="0" w:color="auto"/>
              <w:right w:val="single" w:sz="4" w:space="0" w:color="auto"/>
            </w:tcBorders>
          </w:tcPr>
          <w:p w14:paraId="329B75A7" w14:textId="77777777" w:rsidR="00287823" w:rsidRPr="008D59D4" w:rsidRDefault="00287823" w:rsidP="005713B7">
            <w:pPr>
              <w:pStyle w:val="TAC"/>
              <w:rPr>
                <w:ins w:id="10968" w:author="Ojas Choksi" w:date="2023-04-22T18:12:00Z"/>
              </w:rPr>
            </w:pPr>
          </w:p>
        </w:tc>
        <w:tc>
          <w:tcPr>
            <w:tcW w:w="1084" w:type="dxa"/>
            <w:tcBorders>
              <w:top w:val="single" w:sz="4" w:space="0" w:color="auto"/>
              <w:left w:val="single" w:sz="4" w:space="0" w:color="auto"/>
              <w:bottom w:val="single" w:sz="4" w:space="0" w:color="auto"/>
              <w:right w:val="single" w:sz="4" w:space="0" w:color="auto"/>
            </w:tcBorders>
            <w:vAlign w:val="center"/>
          </w:tcPr>
          <w:p w14:paraId="10FD53CC" w14:textId="77777777" w:rsidR="00287823" w:rsidRPr="008D59D4" w:rsidRDefault="00287823" w:rsidP="005713B7">
            <w:pPr>
              <w:pStyle w:val="TAC"/>
              <w:rPr>
                <w:ins w:id="10969" w:author="Ojas Choksi" w:date="2023-04-22T18:12:00Z"/>
              </w:rPr>
            </w:pPr>
            <w:ins w:id="10970"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61848190" w14:textId="7E731256" w:rsidR="00287823" w:rsidRPr="008D59D4" w:rsidRDefault="00287823" w:rsidP="005713B7">
            <w:pPr>
              <w:pStyle w:val="TAC"/>
              <w:rPr>
                <w:ins w:id="10971" w:author="Ojas Choksi" w:date="2023-04-22T18:12:00Z"/>
              </w:rPr>
            </w:pPr>
            <w:ins w:id="10972" w:author="Ojas Choksi" w:date="2023-04-22T18:14: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336B63F4" w14:textId="69E9D345" w:rsidR="00287823" w:rsidRPr="008D59D4" w:rsidRDefault="00287823" w:rsidP="005713B7">
            <w:pPr>
              <w:pStyle w:val="TAC"/>
              <w:rPr>
                <w:ins w:id="10973" w:author="Ojas Choksi" w:date="2023-04-22T18:12:00Z"/>
              </w:rPr>
            </w:pPr>
            <w:ins w:id="10974" w:author="Ojas Choksi" w:date="2023-04-22T18:14:00Z">
              <w:r>
                <w:t>0</w:t>
              </w:r>
            </w:ins>
          </w:p>
        </w:tc>
      </w:tr>
      <w:tr w:rsidR="00287823" w:rsidRPr="008D59D4" w14:paraId="13E078ED" w14:textId="77777777" w:rsidTr="005713B7">
        <w:trPr>
          <w:jc w:val="center"/>
          <w:ins w:id="10975"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55B2434E" w14:textId="77777777" w:rsidR="00287823" w:rsidRPr="008D59D4" w:rsidRDefault="00287823" w:rsidP="005713B7">
            <w:pPr>
              <w:pStyle w:val="TAC"/>
              <w:rPr>
                <w:ins w:id="10976" w:author="Ojas Choksi" w:date="2023-04-22T18:12:00Z"/>
              </w:rPr>
            </w:pPr>
            <w:ins w:id="10977" w:author="Ojas Choksi" w:date="2023-04-22T18:12:00Z">
              <w:r>
                <w:t>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CCDE7B" w14:textId="77777777" w:rsidR="00287823" w:rsidRPr="008D59D4" w:rsidRDefault="00287823" w:rsidP="005713B7">
            <w:pPr>
              <w:pStyle w:val="TAC"/>
              <w:rPr>
                <w:ins w:id="10978" w:author="Ojas Choksi" w:date="2023-04-22T18:12:00Z"/>
                <w:rFonts w:eastAsia="MS PGothic" w:cs="Arial"/>
              </w:rPr>
            </w:pPr>
            <w:ins w:id="10979" w:author="Ojas Choksi" w:date="2023-04-22T18:12:00Z">
              <w:r w:rsidRPr="008D59D4">
                <w:rPr>
                  <w:rFonts w:cs="Arial"/>
                </w:rPr>
                <w:t>5MHz</w:t>
              </w:r>
            </w:ins>
          </w:p>
        </w:tc>
        <w:tc>
          <w:tcPr>
            <w:tcW w:w="2410" w:type="dxa"/>
            <w:gridSpan w:val="2"/>
            <w:vMerge/>
            <w:tcBorders>
              <w:left w:val="single" w:sz="4" w:space="0" w:color="auto"/>
              <w:right w:val="single" w:sz="4" w:space="0" w:color="auto"/>
            </w:tcBorders>
            <w:hideMark/>
          </w:tcPr>
          <w:p w14:paraId="787FD1AC" w14:textId="77777777" w:rsidR="00287823" w:rsidRPr="008D59D4" w:rsidRDefault="00287823" w:rsidP="005713B7">
            <w:pPr>
              <w:pStyle w:val="TAC"/>
              <w:rPr>
                <w:ins w:id="10980" w:author="Ojas Choksi" w:date="2023-04-22T18:12: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5A9BAE24" w14:textId="77777777" w:rsidR="00287823" w:rsidRPr="008D59D4" w:rsidRDefault="00287823" w:rsidP="005713B7">
            <w:pPr>
              <w:pStyle w:val="TAC"/>
              <w:rPr>
                <w:ins w:id="10981" w:author="Ojas Choksi" w:date="2023-04-22T18:12:00Z"/>
                <w:rFonts w:eastAsia="MS PGothic" w:cs="Arial"/>
              </w:rPr>
            </w:pPr>
            <w:ins w:id="10982"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21748242" w14:textId="77777777" w:rsidR="00287823" w:rsidRPr="008D59D4" w:rsidRDefault="00287823" w:rsidP="005713B7">
            <w:pPr>
              <w:pStyle w:val="TAC"/>
              <w:rPr>
                <w:ins w:id="10983" w:author="Ojas Choksi" w:date="2023-04-22T18:12:00Z"/>
                <w:rFonts w:eastAsia="MS PGothic" w:cs="Arial"/>
              </w:rPr>
            </w:pPr>
            <w:ins w:id="10984" w:author="Ojas Choksi" w:date="2023-04-22T18:12: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0DB5D607" w14:textId="77777777" w:rsidR="00287823" w:rsidRPr="008D59D4" w:rsidRDefault="00287823" w:rsidP="005713B7">
            <w:pPr>
              <w:pStyle w:val="TAC"/>
              <w:rPr>
                <w:ins w:id="10985" w:author="Ojas Choksi" w:date="2023-04-22T18:12:00Z"/>
                <w:rFonts w:eastAsia="MS PGothic" w:cs="Arial"/>
              </w:rPr>
            </w:pPr>
            <w:ins w:id="10986" w:author="Ojas Choksi" w:date="2023-04-22T18:12:00Z">
              <w:r w:rsidRPr="008D59D4">
                <w:t>0</w:t>
              </w:r>
            </w:ins>
          </w:p>
        </w:tc>
      </w:tr>
      <w:tr w:rsidR="00287823" w:rsidRPr="008D59D4" w14:paraId="60051C7A" w14:textId="77777777" w:rsidTr="005713B7">
        <w:trPr>
          <w:jc w:val="center"/>
          <w:ins w:id="10987"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258BE049" w14:textId="77777777" w:rsidR="00287823" w:rsidRPr="008D59D4" w:rsidRDefault="00287823" w:rsidP="005713B7">
            <w:pPr>
              <w:pStyle w:val="TAC"/>
              <w:rPr>
                <w:ins w:id="10988" w:author="Ojas Choksi" w:date="2023-04-22T18:12:00Z"/>
              </w:rPr>
            </w:pPr>
            <w:ins w:id="10989" w:author="Ojas Choksi" w:date="2023-04-22T18:12:00Z">
              <w:r>
                <w:t>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280F3D" w14:textId="77777777" w:rsidR="00287823" w:rsidRPr="008D59D4" w:rsidRDefault="00287823" w:rsidP="005713B7">
            <w:pPr>
              <w:pStyle w:val="TAC"/>
              <w:rPr>
                <w:ins w:id="10990" w:author="Ojas Choksi" w:date="2023-04-22T18:12:00Z"/>
                <w:rFonts w:cs="Arial"/>
              </w:rPr>
            </w:pPr>
            <w:ins w:id="10991" w:author="Ojas Choksi" w:date="2023-04-22T18:12:00Z">
              <w:r w:rsidRPr="008D59D4">
                <w:rPr>
                  <w:rFonts w:cs="Arial"/>
                </w:rPr>
                <w:t>5MHz</w:t>
              </w:r>
            </w:ins>
          </w:p>
        </w:tc>
        <w:tc>
          <w:tcPr>
            <w:tcW w:w="2410" w:type="dxa"/>
            <w:gridSpan w:val="2"/>
            <w:vMerge/>
            <w:tcBorders>
              <w:left w:val="single" w:sz="4" w:space="0" w:color="auto"/>
              <w:right w:val="single" w:sz="4" w:space="0" w:color="auto"/>
            </w:tcBorders>
            <w:vAlign w:val="center"/>
            <w:hideMark/>
          </w:tcPr>
          <w:p w14:paraId="55DD4BE9" w14:textId="77777777" w:rsidR="00287823" w:rsidRPr="008D59D4" w:rsidRDefault="00287823" w:rsidP="005713B7">
            <w:pPr>
              <w:pStyle w:val="TAC"/>
              <w:rPr>
                <w:ins w:id="10992" w:author="Ojas Choksi" w:date="2023-04-22T18:12: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5B5FEB1" w14:textId="77777777" w:rsidR="00287823" w:rsidRPr="008D59D4" w:rsidRDefault="00287823" w:rsidP="005713B7">
            <w:pPr>
              <w:pStyle w:val="TAC"/>
              <w:rPr>
                <w:ins w:id="10993" w:author="Ojas Choksi" w:date="2023-04-22T18:12:00Z"/>
                <w:rFonts w:cs="Arial"/>
              </w:rPr>
            </w:pPr>
            <w:ins w:id="10994" w:author="Ojas Choksi" w:date="2023-04-22T18:12:00Z">
              <w:r w:rsidRPr="008D59D4">
                <w:t>64QAM</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51F89CFF" w14:textId="67FA39B4" w:rsidR="00287823" w:rsidRPr="008D59D4" w:rsidRDefault="00287823" w:rsidP="005713B7">
            <w:pPr>
              <w:pStyle w:val="TAC"/>
              <w:rPr>
                <w:ins w:id="10995" w:author="Ojas Choksi" w:date="2023-04-22T18:12:00Z"/>
                <w:rFonts w:cs="Arial"/>
              </w:rPr>
            </w:pPr>
            <w:ins w:id="10996" w:author="Ojas Choksi" w:date="2023-04-22T18:14:00Z">
              <w:r>
                <w:t>25</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49ABD487" w14:textId="6903ABB1" w:rsidR="00287823" w:rsidRPr="008D59D4" w:rsidRDefault="00287823" w:rsidP="005713B7">
            <w:pPr>
              <w:pStyle w:val="TAC"/>
              <w:rPr>
                <w:ins w:id="10997" w:author="Ojas Choksi" w:date="2023-04-22T18:12:00Z"/>
                <w:rFonts w:cs="Arial"/>
              </w:rPr>
            </w:pPr>
            <w:ins w:id="10998" w:author="Ojas Choksi" w:date="2023-04-22T18:14:00Z">
              <w:r>
                <w:t>0</w:t>
              </w:r>
            </w:ins>
          </w:p>
        </w:tc>
      </w:tr>
      <w:tr w:rsidR="00287823" w:rsidRPr="008D59D4" w14:paraId="51C40A18" w14:textId="77777777" w:rsidTr="00287C07">
        <w:trPr>
          <w:jc w:val="center"/>
          <w:ins w:id="10999" w:author="Ojas Choksi" w:date="2023-04-22T18:12:00Z"/>
        </w:trPr>
        <w:tc>
          <w:tcPr>
            <w:tcW w:w="8790" w:type="dxa"/>
            <w:gridSpan w:val="7"/>
            <w:tcBorders>
              <w:top w:val="single" w:sz="4" w:space="0" w:color="auto"/>
              <w:left w:val="single" w:sz="4" w:space="0" w:color="auto"/>
              <w:bottom w:val="single" w:sz="4" w:space="0" w:color="auto"/>
              <w:right w:val="single" w:sz="4" w:space="0" w:color="auto"/>
            </w:tcBorders>
          </w:tcPr>
          <w:p w14:paraId="28514B57" w14:textId="67348DB1" w:rsidR="00287823" w:rsidRPr="008D59D4" w:rsidRDefault="00287823" w:rsidP="00287823">
            <w:pPr>
              <w:pStyle w:val="TAC"/>
              <w:ind w:left="523" w:hanging="540"/>
              <w:jc w:val="left"/>
              <w:rPr>
                <w:ins w:id="11000" w:author="Ojas Choksi" w:date="2023-04-22T18:12:00Z"/>
              </w:rPr>
            </w:pPr>
            <w:ins w:id="11001" w:author="Ojas Choksi" w:date="2023-04-22T18:13:00Z">
              <w:r w:rsidRPr="008D59D4">
                <w:t>Note 1:</w:t>
              </w:r>
              <w:r w:rsidRPr="008D59D4">
                <w:tab/>
                <w:t>The 64QAM configurations shall not apply to UEs for which TC 6.6.3.3_2 is executed with network signalled value NS_</w:t>
              </w:r>
              <w:r>
                <w:t>62</w:t>
              </w:r>
              <w:r w:rsidRPr="008D59D4">
                <w:t>.</w:t>
              </w:r>
            </w:ins>
          </w:p>
        </w:tc>
      </w:tr>
    </w:tbl>
    <w:p w14:paraId="3EF2C9B0" w14:textId="77777777" w:rsidR="00287823" w:rsidRDefault="00287823" w:rsidP="00EB0A0D">
      <w:pPr>
        <w:rPr>
          <w:noProof/>
          <w:color w:val="0070C0"/>
        </w:rPr>
      </w:pPr>
    </w:p>
    <w:p w14:paraId="7F2B256A" w14:textId="6E0BEF3D" w:rsidR="00EB0A0D" w:rsidRDefault="00EB0A0D" w:rsidP="00EB0A0D">
      <w:pPr>
        <w:rPr>
          <w:noProof/>
          <w:color w:val="0070C0"/>
        </w:rPr>
      </w:pPr>
      <w:r>
        <w:rPr>
          <w:noProof/>
          <w:color w:val="0070C0"/>
        </w:rPr>
        <w:t>------------------------------------------------------------- NEXT CHANGE---- ------------------------------------------------------</w:t>
      </w:r>
    </w:p>
    <w:p w14:paraId="3E9832D9" w14:textId="77777777" w:rsidR="00287823" w:rsidRPr="008D59D4" w:rsidRDefault="00287823" w:rsidP="00287823">
      <w:pPr>
        <w:pStyle w:val="H6"/>
        <w:rPr>
          <w:rFonts w:eastAsia="MS Mincho"/>
          <w:snapToGrid w:val="0"/>
        </w:rPr>
      </w:pPr>
      <w:r w:rsidRPr="008D59D4">
        <w:t>6.6.3.3_2.4.1</w:t>
      </w:r>
      <w:r w:rsidRPr="008D59D4">
        <w:tab/>
      </w:r>
      <w:r w:rsidRPr="008D59D4">
        <w:rPr>
          <w:snapToGrid w:val="0"/>
        </w:rPr>
        <w:t>Initial conditions</w:t>
      </w:r>
    </w:p>
    <w:p w14:paraId="6FE393AF" w14:textId="77777777" w:rsidR="00287823" w:rsidRPr="008D59D4" w:rsidRDefault="00287823" w:rsidP="00287823">
      <w:r w:rsidRPr="008D59D4">
        <w:t>Initial conditions are a set of test configurations the UE needs to be tested in and the steps for the SS to take with the UE to reach the correct measurement state.</w:t>
      </w:r>
    </w:p>
    <w:p w14:paraId="08A58D26" w14:textId="77777777" w:rsidR="00287823" w:rsidRPr="008D59D4" w:rsidRDefault="00287823" w:rsidP="00287823">
      <w:r w:rsidRPr="008D59D4">
        <w:t xml:space="preserve">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6.6.3.3_2.4.1-1 through Table 6.6.3.3_2.4.1-22. The details of the uplink reference measurement channels (RMCs) are specified in Annexes A.2. </w:t>
      </w:r>
      <w:r w:rsidRPr="008D59D4">
        <w:rPr>
          <w:rFonts w:cs="v5.0.0"/>
        </w:rPr>
        <w:t>Configurations of PDSCH and PDCCH before measurement are specified in Annex C.2.</w:t>
      </w:r>
    </w:p>
    <w:p w14:paraId="0D95EAF9" w14:textId="77777777" w:rsidR="00287823" w:rsidRDefault="00287823" w:rsidP="00287823">
      <w:pPr>
        <w:rPr>
          <w:noProof/>
          <w:color w:val="0070C0"/>
        </w:rPr>
      </w:pPr>
      <w:r>
        <w:rPr>
          <w:noProof/>
          <w:color w:val="0070C0"/>
        </w:rPr>
        <w:t>&lt;&lt; Unchanged text skipped&gt;&gt;</w:t>
      </w:r>
    </w:p>
    <w:p w14:paraId="5DF1ADFE" w14:textId="77777777" w:rsidR="00287823" w:rsidRPr="008D59D4" w:rsidRDefault="00287823" w:rsidP="00287823">
      <w:pPr>
        <w:pStyle w:val="TH"/>
      </w:pPr>
      <w:r w:rsidRPr="008D59D4">
        <w:t>Table 6.6.3.3_2.4.1-23: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7"/>
        <w:gridCol w:w="853"/>
        <w:gridCol w:w="852"/>
        <w:gridCol w:w="1191"/>
        <w:gridCol w:w="1353"/>
        <w:gridCol w:w="1275"/>
        <w:gridCol w:w="1372"/>
        <w:gridCol w:w="1372"/>
      </w:tblGrid>
      <w:tr w:rsidR="00287823" w:rsidRPr="008D59D4" w14:paraId="4F610EB6"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tcPr>
          <w:p w14:paraId="1BACCDD4" w14:textId="77777777" w:rsidR="00287823" w:rsidRPr="008D59D4" w:rsidRDefault="00287823" w:rsidP="005713B7">
            <w:pPr>
              <w:pStyle w:val="TAH"/>
            </w:pPr>
            <w:r w:rsidRPr="008D59D4">
              <w:t>Initial Conditions</w:t>
            </w:r>
          </w:p>
        </w:tc>
      </w:tr>
      <w:tr w:rsidR="00287823" w:rsidRPr="008D59D4" w14:paraId="476B4279"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597E4E02" w14:textId="77777777" w:rsidR="00287823" w:rsidRPr="008D59D4" w:rsidRDefault="00287823" w:rsidP="005713B7">
            <w:pPr>
              <w:pStyle w:val="TAL"/>
            </w:pPr>
            <w:r w:rsidRPr="008D59D4">
              <w:t>Test Environment</w:t>
            </w:r>
          </w:p>
          <w:p w14:paraId="5D838029" w14:textId="77777777" w:rsidR="00287823" w:rsidRPr="008D59D4" w:rsidRDefault="00287823" w:rsidP="005713B7">
            <w:pPr>
              <w:pStyle w:val="TAL"/>
            </w:pPr>
            <w:r w:rsidRPr="008D59D4">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18D89225" w14:textId="77777777" w:rsidR="00287823" w:rsidRPr="008D59D4" w:rsidRDefault="00287823" w:rsidP="005713B7">
            <w:pPr>
              <w:pStyle w:val="TAL"/>
              <w:rPr>
                <w:bCs/>
              </w:rPr>
            </w:pPr>
            <w:r w:rsidRPr="008D59D4">
              <w:rPr>
                <w:bCs/>
              </w:rPr>
              <w:t>Normal</w:t>
            </w:r>
          </w:p>
        </w:tc>
      </w:tr>
      <w:tr w:rsidR="00287823" w:rsidRPr="008D59D4" w14:paraId="58AFD6E5"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78E1FC29" w14:textId="77777777" w:rsidR="00287823" w:rsidRPr="008D59D4" w:rsidRDefault="00287823" w:rsidP="005713B7">
            <w:pPr>
              <w:pStyle w:val="TAL"/>
            </w:pPr>
            <w:r w:rsidRPr="008D59D4">
              <w:rPr>
                <w:bCs/>
              </w:rPr>
              <w:t>Test Frequencies</w:t>
            </w:r>
          </w:p>
          <w:p w14:paraId="1093B9CB" w14:textId="77777777" w:rsidR="00287823" w:rsidRPr="008D59D4" w:rsidRDefault="00287823"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0E4B4ED5" w14:textId="77777777" w:rsidR="00287823" w:rsidRPr="008D59D4" w:rsidRDefault="00287823" w:rsidP="005713B7">
            <w:pPr>
              <w:pStyle w:val="TAL"/>
            </w:pPr>
            <w:r w:rsidRPr="008D59D4">
              <w:t>Refer to F</w:t>
            </w:r>
            <w:r w:rsidRPr="008D59D4">
              <w:rPr>
                <w:vertAlign w:val="subscript"/>
              </w:rPr>
              <w:t xml:space="preserve">UL </w:t>
            </w:r>
            <w:r w:rsidRPr="008D59D4">
              <w:t>in test parameters with following:</w:t>
            </w:r>
          </w:p>
          <w:p w14:paraId="7A1BE9B0" w14:textId="77777777" w:rsidR="00287823" w:rsidRPr="008D59D4" w:rsidRDefault="00287823" w:rsidP="005713B7">
            <w:pPr>
              <w:pStyle w:val="TAL"/>
              <w:rPr>
                <w:rFonts w:cs="v5.0.0"/>
              </w:rPr>
            </w:pPr>
          </w:p>
          <w:p w14:paraId="1BE0FA81" w14:textId="77777777" w:rsidR="00287823" w:rsidRPr="008D59D4" w:rsidRDefault="00287823" w:rsidP="005713B7">
            <w:pPr>
              <w:pStyle w:val="TAL"/>
            </w:pPr>
            <w:r w:rsidRPr="008D59D4">
              <w:t>5 MHz CH BW:</w:t>
            </w:r>
          </w:p>
          <w:p w14:paraId="20F6DA31" w14:textId="77777777" w:rsidR="00287823" w:rsidRPr="008D59D4" w:rsidRDefault="00287823" w:rsidP="005713B7">
            <w:pPr>
              <w:pStyle w:val="TAL"/>
              <w:ind w:left="360"/>
            </w:pPr>
            <w:r w:rsidRPr="008D59D4">
              <w:t>1630 MHz (low range)</w:t>
            </w:r>
          </w:p>
          <w:p w14:paraId="391D4D89" w14:textId="77777777" w:rsidR="00287823" w:rsidRPr="008D59D4" w:rsidRDefault="00287823" w:rsidP="005713B7">
            <w:pPr>
              <w:pStyle w:val="TAL"/>
            </w:pPr>
            <w:r w:rsidRPr="008D59D4">
              <w:t>10 MHz CH BW:</w:t>
            </w:r>
          </w:p>
          <w:p w14:paraId="34346267" w14:textId="77777777" w:rsidR="00287823" w:rsidRPr="008D59D4" w:rsidRDefault="00287823" w:rsidP="005713B7">
            <w:pPr>
              <w:pStyle w:val="TAL"/>
              <w:ind w:left="360"/>
            </w:pPr>
            <w:r w:rsidRPr="008D59D4">
              <w:t>1632.5 MHz (low range)</w:t>
            </w:r>
          </w:p>
        </w:tc>
      </w:tr>
      <w:tr w:rsidR="00287823" w:rsidRPr="008D59D4" w14:paraId="3FF195B2"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6CD3E1FC" w14:textId="77777777" w:rsidR="00287823" w:rsidRPr="008D59D4" w:rsidRDefault="00287823" w:rsidP="005713B7">
            <w:pPr>
              <w:pStyle w:val="TAL"/>
            </w:pPr>
            <w:r w:rsidRPr="008D59D4">
              <w:rPr>
                <w:bCs/>
              </w:rPr>
              <w:t>Test Channel Bandwidths</w:t>
            </w:r>
          </w:p>
          <w:p w14:paraId="179175BD" w14:textId="77777777" w:rsidR="00287823" w:rsidRPr="008D59D4" w:rsidRDefault="00287823"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25E8A6F" w14:textId="77777777" w:rsidR="00287823" w:rsidRPr="008D59D4" w:rsidRDefault="00287823" w:rsidP="005713B7">
            <w:pPr>
              <w:pStyle w:val="TAL"/>
              <w:rPr>
                <w:bCs/>
              </w:rPr>
            </w:pPr>
            <w:r w:rsidRPr="008D59D4">
              <w:rPr>
                <w:bCs/>
              </w:rPr>
              <w:t>5MHz, 10MHz</w:t>
            </w:r>
          </w:p>
        </w:tc>
      </w:tr>
      <w:tr w:rsidR="00287823" w:rsidRPr="008D59D4" w14:paraId="12900035"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3208B18B" w14:textId="77777777" w:rsidR="00287823" w:rsidRPr="008D59D4" w:rsidRDefault="00287823" w:rsidP="005713B7">
            <w:pPr>
              <w:pStyle w:val="TAH"/>
            </w:pPr>
            <w:r w:rsidRPr="008D59D4">
              <w:t>Test Parameters for NS_56 A-MPR</w:t>
            </w:r>
          </w:p>
        </w:tc>
      </w:tr>
      <w:tr w:rsidR="00287823" w:rsidRPr="008D59D4" w14:paraId="540B3DAF"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tcPr>
          <w:p w14:paraId="3964BB82" w14:textId="77777777" w:rsidR="00287823" w:rsidRPr="008D59D4" w:rsidRDefault="00287823" w:rsidP="005713B7">
            <w:pPr>
              <w:pStyle w:val="TAH"/>
            </w:pPr>
          </w:p>
        </w:tc>
        <w:tc>
          <w:tcPr>
            <w:tcW w:w="853" w:type="dxa"/>
            <w:tcBorders>
              <w:top w:val="single" w:sz="4" w:space="0" w:color="auto"/>
              <w:left w:val="single" w:sz="4" w:space="0" w:color="auto"/>
              <w:bottom w:val="single" w:sz="4" w:space="0" w:color="auto"/>
              <w:right w:val="single" w:sz="4" w:space="0" w:color="auto"/>
            </w:tcBorders>
          </w:tcPr>
          <w:p w14:paraId="687A444A" w14:textId="77777777" w:rsidR="00287823" w:rsidRPr="008D59D4" w:rsidRDefault="00287823" w:rsidP="005713B7">
            <w:pPr>
              <w:pStyle w:val="TAH"/>
            </w:pPr>
          </w:p>
        </w:tc>
        <w:tc>
          <w:tcPr>
            <w:tcW w:w="852" w:type="dxa"/>
            <w:tcBorders>
              <w:top w:val="single" w:sz="4" w:space="0" w:color="auto"/>
              <w:left w:val="single" w:sz="4" w:space="0" w:color="auto"/>
              <w:bottom w:val="single" w:sz="4" w:space="0" w:color="auto"/>
              <w:right w:val="single" w:sz="4" w:space="0" w:color="auto"/>
            </w:tcBorders>
          </w:tcPr>
          <w:p w14:paraId="359AB176" w14:textId="77777777" w:rsidR="00287823" w:rsidRPr="008D59D4" w:rsidRDefault="00287823" w:rsidP="005713B7">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0A96C8E6" w14:textId="77777777" w:rsidR="00287823" w:rsidRPr="008D59D4" w:rsidRDefault="00287823" w:rsidP="005713B7">
            <w:pPr>
              <w:pStyle w:val="TAH"/>
            </w:pPr>
            <w:r w:rsidRPr="008D59D4">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55A5C88A" w14:textId="77777777" w:rsidR="00287823" w:rsidRPr="008D59D4" w:rsidRDefault="00287823" w:rsidP="005713B7">
            <w:pPr>
              <w:pStyle w:val="TAH"/>
            </w:pPr>
            <w:r w:rsidRPr="008D59D4">
              <w:t>Uplink Configuration</w:t>
            </w:r>
          </w:p>
        </w:tc>
      </w:tr>
      <w:tr w:rsidR="00287823" w:rsidRPr="008D59D4" w14:paraId="744FF329"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hideMark/>
          </w:tcPr>
          <w:p w14:paraId="4E4A3D76" w14:textId="77777777" w:rsidR="00287823" w:rsidRPr="008D59D4" w:rsidRDefault="00287823" w:rsidP="005713B7">
            <w:pPr>
              <w:pStyle w:val="TAH"/>
            </w:pPr>
            <w:r w:rsidRPr="008D59D4">
              <w:t>Configuration ID</w:t>
            </w:r>
          </w:p>
        </w:tc>
        <w:tc>
          <w:tcPr>
            <w:tcW w:w="853" w:type="dxa"/>
            <w:tcBorders>
              <w:top w:val="single" w:sz="4" w:space="0" w:color="auto"/>
              <w:left w:val="single" w:sz="4" w:space="0" w:color="auto"/>
              <w:bottom w:val="single" w:sz="4" w:space="0" w:color="auto"/>
              <w:right w:val="single" w:sz="4" w:space="0" w:color="auto"/>
            </w:tcBorders>
            <w:hideMark/>
          </w:tcPr>
          <w:p w14:paraId="1124BE5F" w14:textId="77777777" w:rsidR="00287823" w:rsidRPr="008D59D4" w:rsidRDefault="00287823" w:rsidP="005713B7">
            <w:pPr>
              <w:pStyle w:val="TAH"/>
            </w:pPr>
            <w:r w:rsidRPr="008D59D4">
              <w:t>F</w:t>
            </w:r>
            <w:r w:rsidRPr="008D59D4">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49A80892" w14:textId="77777777" w:rsidR="00287823" w:rsidRPr="008D59D4" w:rsidRDefault="00287823" w:rsidP="005713B7">
            <w:pPr>
              <w:pStyle w:val="TAH"/>
            </w:pPr>
            <w:r w:rsidRPr="008D59D4">
              <w:t>Ch BW</w:t>
            </w:r>
          </w:p>
        </w:tc>
        <w:tc>
          <w:tcPr>
            <w:tcW w:w="1191" w:type="dxa"/>
            <w:tcBorders>
              <w:top w:val="single" w:sz="4" w:space="0" w:color="auto"/>
              <w:left w:val="single" w:sz="4" w:space="0" w:color="auto"/>
              <w:bottom w:val="single" w:sz="4" w:space="0" w:color="auto"/>
              <w:right w:val="single" w:sz="4" w:space="0" w:color="auto"/>
            </w:tcBorders>
            <w:hideMark/>
          </w:tcPr>
          <w:p w14:paraId="4E5D9C82" w14:textId="77777777" w:rsidR="00287823" w:rsidRPr="008D59D4" w:rsidRDefault="00287823" w:rsidP="005713B7">
            <w:pPr>
              <w:pStyle w:val="TAH"/>
            </w:pPr>
            <w:r w:rsidRPr="008D59D4">
              <w:t>Mod'n</w:t>
            </w:r>
          </w:p>
        </w:tc>
        <w:tc>
          <w:tcPr>
            <w:tcW w:w="1353" w:type="dxa"/>
            <w:tcBorders>
              <w:top w:val="single" w:sz="4" w:space="0" w:color="auto"/>
              <w:left w:val="single" w:sz="4" w:space="0" w:color="auto"/>
              <w:bottom w:val="single" w:sz="4" w:space="0" w:color="auto"/>
              <w:right w:val="single" w:sz="4" w:space="0" w:color="auto"/>
            </w:tcBorders>
            <w:hideMark/>
          </w:tcPr>
          <w:p w14:paraId="784A0E66" w14:textId="77777777" w:rsidR="00287823" w:rsidRPr="008D59D4" w:rsidRDefault="00287823" w:rsidP="005713B7">
            <w:pPr>
              <w:pStyle w:val="TAH"/>
            </w:pPr>
            <w:r w:rsidRPr="008D59D4">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4C1763D4" w14:textId="77777777" w:rsidR="00287823" w:rsidRPr="008D59D4" w:rsidRDefault="00287823" w:rsidP="005713B7">
            <w:pPr>
              <w:pStyle w:val="TAH"/>
            </w:pPr>
            <w:r w:rsidRPr="008D59D4">
              <w:t>Mod'n</w:t>
            </w:r>
          </w:p>
        </w:tc>
        <w:tc>
          <w:tcPr>
            <w:tcW w:w="1372" w:type="dxa"/>
            <w:tcBorders>
              <w:top w:val="single" w:sz="4" w:space="0" w:color="auto"/>
              <w:left w:val="single" w:sz="4" w:space="0" w:color="auto"/>
              <w:bottom w:val="single" w:sz="4" w:space="0" w:color="auto"/>
              <w:right w:val="single" w:sz="4" w:space="0" w:color="auto"/>
            </w:tcBorders>
            <w:hideMark/>
          </w:tcPr>
          <w:p w14:paraId="385D90C3" w14:textId="77777777" w:rsidR="00287823" w:rsidRPr="008D59D4" w:rsidRDefault="00287823" w:rsidP="005713B7">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8874D05" w14:textId="77777777" w:rsidR="00287823" w:rsidRPr="008D59D4" w:rsidRDefault="00287823" w:rsidP="005713B7">
            <w:pPr>
              <w:pStyle w:val="TAH"/>
            </w:pPr>
            <w:r w:rsidRPr="008D59D4">
              <w:t>RB</w:t>
            </w:r>
            <w:r w:rsidRPr="008D59D4">
              <w:rPr>
                <w:vertAlign w:val="subscript"/>
              </w:rPr>
              <w:t>start</w:t>
            </w:r>
          </w:p>
          <w:p w14:paraId="79A2C441" w14:textId="77777777" w:rsidR="00287823" w:rsidRPr="008D59D4" w:rsidRDefault="00287823" w:rsidP="005713B7">
            <w:pPr>
              <w:pStyle w:val="TAH"/>
              <w:rPr>
                <w:rFonts w:cs="v5.0.0"/>
              </w:rPr>
            </w:pPr>
            <w:r w:rsidRPr="008D59D4">
              <w:t>FDD</w:t>
            </w:r>
          </w:p>
        </w:tc>
      </w:tr>
      <w:tr w:rsidR="00287823" w:rsidRPr="008D59D4" w14:paraId="65AFC64D"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hideMark/>
          </w:tcPr>
          <w:p w14:paraId="3A306E58" w14:textId="77777777" w:rsidR="00287823" w:rsidRPr="008D59D4" w:rsidRDefault="00287823" w:rsidP="005713B7">
            <w:pPr>
              <w:pStyle w:val="TAC"/>
            </w:pPr>
            <w:r w:rsidRPr="008D59D4">
              <w:t>1</w:t>
            </w:r>
          </w:p>
        </w:tc>
        <w:tc>
          <w:tcPr>
            <w:tcW w:w="853" w:type="dxa"/>
            <w:tcBorders>
              <w:top w:val="single" w:sz="4" w:space="0" w:color="auto"/>
              <w:left w:val="single" w:sz="4" w:space="0" w:color="auto"/>
              <w:bottom w:val="single" w:sz="4" w:space="0" w:color="auto"/>
              <w:right w:val="single" w:sz="4" w:space="0" w:color="auto"/>
            </w:tcBorders>
            <w:hideMark/>
          </w:tcPr>
          <w:p w14:paraId="6F0608F2" w14:textId="77777777" w:rsidR="00287823" w:rsidRPr="008D59D4" w:rsidRDefault="00287823" w:rsidP="005713B7">
            <w:pPr>
              <w:pStyle w:val="TAC"/>
            </w:pPr>
            <w:r w:rsidRPr="008D59D4">
              <w:t>1630</w:t>
            </w:r>
          </w:p>
        </w:tc>
        <w:tc>
          <w:tcPr>
            <w:tcW w:w="852" w:type="dxa"/>
            <w:tcBorders>
              <w:top w:val="single" w:sz="4" w:space="0" w:color="auto"/>
              <w:left w:val="single" w:sz="4" w:space="0" w:color="auto"/>
              <w:bottom w:val="single" w:sz="4" w:space="0" w:color="auto"/>
              <w:right w:val="single" w:sz="4" w:space="0" w:color="auto"/>
            </w:tcBorders>
            <w:hideMark/>
          </w:tcPr>
          <w:p w14:paraId="55922A18" w14:textId="77777777" w:rsidR="00287823" w:rsidRPr="008D59D4" w:rsidRDefault="00287823" w:rsidP="005713B7">
            <w:pPr>
              <w:pStyle w:val="TAC"/>
            </w:pPr>
            <w:r w:rsidRPr="008D59D4">
              <w:t>5MHz</w:t>
            </w:r>
          </w:p>
        </w:tc>
        <w:tc>
          <w:tcPr>
            <w:tcW w:w="2544" w:type="dxa"/>
            <w:gridSpan w:val="2"/>
            <w:tcBorders>
              <w:top w:val="single" w:sz="4" w:space="0" w:color="auto"/>
              <w:left w:val="single" w:sz="4" w:space="0" w:color="auto"/>
              <w:bottom w:val="nil"/>
              <w:right w:val="single" w:sz="4" w:space="0" w:color="auto"/>
            </w:tcBorders>
            <w:hideMark/>
          </w:tcPr>
          <w:p w14:paraId="6365B00F" w14:textId="77777777" w:rsidR="00287823" w:rsidRPr="008D59D4" w:rsidRDefault="00287823" w:rsidP="005713B7">
            <w:pPr>
              <w:pStyle w:val="TAC"/>
            </w:pPr>
            <w:r w:rsidRPr="008D59D4">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4F202B61" w14:textId="77777777" w:rsidR="00287823" w:rsidRPr="008D59D4" w:rsidRDefault="00287823" w:rsidP="005713B7">
            <w:pPr>
              <w:pStyle w:val="TAC"/>
            </w:pPr>
            <w:r w:rsidRPr="008D59D4">
              <w:t>256QAM</w:t>
            </w:r>
          </w:p>
        </w:tc>
        <w:tc>
          <w:tcPr>
            <w:tcW w:w="1372" w:type="dxa"/>
            <w:tcBorders>
              <w:top w:val="single" w:sz="4" w:space="0" w:color="auto"/>
              <w:left w:val="single" w:sz="4" w:space="0" w:color="auto"/>
              <w:bottom w:val="single" w:sz="4" w:space="0" w:color="auto"/>
              <w:right w:val="single" w:sz="4" w:space="0" w:color="auto"/>
            </w:tcBorders>
            <w:hideMark/>
          </w:tcPr>
          <w:p w14:paraId="202D12B7" w14:textId="77777777" w:rsidR="00287823" w:rsidRPr="008D59D4" w:rsidRDefault="00287823" w:rsidP="005713B7">
            <w:pPr>
              <w:pStyle w:val="TAC"/>
              <w:rPr>
                <w:rFonts w:eastAsia="MS Mincho" w:cs="v5.0.0"/>
              </w:rPr>
            </w:pPr>
            <w:r w:rsidRPr="008D59D4">
              <w:rPr>
                <w:rFonts w:eastAsia="MS Mincho" w:cs="v5.0.0"/>
              </w:rPr>
              <w:t>1</w:t>
            </w:r>
          </w:p>
        </w:tc>
        <w:tc>
          <w:tcPr>
            <w:tcW w:w="1372" w:type="dxa"/>
            <w:tcBorders>
              <w:top w:val="single" w:sz="4" w:space="0" w:color="auto"/>
              <w:left w:val="single" w:sz="4" w:space="0" w:color="auto"/>
              <w:bottom w:val="single" w:sz="4" w:space="0" w:color="auto"/>
              <w:right w:val="single" w:sz="4" w:space="0" w:color="auto"/>
            </w:tcBorders>
            <w:hideMark/>
          </w:tcPr>
          <w:p w14:paraId="7C33AE39" w14:textId="77777777" w:rsidR="00287823" w:rsidRPr="008D59D4" w:rsidRDefault="00287823" w:rsidP="005713B7">
            <w:pPr>
              <w:pStyle w:val="TAC"/>
              <w:rPr>
                <w:rFonts w:eastAsia="MS Mincho" w:cs="v5.0.0"/>
              </w:rPr>
            </w:pPr>
            <w:r w:rsidRPr="008D59D4">
              <w:rPr>
                <w:rFonts w:eastAsia="MS Mincho" w:cs="v5.0.0"/>
              </w:rPr>
              <w:t>0</w:t>
            </w:r>
          </w:p>
        </w:tc>
      </w:tr>
      <w:tr w:rsidR="00287823" w:rsidRPr="008D59D4" w14:paraId="2029D4B3"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hideMark/>
          </w:tcPr>
          <w:p w14:paraId="23577315" w14:textId="77777777" w:rsidR="00287823" w:rsidRPr="008D59D4" w:rsidRDefault="00287823" w:rsidP="005713B7">
            <w:pPr>
              <w:pStyle w:val="TAC"/>
            </w:pPr>
            <w:r w:rsidRPr="008D59D4">
              <w:t>2</w:t>
            </w:r>
          </w:p>
        </w:tc>
        <w:tc>
          <w:tcPr>
            <w:tcW w:w="853" w:type="dxa"/>
            <w:tcBorders>
              <w:top w:val="single" w:sz="4" w:space="0" w:color="auto"/>
              <w:left w:val="single" w:sz="4" w:space="0" w:color="auto"/>
              <w:bottom w:val="single" w:sz="4" w:space="0" w:color="auto"/>
              <w:right w:val="single" w:sz="4" w:space="0" w:color="auto"/>
            </w:tcBorders>
            <w:hideMark/>
          </w:tcPr>
          <w:p w14:paraId="6CE6B0D0" w14:textId="77777777" w:rsidR="00287823" w:rsidRPr="008D59D4" w:rsidRDefault="00287823" w:rsidP="005713B7">
            <w:pPr>
              <w:pStyle w:val="TAC"/>
            </w:pPr>
            <w:r w:rsidRPr="008D59D4">
              <w:t>1630</w:t>
            </w:r>
          </w:p>
        </w:tc>
        <w:tc>
          <w:tcPr>
            <w:tcW w:w="852" w:type="dxa"/>
            <w:tcBorders>
              <w:top w:val="single" w:sz="4" w:space="0" w:color="auto"/>
              <w:left w:val="single" w:sz="4" w:space="0" w:color="auto"/>
              <w:bottom w:val="single" w:sz="4" w:space="0" w:color="auto"/>
              <w:right w:val="single" w:sz="4" w:space="0" w:color="auto"/>
            </w:tcBorders>
            <w:hideMark/>
          </w:tcPr>
          <w:p w14:paraId="691A00A3" w14:textId="77777777" w:rsidR="00287823" w:rsidRPr="008D59D4" w:rsidRDefault="00287823" w:rsidP="005713B7">
            <w:pPr>
              <w:pStyle w:val="TAC"/>
            </w:pPr>
            <w:r w:rsidRPr="008D59D4">
              <w:t>5MHz</w:t>
            </w:r>
          </w:p>
        </w:tc>
        <w:tc>
          <w:tcPr>
            <w:tcW w:w="2544" w:type="dxa"/>
            <w:gridSpan w:val="2"/>
            <w:tcBorders>
              <w:top w:val="nil"/>
              <w:left w:val="single" w:sz="4" w:space="0" w:color="auto"/>
              <w:bottom w:val="nil"/>
              <w:right w:val="single" w:sz="4" w:space="0" w:color="auto"/>
            </w:tcBorders>
            <w:vAlign w:val="center"/>
            <w:hideMark/>
          </w:tcPr>
          <w:p w14:paraId="25976EC5" w14:textId="77777777" w:rsidR="00287823" w:rsidRPr="008D59D4" w:rsidRDefault="00287823" w:rsidP="005713B7">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3D813137" w14:textId="77777777" w:rsidR="00287823" w:rsidRPr="008D59D4" w:rsidRDefault="00287823" w:rsidP="005713B7">
            <w:pPr>
              <w:pStyle w:val="TAC"/>
            </w:pPr>
            <w:r w:rsidRPr="008D59D4">
              <w:t>256QAM</w:t>
            </w:r>
          </w:p>
        </w:tc>
        <w:tc>
          <w:tcPr>
            <w:tcW w:w="1372" w:type="dxa"/>
            <w:tcBorders>
              <w:top w:val="single" w:sz="4" w:space="0" w:color="auto"/>
              <w:left w:val="single" w:sz="4" w:space="0" w:color="auto"/>
              <w:bottom w:val="single" w:sz="4" w:space="0" w:color="auto"/>
              <w:right w:val="single" w:sz="4" w:space="0" w:color="auto"/>
            </w:tcBorders>
            <w:hideMark/>
          </w:tcPr>
          <w:p w14:paraId="2049E6EB" w14:textId="77777777" w:rsidR="00287823" w:rsidRPr="008D59D4" w:rsidRDefault="00287823" w:rsidP="005713B7">
            <w:pPr>
              <w:pStyle w:val="TAC"/>
            </w:pPr>
            <w:r w:rsidRPr="008D59D4">
              <w:t>25</w:t>
            </w:r>
          </w:p>
        </w:tc>
        <w:tc>
          <w:tcPr>
            <w:tcW w:w="1372" w:type="dxa"/>
            <w:tcBorders>
              <w:top w:val="single" w:sz="4" w:space="0" w:color="auto"/>
              <w:left w:val="single" w:sz="4" w:space="0" w:color="auto"/>
              <w:bottom w:val="single" w:sz="4" w:space="0" w:color="auto"/>
              <w:right w:val="single" w:sz="4" w:space="0" w:color="auto"/>
            </w:tcBorders>
            <w:hideMark/>
          </w:tcPr>
          <w:p w14:paraId="4E2C9A57" w14:textId="77777777" w:rsidR="00287823" w:rsidRPr="008D59D4" w:rsidRDefault="00287823" w:rsidP="005713B7">
            <w:pPr>
              <w:pStyle w:val="TAC"/>
              <w:rPr>
                <w:rFonts w:eastAsia="MS Mincho"/>
              </w:rPr>
            </w:pPr>
            <w:r w:rsidRPr="008D59D4">
              <w:rPr>
                <w:rFonts w:eastAsia="MS Mincho"/>
              </w:rPr>
              <w:t>0</w:t>
            </w:r>
          </w:p>
        </w:tc>
      </w:tr>
      <w:tr w:rsidR="00287823" w:rsidRPr="008D59D4" w14:paraId="4BD97A0C"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hideMark/>
          </w:tcPr>
          <w:p w14:paraId="7FD18960" w14:textId="77777777" w:rsidR="00287823" w:rsidRPr="008D59D4" w:rsidRDefault="00287823" w:rsidP="005713B7">
            <w:pPr>
              <w:pStyle w:val="TAC"/>
            </w:pPr>
            <w:r w:rsidRPr="008D59D4">
              <w:t>3</w:t>
            </w:r>
          </w:p>
        </w:tc>
        <w:tc>
          <w:tcPr>
            <w:tcW w:w="853" w:type="dxa"/>
            <w:tcBorders>
              <w:top w:val="single" w:sz="4" w:space="0" w:color="auto"/>
              <w:left w:val="single" w:sz="4" w:space="0" w:color="auto"/>
              <w:bottom w:val="single" w:sz="4" w:space="0" w:color="auto"/>
              <w:right w:val="single" w:sz="4" w:space="0" w:color="auto"/>
            </w:tcBorders>
            <w:hideMark/>
          </w:tcPr>
          <w:p w14:paraId="24902A7A" w14:textId="77777777" w:rsidR="00287823" w:rsidRPr="008D59D4" w:rsidRDefault="00287823" w:rsidP="005713B7">
            <w:pPr>
              <w:pStyle w:val="TAC"/>
            </w:pPr>
            <w:r w:rsidRPr="008D59D4">
              <w:t>1632.5</w:t>
            </w:r>
          </w:p>
        </w:tc>
        <w:tc>
          <w:tcPr>
            <w:tcW w:w="852" w:type="dxa"/>
            <w:tcBorders>
              <w:top w:val="single" w:sz="4" w:space="0" w:color="auto"/>
              <w:left w:val="single" w:sz="4" w:space="0" w:color="auto"/>
              <w:bottom w:val="single" w:sz="4" w:space="0" w:color="auto"/>
              <w:right w:val="single" w:sz="4" w:space="0" w:color="auto"/>
            </w:tcBorders>
            <w:hideMark/>
          </w:tcPr>
          <w:p w14:paraId="49BA54E0" w14:textId="77777777" w:rsidR="00287823" w:rsidRPr="008D59D4" w:rsidRDefault="00287823" w:rsidP="005713B7">
            <w:pPr>
              <w:pStyle w:val="TAC"/>
            </w:pPr>
            <w:r w:rsidRPr="008D59D4">
              <w:t>10MHz</w:t>
            </w:r>
          </w:p>
        </w:tc>
        <w:tc>
          <w:tcPr>
            <w:tcW w:w="2544" w:type="dxa"/>
            <w:gridSpan w:val="2"/>
            <w:tcBorders>
              <w:top w:val="nil"/>
              <w:left w:val="single" w:sz="4" w:space="0" w:color="auto"/>
              <w:bottom w:val="nil"/>
              <w:right w:val="single" w:sz="4" w:space="0" w:color="auto"/>
            </w:tcBorders>
            <w:vAlign w:val="center"/>
          </w:tcPr>
          <w:p w14:paraId="0C56E4F4" w14:textId="77777777" w:rsidR="00287823" w:rsidRPr="008D59D4" w:rsidRDefault="00287823" w:rsidP="005713B7">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7C9A145E" w14:textId="77777777" w:rsidR="00287823" w:rsidRPr="008D59D4" w:rsidRDefault="00287823" w:rsidP="005713B7">
            <w:pPr>
              <w:pStyle w:val="TAC"/>
            </w:pPr>
            <w:r w:rsidRPr="008D59D4">
              <w:t>256QAM</w:t>
            </w:r>
          </w:p>
        </w:tc>
        <w:tc>
          <w:tcPr>
            <w:tcW w:w="1372" w:type="dxa"/>
            <w:tcBorders>
              <w:top w:val="single" w:sz="4" w:space="0" w:color="auto"/>
              <w:left w:val="single" w:sz="4" w:space="0" w:color="auto"/>
              <w:bottom w:val="single" w:sz="4" w:space="0" w:color="auto"/>
              <w:right w:val="single" w:sz="4" w:space="0" w:color="auto"/>
            </w:tcBorders>
            <w:hideMark/>
          </w:tcPr>
          <w:p w14:paraId="3E0C4F09" w14:textId="77777777" w:rsidR="00287823" w:rsidRPr="008D59D4" w:rsidRDefault="00287823" w:rsidP="005713B7">
            <w:pPr>
              <w:pStyle w:val="TAC"/>
              <w:rPr>
                <w:rFonts w:eastAsia="MS Mincho"/>
              </w:rPr>
            </w:pPr>
            <w:r w:rsidRPr="008D59D4">
              <w:rPr>
                <w:rFonts w:eastAsia="MS Mincho"/>
              </w:rPr>
              <w:t>1</w:t>
            </w:r>
          </w:p>
        </w:tc>
        <w:tc>
          <w:tcPr>
            <w:tcW w:w="1372" w:type="dxa"/>
            <w:tcBorders>
              <w:top w:val="single" w:sz="4" w:space="0" w:color="auto"/>
              <w:left w:val="single" w:sz="4" w:space="0" w:color="auto"/>
              <w:bottom w:val="single" w:sz="4" w:space="0" w:color="auto"/>
              <w:right w:val="single" w:sz="4" w:space="0" w:color="auto"/>
            </w:tcBorders>
            <w:hideMark/>
          </w:tcPr>
          <w:p w14:paraId="7940F3E4" w14:textId="77777777" w:rsidR="00287823" w:rsidRPr="008D59D4" w:rsidRDefault="00287823" w:rsidP="005713B7">
            <w:pPr>
              <w:pStyle w:val="TAC"/>
            </w:pPr>
            <w:r w:rsidRPr="008D59D4">
              <w:t>0</w:t>
            </w:r>
          </w:p>
        </w:tc>
      </w:tr>
      <w:tr w:rsidR="00287823" w:rsidRPr="008D59D4" w14:paraId="0C8A277C" w14:textId="77777777" w:rsidTr="005713B7">
        <w:trPr>
          <w:jc w:val="center"/>
        </w:trPr>
        <w:tc>
          <w:tcPr>
            <w:tcW w:w="1377" w:type="dxa"/>
            <w:tcBorders>
              <w:top w:val="single" w:sz="4" w:space="0" w:color="auto"/>
              <w:left w:val="single" w:sz="4" w:space="0" w:color="auto"/>
              <w:bottom w:val="single" w:sz="4" w:space="0" w:color="auto"/>
              <w:right w:val="single" w:sz="4" w:space="0" w:color="auto"/>
            </w:tcBorders>
            <w:hideMark/>
          </w:tcPr>
          <w:p w14:paraId="712C00E3" w14:textId="77777777" w:rsidR="00287823" w:rsidRPr="008D59D4" w:rsidRDefault="00287823" w:rsidP="005713B7">
            <w:pPr>
              <w:pStyle w:val="TAC"/>
            </w:pPr>
            <w:r w:rsidRPr="008D59D4">
              <w:t>4</w:t>
            </w:r>
          </w:p>
        </w:tc>
        <w:tc>
          <w:tcPr>
            <w:tcW w:w="853" w:type="dxa"/>
            <w:tcBorders>
              <w:top w:val="single" w:sz="4" w:space="0" w:color="auto"/>
              <w:left w:val="single" w:sz="4" w:space="0" w:color="auto"/>
              <w:bottom w:val="single" w:sz="4" w:space="0" w:color="auto"/>
              <w:right w:val="single" w:sz="4" w:space="0" w:color="auto"/>
            </w:tcBorders>
            <w:hideMark/>
          </w:tcPr>
          <w:p w14:paraId="402AFF33" w14:textId="77777777" w:rsidR="00287823" w:rsidRPr="008D59D4" w:rsidRDefault="00287823" w:rsidP="005713B7">
            <w:pPr>
              <w:pStyle w:val="TAC"/>
            </w:pPr>
            <w:r w:rsidRPr="008D59D4">
              <w:t>1632.5</w:t>
            </w:r>
          </w:p>
        </w:tc>
        <w:tc>
          <w:tcPr>
            <w:tcW w:w="852" w:type="dxa"/>
            <w:tcBorders>
              <w:top w:val="single" w:sz="4" w:space="0" w:color="auto"/>
              <w:left w:val="single" w:sz="4" w:space="0" w:color="auto"/>
              <w:bottom w:val="single" w:sz="4" w:space="0" w:color="auto"/>
              <w:right w:val="single" w:sz="4" w:space="0" w:color="auto"/>
            </w:tcBorders>
            <w:hideMark/>
          </w:tcPr>
          <w:p w14:paraId="4C8D0F62" w14:textId="77777777" w:rsidR="00287823" w:rsidRPr="008D59D4" w:rsidRDefault="00287823" w:rsidP="005713B7">
            <w:pPr>
              <w:pStyle w:val="TAC"/>
            </w:pPr>
            <w:r w:rsidRPr="008D59D4">
              <w:t>10MHz</w:t>
            </w:r>
          </w:p>
        </w:tc>
        <w:tc>
          <w:tcPr>
            <w:tcW w:w="2544" w:type="dxa"/>
            <w:gridSpan w:val="2"/>
            <w:tcBorders>
              <w:top w:val="nil"/>
              <w:left w:val="single" w:sz="4" w:space="0" w:color="auto"/>
              <w:bottom w:val="single" w:sz="4" w:space="0" w:color="auto"/>
              <w:right w:val="single" w:sz="4" w:space="0" w:color="auto"/>
            </w:tcBorders>
            <w:vAlign w:val="center"/>
          </w:tcPr>
          <w:p w14:paraId="5A9403DB" w14:textId="77777777" w:rsidR="00287823" w:rsidRPr="008D59D4" w:rsidRDefault="00287823" w:rsidP="005713B7">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7B64DFEB" w14:textId="77777777" w:rsidR="00287823" w:rsidRPr="008D59D4" w:rsidRDefault="00287823" w:rsidP="005713B7">
            <w:pPr>
              <w:pStyle w:val="TAC"/>
            </w:pPr>
            <w:r w:rsidRPr="008D59D4">
              <w:t>256QAM</w:t>
            </w:r>
          </w:p>
        </w:tc>
        <w:tc>
          <w:tcPr>
            <w:tcW w:w="1372" w:type="dxa"/>
            <w:tcBorders>
              <w:top w:val="single" w:sz="4" w:space="0" w:color="auto"/>
              <w:left w:val="single" w:sz="4" w:space="0" w:color="auto"/>
              <w:bottom w:val="single" w:sz="4" w:space="0" w:color="auto"/>
              <w:right w:val="single" w:sz="4" w:space="0" w:color="auto"/>
            </w:tcBorders>
            <w:hideMark/>
          </w:tcPr>
          <w:p w14:paraId="67EF21C5" w14:textId="77777777" w:rsidR="00287823" w:rsidRPr="008D59D4" w:rsidRDefault="00287823" w:rsidP="005713B7">
            <w:pPr>
              <w:pStyle w:val="TAC"/>
              <w:rPr>
                <w:rFonts w:eastAsia="MS Mincho"/>
              </w:rPr>
            </w:pPr>
            <w:r w:rsidRPr="008D59D4">
              <w:rPr>
                <w:rFonts w:eastAsia="MS Mincho"/>
              </w:rPr>
              <w:t>50</w:t>
            </w:r>
          </w:p>
        </w:tc>
        <w:tc>
          <w:tcPr>
            <w:tcW w:w="1372" w:type="dxa"/>
            <w:tcBorders>
              <w:top w:val="single" w:sz="4" w:space="0" w:color="auto"/>
              <w:left w:val="single" w:sz="4" w:space="0" w:color="auto"/>
              <w:bottom w:val="single" w:sz="4" w:space="0" w:color="auto"/>
              <w:right w:val="single" w:sz="4" w:space="0" w:color="auto"/>
            </w:tcBorders>
            <w:hideMark/>
          </w:tcPr>
          <w:p w14:paraId="5BEF75E1" w14:textId="77777777" w:rsidR="00287823" w:rsidRPr="008D59D4" w:rsidRDefault="00287823" w:rsidP="005713B7">
            <w:pPr>
              <w:pStyle w:val="TAC"/>
              <w:rPr>
                <w:rFonts w:eastAsia="MS Mincho"/>
              </w:rPr>
            </w:pPr>
            <w:r w:rsidRPr="008D59D4">
              <w:rPr>
                <w:rFonts w:eastAsia="MS Mincho"/>
              </w:rPr>
              <w:t>0</w:t>
            </w:r>
          </w:p>
        </w:tc>
      </w:tr>
    </w:tbl>
    <w:p w14:paraId="5AE5D7E4" w14:textId="5B5F6DA3" w:rsidR="00287823" w:rsidRDefault="00287823" w:rsidP="00EB0A0D">
      <w:pPr>
        <w:rPr>
          <w:noProof/>
          <w:color w:val="0070C0"/>
        </w:rPr>
      </w:pPr>
    </w:p>
    <w:p w14:paraId="04752BAB" w14:textId="1F31E6BB" w:rsidR="00287823" w:rsidRPr="008D59D4" w:rsidRDefault="00287823" w:rsidP="00287823">
      <w:pPr>
        <w:pStyle w:val="TH"/>
        <w:rPr>
          <w:ins w:id="11002" w:author="Ojas Choksi" w:date="2023-04-22T18:12:00Z"/>
        </w:rPr>
      </w:pPr>
      <w:ins w:id="11003" w:author="Ojas Choksi" w:date="2023-04-22T18:12:00Z">
        <w:r w:rsidRPr="008D59D4">
          <w:lastRenderedPageBreak/>
          <w:t>Table 6.6.3.3_</w:t>
        </w:r>
      </w:ins>
      <w:ins w:id="11004" w:author="Ojas Choksi" w:date="2023-04-22T18:19:00Z">
        <w:r w:rsidR="001F03FE">
          <w:t>2</w:t>
        </w:r>
      </w:ins>
      <w:ins w:id="11005" w:author="Ojas Choksi" w:date="2023-04-22T18:12:00Z">
        <w:r w:rsidRPr="008D59D4">
          <w:t>.4.1-</w:t>
        </w:r>
        <w:r>
          <w:t>24</w:t>
        </w:r>
        <w:r w:rsidRPr="008D59D4">
          <w:t>: Test Configuration Table (network signalled value "NS_</w:t>
        </w:r>
        <w:r>
          <w:t>62</w:t>
        </w:r>
        <w:r w:rsidRPr="008D59D4">
          <w:t>")</w:t>
        </w:r>
      </w:ins>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287823" w:rsidRPr="008D59D4" w14:paraId="3CA43A53" w14:textId="77777777" w:rsidTr="005713B7">
        <w:trPr>
          <w:jc w:val="center"/>
          <w:ins w:id="11006" w:author="Ojas Choksi" w:date="2023-04-22T18:12:00Z"/>
        </w:trPr>
        <w:tc>
          <w:tcPr>
            <w:tcW w:w="8790" w:type="dxa"/>
            <w:gridSpan w:val="7"/>
            <w:tcBorders>
              <w:top w:val="single" w:sz="4" w:space="0" w:color="auto"/>
              <w:left w:val="single" w:sz="4" w:space="0" w:color="auto"/>
              <w:bottom w:val="single" w:sz="4" w:space="0" w:color="auto"/>
              <w:right w:val="single" w:sz="4" w:space="0" w:color="auto"/>
            </w:tcBorders>
            <w:hideMark/>
          </w:tcPr>
          <w:p w14:paraId="1E18E8B5" w14:textId="77777777" w:rsidR="00287823" w:rsidRPr="008D59D4" w:rsidRDefault="00287823" w:rsidP="005713B7">
            <w:pPr>
              <w:pStyle w:val="TAH"/>
              <w:rPr>
                <w:ins w:id="11007" w:author="Ojas Choksi" w:date="2023-04-22T18:12:00Z"/>
              </w:rPr>
            </w:pPr>
            <w:ins w:id="11008" w:author="Ojas Choksi" w:date="2023-04-22T18:12:00Z">
              <w:r w:rsidRPr="008D59D4">
                <w:t>Initial Conditions</w:t>
              </w:r>
            </w:ins>
          </w:p>
        </w:tc>
      </w:tr>
      <w:tr w:rsidR="00287823" w:rsidRPr="008D59D4" w14:paraId="74E068FF" w14:textId="77777777" w:rsidTr="005713B7">
        <w:trPr>
          <w:jc w:val="center"/>
          <w:ins w:id="11009"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035E6270" w14:textId="77777777" w:rsidR="00287823" w:rsidRPr="008D59D4" w:rsidRDefault="00287823" w:rsidP="005713B7">
            <w:pPr>
              <w:pStyle w:val="TAL"/>
              <w:rPr>
                <w:ins w:id="11010" w:author="Ojas Choksi" w:date="2023-04-22T18:12:00Z"/>
              </w:rPr>
            </w:pPr>
            <w:ins w:id="11011" w:author="Ojas Choksi" w:date="2023-04-22T18:12:00Z">
              <w:r w:rsidRPr="008D59D4">
                <w:t>Test Environment</w:t>
              </w:r>
            </w:ins>
          </w:p>
          <w:p w14:paraId="56F325D2" w14:textId="77777777" w:rsidR="00287823" w:rsidRPr="008D59D4" w:rsidRDefault="00287823" w:rsidP="005713B7">
            <w:pPr>
              <w:pStyle w:val="TAL"/>
              <w:rPr>
                <w:ins w:id="11012" w:author="Ojas Choksi" w:date="2023-04-22T18:12:00Z"/>
              </w:rPr>
            </w:pPr>
            <w:ins w:id="11013" w:author="Ojas Choksi" w:date="2023-04-22T18:12:00Z">
              <w:r w:rsidRPr="008D59D4">
                <w:t>(as specified in TS 36.508 [7] subclause 4.1)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8FEDFE6" w14:textId="77777777" w:rsidR="00287823" w:rsidRPr="008D59D4" w:rsidRDefault="00287823" w:rsidP="005713B7">
            <w:pPr>
              <w:pStyle w:val="TAL"/>
              <w:rPr>
                <w:ins w:id="11014" w:author="Ojas Choksi" w:date="2023-04-22T18:12:00Z"/>
                <w:bCs/>
              </w:rPr>
            </w:pPr>
            <w:ins w:id="11015" w:author="Ojas Choksi" w:date="2023-04-22T18:12:00Z">
              <w:r w:rsidRPr="008D59D4">
                <w:rPr>
                  <w:bCs/>
                </w:rPr>
                <w:t>Normal</w:t>
              </w:r>
            </w:ins>
          </w:p>
        </w:tc>
      </w:tr>
      <w:tr w:rsidR="00287823" w:rsidRPr="008D59D4" w14:paraId="119B9C86" w14:textId="77777777" w:rsidTr="005713B7">
        <w:trPr>
          <w:jc w:val="center"/>
          <w:ins w:id="11016"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6028F4CC" w14:textId="77777777" w:rsidR="00287823" w:rsidRPr="008D59D4" w:rsidRDefault="00287823" w:rsidP="005713B7">
            <w:pPr>
              <w:pStyle w:val="TAL"/>
              <w:rPr>
                <w:ins w:id="11017" w:author="Ojas Choksi" w:date="2023-04-22T18:12:00Z"/>
              </w:rPr>
            </w:pPr>
            <w:ins w:id="11018" w:author="Ojas Choksi" w:date="2023-04-22T18:12:00Z">
              <w:r w:rsidRPr="008D59D4">
                <w:rPr>
                  <w:bCs/>
                </w:rPr>
                <w:t>Test Frequencies</w:t>
              </w:r>
            </w:ins>
          </w:p>
          <w:p w14:paraId="1E44212F" w14:textId="77777777" w:rsidR="00287823" w:rsidRPr="008D59D4" w:rsidRDefault="00287823" w:rsidP="005713B7">
            <w:pPr>
              <w:pStyle w:val="TAL"/>
              <w:rPr>
                <w:ins w:id="11019" w:author="Ojas Choksi" w:date="2023-04-22T18:12:00Z"/>
              </w:rPr>
            </w:pPr>
            <w:ins w:id="11020" w:author="Ojas Choksi" w:date="2023-04-22T18:12: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36B9D135" w14:textId="4DAD8393" w:rsidR="00287823" w:rsidRPr="008D59D4" w:rsidRDefault="00287823" w:rsidP="005713B7">
            <w:pPr>
              <w:pStyle w:val="TAL"/>
              <w:rPr>
                <w:ins w:id="11021" w:author="Ojas Choksi" w:date="2023-04-22T18:12:00Z"/>
              </w:rPr>
            </w:pPr>
            <w:ins w:id="11022" w:author="Ojas Choksi" w:date="2023-04-22T18:12:00Z">
              <w:r w:rsidRPr="008D59D4">
                <w:t>Low Range</w:t>
              </w:r>
            </w:ins>
            <w:ins w:id="11023" w:author="Ojas Choksi" w:date="2023-04-23T12:14:00Z">
              <w:r w:rsidR="00286337">
                <w:t>, High Range</w:t>
              </w:r>
            </w:ins>
          </w:p>
        </w:tc>
      </w:tr>
      <w:tr w:rsidR="00287823" w:rsidRPr="008D59D4" w14:paraId="6F51AA80" w14:textId="77777777" w:rsidTr="005713B7">
        <w:trPr>
          <w:jc w:val="center"/>
          <w:ins w:id="11024" w:author="Ojas Choksi" w:date="2023-04-22T18:12:00Z"/>
        </w:trPr>
        <w:tc>
          <w:tcPr>
            <w:tcW w:w="4962" w:type="dxa"/>
            <w:gridSpan w:val="4"/>
            <w:tcBorders>
              <w:top w:val="single" w:sz="4" w:space="0" w:color="auto"/>
              <w:left w:val="single" w:sz="4" w:space="0" w:color="auto"/>
              <w:bottom w:val="single" w:sz="4" w:space="0" w:color="auto"/>
              <w:right w:val="single" w:sz="4" w:space="0" w:color="auto"/>
            </w:tcBorders>
            <w:hideMark/>
          </w:tcPr>
          <w:p w14:paraId="19D071FC" w14:textId="77777777" w:rsidR="00287823" w:rsidRPr="008D59D4" w:rsidRDefault="00287823" w:rsidP="005713B7">
            <w:pPr>
              <w:pStyle w:val="TAL"/>
              <w:rPr>
                <w:ins w:id="11025" w:author="Ojas Choksi" w:date="2023-04-22T18:12:00Z"/>
              </w:rPr>
            </w:pPr>
            <w:ins w:id="11026" w:author="Ojas Choksi" w:date="2023-04-22T18:12:00Z">
              <w:r w:rsidRPr="008D59D4">
                <w:rPr>
                  <w:bCs/>
                </w:rPr>
                <w:t>Test Channel Bandwidths</w:t>
              </w:r>
            </w:ins>
          </w:p>
          <w:p w14:paraId="6CB197F3" w14:textId="77777777" w:rsidR="00287823" w:rsidRPr="008D59D4" w:rsidRDefault="00287823" w:rsidP="005713B7">
            <w:pPr>
              <w:pStyle w:val="TAL"/>
              <w:rPr>
                <w:ins w:id="11027" w:author="Ojas Choksi" w:date="2023-04-22T18:12:00Z"/>
              </w:rPr>
            </w:pPr>
            <w:ins w:id="11028" w:author="Ojas Choksi" w:date="2023-04-22T18:12: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41F4973" w14:textId="77777777" w:rsidR="00287823" w:rsidRPr="008D59D4" w:rsidRDefault="00287823" w:rsidP="005713B7">
            <w:pPr>
              <w:pStyle w:val="TAL"/>
              <w:rPr>
                <w:ins w:id="11029" w:author="Ojas Choksi" w:date="2023-04-22T18:12:00Z"/>
                <w:bCs/>
              </w:rPr>
            </w:pPr>
            <w:ins w:id="11030" w:author="Ojas Choksi" w:date="2023-04-22T18:12:00Z">
              <w:r>
                <w:rPr>
                  <w:bCs/>
                </w:rPr>
                <w:t xml:space="preserve">1.4MHz, 3MHz, </w:t>
              </w:r>
              <w:r w:rsidRPr="008D59D4">
                <w:rPr>
                  <w:bCs/>
                </w:rPr>
                <w:t>5MHz</w:t>
              </w:r>
            </w:ins>
          </w:p>
        </w:tc>
      </w:tr>
      <w:tr w:rsidR="00287823" w:rsidRPr="008D59D4" w14:paraId="404229B2" w14:textId="77777777" w:rsidTr="005713B7">
        <w:trPr>
          <w:jc w:val="center"/>
          <w:ins w:id="11031" w:author="Ojas Choksi" w:date="2023-04-22T18:12:00Z"/>
        </w:trPr>
        <w:tc>
          <w:tcPr>
            <w:tcW w:w="8790" w:type="dxa"/>
            <w:gridSpan w:val="7"/>
            <w:tcBorders>
              <w:top w:val="single" w:sz="4" w:space="0" w:color="auto"/>
              <w:left w:val="single" w:sz="4" w:space="0" w:color="auto"/>
              <w:bottom w:val="single" w:sz="4" w:space="0" w:color="auto"/>
              <w:right w:val="single" w:sz="4" w:space="0" w:color="auto"/>
            </w:tcBorders>
            <w:hideMark/>
          </w:tcPr>
          <w:p w14:paraId="2B06D5BB" w14:textId="77777777" w:rsidR="00287823" w:rsidRPr="008D59D4" w:rsidRDefault="00287823" w:rsidP="005713B7">
            <w:pPr>
              <w:pStyle w:val="TAH"/>
              <w:rPr>
                <w:ins w:id="11032" w:author="Ojas Choksi" w:date="2023-04-22T18:12:00Z"/>
              </w:rPr>
            </w:pPr>
            <w:ins w:id="11033" w:author="Ojas Choksi" w:date="2023-04-22T18:12:00Z">
              <w:r w:rsidRPr="008D59D4">
                <w:t>Test Parameters for NS_</w:t>
              </w:r>
            </w:ins>
            <w:ins w:id="11034" w:author="Ojas Choksi" w:date="2023-04-22T18:14:00Z">
              <w:r>
                <w:t>62</w:t>
              </w:r>
            </w:ins>
            <w:ins w:id="11035" w:author="Ojas Choksi" w:date="2023-04-22T18:12:00Z">
              <w:r w:rsidRPr="008D59D4">
                <w:t xml:space="preserve"> A-MPR</w:t>
              </w:r>
            </w:ins>
          </w:p>
        </w:tc>
      </w:tr>
      <w:tr w:rsidR="00287823" w:rsidRPr="008D59D4" w14:paraId="33CED520" w14:textId="77777777" w:rsidTr="005713B7">
        <w:trPr>
          <w:jc w:val="center"/>
          <w:ins w:id="11036"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4546656F" w14:textId="77777777" w:rsidR="00287823" w:rsidRPr="008D59D4" w:rsidRDefault="00287823" w:rsidP="005713B7">
            <w:pPr>
              <w:pStyle w:val="TAH"/>
              <w:rPr>
                <w:ins w:id="11037" w:author="Ojas Choksi" w:date="2023-04-22T18:12:00Z"/>
              </w:rPr>
            </w:pPr>
          </w:p>
        </w:tc>
        <w:tc>
          <w:tcPr>
            <w:tcW w:w="992" w:type="dxa"/>
            <w:tcBorders>
              <w:top w:val="single" w:sz="4" w:space="0" w:color="auto"/>
              <w:left w:val="single" w:sz="4" w:space="0" w:color="auto"/>
              <w:bottom w:val="single" w:sz="4" w:space="0" w:color="auto"/>
              <w:right w:val="single" w:sz="4" w:space="0" w:color="auto"/>
            </w:tcBorders>
          </w:tcPr>
          <w:p w14:paraId="38AE3003" w14:textId="77777777" w:rsidR="00287823" w:rsidRPr="008D59D4" w:rsidRDefault="00287823" w:rsidP="005713B7">
            <w:pPr>
              <w:pStyle w:val="TAH"/>
              <w:rPr>
                <w:ins w:id="11038" w:author="Ojas Choksi" w:date="2023-04-22T18:12:00Z"/>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D74B105" w14:textId="77777777" w:rsidR="00287823" w:rsidRPr="008D59D4" w:rsidRDefault="00287823" w:rsidP="005713B7">
            <w:pPr>
              <w:pStyle w:val="TAH"/>
              <w:rPr>
                <w:ins w:id="11039" w:author="Ojas Choksi" w:date="2023-04-22T18:12:00Z"/>
              </w:rPr>
            </w:pPr>
            <w:ins w:id="11040" w:author="Ojas Choksi" w:date="2023-04-22T18:12:00Z">
              <w:r w:rsidRPr="008D59D4">
                <w:t>Downlink Configuration</w:t>
              </w:r>
            </w:ins>
          </w:p>
        </w:tc>
        <w:tc>
          <w:tcPr>
            <w:tcW w:w="3828" w:type="dxa"/>
            <w:gridSpan w:val="3"/>
            <w:tcBorders>
              <w:top w:val="single" w:sz="4" w:space="0" w:color="auto"/>
              <w:left w:val="single" w:sz="4" w:space="0" w:color="auto"/>
              <w:bottom w:val="single" w:sz="4" w:space="0" w:color="auto"/>
              <w:right w:val="single" w:sz="4" w:space="0" w:color="auto"/>
            </w:tcBorders>
            <w:hideMark/>
          </w:tcPr>
          <w:p w14:paraId="50B7BCB2" w14:textId="77777777" w:rsidR="00287823" w:rsidRPr="008D59D4" w:rsidRDefault="00287823" w:rsidP="005713B7">
            <w:pPr>
              <w:pStyle w:val="TAH"/>
              <w:rPr>
                <w:ins w:id="11041" w:author="Ojas Choksi" w:date="2023-04-22T18:12:00Z"/>
              </w:rPr>
            </w:pPr>
            <w:ins w:id="11042" w:author="Ojas Choksi" w:date="2023-04-22T18:12:00Z">
              <w:r w:rsidRPr="008D59D4">
                <w:t>Uplink Configuration</w:t>
              </w:r>
            </w:ins>
          </w:p>
        </w:tc>
      </w:tr>
      <w:tr w:rsidR="00287823" w:rsidRPr="008D59D4" w14:paraId="155025ED" w14:textId="77777777" w:rsidTr="005713B7">
        <w:trPr>
          <w:jc w:val="center"/>
          <w:ins w:id="11043"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20D30C03" w14:textId="77777777" w:rsidR="00287823" w:rsidRPr="008D59D4" w:rsidRDefault="00287823" w:rsidP="005713B7">
            <w:pPr>
              <w:pStyle w:val="TAH"/>
              <w:rPr>
                <w:ins w:id="11044" w:author="Ojas Choksi" w:date="2023-04-22T18:12:00Z"/>
              </w:rPr>
            </w:pPr>
            <w:ins w:id="11045" w:author="Ojas Choksi" w:date="2023-04-22T18:12:00Z">
              <w:r w:rsidRPr="008D59D4">
                <w:t>Configuration</w:t>
              </w:r>
            </w:ins>
          </w:p>
          <w:p w14:paraId="5B808B55" w14:textId="77777777" w:rsidR="00287823" w:rsidRPr="008D59D4" w:rsidRDefault="00287823" w:rsidP="005713B7">
            <w:pPr>
              <w:pStyle w:val="TAH"/>
              <w:rPr>
                <w:ins w:id="11046" w:author="Ojas Choksi" w:date="2023-04-22T18:12:00Z"/>
              </w:rPr>
            </w:pPr>
            <w:ins w:id="11047" w:author="Ojas Choksi" w:date="2023-04-22T18:12:00Z">
              <w:r w:rsidRPr="008D59D4">
                <w:t>ID</w:t>
              </w:r>
            </w:ins>
          </w:p>
        </w:tc>
        <w:tc>
          <w:tcPr>
            <w:tcW w:w="992" w:type="dxa"/>
            <w:tcBorders>
              <w:top w:val="single" w:sz="4" w:space="0" w:color="auto"/>
              <w:left w:val="single" w:sz="4" w:space="0" w:color="auto"/>
              <w:bottom w:val="single" w:sz="4" w:space="0" w:color="auto"/>
              <w:right w:val="single" w:sz="4" w:space="0" w:color="auto"/>
            </w:tcBorders>
            <w:hideMark/>
          </w:tcPr>
          <w:p w14:paraId="6D6E1737" w14:textId="77777777" w:rsidR="00287823" w:rsidRPr="008D59D4" w:rsidRDefault="00287823" w:rsidP="005713B7">
            <w:pPr>
              <w:pStyle w:val="TAH"/>
              <w:rPr>
                <w:ins w:id="11048" w:author="Ojas Choksi" w:date="2023-04-22T18:12:00Z"/>
              </w:rPr>
            </w:pPr>
            <w:ins w:id="11049" w:author="Ojas Choksi" w:date="2023-04-22T18:12:00Z">
              <w:r w:rsidRPr="008D59D4">
                <w:t>Ch BW</w:t>
              </w:r>
            </w:ins>
          </w:p>
        </w:tc>
        <w:tc>
          <w:tcPr>
            <w:tcW w:w="992" w:type="dxa"/>
            <w:tcBorders>
              <w:top w:val="single" w:sz="4" w:space="0" w:color="auto"/>
              <w:left w:val="single" w:sz="4" w:space="0" w:color="auto"/>
              <w:bottom w:val="single" w:sz="4" w:space="0" w:color="auto"/>
              <w:right w:val="single" w:sz="4" w:space="0" w:color="auto"/>
            </w:tcBorders>
            <w:hideMark/>
          </w:tcPr>
          <w:p w14:paraId="337D82EE" w14:textId="77777777" w:rsidR="00287823" w:rsidRPr="008D59D4" w:rsidRDefault="00287823" w:rsidP="005713B7">
            <w:pPr>
              <w:pStyle w:val="TAH"/>
              <w:rPr>
                <w:ins w:id="11050" w:author="Ojas Choksi" w:date="2023-04-22T18:12:00Z"/>
              </w:rPr>
            </w:pPr>
            <w:ins w:id="11051" w:author="Ojas Choksi" w:date="2023-04-22T18:12:00Z">
              <w:r w:rsidRPr="008D59D4">
                <w:t>Mod'n</w:t>
              </w:r>
            </w:ins>
          </w:p>
        </w:tc>
        <w:tc>
          <w:tcPr>
            <w:tcW w:w="1418" w:type="dxa"/>
            <w:tcBorders>
              <w:top w:val="single" w:sz="4" w:space="0" w:color="auto"/>
              <w:left w:val="single" w:sz="4" w:space="0" w:color="auto"/>
              <w:bottom w:val="single" w:sz="4" w:space="0" w:color="auto"/>
              <w:right w:val="single" w:sz="4" w:space="0" w:color="auto"/>
            </w:tcBorders>
            <w:hideMark/>
          </w:tcPr>
          <w:p w14:paraId="7114B84E" w14:textId="72D68A69" w:rsidR="00287823" w:rsidRPr="008D59D4" w:rsidRDefault="00287823" w:rsidP="005713B7">
            <w:pPr>
              <w:pStyle w:val="TAH"/>
              <w:rPr>
                <w:ins w:id="11052" w:author="Ojas Choksi" w:date="2023-04-22T18:12:00Z"/>
              </w:rPr>
            </w:pPr>
            <w:ins w:id="11053" w:author="Ojas Choksi" w:date="2023-04-22T18:12:00Z">
              <w:r w:rsidRPr="008D59D4">
                <w:rPr>
                  <w:rFonts w:cs="v5.0.0"/>
                </w:rPr>
                <w:t xml:space="preserve">RB allocation </w:t>
              </w:r>
            </w:ins>
            <w:ins w:id="11054" w:author="Ojas Choksi" w:date="2023-05-12T09:43:00Z">
              <w:r w:rsidR="00562B02">
                <w:rPr>
                  <w:rFonts w:cs="v5.0.0"/>
                </w:rPr>
                <w:t>T</w:t>
              </w:r>
            </w:ins>
            <w:ins w:id="11055" w:author="Ojas Choksi" w:date="2023-04-22T18:12:00Z">
              <w:r w:rsidRPr="008D59D4">
                <w:rPr>
                  <w:rFonts w:cs="v5.0.0"/>
                </w:rPr>
                <w:t>DD</w:t>
              </w:r>
            </w:ins>
          </w:p>
        </w:tc>
        <w:tc>
          <w:tcPr>
            <w:tcW w:w="1084" w:type="dxa"/>
            <w:tcBorders>
              <w:top w:val="single" w:sz="4" w:space="0" w:color="auto"/>
              <w:left w:val="single" w:sz="4" w:space="0" w:color="auto"/>
              <w:bottom w:val="single" w:sz="4" w:space="0" w:color="auto"/>
              <w:right w:val="single" w:sz="4" w:space="0" w:color="auto"/>
            </w:tcBorders>
            <w:hideMark/>
          </w:tcPr>
          <w:p w14:paraId="42EF6BFE" w14:textId="77777777" w:rsidR="00287823" w:rsidRPr="008D59D4" w:rsidRDefault="00287823" w:rsidP="005713B7">
            <w:pPr>
              <w:pStyle w:val="TAH"/>
              <w:rPr>
                <w:ins w:id="11056" w:author="Ojas Choksi" w:date="2023-04-22T18:12:00Z"/>
              </w:rPr>
            </w:pPr>
            <w:ins w:id="11057" w:author="Ojas Choksi" w:date="2023-04-22T18:12:00Z">
              <w:r w:rsidRPr="008D59D4">
                <w:t>Mod'n</w:t>
              </w:r>
            </w:ins>
          </w:p>
        </w:tc>
        <w:tc>
          <w:tcPr>
            <w:tcW w:w="1372" w:type="dxa"/>
            <w:tcBorders>
              <w:top w:val="single" w:sz="4" w:space="0" w:color="auto"/>
              <w:left w:val="single" w:sz="4" w:space="0" w:color="auto"/>
              <w:bottom w:val="single" w:sz="4" w:space="0" w:color="auto"/>
              <w:right w:val="single" w:sz="4" w:space="0" w:color="auto"/>
            </w:tcBorders>
            <w:hideMark/>
          </w:tcPr>
          <w:p w14:paraId="760EB93A" w14:textId="77777777" w:rsidR="00287823" w:rsidRPr="008D59D4" w:rsidRDefault="00287823" w:rsidP="005713B7">
            <w:pPr>
              <w:pStyle w:val="TAH"/>
              <w:rPr>
                <w:ins w:id="11058" w:author="Ojas Choksi" w:date="2023-04-22T18:12:00Z"/>
              </w:rPr>
            </w:pPr>
            <w:ins w:id="11059" w:author="Ojas Choksi" w:date="2023-04-22T18:12:00Z">
              <w:r w:rsidRPr="008D59D4">
                <w:rPr>
                  <w:rFonts w:cs="v5.0.0"/>
                </w:rPr>
                <w:t>RB allocation TDD</w:t>
              </w:r>
            </w:ins>
          </w:p>
        </w:tc>
        <w:tc>
          <w:tcPr>
            <w:tcW w:w="1372" w:type="dxa"/>
            <w:tcBorders>
              <w:top w:val="single" w:sz="4" w:space="0" w:color="auto"/>
              <w:left w:val="single" w:sz="4" w:space="0" w:color="auto"/>
              <w:bottom w:val="single" w:sz="4" w:space="0" w:color="auto"/>
              <w:right w:val="single" w:sz="4" w:space="0" w:color="auto"/>
            </w:tcBorders>
            <w:hideMark/>
          </w:tcPr>
          <w:p w14:paraId="2DE4CAA0" w14:textId="77777777" w:rsidR="00287823" w:rsidRPr="008D59D4" w:rsidRDefault="00287823" w:rsidP="005713B7">
            <w:pPr>
              <w:pStyle w:val="TAH"/>
              <w:rPr>
                <w:ins w:id="11060" w:author="Ojas Choksi" w:date="2023-04-22T18:12:00Z"/>
              </w:rPr>
            </w:pPr>
            <w:ins w:id="11061" w:author="Ojas Choksi" w:date="2023-04-22T18:12:00Z">
              <w:r w:rsidRPr="008D59D4">
                <w:t>RB</w:t>
              </w:r>
              <w:r w:rsidRPr="008D59D4">
                <w:rPr>
                  <w:vertAlign w:val="subscript"/>
                </w:rPr>
                <w:t>start</w:t>
              </w:r>
            </w:ins>
          </w:p>
          <w:p w14:paraId="3D3E2CF9" w14:textId="77777777" w:rsidR="00287823" w:rsidRPr="008D59D4" w:rsidRDefault="00287823" w:rsidP="005713B7">
            <w:pPr>
              <w:pStyle w:val="TAH"/>
              <w:rPr>
                <w:ins w:id="11062" w:author="Ojas Choksi" w:date="2023-04-22T18:12:00Z"/>
                <w:rFonts w:cs="v5.0.0"/>
              </w:rPr>
            </w:pPr>
            <w:ins w:id="11063" w:author="Ojas Choksi" w:date="2023-04-22T18:12:00Z">
              <w:r w:rsidRPr="008D59D4">
                <w:t>TDD</w:t>
              </w:r>
            </w:ins>
          </w:p>
        </w:tc>
      </w:tr>
      <w:tr w:rsidR="00287823" w:rsidRPr="008D59D4" w14:paraId="0C9338CF" w14:textId="77777777" w:rsidTr="005713B7">
        <w:trPr>
          <w:jc w:val="center"/>
          <w:ins w:id="11064"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3ECBA3EE" w14:textId="77777777" w:rsidR="00287823" w:rsidRPr="008D59D4" w:rsidRDefault="00287823" w:rsidP="005713B7">
            <w:pPr>
              <w:pStyle w:val="TAC"/>
              <w:rPr>
                <w:ins w:id="11065" w:author="Ojas Choksi" w:date="2023-04-22T18:12:00Z"/>
              </w:rPr>
            </w:pPr>
            <w:ins w:id="11066" w:author="Ojas Choksi" w:date="2023-04-22T18:12:00Z">
              <w:r>
                <w:t>1</w:t>
              </w:r>
            </w:ins>
          </w:p>
        </w:tc>
        <w:tc>
          <w:tcPr>
            <w:tcW w:w="992" w:type="dxa"/>
            <w:tcBorders>
              <w:top w:val="single" w:sz="4" w:space="0" w:color="auto"/>
              <w:left w:val="single" w:sz="4" w:space="0" w:color="auto"/>
              <w:bottom w:val="single" w:sz="4" w:space="0" w:color="auto"/>
              <w:right w:val="single" w:sz="4" w:space="0" w:color="auto"/>
            </w:tcBorders>
            <w:vAlign w:val="center"/>
          </w:tcPr>
          <w:p w14:paraId="255CA918" w14:textId="77777777" w:rsidR="00287823" w:rsidRPr="008D59D4" w:rsidRDefault="00287823" w:rsidP="005713B7">
            <w:pPr>
              <w:pStyle w:val="TAC"/>
              <w:rPr>
                <w:ins w:id="11067" w:author="Ojas Choksi" w:date="2023-04-22T18:12:00Z"/>
                <w:rFonts w:cs="Arial"/>
              </w:rPr>
            </w:pPr>
            <w:ins w:id="11068" w:author="Ojas Choksi" w:date="2023-04-22T18:12:00Z">
              <w:r>
                <w:rPr>
                  <w:rFonts w:cs="Arial"/>
                </w:rPr>
                <w:t>1.4MHz</w:t>
              </w:r>
            </w:ins>
          </w:p>
        </w:tc>
        <w:tc>
          <w:tcPr>
            <w:tcW w:w="2410" w:type="dxa"/>
            <w:gridSpan w:val="2"/>
            <w:vMerge w:val="restart"/>
            <w:tcBorders>
              <w:top w:val="single" w:sz="4" w:space="0" w:color="auto"/>
              <w:left w:val="single" w:sz="4" w:space="0" w:color="auto"/>
              <w:right w:val="single" w:sz="4" w:space="0" w:color="auto"/>
            </w:tcBorders>
          </w:tcPr>
          <w:p w14:paraId="6ECFCA11" w14:textId="77777777" w:rsidR="00287823" w:rsidRPr="008D59D4" w:rsidRDefault="00287823" w:rsidP="005713B7">
            <w:pPr>
              <w:pStyle w:val="TAC"/>
              <w:rPr>
                <w:ins w:id="11069" w:author="Ojas Choksi" w:date="2023-04-22T18:12:00Z"/>
              </w:rPr>
            </w:pPr>
            <w:ins w:id="11070" w:author="Ojas Choksi" w:date="2023-04-22T18:12:00Z">
              <w:r w:rsidRPr="008D59D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tcPr>
          <w:p w14:paraId="3487F1E7" w14:textId="2CC6F2D2" w:rsidR="00287823" w:rsidRPr="008D59D4" w:rsidRDefault="000B2B8D" w:rsidP="005713B7">
            <w:pPr>
              <w:pStyle w:val="TAC"/>
              <w:rPr>
                <w:ins w:id="11071" w:author="Ojas Choksi" w:date="2023-04-22T18:12:00Z"/>
              </w:rPr>
            </w:pPr>
            <w:ins w:id="11072" w:author="Ojas Choksi" w:date="2023-04-26T11:21:00Z">
              <w:r>
                <w:t>25</w:t>
              </w:r>
            </w:ins>
            <w:ins w:id="11073" w:author="Ojas Choksi" w:date="2023-04-22T18:12:00Z">
              <w:r w:rsidR="00287823" w:rsidRPr="008D59D4">
                <w:t>6QAM</w:t>
              </w:r>
            </w:ins>
          </w:p>
        </w:tc>
        <w:tc>
          <w:tcPr>
            <w:tcW w:w="1372" w:type="dxa"/>
            <w:tcBorders>
              <w:top w:val="single" w:sz="4" w:space="0" w:color="auto"/>
              <w:left w:val="single" w:sz="4" w:space="0" w:color="auto"/>
              <w:bottom w:val="single" w:sz="4" w:space="0" w:color="auto"/>
              <w:right w:val="single" w:sz="4" w:space="0" w:color="auto"/>
            </w:tcBorders>
            <w:vAlign w:val="center"/>
          </w:tcPr>
          <w:p w14:paraId="5E57EAFB" w14:textId="77777777" w:rsidR="00287823" w:rsidRPr="008D59D4" w:rsidRDefault="00287823" w:rsidP="005713B7">
            <w:pPr>
              <w:pStyle w:val="TAC"/>
              <w:rPr>
                <w:ins w:id="11074" w:author="Ojas Choksi" w:date="2023-04-22T18:12:00Z"/>
              </w:rPr>
            </w:pPr>
            <w:ins w:id="11075" w:author="Ojas Choksi" w:date="2023-04-22T18:12:00Z">
              <w:r>
                <w:t>1</w:t>
              </w:r>
            </w:ins>
          </w:p>
        </w:tc>
        <w:tc>
          <w:tcPr>
            <w:tcW w:w="1372" w:type="dxa"/>
            <w:tcBorders>
              <w:top w:val="single" w:sz="4" w:space="0" w:color="auto"/>
              <w:left w:val="single" w:sz="4" w:space="0" w:color="auto"/>
              <w:bottom w:val="single" w:sz="4" w:space="0" w:color="auto"/>
              <w:right w:val="single" w:sz="4" w:space="0" w:color="auto"/>
            </w:tcBorders>
            <w:vAlign w:val="center"/>
          </w:tcPr>
          <w:p w14:paraId="6DDE84A2" w14:textId="77777777" w:rsidR="00287823" w:rsidRPr="008D59D4" w:rsidRDefault="00287823" w:rsidP="005713B7">
            <w:pPr>
              <w:pStyle w:val="TAC"/>
              <w:rPr>
                <w:ins w:id="11076" w:author="Ojas Choksi" w:date="2023-04-22T18:12:00Z"/>
              </w:rPr>
            </w:pPr>
            <w:ins w:id="11077" w:author="Ojas Choksi" w:date="2023-04-22T18:12:00Z">
              <w:r>
                <w:t>0</w:t>
              </w:r>
            </w:ins>
          </w:p>
        </w:tc>
      </w:tr>
      <w:tr w:rsidR="00287823" w:rsidRPr="008D59D4" w14:paraId="2208A7CD" w14:textId="77777777" w:rsidTr="009E3998">
        <w:trPr>
          <w:jc w:val="center"/>
          <w:ins w:id="11078"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06F71DB7" w14:textId="77777777" w:rsidR="00287823" w:rsidRPr="008D59D4" w:rsidRDefault="00287823" w:rsidP="00287823">
            <w:pPr>
              <w:pStyle w:val="TAC"/>
              <w:rPr>
                <w:ins w:id="11079" w:author="Ojas Choksi" w:date="2023-04-22T18:12:00Z"/>
              </w:rPr>
            </w:pPr>
            <w:ins w:id="11080" w:author="Ojas Choksi" w:date="2023-04-22T18:12:00Z">
              <w:r>
                <w:t>2</w:t>
              </w:r>
            </w:ins>
          </w:p>
        </w:tc>
        <w:tc>
          <w:tcPr>
            <w:tcW w:w="992" w:type="dxa"/>
            <w:tcBorders>
              <w:top w:val="single" w:sz="4" w:space="0" w:color="auto"/>
              <w:left w:val="single" w:sz="4" w:space="0" w:color="auto"/>
              <w:bottom w:val="single" w:sz="4" w:space="0" w:color="auto"/>
              <w:right w:val="single" w:sz="4" w:space="0" w:color="auto"/>
            </w:tcBorders>
            <w:vAlign w:val="center"/>
          </w:tcPr>
          <w:p w14:paraId="513BB804" w14:textId="77777777" w:rsidR="00287823" w:rsidRPr="008D59D4" w:rsidRDefault="00287823" w:rsidP="00287823">
            <w:pPr>
              <w:pStyle w:val="TAC"/>
              <w:rPr>
                <w:ins w:id="11081" w:author="Ojas Choksi" w:date="2023-04-22T18:12:00Z"/>
                <w:rFonts w:cs="Arial"/>
              </w:rPr>
            </w:pPr>
            <w:ins w:id="11082" w:author="Ojas Choksi" w:date="2023-04-22T18:12:00Z">
              <w:r>
                <w:rPr>
                  <w:rFonts w:cs="Arial"/>
                </w:rPr>
                <w:t>1.4MHz</w:t>
              </w:r>
            </w:ins>
          </w:p>
        </w:tc>
        <w:tc>
          <w:tcPr>
            <w:tcW w:w="2410" w:type="dxa"/>
            <w:gridSpan w:val="2"/>
            <w:vMerge/>
            <w:tcBorders>
              <w:left w:val="single" w:sz="4" w:space="0" w:color="auto"/>
              <w:right w:val="single" w:sz="4" w:space="0" w:color="auto"/>
            </w:tcBorders>
          </w:tcPr>
          <w:p w14:paraId="7B0F56AE" w14:textId="77777777" w:rsidR="00287823" w:rsidRPr="008D59D4" w:rsidRDefault="00287823" w:rsidP="00287823">
            <w:pPr>
              <w:pStyle w:val="TAC"/>
              <w:rPr>
                <w:ins w:id="11083" w:author="Ojas Choksi" w:date="2023-04-22T18:12:00Z"/>
              </w:rPr>
            </w:pPr>
          </w:p>
        </w:tc>
        <w:tc>
          <w:tcPr>
            <w:tcW w:w="1084" w:type="dxa"/>
            <w:tcBorders>
              <w:top w:val="single" w:sz="4" w:space="0" w:color="auto"/>
              <w:left w:val="single" w:sz="4" w:space="0" w:color="auto"/>
              <w:bottom w:val="single" w:sz="4" w:space="0" w:color="auto"/>
              <w:right w:val="single" w:sz="4" w:space="0" w:color="auto"/>
            </w:tcBorders>
          </w:tcPr>
          <w:p w14:paraId="167D3A43" w14:textId="0C9E5188" w:rsidR="00287823" w:rsidRPr="008D59D4" w:rsidRDefault="000B2B8D" w:rsidP="00287823">
            <w:pPr>
              <w:pStyle w:val="TAC"/>
              <w:rPr>
                <w:ins w:id="11084" w:author="Ojas Choksi" w:date="2023-04-22T18:12:00Z"/>
              </w:rPr>
            </w:pPr>
            <w:ins w:id="11085" w:author="Ojas Choksi" w:date="2023-04-26T11:21:00Z">
              <w:r>
                <w:t>256</w:t>
              </w:r>
            </w:ins>
            <w:ins w:id="11086" w:author="Ojas Choksi" w:date="2023-04-22T18:12:00Z">
              <w:r w:rsidR="00287823" w:rsidRPr="00274048">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5D30E94A" w14:textId="77777777" w:rsidR="00287823" w:rsidRPr="008D59D4" w:rsidRDefault="00287823" w:rsidP="00287823">
            <w:pPr>
              <w:pStyle w:val="TAC"/>
              <w:rPr>
                <w:ins w:id="11087" w:author="Ojas Choksi" w:date="2023-04-22T18:12:00Z"/>
              </w:rPr>
            </w:pPr>
            <w:ins w:id="11088" w:author="Ojas Choksi" w:date="2023-04-22T18:14:00Z">
              <w:r>
                <w:t>6</w:t>
              </w:r>
            </w:ins>
          </w:p>
        </w:tc>
        <w:tc>
          <w:tcPr>
            <w:tcW w:w="1372" w:type="dxa"/>
            <w:tcBorders>
              <w:top w:val="single" w:sz="4" w:space="0" w:color="auto"/>
              <w:left w:val="single" w:sz="4" w:space="0" w:color="auto"/>
              <w:bottom w:val="single" w:sz="4" w:space="0" w:color="auto"/>
              <w:right w:val="single" w:sz="4" w:space="0" w:color="auto"/>
            </w:tcBorders>
            <w:vAlign w:val="center"/>
          </w:tcPr>
          <w:p w14:paraId="3872AAA1" w14:textId="77777777" w:rsidR="00287823" w:rsidRPr="008D59D4" w:rsidRDefault="00287823" w:rsidP="00287823">
            <w:pPr>
              <w:pStyle w:val="TAC"/>
              <w:rPr>
                <w:ins w:id="11089" w:author="Ojas Choksi" w:date="2023-04-22T18:12:00Z"/>
              </w:rPr>
            </w:pPr>
            <w:ins w:id="11090" w:author="Ojas Choksi" w:date="2023-04-22T18:14:00Z">
              <w:r>
                <w:t>0</w:t>
              </w:r>
            </w:ins>
          </w:p>
        </w:tc>
      </w:tr>
      <w:tr w:rsidR="00287823" w:rsidRPr="008D59D4" w14:paraId="0C44E143" w14:textId="77777777" w:rsidTr="009E3998">
        <w:trPr>
          <w:jc w:val="center"/>
          <w:ins w:id="11091"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411A179F" w14:textId="77777777" w:rsidR="00287823" w:rsidRPr="008D59D4" w:rsidRDefault="00287823" w:rsidP="00287823">
            <w:pPr>
              <w:pStyle w:val="TAC"/>
              <w:rPr>
                <w:ins w:id="11092" w:author="Ojas Choksi" w:date="2023-04-22T18:12:00Z"/>
              </w:rPr>
            </w:pPr>
            <w:ins w:id="11093" w:author="Ojas Choksi" w:date="2023-04-22T18:12:00Z">
              <w:r>
                <w:t>3</w:t>
              </w:r>
            </w:ins>
          </w:p>
        </w:tc>
        <w:tc>
          <w:tcPr>
            <w:tcW w:w="992" w:type="dxa"/>
            <w:tcBorders>
              <w:top w:val="single" w:sz="4" w:space="0" w:color="auto"/>
              <w:left w:val="single" w:sz="4" w:space="0" w:color="auto"/>
              <w:bottom w:val="single" w:sz="4" w:space="0" w:color="auto"/>
              <w:right w:val="single" w:sz="4" w:space="0" w:color="auto"/>
            </w:tcBorders>
            <w:vAlign w:val="center"/>
          </w:tcPr>
          <w:p w14:paraId="210918CA" w14:textId="77777777" w:rsidR="00287823" w:rsidRPr="008D59D4" w:rsidRDefault="00287823" w:rsidP="00287823">
            <w:pPr>
              <w:pStyle w:val="TAC"/>
              <w:rPr>
                <w:ins w:id="11094" w:author="Ojas Choksi" w:date="2023-04-22T18:12:00Z"/>
                <w:rFonts w:cs="Arial"/>
              </w:rPr>
            </w:pPr>
            <w:ins w:id="11095" w:author="Ojas Choksi" w:date="2023-04-22T18:12:00Z">
              <w:r>
                <w:rPr>
                  <w:rFonts w:cs="Arial"/>
                </w:rPr>
                <w:t>3MHz</w:t>
              </w:r>
            </w:ins>
          </w:p>
        </w:tc>
        <w:tc>
          <w:tcPr>
            <w:tcW w:w="2410" w:type="dxa"/>
            <w:gridSpan w:val="2"/>
            <w:vMerge/>
            <w:tcBorders>
              <w:left w:val="single" w:sz="4" w:space="0" w:color="auto"/>
              <w:right w:val="single" w:sz="4" w:space="0" w:color="auto"/>
            </w:tcBorders>
          </w:tcPr>
          <w:p w14:paraId="7508B1AE" w14:textId="77777777" w:rsidR="00287823" w:rsidRPr="008D59D4" w:rsidRDefault="00287823" w:rsidP="00287823">
            <w:pPr>
              <w:pStyle w:val="TAC"/>
              <w:rPr>
                <w:ins w:id="11096" w:author="Ojas Choksi" w:date="2023-04-22T18:12:00Z"/>
              </w:rPr>
            </w:pPr>
          </w:p>
        </w:tc>
        <w:tc>
          <w:tcPr>
            <w:tcW w:w="1084" w:type="dxa"/>
            <w:tcBorders>
              <w:top w:val="single" w:sz="4" w:space="0" w:color="auto"/>
              <w:left w:val="single" w:sz="4" w:space="0" w:color="auto"/>
              <w:bottom w:val="single" w:sz="4" w:space="0" w:color="auto"/>
              <w:right w:val="single" w:sz="4" w:space="0" w:color="auto"/>
            </w:tcBorders>
          </w:tcPr>
          <w:p w14:paraId="6995582B" w14:textId="370EFCE3" w:rsidR="00287823" w:rsidRPr="008D59D4" w:rsidRDefault="000B2B8D" w:rsidP="00287823">
            <w:pPr>
              <w:pStyle w:val="TAC"/>
              <w:rPr>
                <w:ins w:id="11097" w:author="Ojas Choksi" w:date="2023-04-22T18:12:00Z"/>
              </w:rPr>
            </w:pPr>
            <w:ins w:id="11098" w:author="Ojas Choksi" w:date="2023-04-26T11:21:00Z">
              <w:r>
                <w:t>256</w:t>
              </w:r>
            </w:ins>
            <w:ins w:id="11099" w:author="Ojas Choksi" w:date="2023-04-22T18:12:00Z">
              <w:r w:rsidR="00287823" w:rsidRPr="00274048">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2164627C" w14:textId="77777777" w:rsidR="00287823" w:rsidRPr="008D59D4" w:rsidRDefault="00287823" w:rsidP="00287823">
            <w:pPr>
              <w:pStyle w:val="TAC"/>
              <w:rPr>
                <w:ins w:id="11100" w:author="Ojas Choksi" w:date="2023-04-22T18:12:00Z"/>
              </w:rPr>
            </w:pPr>
            <w:ins w:id="11101" w:author="Ojas Choksi" w:date="2023-04-22T18:12:00Z">
              <w:r>
                <w:t>1</w:t>
              </w:r>
            </w:ins>
          </w:p>
        </w:tc>
        <w:tc>
          <w:tcPr>
            <w:tcW w:w="1372" w:type="dxa"/>
            <w:tcBorders>
              <w:top w:val="single" w:sz="4" w:space="0" w:color="auto"/>
              <w:left w:val="single" w:sz="4" w:space="0" w:color="auto"/>
              <w:bottom w:val="single" w:sz="4" w:space="0" w:color="auto"/>
              <w:right w:val="single" w:sz="4" w:space="0" w:color="auto"/>
            </w:tcBorders>
            <w:vAlign w:val="center"/>
          </w:tcPr>
          <w:p w14:paraId="2322E200" w14:textId="77777777" w:rsidR="00287823" w:rsidRPr="008D59D4" w:rsidRDefault="00287823" w:rsidP="00287823">
            <w:pPr>
              <w:pStyle w:val="TAC"/>
              <w:rPr>
                <w:ins w:id="11102" w:author="Ojas Choksi" w:date="2023-04-22T18:12:00Z"/>
              </w:rPr>
            </w:pPr>
            <w:ins w:id="11103" w:author="Ojas Choksi" w:date="2023-04-22T18:12:00Z">
              <w:r>
                <w:t>0</w:t>
              </w:r>
            </w:ins>
          </w:p>
        </w:tc>
      </w:tr>
      <w:tr w:rsidR="00287823" w:rsidRPr="008D59D4" w14:paraId="4628021D" w14:textId="77777777" w:rsidTr="009E3998">
        <w:trPr>
          <w:jc w:val="center"/>
          <w:ins w:id="11104" w:author="Ojas Choksi" w:date="2023-04-22T18:12:00Z"/>
        </w:trPr>
        <w:tc>
          <w:tcPr>
            <w:tcW w:w="1560" w:type="dxa"/>
            <w:tcBorders>
              <w:top w:val="single" w:sz="4" w:space="0" w:color="auto"/>
              <w:left w:val="single" w:sz="4" w:space="0" w:color="auto"/>
              <w:bottom w:val="single" w:sz="4" w:space="0" w:color="auto"/>
              <w:right w:val="single" w:sz="4" w:space="0" w:color="auto"/>
            </w:tcBorders>
          </w:tcPr>
          <w:p w14:paraId="498270DA" w14:textId="77777777" w:rsidR="00287823" w:rsidRPr="008D59D4" w:rsidRDefault="00287823" w:rsidP="00287823">
            <w:pPr>
              <w:pStyle w:val="TAC"/>
              <w:rPr>
                <w:ins w:id="11105" w:author="Ojas Choksi" w:date="2023-04-22T18:12:00Z"/>
              </w:rPr>
            </w:pPr>
            <w:ins w:id="11106" w:author="Ojas Choksi" w:date="2023-04-22T18:12:00Z">
              <w:r>
                <w:t>4</w:t>
              </w:r>
            </w:ins>
          </w:p>
        </w:tc>
        <w:tc>
          <w:tcPr>
            <w:tcW w:w="992" w:type="dxa"/>
            <w:tcBorders>
              <w:top w:val="single" w:sz="4" w:space="0" w:color="auto"/>
              <w:left w:val="single" w:sz="4" w:space="0" w:color="auto"/>
              <w:bottom w:val="single" w:sz="4" w:space="0" w:color="auto"/>
              <w:right w:val="single" w:sz="4" w:space="0" w:color="auto"/>
            </w:tcBorders>
            <w:vAlign w:val="center"/>
          </w:tcPr>
          <w:p w14:paraId="2C3026CD" w14:textId="77777777" w:rsidR="00287823" w:rsidRPr="008D59D4" w:rsidRDefault="00287823" w:rsidP="00287823">
            <w:pPr>
              <w:pStyle w:val="TAC"/>
              <w:rPr>
                <w:ins w:id="11107" w:author="Ojas Choksi" w:date="2023-04-22T18:12:00Z"/>
                <w:rFonts w:cs="Arial"/>
              </w:rPr>
            </w:pPr>
            <w:ins w:id="11108" w:author="Ojas Choksi" w:date="2023-04-22T18:12:00Z">
              <w:r>
                <w:rPr>
                  <w:rFonts w:cs="Arial"/>
                </w:rPr>
                <w:t>3MHz</w:t>
              </w:r>
            </w:ins>
          </w:p>
        </w:tc>
        <w:tc>
          <w:tcPr>
            <w:tcW w:w="2410" w:type="dxa"/>
            <w:gridSpan w:val="2"/>
            <w:vMerge/>
            <w:tcBorders>
              <w:left w:val="single" w:sz="4" w:space="0" w:color="auto"/>
              <w:right w:val="single" w:sz="4" w:space="0" w:color="auto"/>
            </w:tcBorders>
          </w:tcPr>
          <w:p w14:paraId="4E4D4483" w14:textId="77777777" w:rsidR="00287823" w:rsidRPr="008D59D4" w:rsidRDefault="00287823" w:rsidP="00287823">
            <w:pPr>
              <w:pStyle w:val="TAC"/>
              <w:rPr>
                <w:ins w:id="11109" w:author="Ojas Choksi" w:date="2023-04-22T18:12:00Z"/>
              </w:rPr>
            </w:pPr>
          </w:p>
        </w:tc>
        <w:tc>
          <w:tcPr>
            <w:tcW w:w="1084" w:type="dxa"/>
            <w:tcBorders>
              <w:top w:val="single" w:sz="4" w:space="0" w:color="auto"/>
              <w:left w:val="single" w:sz="4" w:space="0" w:color="auto"/>
              <w:bottom w:val="single" w:sz="4" w:space="0" w:color="auto"/>
              <w:right w:val="single" w:sz="4" w:space="0" w:color="auto"/>
            </w:tcBorders>
          </w:tcPr>
          <w:p w14:paraId="054A3EB8" w14:textId="7E30EBF8" w:rsidR="00287823" w:rsidRPr="008D59D4" w:rsidRDefault="000B2B8D" w:rsidP="00287823">
            <w:pPr>
              <w:pStyle w:val="TAC"/>
              <w:rPr>
                <w:ins w:id="11110" w:author="Ojas Choksi" w:date="2023-04-22T18:12:00Z"/>
              </w:rPr>
            </w:pPr>
            <w:ins w:id="11111" w:author="Ojas Choksi" w:date="2023-04-26T11:21:00Z">
              <w:r>
                <w:t>256</w:t>
              </w:r>
            </w:ins>
            <w:ins w:id="11112" w:author="Ojas Choksi" w:date="2023-04-22T18:12:00Z">
              <w:r w:rsidR="00287823" w:rsidRPr="00274048">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0C54C641" w14:textId="77777777" w:rsidR="00287823" w:rsidRPr="008D59D4" w:rsidRDefault="00287823" w:rsidP="00287823">
            <w:pPr>
              <w:pStyle w:val="TAC"/>
              <w:rPr>
                <w:ins w:id="11113" w:author="Ojas Choksi" w:date="2023-04-22T18:12:00Z"/>
              </w:rPr>
            </w:pPr>
            <w:ins w:id="11114" w:author="Ojas Choksi" w:date="2023-04-22T18:14: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2B4661F0" w14:textId="77777777" w:rsidR="00287823" w:rsidRPr="008D59D4" w:rsidRDefault="00287823" w:rsidP="00287823">
            <w:pPr>
              <w:pStyle w:val="TAC"/>
              <w:rPr>
                <w:ins w:id="11115" w:author="Ojas Choksi" w:date="2023-04-22T18:12:00Z"/>
              </w:rPr>
            </w:pPr>
            <w:ins w:id="11116" w:author="Ojas Choksi" w:date="2023-04-22T18:14:00Z">
              <w:r>
                <w:t>0</w:t>
              </w:r>
            </w:ins>
          </w:p>
        </w:tc>
      </w:tr>
      <w:tr w:rsidR="00287823" w:rsidRPr="008D59D4" w14:paraId="7B511634" w14:textId="77777777" w:rsidTr="009E3998">
        <w:trPr>
          <w:jc w:val="center"/>
          <w:ins w:id="11117"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07E5E8C8" w14:textId="77777777" w:rsidR="00287823" w:rsidRPr="008D59D4" w:rsidRDefault="00287823" w:rsidP="00287823">
            <w:pPr>
              <w:pStyle w:val="TAC"/>
              <w:rPr>
                <w:ins w:id="11118" w:author="Ojas Choksi" w:date="2023-04-22T18:12:00Z"/>
              </w:rPr>
            </w:pPr>
            <w:ins w:id="11119" w:author="Ojas Choksi" w:date="2023-04-22T18:12:00Z">
              <w:r>
                <w:t>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1FF6C2" w14:textId="77777777" w:rsidR="00287823" w:rsidRPr="008D59D4" w:rsidRDefault="00287823" w:rsidP="00287823">
            <w:pPr>
              <w:pStyle w:val="TAC"/>
              <w:rPr>
                <w:ins w:id="11120" w:author="Ojas Choksi" w:date="2023-04-22T18:12:00Z"/>
                <w:rFonts w:eastAsia="MS PGothic" w:cs="Arial"/>
              </w:rPr>
            </w:pPr>
            <w:ins w:id="11121" w:author="Ojas Choksi" w:date="2023-04-22T18:12:00Z">
              <w:r w:rsidRPr="008D59D4">
                <w:rPr>
                  <w:rFonts w:cs="Arial"/>
                </w:rPr>
                <w:t>5MHz</w:t>
              </w:r>
            </w:ins>
          </w:p>
        </w:tc>
        <w:tc>
          <w:tcPr>
            <w:tcW w:w="2410" w:type="dxa"/>
            <w:gridSpan w:val="2"/>
            <w:vMerge/>
            <w:tcBorders>
              <w:left w:val="single" w:sz="4" w:space="0" w:color="auto"/>
              <w:right w:val="single" w:sz="4" w:space="0" w:color="auto"/>
            </w:tcBorders>
            <w:hideMark/>
          </w:tcPr>
          <w:p w14:paraId="574A297F" w14:textId="77777777" w:rsidR="00287823" w:rsidRPr="008D59D4" w:rsidRDefault="00287823" w:rsidP="00287823">
            <w:pPr>
              <w:pStyle w:val="TAC"/>
              <w:rPr>
                <w:ins w:id="11122" w:author="Ojas Choksi" w:date="2023-04-22T18:12:00Z"/>
              </w:rPr>
            </w:pPr>
          </w:p>
        </w:tc>
        <w:tc>
          <w:tcPr>
            <w:tcW w:w="1084" w:type="dxa"/>
            <w:tcBorders>
              <w:top w:val="single" w:sz="4" w:space="0" w:color="auto"/>
              <w:left w:val="single" w:sz="4" w:space="0" w:color="auto"/>
              <w:bottom w:val="single" w:sz="4" w:space="0" w:color="auto"/>
              <w:right w:val="single" w:sz="4" w:space="0" w:color="auto"/>
            </w:tcBorders>
            <w:hideMark/>
          </w:tcPr>
          <w:p w14:paraId="5326CFBE" w14:textId="35D97EBB" w:rsidR="00287823" w:rsidRPr="008D59D4" w:rsidRDefault="000B2B8D" w:rsidP="00287823">
            <w:pPr>
              <w:pStyle w:val="TAC"/>
              <w:rPr>
                <w:ins w:id="11123" w:author="Ojas Choksi" w:date="2023-04-22T18:12:00Z"/>
                <w:rFonts w:eastAsia="MS PGothic" w:cs="Arial"/>
              </w:rPr>
            </w:pPr>
            <w:ins w:id="11124" w:author="Ojas Choksi" w:date="2023-04-26T11:21:00Z">
              <w:r>
                <w:t>256</w:t>
              </w:r>
            </w:ins>
            <w:ins w:id="11125" w:author="Ojas Choksi" w:date="2023-04-22T18:12:00Z">
              <w:r w:rsidR="00287823" w:rsidRPr="00274048">
                <w:t>QAM</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12FC875D" w14:textId="77777777" w:rsidR="00287823" w:rsidRPr="008D59D4" w:rsidRDefault="00287823" w:rsidP="00287823">
            <w:pPr>
              <w:pStyle w:val="TAC"/>
              <w:rPr>
                <w:ins w:id="11126" w:author="Ojas Choksi" w:date="2023-04-22T18:12:00Z"/>
                <w:rFonts w:eastAsia="MS PGothic" w:cs="Arial"/>
              </w:rPr>
            </w:pPr>
            <w:ins w:id="11127" w:author="Ojas Choksi" w:date="2023-04-22T18:12: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7CE1BE5E" w14:textId="77777777" w:rsidR="00287823" w:rsidRPr="008D59D4" w:rsidRDefault="00287823" w:rsidP="00287823">
            <w:pPr>
              <w:pStyle w:val="TAC"/>
              <w:rPr>
                <w:ins w:id="11128" w:author="Ojas Choksi" w:date="2023-04-22T18:12:00Z"/>
                <w:rFonts w:eastAsia="MS PGothic" w:cs="Arial"/>
              </w:rPr>
            </w:pPr>
            <w:ins w:id="11129" w:author="Ojas Choksi" w:date="2023-04-22T18:12:00Z">
              <w:r w:rsidRPr="008D59D4">
                <w:t>0</w:t>
              </w:r>
            </w:ins>
          </w:p>
        </w:tc>
      </w:tr>
      <w:tr w:rsidR="00287823" w:rsidRPr="008D59D4" w14:paraId="556DBDAC" w14:textId="77777777" w:rsidTr="009E3998">
        <w:trPr>
          <w:jc w:val="center"/>
          <w:ins w:id="11130" w:author="Ojas Choksi" w:date="2023-04-22T18:12:00Z"/>
        </w:trPr>
        <w:tc>
          <w:tcPr>
            <w:tcW w:w="1560" w:type="dxa"/>
            <w:tcBorders>
              <w:top w:val="single" w:sz="4" w:space="0" w:color="auto"/>
              <w:left w:val="single" w:sz="4" w:space="0" w:color="auto"/>
              <w:bottom w:val="single" w:sz="4" w:space="0" w:color="auto"/>
              <w:right w:val="single" w:sz="4" w:space="0" w:color="auto"/>
            </w:tcBorders>
            <w:hideMark/>
          </w:tcPr>
          <w:p w14:paraId="70CDC50B" w14:textId="77777777" w:rsidR="00287823" w:rsidRPr="008D59D4" w:rsidRDefault="00287823" w:rsidP="00287823">
            <w:pPr>
              <w:pStyle w:val="TAC"/>
              <w:rPr>
                <w:ins w:id="11131" w:author="Ojas Choksi" w:date="2023-04-22T18:12:00Z"/>
              </w:rPr>
            </w:pPr>
            <w:ins w:id="11132" w:author="Ojas Choksi" w:date="2023-04-22T18:12:00Z">
              <w:r>
                <w:t>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0D3674" w14:textId="77777777" w:rsidR="00287823" w:rsidRPr="008D59D4" w:rsidRDefault="00287823" w:rsidP="00287823">
            <w:pPr>
              <w:pStyle w:val="TAC"/>
              <w:rPr>
                <w:ins w:id="11133" w:author="Ojas Choksi" w:date="2023-04-22T18:12:00Z"/>
                <w:rFonts w:cs="Arial"/>
              </w:rPr>
            </w:pPr>
            <w:ins w:id="11134" w:author="Ojas Choksi" w:date="2023-04-22T18:12:00Z">
              <w:r w:rsidRPr="008D59D4">
                <w:rPr>
                  <w:rFonts w:cs="Arial"/>
                </w:rPr>
                <w:t>5MHz</w:t>
              </w:r>
            </w:ins>
          </w:p>
        </w:tc>
        <w:tc>
          <w:tcPr>
            <w:tcW w:w="2410" w:type="dxa"/>
            <w:gridSpan w:val="2"/>
            <w:vMerge/>
            <w:tcBorders>
              <w:left w:val="single" w:sz="4" w:space="0" w:color="auto"/>
              <w:right w:val="single" w:sz="4" w:space="0" w:color="auto"/>
            </w:tcBorders>
            <w:vAlign w:val="center"/>
            <w:hideMark/>
          </w:tcPr>
          <w:p w14:paraId="12EEB292" w14:textId="77777777" w:rsidR="00287823" w:rsidRPr="008D59D4" w:rsidRDefault="00287823" w:rsidP="00287823">
            <w:pPr>
              <w:pStyle w:val="TAC"/>
              <w:rPr>
                <w:ins w:id="11135" w:author="Ojas Choksi" w:date="2023-04-22T18:12:00Z"/>
              </w:rPr>
            </w:pPr>
          </w:p>
        </w:tc>
        <w:tc>
          <w:tcPr>
            <w:tcW w:w="1084" w:type="dxa"/>
            <w:tcBorders>
              <w:top w:val="single" w:sz="4" w:space="0" w:color="auto"/>
              <w:left w:val="single" w:sz="4" w:space="0" w:color="auto"/>
              <w:bottom w:val="single" w:sz="4" w:space="0" w:color="auto"/>
              <w:right w:val="single" w:sz="4" w:space="0" w:color="auto"/>
            </w:tcBorders>
            <w:hideMark/>
          </w:tcPr>
          <w:p w14:paraId="6A4547E1" w14:textId="496944E3" w:rsidR="00287823" w:rsidRPr="008D59D4" w:rsidRDefault="000B2B8D" w:rsidP="00287823">
            <w:pPr>
              <w:pStyle w:val="TAC"/>
              <w:rPr>
                <w:ins w:id="11136" w:author="Ojas Choksi" w:date="2023-04-22T18:12:00Z"/>
                <w:rFonts w:cs="Arial"/>
              </w:rPr>
            </w:pPr>
            <w:ins w:id="11137" w:author="Ojas Choksi" w:date="2023-04-26T11:21:00Z">
              <w:r>
                <w:t>25</w:t>
              </w:r>
            </w:ins>
            <w:ins w:id="11138" w:author="Ojas Choksi" w:date="2023-04-22T18:12:00Z">
              <w:r w:rsidR="00287823" w:rsidRPr="00274048">
                <w:t>6QAM</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7EE36F75" w14:textId="77777777" w:rsidR="00287823" w:rsidRPr="008D59D4" w:rsidRDefault="00287823" w:rsidP="00287823">
            <w:pPr>
              <w:pStyle w:val="TAC"/>
              <w:rPr>
                <w:ins w:id="11139" w:author="Ojas Choksi" w:date="2023-04-22T18:12:00Z"/>
                <w:rFonts w:cs="Arial"/>
              </w:rPr>
            </w:pPr>
            <w:ins w:id="11140" w:author="Ojas Choksi" w:date="2023-04-22T18:14:00Z">
              <w:r>
                <w:t>25</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7637CAD8" w14:textId="77777777" w:rsidR="00287823" w:rsidRPr="008D59D4" w:rsidRDefault="00287823" w:rsidP="00287823">
            <w:pPr>
              <w:pStyle w:val="TAC"/>
              <w:rPr>
                <w:ins w:id="11141" w:author="Ojas Choksi" w:date="2023-04-22T18:12:00Z"/>
                <w:rFonts w:cs="Arial"/>
              </w:rPr>
            </w:pPr>
            <w:ins w:id="11142" w:author="Ojas Choksi" w:date="2023-04-22T18:14:00Z">
              <w:r>
                <w:t>0</w:t>
              </w:r>
            </w:ins>
          </w:p>
        </w:tc>
      </w:tr>
    </w:tbl>
    <w:p w14:paraId="76FDDF87" w14:textId="77777777" w:rsidR="00287823" w:rsidRDefault="00287823" w:rsidP="00EB0A0D">
      <w:pPr>
        <w:rPr>
          <w:noProof/>
          <w:color w:val="0070C0"/>
        </w:rPr>
      </w:pPr>
    </w:p>
    <w:p w14:paraId="34FF79BA" w14:textId="2CD12039" w:rsidR="00EB0A0D" w:rsidRDefault="00EB0A0D" w:rsidP="00EB0A0D">
      <w:pPr>
        <w:rPr>
          <w:noProof/>
          <w:color w:val="0070C0"/>
        </w:rPr>
      </w:pPr>
      <w:r>
        <w:rPr>
          <w:noProof/>
          <w:color w:val="0070C0"/>
        </w:rPr>
        <w:t>------------------------------------------------------------- NEXT CHANGE---- ------------------------------------------------------</w:t>
      </w:r>
    </w:p>
    <w:p w14:paraId="0C905785" w14:textId="77777777" w:rsidR="002512A6" w:rsidRPr="008D59D4" w:rsidRDefault="002512A6" w:rsidP="002512A6">
      <w:pPr>
        <w:pStyle w:val="Heading5"/>
      </w:pPr>
      <w:bookmarkStart w:id="11143" w:name="_Toc336589735"/>
      <w:r w:rsidRPr="008D59D4">
        <w:t>6.6.3B.2.5</w:t>
      </w:r>
      <w:r w:rsidRPr="008D59D4">
        <w:tab/>
        <w:t>Test requirement</w:t>
      </w:r>
      <w:bookmarkEnd w:id="11143"/>
    </w:p>
    <w:p w14:paraId="187A2F3C" w14:textId="77777777" w:rsidR="002512A6" w:rsidRPr="008D59D4" w:rsidRDefault="002512A6" w:rsidP="002512A6">
      <w:r w:rsidRPr="008D59D4">
        <w:t>Test requirements for Spurious Emissions UE Co-existence for UL-MIMO are the same as the minimum requirements and are not repeated in this section.</w:t>
      </w:r>
    </w:p>
    <w:p w14:paraId="2272C0D4" w14:textId="77777777" w:rsidR="002512A6" w:rsidRPr="008D59D4" w:rsidRDefault="002512A6" w:rsidP="002512A6">
      <w:r w:rsidRPr="008D59D4">
        <w:t xml:space="preserve">The measured average power of spurious emission, derived in step 3, shall not exceed the described value in tables 6.6.3.2.3-1B to 6.6.3.2.3-1G according to the following rule: </w:t>
      </w:r>
    </w:p>
    <w:p w14:paraId="275C490D" w14:textId="77777777" w:rsidR="002512A6" w:rsidRPr="008D59D4" w:rsidRDefault="002512A6" w:rsidP="002512A6">
      <w:r w:rsidRPr="008D59D4">
        <w:t>The requirements for the UE are release specific and can be found in Tables 6.6.3.2.3-1B to 6.6.3.2.3-1G. If the UE support a band, which is not defined in the table corresponding UE’s release, the requirements for this band are taken from the table of earliest release where requirements for this band are defined. This has been described in following Table 6.6.3B.2.5-1.</w:t>
      </w:r>
    </w:p>
    <w:p w14:paraId="1A6B4EDE" w14:textId="77777777" w:rsidR="002512A6" w:rsidRPr="008D59D4" w:rsidRDefault="002512A6" w:rsidP="002512A6">
      <w:r w:rsidRPr="008D59D4">
        <w:t xml:space="preserve">The spurious emission limits apply for the frequency ranges that are more than ΔfOOB (MHz) from the edge of the channel bandwidth shown in Table 6.6.3.1.3-1. </w:t>
      </w:r>
    </w:p>
    <w:p w14:paraId="21BD57A4" w14:textId="77777777" w:rsidR="002512A6" w:rsidRPr="008D59D4" w:rsidRDefault="002512A6" w:rsidP="002512A6">
      <w:pPr>
        <w:pStyle w:val="TH"/>
      </w:pPr>
      <w:r w:rsidRPr="008D59D4">
        <w:lastRenderedPageBreak/>
        <w:t>Table 6.6.3B.2.5-1: UE Requirements according to UE E-UTRA release and supported E-UTRA band</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977"/>
        <w:gridCol w:w="977"/>
        <w:gridCol w:w="977"/>
        <w:gridCol w:w="977"/>
        <w:gridCol w:w="983"/>
        <w:gridCol w:w="983"/>
        <w:gridCol w:w="983"/>
        <w:gridCol w:w="983"/>
        <w:gridCol w:w="983"/>
      </w:tblGrid>
      <w:tr w:rsidR="002512A6" w:rsidRPr="008D59D4" w14:paraId="6B248BF9" w14:textId="3F94E4E0" w:rsidTr="00562B02">
        <w:trPr>
          <w:jc w:val="center"/>
        </w:trPr>
        <w:tc>
          <w:tcPr>
            <w:tcW w:w="716" w:type="dxa"/>
            <w:vMerge w:val="restart"/>
            <w:tcBorders>
              <w:tl2br w:val="nil"/>
            </w:tcBorders>
          </w:tcPr>
          <w:p w14:paraId="77D802DF" w14:textId="77777777" w:rsidR="002512A6" w:rsidRPr="008D59D4" w:rsidRDefault="002512A6" w:rsidP="005713B7">
            <w:pPr>
              <w:pStyle w:val="TH"/>
            </w:pPr>
            <w:r w:rsidRPr="008D59D4">
              <w:lastRenderedPageBreak/>
              <w:t>Band</w:t>
            </w:r>
          </w:p>
        </w:tc>
        <w:tc>
          <w:tcPr>
            <w:tcW w:w="5874" w:type="dxa"/>
            <w:gridSpan w:val="6"/>
            <w:tcBorders>
              <w:tl2br w:val="nil"/>
            </w:tcBorders>
          </w:tcPr>
          <w:p w14:paraId="34F30C1D" w14:textId="77777777" w:rsidR="002512A6" w:rsidRPr="008D59D4" w:rsidRDefault="002512A6" w:rsidP="005713B7">
            <w:pPr>
              <w:pStyle w:val="TH"/>
            </w:pPr>
            <w:r w:rsidRPr="008D59D4">
              <w:t>UE Requirements per release</w:t>
            </w:r>
          </w:p>
        </w:tc>
        <w:tc>
          <w:tcPr>
            <w:tcW w:w="983" w:type="dxa"/>
            <w:tcBorders>
              <w:tl2br w:val="nil"/>
            </w:tcBorders>
          </w:tcPr>
          <w:p w14:paraId="4E1D3ACB" w14:textId="77777777" w:rsidR="002512A6" w:rsidRPr="008D59D4" w:rsidRDefault="002512A6" w:rsidP="005713B7">
            <w:pPr>
              <w:pStyle w:val="TH"/>
            </w:pPr>
          </w:p>
        </w:tc>
        <w:tc>
          <w:tcPr>
            <w:tcW w:w="983" w:type="dxa"/>
            <w:tcBorders>
              <w:tl2br w:val="nil"/>
            </w:tcBorders>
          </w:tcPr>
          <w:p w14:paraId="52655A48" w14:textId="77777777" w:rsidR="002512A6" w:rsidRPr="008D59D4" w:rsidRDefault="002512A6" w:rsidP="005713B7">
            <w:pPr>
              <w:pStyle w:val="TH"/>
            </w:pPr>
          </w:p>
        </w:tc>
        <w:tc>
          <w:tcPr>
            <w:tcW w:w="983" w:type="dxa"/>
            <w:tcBorders>
              <w:tl2br w:val="nil"/>
            </w:tcBorders>
          </w:tcPr>
          <w:p w14:paraId="15456283" w14:textId="77777777" w:rsidR="002512A6" w:rsidRPr="008D59D4" w:rsidRDefault="002512A6" w:rsidP="005713B7">
            <w:pPr>
              <w:pStyle w:val="TH"/>
            </w:pPr>
          </w:p>
        </w:tc>
      </w:tr>
      <w:tr w:rsidR="002512A6" w:rsidRPr="008D59D4" w14:paraId="011AB8B6" w14:textId="21E0F3B7" w:rsidTr="00562B02">
        <w:trPr>
          <w:jc w:val="center"/>
        </w:trPr>
        <w:tc>
          <w:tcPr>
            <w:tcW w:w="716" w:type="dxa"/>
            <w:vMerge/>
            <w:vAlign w:val="center"/>
          </w:tcPr>
          <w:p w14:paraId="741ACEAF" w14:textId="77777777" w:rsidR="002512A6" w:rsidRPr="008D59D4" w:rsidRDefault="002512A6" w:rsidP="002512A6">
            <w:pPr>
              <w:pStyle w:val="TH"/>
            </w:pPr>
          </w:p>
        </w:tc>
        <w:tc>
          <w:tcPr>
            <w:tcW w:w="977" w:type="dxa"/>
          </w:tcPr>
          <w:p w14:paraId="4377F9E6" w14:textId="77777777" w:rsidR="002512A6" w:rsidRPr="008D59D4" w:rsidRDefault="002512A6" w:rsidP="002512A6">
            <w:pPr>
              <w:pStyle w:val="TH"/>
            </w:pPr>
            <w:r w:rsidRPr="008D59D4">
              <w:t>Rel-10</w:t>
            </w:r>
          </w:p>
        </w:tc>
        <w:tc>
          <w:tcPr>
            <w:tcW w:w="977" w:type="dxa"/>
          </w:tcPr>
          <w:p w14:paraId="6CBABCCD" w14:textId="77777777" w:rsidR="002512A6" w:rsidRPr="008D59D4" w:rsidRDefault="002512A6" w:rsidP="002512A6">
            <w:pPr>
              <w:pStyle w:val="TH"/>
            </w:pPr>
            <w:r w:rsidRPr="008D59D4">
              <w:t>Rel-11</w:t>
            </w:r>
          </w:p>
        </w:tc>
        <w:tc>
          <w:tcPr>
            <w:tcW w:w="977" w:type="dxa"/>
          </w:tcPr>
          <w:p w14:paraId="52E9F2EB" w14:textId="77777777" w:rsidR="002512A6" w:rsidRPr="008D59D4" w:rsidRDefault="002512A6" w:rsidP="002512A6">
            <w:pPr>
              <w:pStyle w:val="TH"/>
            </w:pPr>
            <w:r w:rsidRPr="008D59D4">
              <w:t>Rel-12</w:t>
            </w:r>
          </w:p>
        </w:tc>
        <w:tc>
          <w:tcPr>
            <w:tcW w:w="977" w:type="dxa"/>
          </w:tcPr>
          <w:p w14:paraId="7418F151" w14:textId="77777777" w:rsidR="002512A6" w:rsidRPr="008D59D4" w:rsidRDefault="002512A6" w:rsidP="002512A6">
            <w:pPr>
              <w:pStyle w:val="TH"/>
            </w:pPr>
            <w:r w:rsidRPr="008D59D4">
              <w:t>Rel-13</w:t>
            </w:r>
          </w:p>
        </w:tc>
        <w:tc>
          <w:tcPr>
            <w:tcW w:w="983" w:type="dxa"/>
          </w:tcPr>
          <w:p w14:paraId="7BEEA95B" w14:textId="77777777" w:rsidR="002512A6" w:rsidRPr="008D59D4" w:rsidRDefault="002512A6" w:rsidP="002512A6">
            <w:pPr>
              <w:pStyle w:val="TH"/>
            </w:pPr>
            <w:r w:rsidRPr="008D59D4">
              <w:t>Rel-14</w:t>
            </w:r>
          </w:p>
        </w:tc>
        <w:tc>
          <w:tcPr>
            <w:tcW w:w="983" w:type="dxa"/>
          </w:tcPr>
          <w:p w14:paraId="0DE40EDC" w14:textId="77777777" w:rsidR="002512A6" w:rsidRPr="008D59D4" w:rsidRDefault="002512A6" w:rsidP="002512A6">
            <w:pPr>
              <w:pStyle w:val="TH"/>
            </w:pPr>
            <w:r w:rsidRPr="008D59D4">
              <w:t>Rel-15</w:t>
            </w:r>
          </w:p>
        </w:tc>
        <w:tc>
          <w:tcPr>
            <w:tcW w:w="983" w:type="dxa"/>
          </w:tcPr>
          <w:p w14:paraId="4DF268D4" w14:textId="0FFB2863" w:rsidR="002512A6" w:rsidRPr="008D59D4" w:rsidRDefault="002512A6" w:rsidP="002512A6">
            <w:pPr>
              <w:pStyle w:val="TH"/>
            </w:pPr>
            <w:ins w:id="11144" w:author="Ojas Choksi" w:date="2023-04-22T18:44:00Z">
              <w:r w:rsidRPr="008D59D4">
                <w:t>Rel-1</w:t>
              </w:r>
              <w:r>
                <w:t>6</w:t>
              </w:r>
            </w:ins>
          </w:p>
        </w:tc>
        <w:tc>
          <w:tcPr>
            <w:tcW w:w="983" w:type="dxa"/>
          </w:tcPr>
          <w:p w14:paraId="67AC7371" w14:textId="770F9D54" w:rsidR="002512A6" w:rsidRPr="008D59D4" w:rsidRDefault="002512A6" w:rsidP="002512A6">
            <w:pPr>
              <w:pStyle w:val="TH"/>
            </w:pPr>
            <w:ins w:id="11145" w:author="Ojas Choksi" w:date="2023-04-22T18:44:00Z">
              <w:r w:rsidRPr="008D59D4">
                <w:t>Rel-1</w:t>
              </w:r>
              <w:r>
                <w:t>7</w:t>
              </w:r>
            </w:ins>
          </w:p>
        </w:tc>
        <w:tc>
          <w:tcPr>
            <w:tcW w:w="983" w:type="dxa"/>
          </w:tcPr>
          <w:p w14:paraId="5DD59B81" w14:textId="02EC934A" w:rsidR="002512A6" w:rsidRPr="008D59D4" w:rsidRDefault="002512A6" w:rsidP="002512A6">
            <w:pPr>
              <w:pStyle w:val="TH"/>
            </w:pPr>
            <w:ins w:id="11146" w:author="Ojas Choksi" w:date="2023-04-22T18:44:00Z">
              <w:r w:rsidRPr="008D59D4">
                <w:t>Rel-1</w:t>
              </w:r>
              <w:r>
                <w:t>8</w:t>
              </w:r>
            </w:ins>
          </w:p>
        </w:tc>
      </w:tr>
      <w:tr w:rsidR="002512A6" w:rsidRPr="008D59D4" w14:paraId="1BED77EF" w14:textId="66BB7B74" w:rsidTr="00562B02">
        <w:trPr>
          <w:jc w:val="center"/>
        </w:trPr>
        <w:tc>
          <w:tcPr>
            <w:tcW w:w="716" w:type="dxa"/>
            <w:vAlign w:val="center"/>
          </w:tcPr>
          <w:p w14:paraId="792CC6BA" w14:textId="77777777" w:rsidR="002512A6" w:rsidRPr="008D59D4" w:rsidRDefault="002512A6" w:rsidP="002512A6">
            <w:pPr>
              <w:pStyle w:val="TAC"/>
            </w:pPr>
            <w:r w:rsidRPr="008D59D4">
              <w:t>1</w:t>
            </w:r>
          </w:p>
        </w:tc>
        <w:tc>
          <w:tcPr>
            <w:tcW w:w="977" w:type="dxa"/>
          </w:tcPr>
          <w:p w14:paraId="45D0B8A5" w14:textId="77777777" w:rsidR="002512A6" w:rsidRPr="008D59D4" w:rsidRDefault="002512A6" w:rsidP="002512A6">
            <w:pPr>
              <w:pStyle w:val="TAC"/>
            </w:pPr>
            <w:r w:rsidRPr="008D59D4">
              <w:t>Table 6.6.3.2.3-1B</w:t>
            </w:r>
          </w:p>
        </w:tc>
        <w:tc>
          <w:tcPr>
            <w:tcW w:w="977" w:type="dxa"/>
          </w:tcPr>
          <w:p w14:paraId="734866AF" w14:textId="77777777" w:rsidR="002512A6" w:rsidRPr="008D59D4" w:rsidRDefault="002512A6" w:rsidP="002512A6">
            <w:pPr>
              <w:pStyle w:val="TAC"/>
            </w:pPr>
            <w:r w:rsidRPr="008D59D4">
              <w:t>Table 6.6.3.2.3-1C</w:t>
            </w:r>
          </w:p>
        </w:tc>
        <w:tc>
          <w:tcPr>
            <w:tcW w:w="977" w:type="dxa"/>
          </w:tcPr>
          <w:p w14:paraId="3B98321F" w14:textId="77777777" w:rsidR="002512A6" w:rsidRPr="008D59D4" w:rsidRDefault="002512A6" w:rsidP="002512A6">
            <w:pPr>
              <w:pStyle w:val="TAC"/>
            </w:pPr>
            <w:r w:rsidRPr="008D59D4">
              <w:t>Table 6.6.3.2.3-1D</w:t>
            </w:r>
          </w:p>
        </w:tc>
        <w:tc>
          <w:tcPr>
            <w:tcW w:w="977" w:type="dxa"/>
          </w:tcPr>
          <w:p w14:paraId="58C7B47D" w14:textId="77777777" w:rsidR="002512A6" w:rsidRPr="008D59D4" w:rsidRDefault="002512A6" w:rsidP="002512A6">
            <w:pPr>
              <w:pStyle w:val="TAC"/>
            </w:pPr>
            <w:r w:rsidRPr="008D59D4">
              <w:t>Table 6.6.3.2.3-1E</w:t>
            </w:r>
          </w:p>
        </w:tc>
        <w:tc>
          <w:tcPr>
            <w:tcW w:w="983" w:type="dxa"/>
          </w:tcPr>
          <w:p w14:paraId="00640877" w14:textId="77777777" w:rsidR="002512A6" w:rsidRPr="008D59D4" w:rsidRDefault="002512A6" w:rsidP="002512A6">
            <w:pPr>
              <w:pStyle w:val="TAC"/>
            </w:pPr>
            <w:r w:rsidRPr="008D59D4">
              <w:t>Table 6.6.3.2.3-1F</w:t>
            </w:r>
          </w:p>
        </w:tc>
        <w:tc>
          <w:tcPr>
            <w:tcW w:w="983" w:type="dxa"/>
          </w:tcPr>
          <w:p w14:paraId="18A563AC" w14:textId="77777777" w:rsidR="002512A6" w:rsidRPr="008D59D4" w:rsidRDefault="002512A6" w:rsidP="002512A6">
            <w:pPr>
              <w:pStyle w:val="TAC"/>
            </w:pPr>
            <w:r w:rsidRPr="008D59D4">
              <w:t>Table 6.6.3.2.3-1G</w:t>
            </w:r>
          </w:p>
        </w:tc>
        <w:tc>
          <w:tcPr>
            <w:tcW w:w="983" w:type="dxa"/>
          </w:tcPr>
          <w:p w14:paraId="417BF7F1" w14:textId="12B8CE7B" w:rsidR="002512A6" w:rsidRPr="008D59D4" w:rsidRDefault="002512A6" w:rsidP="002512A6">
            <w:pPr>
              <w:pStyle w:val="TAC"/>
            </w:pPr>
            <w:ins w:id="11147" w:author="Ojas Choksi" w:date="2023-04-22T18:44:00Z">
              <w:r w:rsidRPr="008D59D4">
                <w:t>Table 6.6.3.2.3-1</w:t>
              </w:r>
              <w:r>
                <w:t>H</w:t>
              </w:r>
            </w:ins>
          </w:p>
        </w:tc>
        <w:tc>
          <w:tcPr>
            <w:tcW w:w="983" w:type="dxa"/>
          </w:tcPr>
          <w:p w14:paraId="4BE3BA7B" w14:textId="771F625D" w:rsidR="002512A6" w:rsidRPr="008D59D4" w:rsidRDefault="002512A6" w:rsidP="002512A6">
            <w:pPr>
              <w:pStyle w:val="TAC"/>
            </w:pPr>
            <w:ins w:id="11148" w:author="Ojas Choksi" w:date="2023-04-22T18:44:00Z">
              <w:r w:rsidRPr="008D59D4">
                <w:t>Table 6.6.3.2.3-1</w:t>
              </w:r>
            </w:ins>
            <w:ins w:id="11149" w:author="Ojas Choksi" w:date="2023-04-22T18:45:00Z">
              <w:r>
                <w:t>I</w:t>
              </w:r>
            </w:ins>
          </w:p>
        </w:tc>
        <w:tc>
          <w:tcPr>
            <w:tcW w:w="983" w:type="dxa"/>
          </w:tcPr>
          <w:p w14:paraId="7A75EA08" w14:textId="70A88E0B" w:rsidR="002512A6" w:rsidRPr="008D59D4" w:rsidRDefault="002512A6" w:rsidP="002512A6">
            <w:pPr>
              <w:pStyle w:val="TAC"/>
            </w:pPr>
            <w:ins w:id="11150" w:author="Ojas Choksi" w:date="2023-04-22T18:44:00Z">
              <w:r w:rsidRPr="008D59D4">
                <w:t>Table 6.6.3.2.3-1</w:t>
              </w:r>
            </w:ins>
            <w:ins w:id="11151" w:author="Ojas Choksi" w:date="2023-04-22T18:45:00Z">
              <w:r>
                <w:t>J</w:t>
              </w:r>
            </w:ins>
          </w:p>
        </w:tc>
      </w:tr>
      <w:tr w:rsidR="002512A6" w:rsidRPr="008D59D4" w14:paraId="2F5B3719" w14:textId="18A01D95" w:rsidTr="00562B02">
        <w:trPr>
          <w:jc w:val="center"/>
        </w:trPr>
        <w:tc>
          <w:tcPr>
            <w:tcW w:w="716" w:type="dxa"/>
            <w:vAlign w:val="center"/>
          </w:tcPr>
          <w:p w14:paraId="001EC162" w14:textId="77777777" w:rsidR="002512A6" w:rsidRPr="008D59D4" w:rsidRDefault="002512A6" w:rsidP="002512A6">
            <w:pPr>
              <w:pStyle w:val="TAC"/>
            </w:pPr>
            <w:r w:rsidRPr="008D59D4">
              <w:t>2</w:t>
            </w:r>
          </w:p>
        </w:tc>
        <w:tc>
          <w:tcPr>
            <w:tcW w:w="977" w:type="dxa"/>
          </w:tcPr>
          <w:p w14:paraId="36ED8313" w14:textId="77777777" w:rsidR="002512A6" w:rsidRPr="008D59D4" w:rsidRDefault="002512A6" w:rsidP="002512A6">
            <w:pPr>
              <w:pStyle w:val="TAC"/>
            </w:pPr>
            <w:r w:rsidRPr="008D59D4">
              <w:t>Table 6.6.3.2.3-1B</w:t>
            </w:r>
          </w:p>
        </w:tc>
        <w:tc>
          <w:tcPr>
            <w:tcW w:w="977" w:type="dxa"/>
          </w:tcPr>
          <w:p w14:paraId="50CA4BC4" w14:textId="77777777" w:rsidR="002512A6" w:rsidRPr="008D59D4" w:rsidRDefault="002512A6" w:rsidP="002512A6">
            <w:pPr>
              <w:pStyle w:val="TAC"/>
            </w:pPr>
            <w:r w:rsidRPr="008D59D4">
              <w:t>Table 6.6.3.2.3-1C</w:t>
            </w:r>
          </w:p>
        </w:tc>
        <w:tc>
          <w:tcPr>
            <w:tcW w:w="977" w:type="dxa"/>
          </w:tcPr>
          <w:p w14:paraId="7BC97A96" w14:textId="77777777" w:rsidR="002512A6" w:rsidRPr="008D59D4" w:rsidRDefault="002512A6" w:rsidP="002512A6">
            <w:pPr>
              <w:pStyle w:val="TAC"/>
            </w:pPr>
            <w:r w:rsidRPr="008D59D4">
              <w:t>Table 6.6.3.2.3-1D</w:t>
            </w:r>
          </w:p>
        </w:tc>
        <w:tc>
          <w:tcPr>
            <w:tcW w:w="977" w:type="dxa"/>
          </w:tcPr>
          <w:p w14:paraId="7B70CB44" w14:textId="77777777" w:rsidR="002512A6" w:rsidRPr="008D59D4" w:rsidRDefault="002512A6" w:rsidP="002512A6">
            <w:pPr>
              <w:pStyle w:val="TAC"/>
            </w:pPr>
            <w:r w:rsidRPr="008D59D4">
              <w:t>Table 6.6.3.2.3-1E</w:t>
            </w:r>
          </w:p>
        </w:tc>
        <w:tc>
          <w:tcPr>
            <w:tcW w:w="983" w:type="dxa"/>
          </w:tcPr>
          <w:p w14:paraId="3132FCCB" w14:textId="77777777" w:rsidR="002512A6" w:rsidRPr="008D59D4" w:rsidRDefault="002512A6" w:rsidP="002512A6">
            <w:pPr>
              <w:pStyle w:val="TAC"/>
            </w:pPr>
            <w:r w:rsidRPr="008D59D4">
              <w:t>Table 6.6.3.2.3-1F</w:t>
            </w:r>
          </w:p>
        </w:tc>
        <w:tc>
          <w:tcPr>
            <w:tcW w:w="983" w:type="dxa"/>
          </w:tcPr>
          <w:p w14:paraId="0C18D2CA" w14:textId="77777777" w:rsidR="002512A6" w:rsidRPr="008D59D4" w:rsidRDefault="002512A6" w:rsidP="002512A6">
            <w:pPr>
              <w:pStyle w:val="TAC"/>
            </w:pPr>
            <w:r w:rsidRPr="008D59D4">
              <w:t>Table 6.6.3.2.3-1G</w:t>
            </w:r>
          </w:p>
        </w:tc>
        <w:tc>
          <w:tcPr>
            <w:tcW w:w="983" w:type="dxa"/>
          </w:tcPr>
          <w:p w14:paraId="519BAD87" w14:textId="152F9E22" w:rsidR="002512A6" w:rsidRPr="008D59D4" w:rsidRDefault="002512A6" w:rsidP="002512A6">
            <w:pPr>
              <w:pStyle w:val="TAC"/>
            </w:pPr>
            <w:ins w:id="11152" w:author="Ojas Choksi" w:date="2023-04-22T18:45:00Z">
              <w:r w:rsidRPr="008D59D4">
                <w:t>Table 6.6.3.2.3-1</w:t>
              </w:r>
              <w:r>
                <w:t>H</w:t>
              </w:r>
            </w:ins>
          </w:p>
        </w:tc>
        <w:tc>
          <w:tcPr>
            <w:tcW w:w="983" w:type="dxa"/>
          </w:tcPr>
          <w:p w14:paraId="5C5CEA0F" w14:textId="2ABCE022" w:rsidR="002512A6" w:rsidRPr="008D59D4" w:rsidRDefault="002512A6" w:rsidP="002512A6">
            <w:pPr>
              <w:pStyle w:val="TAC"/>
            </w:pPr>
            <w:ins w:id="11153" w:author="Ojas Choksi" w:date="2023-04-22T18:45:00Z">
              <w:r w:rsidRPr="008D59D4">
                <w:t>Table 6.6.3.2.3-1</w:t>
              </w:r>
              <w:r>
                <w:t>I</w:t>
              </w:r>
            </w:ins>
          </w:p>
        </w:tc>
        <w:tc>
          <w:tcPr>
            <w:tcW w:w="983" w:type="dxa"/>
          </w:tcPr>
          <w:p w14:paraId="738C2F5E" w14:textId="2AEF51E4" w:rsidR="002512A6" w:rsidRPr="008D59D4" w:rsidRDefault="002512A6" w:rsidP="002512A6">
            <w:pPr>
              <w:pStyle w:val="TAC"/>
            </w:pPr>
            <w:ins w:id="11154" w:author="Ojas Choksi" w:date="2023-04-22T18:45:00Z">
              <w:r w:rsidRPr="008D59D4">
                <w:t>Table 6.6.3.2.3-1</w:t>
              </w:r>
              <w:r>
                <w:t>J</w:t>
              </w:r>
            </w:ins>
          </w:p>
        </w:tc>
      </w:tr>
      <w:tr w:rsidR="002512A6" w:rsidRPr="008D59D4" w14:paraId="3249AA2C" w14:textId="640214E5" w:rsidTr="00562B02">
        <w:trPr>
          <w:jc w:val="center"/>
        </w:trPr>
        <w:tc>
          <w:tcPr>
            <w:tcW w:w="716" w:type="dxa"/>
            <w:vAlign w:val="center"/>
          </w:tcPr>
          <w:p w14:paraId="595D77E6" w14:textId="77777777" w:rsidR="002512A6" w:rsidRPr="008D59D4" w:rsidRDefault="002512A6" w:rsidP="002512A6">
            <w:pPr>
              <w:pStyle w:val="TAC"/>
            </w:pPr>
            <w:r w:rsidRPr="008D59D4">
              <w:t>3</w:t>
            </w:r>
          </w:p>
        </w:tc>
        <w:tc>
          <w:tcPr>
            <w:tcW w:w="977" w:type="dxa"/>
          </w:tcPr>
          <w:p w14:paraId="71CD86C5" w14:textId="77777777" w:rsidR="002512A6" w:rsidRPr="008D59D4" w:rsidRDefault="002512A6" w:rsidP="002512A6">
            <w:pPr>
              <w:pStyle w:val="TAC"/>
            </w:pPr>
            <w:r w:rsidRPr="008D59D4">
              <w:t>Table 6.6.3.2.3-1B</w:t>
            </w:r>
          </w:p>
        </w:tc>
        <w:tc>
          <w:tcPr>
            <w:tcW w:w="977" w:type="dxa"/>
          </w:tcPr>
          <w:p w14:paraId="74B83A0F" w14:textId="77777777" w:rsidR="002512A6" w:rsidRPr="008D59D4" w:rsidRDefault="002512A6" w:rsidP="002512A6">
            <w:pPr>
              <w:pStyle w:val="TAC"/>
            </w:pPr>
            <w:r w:rsidRPr="008D59D4">
              <w:t>Table 6.6.3.2.3-1C</w:t>
            </w:r>
          </w:p>
        </w:tc>
        <w:tc>
          <w:tcPr>
            <w:tcW w:w="977" w:type="dxa"/>
          </w:tcPr>
          <w:p w14:paraId="5A985373" w14:textId="77777777" w:rsidR="002512A6" w:rsidRPr="008D59D4" w:rsidRDefault="002512A6" w:rsidP="002512A6">
            <w:pPr>
              <w:pStyle w:val="TAC"/>
            </w:pPr>
            <w:r w:rsidRPr="008D59D4">
              <w:t>Table 6.6.3.2.3-1D</w:t>
            </w:r>
          </w:p>
        </w:tc>
        <w:tc>
          <w:tcPr>
            <w:tcW w:w="977" w:type="dxa"/>
          </w:tcPr>
          <w:p w14:paraId="20C64250" w14:textId="77777777" w:rsidR="002512A6" w:rsidRPr="008D59D4" w:rsidRDefault="002512A6" w:rsidP="002512A6">
            <w:pPr>
              <w:pStyle w:val="TAC"/>
            </w:pPr>
            <w:r w:rsidRPr="008D59D4">
              <w:t>Table 6.6.3.2.3-1E</w:t>
            </w:r>
          </w:p>
        </w:tc>
        <w:tc>
          <w:tcPr>
            <w:tcW w:w="983" w:type="dxa"/>
          </w:tcPr>
          <w:p w14:paraId="70EAC13D" w14:textId="77777777" w:rsidR="002512A6" w:rsidRPr="008D59D4" w:rsidRDefault="002512A6" w:rsidP="002512A6">
            <w:pPr>
              <w:pStyle w:val="TAC"/>
            </w:pPr>
            <w:r w:rsidRPr="008D59D4">
              <w:t>Table 6.6.3.2.3-1F</w:t>
            </w:r>
          </w:p>
        </w:tc>
        <w:tc>
          <w:tcPr>
            <w:tcW w:w="983" w:type="dxa"/>
          </w:tcPr>
          <w:p w14:paraId="79043A9E" w14:textId="77777777" w:rsidR="002512A6" w:rsidRPr="008D59D4" w:rsidRDefault="002512A6" w:rsidP="002512A6">
            <w:pPr>
              <w:pStyle w:val="TAC"/>
            </w:pPr>
            <w:r w:rsidRPr="008D59D4">
              <w:t>Table 6.6.3.2.3-1G</w:t>
            </w:r>
          </w:p>
        </w:tc>
        <w:tc>
          <w:tcPr>
            <w:tcW w:w="983" w:type="dxa"/>
          </w:tcPr>
          <w:p w14:paraId="3EE876D3" w14:textId="3A2573FE" w:rsidR="002512A6" w:rsidRPr="008D59D4" w:rsidRDefault="002512A6" w:rsidP="002512A6">
            <w:pPr>
              <w:pStyle w:val="TAC"/>
            </w:pPr>
            <w:ins w:id="11155" w:author="Ojas Choksi" w:date="2023-04-22T18:45:00Z">
              <w:r w:rsidRPr="008D59D4">
                <w:t>Table 6.6.3.2.3-1</w:t>
              </w:r>
              <w:r>
                <w:t>H</w:t>
              </w:r>
            </w:ins>
          </w:p>
        </w:tc>
        <w:tc>
          <w:tcPr>
            <w:tcW w:w="983" w:type="dxa"/>
          </w:tcPr>
          <w:p w14:paraId="77234A20" w14:textId="2241DDC0" w:rsidR="002512A6" w:rsidRPr="008D59D4" w:rsidRDefault="002512A6" w:rsidP="002512A6">
            <w:pPr>
              <w:pStyle w:val="TAC"/>
            </w:pPr>
            <w:ins w:id="11156" w:author="Ojas Choksi" w:date="2023-04-22T18:45:00Z">
              <w:r w:rsidRPr="008D59D4">
                <w:t>Table 6.6.3.2.3-1</w:t>
              </w:r>
              <w:r>
                <w:t>I</w:t>
              </w:r>
            </w:ins>
          </w:p>
        </w:tc>
        <w:tc>
          <w:tcPr>
            <w:tcW w:w="983" w:type="dxa"/>
          </w:tcPr>
          <w:p w14:paraId="1FDFA6C9" w14:textId="53E4C23A" w:rsidR="002512A6" w:rsidRPr="008D59D4" w:rsidRDefault="002512A6" w:rsidP="002512A6">
            <w:pPr>
              <w:pStyle w:val="TAC"/>
            </w:pPr>
            <w:ins w:id="11157" w:author="Ojas Choksi" w:date="2023-04-22T18:45:00Z">
              <w:r w:rsidRPr="008D59D4">
                <w:t>Table 6.6.3.2.3-1</w:t>
              </w:r>
              <w:r>
                <w:t>J</w:t>
              </w:r>
            </w:ins>
          </w:p>
        </w:tc>
      </w:tr>
      <w:tr w:rsidR="002512A6" w:rsidRPr="008D59D4" w14:paraId="1DE72706" w14:textId="620E3BEB" w:rsidTr="00562B02">
        <w:trPr>
          <w:jc w:val="center"/>
        </w:trPr>
        <w:tc>
          <w:tcPr>
            <w:tcW w:w="716" w:type="dxa"/>
            <w:vAlign w:val="center"/>
          </w:tcPr>
          <w:p w14:paraId="4F122DAE" w14:textId="77777777" w:rsidR="002512A6" w:rsidRPr="008D59D4" w:rsidRDefault="002512A6" w:rsidP="002512A6">
            <w:pPr>
              <w:pStyle w:val="TAC"/>
            </w:pPr>
            <w:r w:rsidRPr="008D59D4">
              <w:t>4</w:t>
            </w:r>
          </w:p>
        </w:tc>
        <w:tc>
          <w:tcPr>
            <w:tcW w:w="977" w:type="dxa"/>
          </w:tcPr>
          <w:p w14:paraId="076F41EF" w14:textId="77777777" w:rsidR="002512A6" w:rsidRPr="008D59D4" w:rsidRDefault="002512A6" w:rsidP="002512A6">
            <w:pPr>
              <w:pStyle w:val="TAC"/>
            </w:pPr>
            <w:r w:rsidRPr="008D59D4">
              <w:t>Table 6.6.3.2.3-1B</w:t>
            </w:r>
          </w:p>
        </w:tc>
        <w:tc>
          <w:tcPr>
            <w:tcW w:w="977" w:type="dxa"/>
          </w:tcPr>
          <w:p w14:paraId="52411982" w14:textId="77777777" w:rsidR="002512A6" w:rsidRPr="008D59D4" w:rsidRDefault="002512A6" w:rsidP="002512A6">
            <w:pPr>
              <w:pStyle w:val="TAC"/>
            </w:pPr>
            <w:r w:rsidRPr="008D59D4">
              <w:t>Table 6.6.3.2.3-1C</w:t>
            </w:r>
          </w:p>
        </w:tc>
        <w:tc>
          <w:tcPr>
            <w:tcW w:w="977" w:type="dxa"/>
          </w:tcPr>
          <w:p w14:paraId="267C6619" w14:textId="77777777" w:rsidR="002512A6" w:rsidRPr="008D59D4" w:rsidRDefault="002512A6" w:rsidP="002512A6">
            <w:pPr>
              <w:pStyle w:val="TAC"/>
            </w:pPr>
            <w:r w:rsidRPr="008D59D4">
              <w:t>Table 6.6.3.2.3-1D</w:t>
            </w:r>
          </w:p>
        </w:tc>
        <w:tc>
          <w:tcPr>
            <w:tcW w:w="977" w:type="dxa"/>
          </w:tcPr>
          <w:p w14:paraId="0D6586B5" w14:textId="77777777" w:rsidR="002512A6" w:rsidRPr="008D59D4" w:rsidRDefault="002512A6" w:rsidP="002512A6">
            <w:pPr>
              <w:pStyle w:val="TAC"/>
            </w:pPr>
            <w:r w:rsidRPr="008D59D4">
              <w:t>Table 6.6.3.2.3-1E</w:t>
            </w:r>
          </w:p>
        </w:tc>
        <w:tc>
          <w:tcPr>
            <w:tcW w:w="983" w:type="dxa"/>
          </w:tcPr>
          <w:p w14:paraId="0AED7505" w14:textId="77777777" w:rsidR="002512A6" w:rsidRPr="008D59D4" w:rsidRDefault="002512A6" w:rsidP="002512A6">
            <w:pPr>
              <w:pStyle w:val="TAC"/>
            </w:pPr>
            <w:r w:rsidRPr="008D59D4">
              <w:t>Table 6.6.3.2.3-1F</w:t>
            </w:r>
          </w:p>
        </w:tc>
        <w:tc>
          <w:tcPr>
            <w:tcW w:w="983" w:type="dxa"/>
          </w:tcPr>
          <w:p w14:paraId="52AEFB2F" w14:textId="77777777" w:rsidR="002512A6" w:rsidRPr="008D59D4" w:rsidRDefault="002512A6" w:rsidP="002512A6">
            <w:pPr>
              <w:pStyle w:val="TAC"/>
            </w:pPr>
            <w:r w:rsidRPr="008D59D4">
              <w:t>Table 6.6.3.2.3-1G</w:t>
            </w:r>
          </w:p>
        </w:tc>
        <w:tc>
          <w:tcPr>
            <w:tcW w:w="983" w:type="dxa"/>
          </w:tcPr>
          <w:p w14:paraId="571D8A79" w14:textId="09FBFCBF" w:rsidR="002512A6" w:rsidRPr="008D59D4" w:rsidRDefault="002512A6" w:rsidP="002512A6">
            <w:pPr>
              <w:pStyle w:val="TAC"/>
            </w:pPr>
            <w:ins w:id="11158" w:author="Ojas Choksi" w:date="2023-04-22T18:45:00Z">
              <w:r w:rsidRPr="008D59D4">
                <w:t>Table 6.6.3.2.3-1</w:t>
              </w:r>
              <w:r>
                <w:t>H</w:t>
              </w:r>
            </w:ins>
          </w:p>
        </w:tc>
        <w:tc>
          <w:tcPr>
            <w:tcW w:w="983" w:type="dxa"/>
          </w:tcPr>
          <w:p w14:paraId="23563793" w14:textId="7F3056BB" w:rsidR="002512A6" w:rsidRPr="008D59D4" w:rsidRDefault="002512A6" w:rsidP="002512A6">
            <w:pPr>
              <w:pStyle w:val="TAC"/>
            </w:pPr>
            <w:ins w:id="11159" w:author="Ojas Choksi" w:date="2023-04-22T18:45:00Z">
              <w:r w:rsidRPr="008D59D4">
                <w:t>Table 6.6.3.2.3-1</w:t>
              </w:r>
              <w:r>
                <w:t>I</w:t>
              </w:r>
            </w:ins>
          </w:p>
        </w:tc>
        <w:tc>
          <w:tcPr>
            <w:tcW w:w="983" w:type="dxa"/>
          </w:tcPr>
          <w:p w14:paraId="3D9EC04B" w14:textId="7C7C360C" w:rsidR="002512A6" w:rsidRPr="008D59D4" w:rsidRDefault="002512A6" w:rsidP="002512A6">
            <w:pPr>
              <w:pStyle w:val="TAC"/>
            </w:pPr>
            <w:ins w:id="11160" w:author="Ojas Choksi" w:date="2023-04-22T18:45:00Z">
              <w:r w:rsidRPr="008D59D4">
                <w:t>Table 6.6.3.2.3-1</w:t>
              </w:r>
              <w:r>
                <w:t>J</w:t>
              </w:r>
            </w:ins>
          </w:p>
        </w:tc>
      </w:tr>
      <w:tr w:rsidR="002512A6" w:rsidRPr="008D59D4" w14:paraId="2A550AED" w14:textId="0E43D870" w:rsidTr="00562B02">
        <w:trPr>
          <w:jc w:val="center"/>
        </w:trPr>
        <w:tc>
          <w:tcPr>
            <w:tcW w:w="716" w:type="dxa"/>
            <w:vAlign w:val="center"/>
          </w:tcPr>
          <w:p w14:paraId="47D0C8B4" w14:textId="77777777" w:rsidR="002512A6" w:rsidRPr="008D59D4" w:rsidRDefault="002512A6" w:rsidP="002512A6">
            <w:pPr>
              <w:pStyle w:val="TAC"/>
            </w:pPr>
            <w:r w:rsidRPr="008D59D4">
              <w:t>5</w:t>
            </w:r>
          </w:p>
        </w:tc>
        <w:tc>
          <w:tcPr>
            <w:tcW w:w="977" w:type="dxa"/>
          </w:tcPr>
          <w:p w14:paraId="2FB06BB9" w14:textId="77777777" w:rsidR="002512A6" w:rsidRPr="008D59D4" w:rsidRDefault="002512A6" w:rsidP="002512A6">
            <w:pPr>
              <w:pStyle w:val="TAC"/>
            </w:pPr>
            <w:r w:rsidRPr="008D59D4">
              <w:t>Table 6.6.3.2.3-1B</w:t>
            </w:r>
          </w:p>
        </w:tc>
        <w:tc>
          <w:tcPr>
            <w:tcW w:w="977" w:type="dxa"/>
          </w:tcPr>
          <w:p w14:paraId="1E2152E1" w14:textId="77777777" w:rsidR="002512A6" w:rsidRPr="008D59D4" w:rsidRDefault="002512A6" w:rsidP="002512A6">
            <w:pPr>
              <w:pStyle w:val="TAC"/>
            </w:pPr>
            <w:r w:rsidRPr="008D59D4">
              <w:t>Table 6.6.3.2.3-1C</w:t>
            </w:r>
          </w:p>
        </w:tc>
        <w:tc>
          <w:tcPr>
            <w:tcW w:w="977" w:type="dxa"/>
          </w:tcPr>
          <w:p w14:paraId="7F753DD4" w14:textId="77777777" w:rsidR="002512A6" w:rsidRPr="008D59D4" w:rsidRDefault="002512A6" w:rsidP="002512A6">
            <w:pPr>
              <w:pStyle w:val="TAC"/>
            </w:pPr>
            <w:r w:rsidRPr="008D59D4">
              <w:t>Table 6.6.3.2.3-1D</w:t>
            </w:r>
          </w:p>
        </w:tc>
        <w:tc>
          <w:tcPr>
            <w:tcW w:w="977" w:type="dxa"/>
          </w:tcPr>
          <w:p w14:paraId="4FD1E1C7" w14:textId="77777777" w:rsidR="002512A6" w:rsidRPr="008D59D4" w:rsidRDefault="002512A6" w:rsidP="002512A6">
            <w:pPr>
              <w:pStyle w:val="TAC"/>
            </w:pPr>
            <w:r w:rsidRPr="008D59D4">
              <w:t>Table 6.6.3.2.3-1E</w:t>
            </w:r>
          </w:p>
        </w:tc>
        <w:tc>
          <w:tcPr>
            <w:tcW w:w="983" w:type="dxa"/>
          </w:tcPr>
          <w:p w14:paraId="41CF818F" w14:textId="77777777" w:rsidR="002512A6" w:rsidRPr="008D59D4" w:rsidRDefault="002512A6" w:rsidP="002512A6">
            <w:pPr>
              <w:pStyle w:val="TAC"/>
            </w:pPr>
            <w:r w:rsidRPr="008D59D4">
              <w:t>Table 6.6.3.2.3-1F</w:t>
            </w:r>
          </w:p>
        </w:tc>
        <w:tc>
          <w:tcPr>
            <w:tcW w:w="983" w:type="dxa"/>
          </w:tcPr>
          <w:p w14:paraId="50AA24DD" w14:textId="77777777" w:rsidR="002512A6" w:rsidRPr="008D59D4" w:rsidRDefault="002512A6" w:rsidP="002512A6">
            <w:pPr>
              <w:pStyle w:val="TAC"/>
            </w:pPr>
            <w:r w:rsidRPr="008D59D4">
              <w:t>Table 6.6.3.2.3-1G</w:t>
            </w:r>
          </w:p>
        </w:tc>
        <w:tc>
          <w:tcPr>
            <w:tcW w:w="983" w:type="dxa"/>
          </w:tcPr>
          <w:p w14:paraId="5BD2F656" w14:textId="44325CC6" w:rsidR="002512A6" w:rsidRPr="008D59D4" w:rsidRDefault="002512A6" w:rsidP="002512A6">
            <w:pPr>
              <w:pStyle w:val="TAC"/>
            </w:pPr>
            <w:ins w:id="11161" w:author="Ojas Choksi" w:date="2023-04-22T18:45:00Z">
              <w:r w:rsidRPr="008D59D4">
                <w:t>Table 6.6.3.2.3-1</w:t>
              </w:r>
              <w:r>
                <w:t>H</w:t>
              </w:r>
            </w:ins>
          </w:p>
        </w:tc>
        <w:tc>
          <w:tcPr>
            <w:tcW w:w="983" w:type="dxa"/>
          </w:tcPr>
          <w:p w14:paraId="47411D2E" w14:textId="28ED4BED" w:rsidR="002512A6" w:rsidRPr="008D59D4" w:rsidRDefault="002512A6" w:rsidP="002512A6">
            <w:pPr>
              <w:pStyle w:val="TAC"/>
            </w:pPr>
            <w:ins w:id="11162" w:author="Ojas Choksi" w:date="2023-04-22T18:45:00Z">
              <w:r w:rsidRPr="008D59D4">
                <w:t>Table 6.6.3.2.3-1</w:t>
              </w:r>
              <w:r>
                <w:t>I</w:t>
              </w:r>
            </w:ins>
          </w:p>
        </w:tc>
        <w:tc>
          <w:tcPr>
            <w:tcW w:w="983" w:type="dxa"/>
          </w:tcPr>
          <w:p w14:paraId="280942AE" w14:textId="328694FF" w:rsidR="002512A6" w:rsidRPr="008D59D4" w:rsidRDefault="002512A6" w:rsidP="002512A6">
            <w:pPr>
              <w:pStyle w:val="TAC"/>
            </w:pPr>
            <w:ins w:id="11163" w:author="Ojas Choksi" w:date="2023-04-22T18:45:00Z">
              <w:r w:rsidRPr="008D59D4">
                <w:t>Table 6.6.3.2.3-1</w:t>
              </w:r>
              <w:r>
                <w:t>J</w:t>
              </w:r>
            </w:ins>
          </w:p>
        </w:tc>
      </w:tr>
      <w:tr w:rsidR="002512A6" w:rsidRPr="008D59D4" w14:paraId="611407C9" w14:textId="064FE64E" w:rsidTr="00562B02">
        <w:trPr>
          <w:jc w:val="center"/>
        </w:trPr>
        <w:tc>
          <w:tcPr>
            <w:tcW w:w="716" w:type="dxa"/>
            <w:vAlign w:val="center"/>
          </w:tcPr>
          <w:p w14:paraId="1B90FB5E" w14:textId="77777777" w:rsidR="002512A6" w:rsidRPr="008D59D4" w:rsidRDefault="002512A6" w:rsidP="002512A6">
            <w:pPr>
              <w:pStyle w:val="TAC"/>
            </w:pPr>
            <w:r w:rsidRPr="008D59D4">
              <w:t>6</w:t>
            </w:r>
          </w:p>
        </w:tc>
        <w:tc>
          <w:tcPr>
            <w:tcW w:w="977" w:type="dxa"/>
          </w:tcPr>
          <w:p w14:paraId="240813C0" w14:textId="77777777" w:rsidR="002512A6" w:rsidRPr="008D59D4" w:rsidRDefault="002512A6" w:rsidP="002512A6">
            <w:pPr>
              <w:pStyle w:val="TAC"/>
            </w:pPr>
            <w:r w:rsidRPr="008D59D4">
              <w:t>Table 6.6.3.2.3-1B</w:t>
            </w:r>
          </w:p>
        </w:tc>
        <w:tc>
          <w:tcPr>
            <w:tcW w:w="977" w:type="dxa"/>
          </w:tcPr>
          <w:p w14:paraId="64EA74FB" w14:textId="77777777" w:rsidR="002512A6" w:rsidRPr="008D59D4" w:rsidRDefault="002512A6" w:rsidP="002512A6">
            <w:pPr>
              <w:pStyle w:val="TAC"/>
            </w:pPr>
            <w:r w:rsidRPr="008D59D4">
              <w:t>Table 6.6.3.2.3-1C</w:t>
            </w:r>
          </w:p>
        </w:tc>
        <w:tc>
          <w:tcPr>
            <w:tcW w:w="977" w:type="dxa"/>
          </w:tcPr>
          <w:p w14:paraId="11969EEC" w14:textId="77777777" w:rsidR="002512A6" w:rsidRPr="008D59D4" w:rsidRDefault="002512A6" w:rsidP="002512A6">
            <w:pPr>
              <w:pStyle w:val="TAC"/>
            </w:pPr>
            <w:r w:rsidRPr="008D59D4">
              <w:t>Table 6.6.3.2.3-1D</w:t>
            </w:r>
          </w:p>
        </w:tc>
        <w:tc>
          <w:tcPr>
            <w:tcW w:w="977" w:type="dxa"/>
          </w:tcPr>
          <w:p w14:paraId="5A5B8020" w14:textId="77777777" w:rsidR="002512A6" w:rsidRPr="008D59D4" w:rsidRDefault="002512A6" w:rsidP="002512A6">
            <w:pPr>
              <w:pStyle w:val="TAC"/>
            </w:pPr>
            <w:r w:rsidRPr="008D59D4">
              <w:t>Table 6.6.3.2.3-1E</w:t>
            </w:r>
          </w:p>
        </w:tc>
        <w:tc>
          <w:tcPr>
            <w:tcW w:w="983" w:type="dxa"/>
          </w:tcPr>
          <w:p w14:paraId="034F34E7" w14:textId="77777777" w:rsidR="002512A6" w:rsidRPr="008D59D4" w:rsidRDefault="002512A6" w:rsidP="002512A6">
            <w:pPr>
              <w:pStyle w:val="TAC"/>
            </w:pPr>
            <w:r w:rsidRPr="008D59D4">
              <w:t>Table 6.6.3.2.3-1F</w:t>
            </w:r>
          </w:p>
        </w:tc>
        <w:tc>
          <w:tcPr>
            <w:tcW w:w="983" w:type="dxa"/>
          </w:tcPr>
          <w:p w14:paraId="10AD3D44" w14:textId="77777777" w:rsidR="002512A6" w:rsidRPr="008D59D4" w:rsidRDefault="002512A6" w:rsidP="002512A6">
            <w:pPr>
              <w:pStyle w:val="TAC"/>
            </w:pPr>
            <w:r w:rsidRPr="008D59D4">
              <w:t>Table 6.6.3.2.3-1G</w:t>
            </w:r>
          </w:p>
        </w:tc>
        <w:tc>
          <w:tcPr>
            <w:tcW w:w="983" w:type="dxa"/>
          </w:tcPr>
          <w:p w14:paraId="4242F0B0" w14:textId="700EC291" w:rsidR="002512A6" w:rsidRPr="008D59D4" w:rsidRDefault="002512A6" w:rsidP="002512A6">
            <w:pPr>
              <w:pStyle w:val="TAC"/>
            </w:pPr>
            <w:ins w:id="11164" w:author="Ojas Choksi" w:date="2023-04-22T18:45:00Z">
              <w:r w:rsidRPr="008D59D4">
                <w:t>Table 6.6.3.2.3-1</w:t>
              </w:r>
              <w:r>
                <w:t>H</w:t>
              </w:r>
            </w:ins>
          </w:p>
        </w:tc>
        <w:tc>
          <w:tcPr>
            <w:tcW w:w="983" w:type="dxa"/>
          </w:tcPr>
          <w:p w14:paraId="1D186C2D" w14:textId="39A096DF" w:rsidR="002512A6" w:rsidRPr="008D59D4" w:rsidRDefault="002512A6" w:rsidP="002512A6">
            <w:pPr>
              <w:pStyle w:val="TAC"/>
            </w:pPr>
            <w:ins w:id="11165" w:author="Ojas Choksi" w:date="2023-04-22T18:45:00Z">
              <w:r w:rsidRPr="008D59D4">
                <w:t>Table 6.6.3.2.3-1</w:t>
              </w:r>
              <w:r>
                <w:t>I</w:t>
              </w:r>
            </w:ins>
          </w:p>
        </w:tc>
        <w:tc>
          <w:tcPr>
            <w:tcW w:w="983" w:type="dxa"/>
          </w:tcPr>
          <w:p w14:paraId="4CFAC4D3" w14:textId="60C8B164" w:rsidR="002512A6" w:rsidRPr="008D59D4" w:rsidRDefault="002512A6" w:rsidP="002512A6">
            <w:pPr>
              <w:pStyle w:val="TAC"/>
            </w:pPr>
            <w:ins w:id="11166" w:author="Ojas Choksi" w:date="2023-04-22T18:45:00Z">
              <w:r w:rsidRPr="008D59D4">
                <w:t>Table 6.6.3.2.3-1</w:t>
              </w:r>
              <w:r>
                <w:t>J</w:t>
              </w:r>
            </w:ins>
          </w:p>
        </w:tc>
      </w:tr>
      <w:tr w:rsidR="002512A6" w:rsidRPr="008D59D4" w14:paraId="376F9C4E" w14:textId="4B5DC19F" w:rsidTr="00562B02">
        <w:trPr>
          <w:jc w:val="center"/>
        </w:trPr>
        <w:tc>
          <w:tcPr>
            <w:tcW w:w="716" w:type="dxa"/>
            <w:vAlign w:val="center"/>
          </w:tcPr>
          <w:p w14:paraId="587B8FB2" w14:textId="77777777" w:rsidR="002512A6" w:rsidRPr="008D59D4" w:rsidRDefault="002512A6" w:rsidP="002512A6">
            <w:pPr>
              <w:pStyle w:val="TAC"/>
            </w:pPr>
            <w:r w:rsidRPr="008D59D4">
              <w:t>7</w:t>
            </w:r>
          </w:p>
        </w:tc>
        <w:tc>
          <w:tcPr>
            <w:tcW w:w="977" w:type="dxa"/>
          </w:tcPr>
          <w:p w14:paraId="17448C2A" w14:textId="77777777" w:rsidR="002512A6" w:rsidRPr="008D59D4" w:rsidRDefault="002512A6" w:rsidP="002512A6">
            <w:pPr>
              <w:pStyle w:val="TAC"/>
            </w:pPr>
            <w:r w:rsidRPr="008D59D4">
              <w:t>Table 6.6.3.2.3-1B</w:t>
            </w:r>
          </w:p>
        </w:tc>
        <w:tc>
          <w:tcPr>
            <w:tcW w:w="977" w:type="dxa"/>
          </w:tcPr>
          <w:p w14:paraId="3BC1DB55" w14:textId="77777777" w:rsidR="002512A6" w:rsidRPr="008D59D4" w:rsidRDefault="002512A6" w:rsidP="002512A6">
            <w:pPr>
              <w:pStyle w:val="TAC"/>
            </w:pPr>
            <w:r w:rsidRPr="008D59D4">
              <w:t>Table 6.6.3.2.3-1C</w:t>
            </w:r>
          </w:p>
        </w:tc>
        <w:tc>
          <w:tcPr>
            <w:tcW w:w="977" w:type="dxa"/>
          </w:tcPr>
          <w:p w14:paraId="17082EF0" w14:textId="77777777" w:rsidR="002512A6" w:rsidRPr="008D59D4" w:rsidRDefault="002512A6" w:rsidP="002512A6">
            <w:pPr>
              <w:pStyle w:val="TAC"/>
            </w:pPr>
            <w:r w:rsidRPr="008D59D4">
              <w:t>Table 6.6.3.2.3-1D</w:t>
            </w:r>
          </w:p>
        </w:tc>
        <w:tc>
          <w:tcPr>
            <w:tcW w:w="977" w:type="dxa"/>
          </w:tcPr>
          <w:p w14:paraId="2FFD659C" w14:textId="77777777" w:rsidR="002512A6" w:rsidRPr="008D59D4" w:rsidRDefault="002512A6" w:rsidP="002512A6">
            <w:pPr>
              <w:pStyle w:val="TAC"/>
            </w:pPr>
            <w:r w:rsidRPr="008D59D4">
              <w:t>Table 6.6.3.2.3-1E</w:t>
            </w:r>
          </w:p>
        </w:tc>
        <w:tc>
          <w:tcPr>
            <w:tcW w:w="983" w:type="dxa"/>
          </w:tcPr>
          <w:p w14:paraId="272FE2E5" w14:textId="77777777" w:rsidR="002512A6" w:rsidRPr="008D59D4" w:rsidRDefault="002512A6" w:rsidP="002512A6">
            <w:pPr>
              <w:pStyle w:val="TAC"/>
            </w:pPr>
            <w:r w:rsidRPr="008D59D4">
              <w:t>Table 6.6.3.2.3-1F</w:t>
            </w:r>
          </w:p>
        </w:tc>
        <w:tc>
          <w:tcPr>
            <w:tcW w:w="983" w:type="dxa"/>
          </w:tcPr>
          <w:p w14:paraId="73204122" w14:textId="77777777" w:rsidR="002512A6" w:rsidRPr="008D59D4" w:rsidRDefault="002512A6" w:rsidP="002512A6">
            <w:pPr>
              <w:pStyle w:val="TAC"/>
            </w:pPr>
            <w:r w:rsidRPr="008D59D4">
              <w:t>Table 6.6.3.2.3-1G</w:t>
            </w:r>
          </w:p>
        </w:tc>
        <w:tc>
          <w:tcPr>
            <w:tcW w:w="983" w:type="dxa"/>
          </w:tcPr>
          <w:p w14:paraId="66D9CAF9" w14:textId="0E4A4078" w:rsidR="002512A6" w:rsidRPr="008D59D4" w:rsidRDefault="002512A6" w:rsidP="002512A6">
            <w:pPr>
              <w:pStyle w:val="TAC"/>
            </w:pPr>
            <w:ins w:id="11167" w:author="Ojas Choksi" w:date="2023-04-22T18:45:00Z">
              <w:r w:rsidRPr="008D59D4">
                <w:t>Table 6.6.3.2.3-1</w:t>
              </w:r>
              <w:r>
                <w:t>H</w:t>
              </w:r>
            </w:ins>
          </w:p>
        </w:tc>
        <w:tc>
          <w:tcPr>
            <w:tcW w:w="983" w:type="dxa"/>
          </w:tcPr>
          <w:p w14:paraId="4C4CA6F8" w14:textId="4BA1A3E2" w:rsidR="002512A6" w:rsidRPr="008D59D4" w:rsidRDefault="002512A6" w:rsidP="002512A6">
            <w:pPr>
              <w:pStyle w:val="TAC"/>
            </w:pPr>
            <w:ins w:id="11168" w:author="Ojas Choksi" w:date="2023-04-22T18:45:00Z">
              <w:r w:rsidRPr="008D59D4">
                <w:t>Table 6.6.3.2.3-1</w:t>
              </w:r>
              <w:r>
                <w:t>I</w:t>
              </w:r>
            </w:ins>
          </w:p>
        </w:tc>
        <w:tc>
          <w:tcPr>
            <w:tcW w:w="983" w:type="dxa"/>
          </w:tcPr>
          <w:p w14:paraId="33AE633E" w14:textId="131902BA" w:rsidR="002512A6" w:rsidRPr="008D59D4" w:rsidRDefault="002512A6" w:rsidP="002512A6">
            <w:pPr>
              <w:pStyle w:val="TAC"/>
            </w:pPr>
            <w:ins w:id="11169" w:author="Ojas Choksi" w:date="2023-04-22T18:45:00Z">
              <w:r w:rsidRPr="008D59D4">
                <w:t>Table 6.6.3.2.3-1</w:t>
              </w:r>
              <w:r>
                <w:t>J</w:t>
              </w:r>
            </w:ins>
          </w:p>
        </w:tc>
      </w:tr>
      <w:tr w:rsidR="002512A6" w:rsidRPr="008D59D4" w14:paraId="1F227703" w14:textId="4422119F" w:rsidTr="00562B02">
        <w:trPr>
          <w:jc w:val="center"/>
        </w:trPr>
        <w:tc>
          <w:tcPr>
            <w:tcW w:w="716" w:type="dxa"/>
            <w:vAlign w:val="center"/>
          </w:tcPr>
          <w:p w14:paraId="4FCC25FD" w14:textId="77777777" w:rsidR="002512A6" w:rsidRPr="008D59D4" w:rsidRDefault="002512A6" w:rsidP="002512A6">
            <w:pPr>
              <w:pStyle w:val="TAC"/>
            </w:pPr>
            <w:r w:rsidRPr="008D59D4">
              <w:t>8</w:t>
            </w:r>
          </w:p>
        </w:tc>
        <w:tc>
          <w:tcPr>
            <w:tcW w:w="977" w:type="dxa"/>
          </w:tcPr>
          <w:p w14:paraId="65DA49F4" w14:textId="77777777" w:rsidR="002512A6" w:rsidRPr="008D59D4" w:rsidRDefault="002512A6" w:rsidP="002512A6">
            <w:pPr>
              <w:pStyle w:val="TAC"/>
            </w:pPr>
            <w:r w:rsidRPr="008D59D4">
              <w:t>Table 6.6.3.2.3-1B</w:t>
            </w:r>
          </w:p>
        </w:tc>
        <w:tc>
          <w:tcPr>
            <w:tcW w:w="977" w:type="dxa"/>
          </w:tcPr>
          <w:p w14:paraId="0253F6D4" w14:textId="77777777" w:rsidR="002512A6" w:rsidRPr="008D59D4" w:rsidRDefault="002512A6" w:rsidP="002512A6">
            <w:pPr>
              <w:pStyle w:val="TAC"/>
            </w:pPr>
            <w:r w:rsidRPr="008D59D4">
              <w:t>Table 6.6.3.2.3-1C</w:t>
            </w:r>
          </w:p>
        </w:tc>
        <w:tc>
          <w:tcPr>
            <w:tcW w:w="977" w:type="dxa"/>
          </w:tcPr>
          <w:p w14:paraId="6A30C6AE" w14:textId="77777777" w:rsidR="002512A6" w:rsidRPr="008D59D4" w:rsidRDefault="002512A6" w:rsidP="002512A6">
            <w:pPr>
              <w:pStyle w:val="TAC"/>
            </w:pPr>
            <w:r w:rsidRPr="008D59D4">
              <w:t>Table 6.6.3.2.3-1D</w:t>
            </w:r>
          </w:p>
        </w:tc>
        <w:tc>
          <w:tcPr>
            <w:tcW w:w="977" w:type="dxa"/>
          </w:tcPr>
          <w:p w14:paraId="6C42ECBC" w14:textId="77777777" w:rsidR="002512A6" w:rsidRPr="008D59D4" w:rsidRDefault="002512A6" w:rsidP="002512A6">
            <w:pPr>
              <w:pStyle w:val="TAC"/>
            </w:pPr>
            <w:r w:rsidRPr="008D59D4">
              <w:t>Table 6.6.3.2.3-1E</w:t>
            </w:r>
          </w:p>
        </w:tc>
        <w:tc>
          <w:tcPr>
            <w:tcW w:w="983" w:type="dxa"/>
          </w:tcPr>
          <w:p w14:paraId="5E80CBE0" w14:textId="77777777" w:rsidR="002512A6" w:rsidRPr="008D59D4" w:rsidRDefault="002512A6" w:rsidP="002512A6">
            <w:pPr>
              <w:pStyle w:val="TAC"/>
            </w:pPr>
            <w:r w:rsidRPr="008D59D4">
              <w:t>Table 6.6.3.2.3-1F</w:t>
            </w:r>
          </w:p>
        </w:tc>
        <w:tc>
          <w:tcPr>
            <w:tcW w:w="983" w:type="dxa"/>
          </w:tcPr>
          <w:p w14:paraId="0E1A39A7" w14:textId="77777777" w:rsidR="002512A6" w:rsidRPr="008D59D4" w:rsidRDefault="002512A6" w:rsidP="002512A6">
            <w:pPr>
              <w:pStyle w:val="TAC"/>
            </w:pPr>
            <w:r w:rsidRPr="008D59D4">
              <w:t>Table 6.6.3.2.3-1G</w:t>
            </w:r>
          </w:p>
        </w:tc>
        <w:tc>
          <w:tcPr>
            <w:tcW w:w="983" w:type="dxa"/>
          </w:tcPr>
          <w:p w14:paraId="6A0AE144" w14:textId="418A4315" w:rsidR="002512A6" w:rsidRPr="008D59D4" w:rsidRDefault="002512A6" w:rsidP="002512A6">
            <w:pPr>
              <w:pStyle w:val="TAC"/>
            </w:pPr>
            <w:ins w:id="11170" w:author="Ojas Choksi" w:date="2023-04-22T18:45:00Z">
              <w:r w:rsidRPr="008D59D4">
                <w:t>Table 6.6.3.2.3-1</w:t>
              </w:r>
              <w:r>
                <w:t>H</w:t>
              </w:r>
            </w:ins>
          </w:p>
        </w:tc>
        <w:tc>
          <w:tcPr>
            <w:tcW w:w="983" w:type="dxa"/>
          </w:tcPr>
          <w:p w14:paraId="3E70EC1C" w14:textId="53ABE3D6" w:rsidR="002512A6" w:rsidRPr="008D59D4" w:rsidRDefault="002512A6" w:rsidP="002512A6">
            <w:pPr>
              <w:pStyle w:val="TAC"/>
            </w:pPr>
            <w:ins w:id="11171" w:author="Ojas Choksi" w:date="2023-04-22T18:45:00Z">
              <w:r w:rsidRPr="008D59D4">
                <w:t>Table 6.6.3.2.3-1</w:t>
              </w:r>
              <w:r>
                <w:t>I</w:t>
              </w:r>
            </w:ins>
          </w:p>
        </w:tc>
        <w:tc>
          <w:tcPr>
            <w:tcW w:w="983" w:type="dxa"/>
          </w:tcPr>
          <w:p w14:paraId="0D1EB20F" w14:textId="045071DF" w:rsidR="002512A6" w:rsidRPr="008D59D4" w:rsidRDefault="002512A6" w:rsidP="002512A6">
            <w:pPr>
              <w:pStyle w:val="TAC"/>
            </w:pPr>
            <w:ins w:id="11172" w:author="Ojas Choksi" w:date="2023-04-22T18:45:00Z">
              <w:r w:rsidRPr="008D59D4">
                <w:t>Table 6.6.3.2.3-1</w:t>
              </w:r>
              <w:r>
                <w:t>J</w:t>
              </w:r>
            </w:ins>
          </w:p>
        </w:tc>
      </w:tr>
      <w:tr w:rsidR="002512A6" w:rsidRPr="008D59D4" w14:paraId="2D712378" w14:textId="6DA1B2A7" w:rsidTr="00562B02">
        <w:trPr>
          <w:jc w:val="center"/>
        </w:trPr>
        <w:tc>
          <w:tcPr>
            <w:tcW w:w="716" w:type="dxa"/>
            <w:vAlign w:val="center"/>
          </w:tcPr>
          <w:p w14:paraId="083C828A" w14:textId="77777777" w:rsidR="002512A6" w:rsidRPr="008D59D4" w:rsidRDefault="002512A6" w:rsidP="002512A6">
            <w:pPr>
              <w:pStyle w:val="TAC"/>
            </w:pPr>
            <w:r w:rsidRPr="008D59D4">
              <w:t>9</w:t>
            </w:r>
          </w:p>
        </w:tc>
        <w:tc>
          <w:tcPr>
            <w:tcW w:w="977" w:type="dxa"/>
          </w:tcPr>
          <w:p w14:paraId="14689072" w14:textId="77777777" w:rsidR="002512A6" w:rsidRPr="008D59D4" w:rsidRDefault="002512A6" w:rsidP="002512A6">
            <w:pPr>
              <w:pStyle w:val="TAC"/>
            </w:pPr>
            <w:r w:rsidRPr="008D59D4">
              <w:t>Table 6.6.3.2.3-1B</w:t>
            </w:r>
          </w:p>
        </w:tc>
        <w:tc>
          <w:tcPr>
            <w:tcW w:w="977" w:type="dxa"/>
          </w:tcPr>
          <w:p w14:paraId="0A7A349E" w14:textId="77777777" w:rsidR="002512A6" w:rsidRPr="008D59D4" w:rsidRDefault="002512A6" w:rsidP="002512A6">
            <w:pPr>
              <w:pStyle w:val="TAC"/>
            </w:pPr>
            <w:r w:rsidRPr="008D59D4">
              <w:t>Table 6.6.3.2.3-1C</w:t>
            </w:r>
          </w:p>
        </w:tc>
        <w:tc>
          <w:tcPr>
            <w:tcW w:w="977" w:type="dxa"/>
          </w:tcPr>
          <w:p w14:paraId="0D4144A7" w14:textId="77777777" w:rsidR="002512A6" w:rsidRPr="008D59D4" w:rsidRDefault="002512A6" w:rsidP="002512A6">
            <w:pPr>
              <w:pStyle w:val="TAC"/>
            </w:pPr>
            <w:r w:rsidRPr="008D59D4">
              <w:t>Table 6.6.3.2.3-1D</w:t>
            </w:r>
          </w:p>
        </w:tc>
        <w:tc>
          <w:tcPr>
            <w:tcW w:w="977" w:type="dxa"/>
          </w:tcPr>
          <w:p w14:paraId="1BF37770" w14:textId="77777777" w:rsidR="002512A6" w:rsidRPr="008D59D4" w:rsidRDefault="002512A6" w:rsidP="002512A6">
            <w:pPr>
              <w:pStyle w:val="TAC"/>
            </w:pPr>
            <w:r w:rsidRPr="008D59D4">
              <w:t>Table 6.6.3.2.3-1E</w:t>
            </w:r>
          </w:p>
        </w:tc>
        <w:tc>
          <w:tcPr>
            <w:tcW w:w="983" w:type="dxa"/>
          </w:tcPr>
          <w:p w14:paraId="6639C313" w14:textId="77777777" w:rsidR="002512A6" w:rsidRPr="008D59D4" w:rsidRDefault="002512A6" w:rsidP="002512A6">
            <w:pPr>
              <w:pStyle w:val="TAC"/>
            </w:pPr>
            <w:r w:rsidRPr="008D59D4">
              <w:t>Table 6.6.3.2.3-1F</w:t>
            </w:r>
          </w:p>
        </w:tc>
        <w:tc>
          <w:tcPr>
            <w:tcW w:w="983" w:type="dxa"/>
          </w:tcPr>
          <w:p w14:paraId="50FDA35E" w14:textId="77777777" w:rsidR="002512A6" w:rsidRPr="008D59D4" w:rsidRDefault="002512A6" w:rsidP="002512A6">
            <w:pPr>
              <w:pStyle w:val="TAC"/>
            </w:pPr>
            <w:r w:rsidRPr="008D59D4">
              <w:t>Table 6.6.3.2.3-1G</w:t>
            </w:r>
          </w:p>
        </w:tc>
        <w:tc>
          <w:tcPr>
            <w:tcW w:w="983" w:type="dxa"/>
          </w:tcPr>
          <w:p w14:paraId="6F4F9C43" w14:textId="1D2D256C" w:rsidR="002512A6" w:rsidRPr="008D59D4" w:rsidRDefault="002512A6" w:rsidP="002512A6">
            <w:pPr>
              <w:pStyle w:val="TAC"/>
            </w:pPr>
            <w:ins w:id="11173" w:author="Ojas Choksi" w:date="2023-04-22T18:45:00Z">
              <w:r w:rsidRPr="008D59D4">
                <w:t>Table 6.6.3.2.3-1</w:t>
              </w:r>
              <w:r>
                <w:t>H</w:t>
              </w:r>
            </w:ins>
          </w:p>
        </w:tc>
        <w:tc>
          <w:tcPr>
            <w:tcW w:w="983" w:type="dxa"/>
          </w:tcPr>
          <w:p w14:paraId="5C2AB03F" w14:textId="166279E1" w:rsidR="002512A6" w:rsidRPr="008D59D4" w:rsidRDefault="002512A6" w:rsidP="002512A6">
            <w:pPr>
              <w:pStyle w:val="TAC"/>
            </w:pPr>
            <w:ins w:id="11174" w:author="Ojas Choksi" w:date="2023-04-22T18:45:00Z">
              <w:r w:rsidRPr="008D59D4">
                <w:t>Table 6.6.3.2.3-1</w:t>
              </w:r>
              <w:r>
                <w:t>I</w:t>
              </w:r>
            </w:ins>
          </w:p>
        </w:tc>
        <w:tc>
          <w:tcPr>
            <w:tcW w:w="983" w:type="dxa"/>
          </w:tcPr>
          <w:p w14:paraId="6CB84F1B" w14:textId="5AEA5C9E" w:rsidR="002512A6" w:rsidRPr="008D59D4" w:rsidRDefault="002512A6" w:rsidP="002512A6">
            <w:pPr>
              <w:pStyle w:val="TAC"/>
            </w:pPr>
            <w:ins w:id="11175" w:author="Ojas Choksi" w:date="2023-04-22T18:45:00Z">
              <w:r w:rsidRPr="008D59D4">
                <w:t>Table 6.6.3.2.3-1</w:t>
              </w:r>
              <w:r>
                <w:t>J</w:t>
              </w:r>
            </w:ins>
          </w:p>
        </w:tc>
      </w:tr>
      <w:tr w:rsidR="002512A6" w:rsidRPr="008D59D4" w14:paraId="330650C8" w14:textId="75BFA010" w:rsidTr="00562B02">
        <w:trPr>
          <w:jc w:val="center"/>
        </w:trPr>
        <w:tc>
          <w:tcPr>
            <w:tcW w:w="716" w:type="dxa"/>
            <w:vAlign w:val="center"/>
          </w:tcPr>
          <w:p w14:paraId="686A6FA8" w14:textId="77777777" w:rsidR="002512A6" w:rsidRPr="008D59D4" w:rsidRDefault="002512A6" w:rsidP="002512A6">
            <w:pPr>
              <w:pStyle w:val="TAC"/>
            </w:pPr>
            <w:r w:rsidRPr="008D59D4">
              <w:t>10</w:t>
            </w:r>
          </w:p>
        </w:tc>
        <w:tc>
          <w:tcPr>
            <w:tcW w:w="977" w:type="dxa"/>
          </w:tcPr>
          <w:p w14:paraId="564A81A8" w14:textId="77777777" w:rsidR="002512A6" w:rsidRPr="008D59D4" w:rsidRDefault="002512A6" w:rsidP="002512A6">
            <w:pPr>
              <w:pStyle w:val="TAC"/>
            </w:pPr>
            <w:r w:rsidRPr="008D59D4">
              <w:t>Table 6.6.3.2.3-1B</w:t>
            </w:r>
          </w:p>
        </w:tc>
        <w:tc>
          <w:tcPr>
            <w:tcW w:w="977" w:type="dxa"/>
          </w:tcPr>
          <w:p w14:paraId="035CED04" w14:textId="77777777" w:rsidR="002512A6" w:rsidRPr="008D59D4" w:rsidRDefault="002512A6" w:rsidP="002512A6">
            <w:pPr>
              <w:pStyle w:val="TAC"/>
            </w:pPr>
            <w:r w:rsidRPr="008D59D4">
              <w:t>Table 6.6.3.2.3-1C</w:t>
            </w:r>
          </w:p>
        </w:tc>
        <w:tc>
          <w:tcPr>
            <w:tcW w:w="977" w:type="dxa"/>
          </w:tcPr>
          <w:p w14:paraId="1EFD63E8" w14:textId="77777777" w:rsidR="002512A6" w:rsidRPr="008D59D4" w:rsidRDefault="002512A6" w:rsidP="002512A6">
            <w:pPr>
              <w:pStyle w:val="TAC"/>
            </w:pPr>
            <w:r w:rsidRPr="008D59D4">
              <w:t>Table 6.6.3.2.3-1D</w:t>
            </w:r>
          </w:p>
        </w:tc>
        <w:tc>
          <w:tcPr>
            <w:tcW w:w="977" w:type="dxa"/>
          </w:tcPr>
          <w:p w14:paraId="79EE909F" w14:textId="77777777" w:rsidR="002512A6" w:rsidRPr="008D59D4" w:rsidRDefault="002512A6" w:rsidP="002512A6">
            <w:pPr>
              <w:pStyle w:val="TAC"/>
            </w:pPr>
            <w:r w:rsidRPr="008D59D4">
              <w:t>Table 6.6.3.2.3-1E</w:t>
            </w:r>
          </w:p>
        </w:tc>
        <w:tc>
          <w:tcPr>
            <w:tcW w:w="983" w:type="dxa"/>
          </w:tcPr>
          <w:p w14:paraId="502F1FB1" w14:textId="77777777" w:rsidR="002512A6" w:rsidRPr="008D59D4" w:rsidRDefault="002512A6" w:rsidP="002512A6">
            <w:pPr>
              <w:pStyle w:val="TAC"/>
            </w:pPr>
            <w:r w:rsidRPr="008D59D4">
              <w:t>Table 6.6.3.2.3-1F</w:t>
            </w:r>
          </w:p>
        </w:tc>
        <w:tc>
          <w:tcPr>
            <w:tcW w:w="983" w:type="dxa"/>
          </w:tcPr>
          <w:p w14:paraId="3ADFB3ED" w14:textId="77777777" w:rsidR="002512A6" w:rsidRPr="008D59D4" w:rsidRDefault="002512A6" w:rsidP="002512A6">
            <w:pPr>
              <w:pStyle w:val="TAC"/>
            </w:pPr>
            <w:r w:rsidRPr="008D59D4">
              <w:t>Table 6.6.3.2.3-1G</w:t>
            </w:r>
          </w:p>
        </w:tc>
        <w:tc>
          <w:tcPr>
            <w:tcW w:w="983" w:type="dxa"/>
          </w:tcPr>
          <w:p w14:paraId="536C7D53" w14:textId="6BEFF5DC" w:rsidR="002512A6" w:rsidRPr="008D59D4" w:rsidRDefault="002512A6" w:rsidP="002512A6">
            <w:pPr>
              <w:pStyle w:val="TAC"/>
            </w:pPr>
            <w:ins w:id="11176" w:author="Ojas Choksi" w:date="2023-04-22T18:45:00Z">
              <w:r w:rsidRPr="008D59D4">
                <w:t>Table 6.6.3.2.3-1</w:t>
              </w:r>
              <w:r>
                <w:t>H</w:t>
              </w:r>
            </w:ins>
          </w:p>
        </w:tc>
        <w:tc>
          <w:tcPr>
            <w:tcW w:w="983" w:type="dxa"/>
          </w:tcPr>
          <w:p w14:paraId="0410A835" w14:textId="7AF20B03" w:rsidR="002512A6" w:rsidRPr="008D59D4" w:rsidRDefault="002512A6" w:rsidP="002512A6">
            <w:pPr>
              <w:pStyle w:val="TAC"/>
            </w:pPr>
            <w:ins w:id="11177" w:author="Ojas Choksi" w:date="2023-04-22T18:45:00Z">
              <w:r w:rsidRPr="008D59D4">
                <w:t>Table 6.6.3.2.3-1</w:t>
              </w:r>
              <w:r>
                <w:t>I</w:t>
              </w:r>
            </w:ins>
          </w:p>
        </w:tc>
        <w:tc>
          <w:tcPr>
            <w:tcW w:w="983" w:type="dxa"/>
          </w:tcPr>
          <w:p w14:paraId="0E119E92" w14:textId="329D7AD6" w:rsidR="002512A6" w:rsidRPr="008D59D4" w:rsidRDefault="002512A6" w:rsidP="002512A6">
            <w:pPr>
              <w:pStyle w:val="TAC"/>
            </w:pPr>
            <w:ins w:id="11178" w:author="Ojas Choksi" w:date="2023-04-22T18:45:00Z">
              <w:r w:rsidRPr="008D59D4">
                <w:t>Table 6.6.3.2.3-1</w:t>
              </w:r>
              <w:r>
                <w:t>J</w:t>
              </w:r>
            </w:ins>
          </w:p>
        </w:tc>
      </w:tr>
      <w:tr w:rsidR="002512A6" w:rsidRPr="008D59D4" w14:paraId="6653B1A2" w14:textId="54FD0C0C" w:rsidTr="00562B02">
        <w:trPr>
          <w:jc w:val="center"/>
        </w:trPr>
        <w:tc>
          <w:tcPr>
            <w:tcW w:w="716" w:type="dxa"/>
            <w:vAlign w:val="center"/>
          </w:tcPr>
          <w:p w14:paraId="1455DFA7" w14:textId="77777777" w:rsidR="002512A6" w:rsidRPr="008D59D4" w:rsidRDefault="002512A6" w:rsidP="002512A6">
            <w:pPr>
              <w:pStyle w:val="TAC"/>
            </w:pPr>
            <w:r w:rsidRPr="008D59D4">
              <w:t>11</w:t>
            </w:r>
          </w:p>
        </w:tc>
        <w:tc>
          <w:tcPr>
            <w:tcW w:w="977" w:type="dxa"/>
          </w:tcPr>
          <w:p w14:paraId="3D71B8B9" w14:textId="77777777" w:rsidR="002512A6" w:rsidRPr="008D59D4" w:rsidRDefault="002512A6" w:rsidP="002512A6">
            <w:pPr>
              <w:pStyle w:val="TAC"/>
            </w:pPr>
            <w:r w:rsidRPr="008D59D4">
              <w:t>Table 6.6.3.2.3-1B</w:t>
            </w:r>
          </w:p>
        </w:tc>
        <w:tc>
          <w:tcPr>
            <w:tcW w:w="977" w:type="dxa"/>
          </w:tcPr>
          <w:p w14:paraId="4EC86DBE" w14:textId="77777777" w:rsidR="002512A6" w:rsidRPr="008D59D4" w:rsidRDefault="002512A6" w:rsidP="002512A6">
            <w:pPr>
              <w:pStyle w:val="TAC"/>
            </w:pPr>
            <w:r w:rsidRPr="008D59D4">
              <w:t>Table 6.6.3.2.3-1C</w:t>
            </w:r>
          </w:p>
        </w:tc>
        <w:tc>
          <w:tcPr>
            <w:tcW w:w="977" w:type="dxa"/>
          </w:tcPr>
          <w:p w14:paraId="7A26F85F" w14:textId="77777777" w:rsidR="002512A6" w:rsidRPr="008D59D4" w:rsidRDefault="002512A6" w:rsidP="002512A6">
            <w:pPr>
              <w:pStyle w:val="TAC"/>
            </w:pPr>
            <w:r w:rsidRPr="008D59D4">
              <w:t>Table 6.6.3.2.3-1D</w:t>
            </w:r>
          </w:p>
        </w:tc>
        <w:tc>
          <w:tcPr>
            <w:tcW w:w="977" w:type="dxa"/>
          </w:tcPr>
          <w:p w14:paraId="4413595C" w14:textId="77777777" w:rsidR="002512A6" w:rsidRPr="008D59D4" w:rsidRDefault="002512A6" w:rsidP="002512A6">
            <w:pPr>
              <w:pStyle w:val="TAC"/>
            </w:pPr>
            <w:r w:rsidRPr="008D59D4">
              <w:t>Table 6.6.3.2.3-1E</w:t>
            </w:r>
          </w:p>
        </w:tc>
        <w:tc>
          <w:tcPr>
            <w:tcW w:w="983" w:type="dxa"/>
          </w:tcPr>
          <w:p w14:paraId="3557FA36" w14:textId="77777777" w:rsidR="002512A6" w:rsidRPr="008D59D4" w:rsidRDefault="002512A6" w:rsidP="002512A6">
            <w:pPr>
              <w:pStyle w:val="TAC"/>
            </w:pPr>
            <w:r w:rsidRPr="008D59D4">
              <w:t>Table 6.6.3.2.3-1F</w:t>
            </w:r>
          </w:p>
        </w:tc>
        <w:tc>
          <w:tcPr>
            <w:tcW w:w="983" w:type="dxa"/>
          </w:tcPr>
          <w:p w14:paraId="0B26B0A7" w14:textId="77777777" w:rsidR="002512A6" w:rsidRPr="008D59D4" w:rsidRDefault="002512A6" w:rsidP="002512A6">
            <w:pPr>
              <w:pStyle w:val="TAC"/>
            </w:pPr>
            <w:r w:rsidRPr="008D59D4">
              <w:t>Table 6.6.3.2.3-1G</w:t>
            </w:r>
          </w:p>
        </w:tc>
        <w:tc>
          <w:tcPr>
            <w:tcW w:w="983" w:type="dxa"/>
          </w:tcPr>
          <w:p w14:paraId="0AC40D5E" w14:textId="5E7E2A40" w:rsidR="002512A6" w:rsidRPr="008D59D4" w:rsidRDefault="002512A6" w:rsidP="002512A6">
            <w:pPr>
              <w:pStyle w:val="TAC"/>
            </w:pPr>
            <w:ins w:id="11179" w:author="Ojas Choksi" w:date="2023-04-22T18:45:00Z">
              <w:r w:rsidRPr="008D59D4">
                <w:t>Table 6.6.3.2.3-1</w:t>
              </w:r>
              <w:r>
                <w:t>H</w:t>
              </w:r>
            </w:ins>
          </w:p>
        </w:tc>
        <w:tc>
          <w:tcPr>
            <w:tcW w:w="983" w:type="dxa"/>
          </w:tcPr>
          <w:p w14:paraId="1E417CEF" w14:textId="729E3011" w:rsidR="002512A6" w:rsidRPr="008D59D4" w:rsidRDefault="002512A6" w:rsidP="002512A6">
            <w:pPr>
              <w:pStyle w:val="TAC"/>
            </w:pPr>
            <w:ins w:id="11180" w:author="Ojas Choksi" w:date="2023-04-22T18:45:00Z">
              <w:r w:rsidRPr="008D59D4">
                <w:t>Table 6.6.3.2.3-1</w:t>
              </w:r>
              <w:r>
                <w:t>I</w:t>
              </w:r>
            </w:ins>
          </w:p>
        </w:tc>
        <w:tc>
          <w:tcPr>
            <w:tcW w:w="983" w:type="dxa"/>
          </w:tcPr>
          <w:p w14:paraId="51628FA0" w14:textId="39A70333" w:rsidR="002512A6" w:rsidRPr="008D59D4" w:rsidRDefault="002512A6" w:rsidP="002512A6">
            <w:pPr>
              <w:pStyle w:val="TAC"/>
            </w:pPr>
            <w:ins w:id="11181" w:author="Ojas Choksi" w:date="2023-04-22T18:45:00Z">
              <w:r w:rsidRPr="008D59D4">
                <w:t>Table 6.6.3.2.3-1</w:t>
              </w:r>
              <w:r>
                <w:t>J</w:t>
              </w:r>
            </w:ins>
          </w:p>
        </w:tc>
      </w:tr>
      <w:tr w:rsidR="002512A6" w:rsidRPr="008D59D4" w14:paraId="09AB11AF" w14:textId="4D2CCCCF" w:rsidTr="00562B02">
        <w:trPr>
          <w:jc w:val="center"/>
        </w:trPr>
        <w:tc>
          <w:tcPr>
            <w:tcW w:w="716" w:type="dxa"/>
            <w:vAlign w:val="center"/>
          </w:tcPr>
          <w:p w14:paraId="33D2922F" w14:textId="77777777" w:rsidR="002512A6" w:rsidRPr="008D59D4" w:rsidRDefault="002512A6" w:rsidP="002512A6">
            <w:pPr>
              <w:pStyle w:val="TAC"/>
            </w:pPr>
            <w:r w:rsidRPr="008D59D4">
              <w:t>12</w:t>
            </w:r>
          </w:p>
        </w:tc>
        <w:tc>
          <w:tcPr>
            <w:tcW w:w="977" w:type="dxa"/>
          </w:tcPr>
          <w:p w14:paraId="303ED1FE" w14:textId="77777777" w:rsidR="002512A6" w:rsidRPr="008D59D4" w:rsidRDefault="002512A6" w:rsidP="002512A6">
            <w:pPr>
              <w:pStyle w:val="TAC"/>
            </w:pPr>
            <w:r w:rsidRPr="008D59D4">
              <w:t>Table 6.6.3.2.3-1B</w:t>
            </w:r>
          </w:p>
        </w:tc>
        <w:tc>
          <w:tcPr>
            <w:tcW w:w="977" w:type="dxa"/>
          </w:tcPr>
          <w:p w14:paraId="750ACA99" w14:textId="77777777" w:rsidR="002512A6" w:rsidRPr="008D59D4" w:rsidRDefault="002512A6" w:rsidP="002512A6">
            <w:pPr>
              <w:pStyle w:val="TAC"/>
            </w:pPr>
            <w:r w:rsidRPr="008D59D4">
              <w:t>Table 6.6.3.2.3-1C</w:t>
            </w:r>
          </w:p>
        </w:tc>
        <w:tc>
          <w:tcPr>
            <w:tcW w:w="977" w:type="dxa"/>
          </w:tcPr>
          <w:p w14:paraId="3A0B3ACE" w14:textId="77777777" w:rsidR="002512A6" w:rsidRPr="008D59D4" w:rsidRDefault="002512A6" w:rsidP="002512A6">
            <w:pPr>
              <w:pStyle w:val="TAC"/>
            </w:pPr>
            <w:r w:rsidRPr="008D59D4">
              <w:t>Table 6.6.3.2.3-1D</w:t>
            </w:r>
          </w:p>
        </w:tc>
        <w:tc>
          <w:tcPr>
            <w:tcW w:w="977" w:type="dxa"/>
          </w:tcPr>
          <w:p w14:paraId="5BDBC7FA" w14:textId="77777777" w:rsidR="002512A6" w:rsidRPr="008D59D4" w:rsidRDefault="002512A6" w:rsidP="002512A6">
            <w:pPr>
              <w:pStyle w:val="TAC"/>
            </w:pPr>
            <w:r w:rsidRPr="008D59D4">
              <w:t>Table 6.6.3.2.3-1E</w:t>
            </w:r>
          </w:p>
        </w:tc>
        <w:tc>
          <w:tcPr>
            <w:tcW w:w="983" w:type="dxa"/>
          </w:tcPr>
          <w:p w14:paraId="1993A52E" w14:textId="77777777" w:rsidR="002512A6" w:rsidRPr="008D59D4" w:rsidRDefault="002512A6" w:rsidP="002512A6">
            <w:pPr>
              <w:pStyle w:val="TAC"/>
            </w:pPr>
            <w:r w:rsidRPr="008D59D4">
              <w:t>Table 6.6.3.2.3-1F</w:t>
            </w:r>
          </w:p>
        </w:tc>
        <w:tc>
          <w:tcPr>
            <w:tcW w:w="983" w:type="dxa"/>
          </w:tcPr>
          <w:p w14:paraId="503483A4" w14:textId="77777777" w:rsidR="002512A6" w:rsidRPr="008D59D4" w:rsidRDefault="002512A6" w:rsidP="002512A6">
            <w:pPr>
              <w:pStyle w:val="TAC"/>
            </w:pPr>
            <w:r w:rsidRPr="008D59D4">
              <w:t>Table 6.6.3.2.3-1G</w:t>
            </w:r>
          </w:p>
        </w:tc>
        <w:tc>
          <w:tcPr>
            <w:tcW w:w="983" w:type="dxa"/>
          </w:tcPr>
          <w:p w14:paraId="4AB9F951" w14:textId="57327B4A" w:rsidR="002512A6" w:rsidRPr="008D59D4" w:rsidRDefault="002512A6" w:rsidP="002512A6">
            <w:pPr>
              <w:pStyle w:val="TAC"/>
            </w:pPr>
            <w:ins w:id="11182" w:author="Ojas Choksi" w:date="2023-04-22T18:45:00Z">
              <w:r w:rsidRPr="008D59D4">
                <w:t>Table 6.6.3.2.3-1</w:t>
              </w:r>
              <w:r>
                <w:t>H</w:t>
              </w:r>
            </w:ins>
          </w:p>
        </w:tc>
        <w:tc>
          <w:tcPr>
            <w:tcW w:w="983" w:type="dxa"/>
          </w:tcPr>
          <w:p w14:paraId="5B9E6347" w14:textId="043C47BB" w:rsidR="002512A6" w:rsidRPr="008D59D4" w:rsidRDefault="002512A6" w:rsidP="002512A6">
            <w:pPr>
              <w:pStyle w:val="TAC"/>
            </w:pPr>
            <w:ins w:id="11183" w:author="Ojas Choksi" w:date="2023-04-22T18:45:00Z">
              <w:r w:rsidRPr="008D59D4">
                <w:t>Table 6.6.3.2.3-1</w:t>
              </w:r>
              <w:r>
                <w:t>I</w:t>
              </w:r>
            </w:ins>
          </w:p>
        </w:tc>
        <w:tc>
          <w:tcPr>
            <w:tcW w:w="983" w:type="dxa"/>
          </w:tcPr>
          <w:p w14:paraId="6653863D" w14:textId="17988FE0" w:rsidR="002512A6" w:rsidRPr="008D59D4" w:rsidRDefault="002512A6" w:rsidP="002512A6">
            <w:pPr>
              <w:pStyle w:val="TAC"/>
            </w:pPr>
            <w:ins w:id="11184" w:author="Ojas Choksi" w:date="2023-04-22T18:45:00Z">
              <w:r w:rsidRPr="008D59D4">
                <w:t>Table 6.6.3.2.3-1</w:t>
              </w:r>
              <w:r>
                <w:t>J</w:t>
              </w:r>
            </w:ins>
          </w:p>
        </w:tc>
      </w:tr>
      <w:tr w:rsidR="002512A6" w:rsidRPr="008D59D4" w14:paraId="17A2FC38" w14:textId="2D51BE22" w:rsidTr="00562B02">
        <w:trPr>
          <w:jc w:val="center"/>
        </w:trPr>
        <w:tc>
          <w:tcPr>
            <w:tcW w:w="716" w:type="dxa"/>
            <w:vAlign w:val="center"/>
          </w:tcPr>
          <w:p w14:paraId="02D217A8" w14:textId="77777777" w:rsidR="002512A6" w:rsidRPr="008D59D4" w:rsidRDefault="002512A6" w:rsidP="002512A6">
            <w:pPr>
              <w:pStyle w:val="TAC"/>
            </w:pPr>
            <w:r w:rsidRPr="008D59D4">
              <w:t>13</w:t>
            </w:r>
          </w:p>
        </w:tc>
        <w:tc>
          <w:tcPr>
            <w:tcW w:w="977" w:type="dxa"/>
          </w:tcPr>
          <w:p w14:paraId="50E23A88" w14:textId="77777777" w:rsidR="002512A6" w:rsidRPr="008D59D4" w:rsidRDefault="002512A6" w:rsidP="002512A6">
            <w:pPr>
              <w:pStyle w:val="TAC"/>
            </w:pPr>
            <w:r w:rsidRPr="008D59D4">
              <w:t>Table 6.6.3.2.3-1B</w:t>
            </w:r>
          </w:p>
        </w:tc>
        <w:tc>
          <w:tcPr>
            <w:tcW w:w="977" w:type="dxa"/>
          </w:tcPr>
          <w:p w14:paraId="11EC5D96" w14:textId="77777777" w:rsidR="002512A6" w:rsidRPr="008D59D4" w:rsidRDefault="002512A6" w:rsidP="002512A6">
            <w:pPr>
              <w:pStyle w:val="TAC"/>
            </w:pPr>
            <w:r w:rsidRPr="008D59D4">
              <w:t>Table 6.6.3.2.3-1C</w:t>
            </w:r>
          </w:p>
        </w:tc>
        <w:tc>
          <w:tcPr>
            <w:tcW w:w="977" w:type="dxa"/>
          </w:tcPr>
          <w:p w14:paraId="33CEF65F" w14:textId="77777777" w:rsidR="002512A6" w:rsidRPr="008D59D4" w:rsidRDefault="002512A6" w:rsidP="002512A6">
            <w:pPr>
              <w:pStyle w:val="TAC"/>
            </w:pPr>
            <w:r w:rsidRPr="008D59D4">
              <w:t>Table 6.6.3.2.3-1D</w:t>
            </w:r>
          </w:p>
        </w:tc>
        <w:tc>
          <w:tcPr>
            <w:tcW w:w="977" w:type="dxa"/>
          </w:tcPr>
          <w:p w14:paraId="25CE5ACD" w14:textId="77777777" w:rsidR="002512A6" w:rsidRPr="008D59D4" w:rsidRDefault="002512A6" w:rsidP="002512A6">
            <w:pPr>
              <w:pStyle w:val="TAC"/>
            </w:pPr>
            <w:r w:rsidRPr="008D59D4">
              <w:t>Table 6.6.3.2.3-1E</w:t>
            </w:r>
          </w:p>
        </w:tc>
        <w:tc>
          <w:tcPr>
            <w:tcW w:w="983" w:type="dxa"/>
          </w:tcPr>
          <w:p w14:paraId="787E3E77" w14:textId="77777777" w:rsidR="002512A6" w:rsidRPr="008D59D4" w:rsidRDefault="002512A6" w:rsidP="002512A6">
            <w:pPr>
              <w:pStyle w:val="TAC"/>
            </w:pPr>
            <w:r w:rsidRPr="008D59D4">
              <w:t>Table 6.6.3.2.3-1F</w:t>
            </w:r>
          </w:p>
        </w:tc>
        <w:tc>
          <w:tcPr>
            <w:tcW w:w="983" w:type="dxa"/>
          </w:tcPr>
          <w:p w14:paraId="1E2F4CD3" w14:textId="77777777" w:rsidR="002512A6" w:rsidRPr="008D59D4" w:rsidRDefault="002512A6" w:rsidP="002512A6">
            <w:pPr>
              <w:pStyle w:val="TAC"/>
            </w:pPr>
            <w:r w:rsidRPr="008D59D4">
              <w:t>Table 6.6.3.2.3-1G</w:t>
            </w:r>
          </w:p>
        </w:tc>
        <w:tc>
          <w:tcPr>
            <w:tcW w:w="983" w:type="dxa"/>
          </w:tcPr>
          <w:p w14:paraId="33F7EE60" w14:textId="52D44E07" w:rsidR="002512A6" w:rsidRPr="008D59D4" w:rsidRDefault="002512A6" w:rsidP="002512A6">
            <w:pPr>
              <w:pStyle w:val="TAC"/>
            </w:pPr>
            <w:ins w:id="11185" w:author="Ojas Choksi" w:date="2023-04-22T18:45:00Z">
              <w:r w:rsidRPr="008D59D4">
                <w:t>Table 6.6.3.2.3-1</w:t>
              </w:r>
              <w:r>
                <w:t>H</w:t>
              </w:r>
            </w:ins>
          </w:p>
        </w:tc>
        <w:tc>
          <w:tcPr>
            <w:tcW w:w="983" w:type="dxa"/>
          </w:tcPr>
          <w:p w14:paraId="4980B26A" w14:textId="7AC0C8AC" w:rsidR="002512A6" w:rsidRPr="008D59D4" w:rsidRDefault="002512A6" w:rsidP="002512A6">
            <w:pPr>
              <w:pStyle w:val="TAC"/>
            </w:pPr>
            <w:ins w:id="11186" w:author="Ojas Choksi" w:date="2023-04-22T18:45:00Z">
              <w:r w:rsidRPr="008D59D4">
                <w:t>Table 6.6.3.2.3-1</w:t>
              </w:r>
              <w:r>
                <w:t>I</w:t>
              </w:r>
            </w:ins>
          </w:p>
        </w:tc>
        <w:tc>
          <w:tcPr>
            <w:tcW w:w="983" w:type="dxa"/>
          </w:tcPr>
          <w:p w14:paraId="694968AB" w14:textId="50DF5EE0" w:rsidR="002512A6" w:rsidRPr="008D59D4" w:rsidRDefault="002512A6" w:rsidP="002512A6">
            <w:pPr>
              <w:pStyle w:val="TAC"/>
            </w:pPr>
            <w:ins w:id="11187" w:author="Ojas Choksi" w:date="2023-04-22T18:45:00Z">
              <w:r w:rsidRPr="008D59D4">
                <w:t>Table 6.6.3.2.3-1</w:t>
              </w:r>
              <w:r>
                <w:t>J</w:t>
              </w:r>
            </w:ins>
          </w:p>
        </w:tc>
      </w:tr>
      <w:tr w:rsidR="002512A6" w:rsidRPr="008D59D4" w14:paraId="7120212B" w14:textId="404151FF" w:rsidTr="00562B02">
        <w:trPr>
          <w:jc w:val="center"/>
        </w:trPr>
        <w:tc>
          <w:tcPr>
            <w:tcW w:w="716" w:type="dxa"/>
            <w:vAlign w:val="center"/>
          </w:tcPr>
          <w:p w14:paraId="62B2A158" w14:textId="77777777" w:rsidR="002512A6" w:rsidRPr="008D59D4" w:rsidRDefault="002512A6" w:rsidP="002512A6">
            <w:pPr>
              <w:pStyle w:val="TAC"/>
            </w:pPr>
            <w:r w:rsidRPr="008D59D4">
              <w:t>14</w:t>
            </w:r>
          </w:p>
        </w:tc>
        <w:tc>
          <w:tcPr>
            <w:tcW w:w="977" w:type="dxa"/>
          </w:tcPr>
          <w:p w14:paraId="79E4A53A" w14:textId="77777777" w:rsidR="002512A6" w:rsidRPr="008D59D4" w:rsidRDefault="002512A6" w:rsidP="002512A6">
            <w:pPr>
              <w:pStyle w:val="TAC"/>
            </w:pPr>
            <w:r w:rsidRPr="008D59D4">
              <w:t>Table 6.6.3.2.3-1B</w:t>
            </w:r>
          </w:p>
        </w:tc>
        <w:tc>
          <w:tcPr>
            <w:tcW w:w="977" w:type="dxa"/>
          </w:tcPr>
          <w:p w14:paraId="53A3905D" w14:textId="77777777" w:rsidR="002512A6" w:rsidRPr="008D59D4" w:rsidRDefault="002512A6" w:rsidP="002512A6">
            <w:pPr>
              <w:pStyle w:val="TAC"/>
            </w:pPr>
            <w:r w:rsidRPr="008D59D4">
              <w:t>Table 6.6.3.2.3-1C</w:t>
            </w:r>
          </w:p>
        </w:tc>
        <w:tc>
          <w:tcPr>
            <w:tcW w:w="977" w:type="dxa"/>
          </w:tcPr>
          <w:p w14:paraId="44E62803" w14:textId="77777777" w:rsidR="002512A6" w:rsidRPr="008D59D4" w:rsidRDefault="002512A6" w:rsidP="002512A6">
            <w:pPr>
              <w:pStyle w:val="TAC"/>
            </w:pPr>
            <w:r w:rsidRPr="008D59D4">
              <w:t>Table 6.6.3.2.3-1D</w:t>
            </w:r>
          </w:p>
        </w:tc>
        <w:tc>
          <w:tcPr>
            <w:tcW w:w="977" w:type="dxa"/>
          </w:tcPr>
          <w:p w14:paraId="4C99C7F7" w14:textId="77777777" w:rsidR="002512A6" w:rsidRPr="008D59D4" w:rsidRDefault="002512A6" w:rsidP="002512A6">
            <w:pPr>
              <w:pStyle w:val="TAC"/>
            </w:pPr>
            <w:r w:rsidRPr="008D59D4">
              <w:t>Table 6.6.3.2.3-1E</w:t>
            </w:r>
          </w:p>
        </w:tc>
        <w:tc>
          <w:tcPr>
            <w:tcW w:w="983" w:type="dxa"/>
          </w:tcPr>
          <w:p w14:paraId="42993682" w14:textId="77777777" w:rsidR="002512A6" w:rsidRPr="008D59D4" w:rsidRDefault="002512A6" w:rsidP="002512A6">
            <w:pPr>
              <w:pStyle w:val="TAC"/>
            </w:pPr>
            <w:r w:rsidRPr="008D59D4">
              <w:t>Table 6.6.3.2.3-1F</w:t>
            </w:r>
          </w:p>
        </w:tc>
        <w:tc>
          <w:tcPr>
            <w:tcW w:w="983" w:type="dxa"/>
          </w:tcPr>
          <w:p w14:paraId="0ACCE2A9" w14:textId="77777777" w:rsidR="002512A6" w:rsidRPr="008D59D4" w:rsidRDefault="002512A6" w:rsidP="002512A6">
            <w:pPr>
              <w:pStyle w:val="TAC"/>
            </w:pPr>
            <w:r w:rsidRPr="008D59D4">
              <w:t>Table 6.6.3.2.3-1G</w:t>
            </w:r>
          </w:p>
        </w:tc>
        <w:tc>
          <w:tcPr>
            <w:tcW w:w="983" w:type="dxa"/>
          </w:tcPr>
          <w:p w14:paraId="24F3705E" w14:textId="2447A2E6" w:rsidR="002512A6" w:rsidRPr="008D59D4" w:rsidRDefault="002512A6" w:rsidP="002512A6">
            <w:pPr>
              <w:pStyle w:val="TAC"/>
            </w:pPr>
            <w:ins w:id="11188" w:author="Ojas Choksi" w:date="2023-04-22T18:45:00Z">
              <w:r w:rsidRPr="008D59D4">
                <w:t>Table 6.6.3.2.3-1</w:t>
              </w:r>
              <w:r>
                <w:t>H</w:t>
              </w:r>
            </w:ins>
          </w:p>
        </w:tc>
        <w:tc>
          <w:tcPr>
            <w:tcW w:w="983" w:type="dxa"/>
          </w:tcPr>
          <w:p w14:paraId="2A2A79A0" w14:textId="3C2DCA41" w:rsidR="002512A6" w:rsidRPr="008D59D4" w:rsidRDefault="002512A6" w:rsidP="002512A6">
            <w:pPr>
              <w:pStyle w:val="TAC"/>
            </w:pPr>
            <w:ins w:id="11189" w:author="Ojas Choksi" w:date="2023-04-22T18:45:00Z">
              <w:r w:rsidRPr="008D59D4">
                <w:t>Table 6.6.3.2.3-1</w:t>
              </w:r>
              <w:r>
                <w:t>I</w:t>
              </w:r>
            </w:ins>
          </w:p>
        </w:tc>
        <w:tc>
          <w:tcPr>
            <w:tcW w:w="983" w:type="dxa"/>
          </w:tcPr>
          <w:p w14:paraId="3A88C0CC" w14:textId="43B4F99A" w:rsidR="002512A6" w:rsidRPr="008D59D4" w:rsidRDefault="002512A6" w:rsidP="002512A6">
            <w:pPr>
              <w:pStyle w:val="TAC"/>
            </w:pPr>
            <w:ins w:id="11190" w:author="Ojas Choksi" w:date="2023-04-22T18:45:00Z">
              <w:r w:rsidRPr="008D59D4">
                <w:t>Table 6.6.3.2.3-1</w:t>
              </w:r>
              <w:r>
                <w:t>J</w:t>
              </w:r>
            </w:ins>
          </w:p>
        </w:tc>
      </w:tr>
      <w:tr w:rsidR="002512A6" w:rsidRPr="008D59D4" w14:paraId="4426CA72" w14:textId="2B592B80" w:rsidTr="00562B02">
        <w:trPr>
          <w:jc w:val="center"/>
        </w:trPr>
        <w:tc>
          <w:tcPr>
            <w:tcW w:w="716" w:type="dxa"/>
            <w:vAlign w:val="center"/>
          </w:tcPr>
          <w:p w14:paraId="78A55C2A" w14:textId="77777777" w:rsidR="002512A6" w:rsidRPr="008D59D4" w:rsidRDefault="002512A6" w:rsidP="002512A6">
            <w:pPr>
              <w:pStyle w:val="TAC"/>
            </w:pPr>
            <w:r w:rsidRPr="008D59D4">
              <w:t>...</w:t>
            </w:r>
          </w:p>
        </w:tc>
        <w:tc>
          <w:tcPr>
            <w:tcW w:w="977" w:type="dxa"/>
          </w:tcPr>
          <w:p w14:paraId="7ACDA6AC" w14:textId="77777777" w:rsidR="002512A6" w:rsidRPr="008D59D4" w:rsidRDefault="002512A6" w:rsidP="002512A6">
            <w:pPr>
              <w:pStyle w:val="TAC"/>
            </w:pPr>
          </w:p>
        </w:tc>
        <w:tc>
          <w:tcPr>
            <w:tcW w:w="977" w:type="dxa"/>
          </w:tcPr>
          <w:p w14:paraId="3E801895" w14:textId="77777777" w:rsidR="002512A6" w:rsidRPr="008D59D4" w:rsidRDefault="002512A6" w:rsidP="002512A6">
            <w:pPr>
              <w:pStyle w:val="TAC"/>
            </w:pPr>
          </w:p>
        </w:tc>
        <w:tc>
          <w:tcPr>
            <w:tcW w:w="977" w:type="dxa"/>
          </w:tcPr>
          <w:p w14:paraId="533BEEF5" w14:textId="77777777" w:rsidR="002512A6" w:rsidRPr="008D59D4" w:rsidRDefault="002512A6" w:rsidP="002512A6">
            <w:pPr>
              <w:pStyle w:val="TAC"/>
            </w:pPr>
          </w:p>
        </w:tc>
        <w:tc>
          <w:tcPr>
            <w:tcW w:w="977" w:type="dxa"/>
          </w:tcPr>
          <w:p w14:paraId="3D4B1D3F" w14:textId="77777777" w:rsidR="002512A6" w:rsidRPr="008D59D4" w:rsidRDefault="002512A6" w:rsidP="002512A6">
            <w:pPr>
              <w:pStyle w:val="TAC"/>
            </w:pPr>
          </w:p>
        </w:tc>
        <w:tc>
          <w:tcPr>
            <w:tcW w:w="983" w:type="dxa"/>
          </w:tcPr>
          <w:p w14:paraId="05ADD77A" w14:textId="77777777" w:rsidR="002512A6" w:rsidRPr="008D59D4" w:rsidRDefault="002512A6" w:rsidP="002512A6">
            <w:pPr>
              <w:pStyle w:val="TAC"/>
            </w:pPr>
          </w:p>
        </w:tc>
        <w:tc>
          <w:tcPr>
            <w:tcW w:w="983" w:type="dxa"/>
          </w:tcPr>
          <w:p w14:paraId="793011C6" w14:textId="77777777" w:rsidR="002512A6" w:rsidRPr="008D59D4" w:rsidRDefault="002512A6" w:rsidP="002512A6">
            <w:pPr>
              <w:pStyle w:val="TAC"/>
            </w:pPr>
          </w:p>
        </w:tc>
        <w:tc>
          <w:tcPr>
            <w:tcW w:w="983" w:type="dxa"/>
          </w:tcPr>
          <w:p w14:paraId="16E69BBA" w14:textId="67A71E64" w:rsidR="002512A6" w:rsidRPr="008D59D4" w:rsidRDefault="002512A6" w:rsidP="002512A6">
            <w:pPr>
              <w:pStyle w:val="TAC"/>
            </w:pPr>
          </w:p>
        </w:tc>
        <w:tc>
          <w:tcPr>
            <w:tcW w:w="983" w:type="dxa"/>
          </w:tcPr>
          <w:p w14:paraId="27F0FA53" w14:textId="1145CC5B" w:rsidR="002512A6" w:rsidRPr="008D59D4" w:rsidRDefault="002512A6" w:rsidP="002512A6">
            <w:pPr>
              <w:pStyle w:val="TAC"/>
            </w:pPr>
          </w:p>
        </w:tc>
        <w:tc>
          <w:tcPr>
            <w:tcW w:w="983" w:type="dxa"/>
          </w:tcPr>
          <w:p w14:paraId="62C00E21" w14:textId="3DBD735C" w:rsidR="002512A6" w:rsidRPr="008D59D4" w:rsidRDefault="002512A6" w:rsidP="002512A6">
            <w:pPr>
              <w:pStyle w:val="TAC"/>
            </w:pPr>
          </w:p>
        </w:tc>
      </w:tr>
      <w:tr w:rsidR="002512A6" w:rsidRPr="008D59D4" w14:paraId="506FBF5B" w14:textId="7CEAE8DE" w:rsidTr="00562B02">
        <w:trPr>
          <w:jc w:val="center"/>
        </w:trPr>
        <w:tc>
          <w:tcPr>
            <w:tcW w:w="716" w:type="dxa"/>
            <w:vAlign w:val="center"/>
          </w:tcPr>
          <w:p w14:paraId="1F315873" w14:textId="77777777" w:rsidR="002512A6" w:rsidRPr="008D59D4" w:rsidRDefault="002512A6" w:rsidP="002512A6">
            <w:pPr>
              <w:pStyle w:val="TAC"/>
            </w:pPr>
            <w:r w:rsidRPr="008D59D4">
              <w:t>17</w:t>
            </w:r>
          </w:p>
        </w:tc>
        <w:tc>
          <w:tcPr>
            <w:tcW w:w="977" w:type="dxa"/>
          </w:tcPr>
          <w:p w14:paraId="431AEFDF" w14:textId="77777777" w:rsidR="002512A6" w:rsidRPr="008D59D4" w:rsidRDefault="002512A6" w:rsidP="002512A6">
            <w:pPr>
              <w:pStyle w:val="TAC"/>
            </w:pPr>
            <w:r w:rsidRPr="008D59D4">
              <w:t>Table 6.6.3.2.3-1B</w:t>
            </w:r>
          </w:p>
        </w:tc>
        <w:tc>
          <w:tcPr>
            <w:tcW w:w="977" w:type="dxa"/>
          </w:tcPr>
          <w:p w14:paraId="7B710B69" w14:textId="77777777" w:rsidR="002512A6" w:rsidRPr="008D59D4" w:rsidRDefault="002512A6" w:rsidP="002512A6">
            <w:pPr>
              <w:pStyle w:val="TAC"/>
            </w:pPr>
            <w:r w:rsidRPr="008D59D4">
              <w:t>Table 6.6.3.2.3-1C</w:t>
            </w:r>
          </w:p>
        </w:tc>
        <w:tc>
          <w:tcPr>
            <w:tcW w:w="977" w:type="dxa"/>
          </w:tcPr>
          <w:p w14:paraId="3ACFAD56" w14:textId="77777777" w:rsidR="002512A6" w:rsidRPr="008D59D4" w:rsidRDefault="002512A6" w:rsidP="002512A6">
            <w:pPr>
              <w:pStyle w:val="TAC"/>
            </w:pPr>
            <w:r w:rsidRPr="008D59D4">
              <w:t>Table 6.6.3.2.3-1D</w:t>
            </w:r>
          </w:p>
        </w:tc>
        <w:tc>
          <w:tcPr>
            <w:tcW w:w="977" w:type="dxa"/>
          </w:tcPr>
          <w:p w14:paraId="4C398F30" w14:textId="77777777" w:rsidR="002512A6" w:rsidRPr="008D59D4" w:rsidRDefault="002512A6" w:rsidP="002512A6">
            <w:pPr>
              <w:pStyle w:val="TAC"/>
            </w:pPr>
            <w:r w:rsidRPr="008D59D4">
              <w:t>Table 6.6.3.2.3-1E</w:t>
            </w:r>
          </w:p>
        </w:tc>
        <w:tc>
          <w:tcPr>
            <w:tcW w:w="983" w:type="dxa"/>
          </w:tcPr>
          <w:p w14:paraId="57370133" w14:textId="77777777" w:rsidR="002512A6" w:rsidRPr="008D59D4" w:rsidRDefault="002512A6" w:rsidP="002512A6">
            <w:pPr>
              <w:pStyle w:val="TAC"/>
            </w:pPr>
            <w:r w:rsidRPr="008D59D4">
              <w:t>Table 6.6.3.2.3-1F</w:t>
            </w:r>
          </w:p>
        </w:tc>
        <w:tc>
          <w:tcPr>
            <w:tcW w:w="983" w:type="dxa"/>
          </w:tcPr>
          <w:p w14:paraId="7435D66B" w14:textId="77777777" w:rsidR="002512A6" w:rsidRPr="008D59D4" w:rsidRDefault="002512A6" w:rsidP="002512A6">
            <w:pPr>
              <w:pStyle w:val="TAC"/>
            </w:pPr>
            <w:r w:rsidRPr="008D59D4">
              <w:t>Table 6.6.3.2.3-1G</w:t>
            </w:r>
          </w:p>
        </w:tc>
        <w:tc>
          <w:tcPr>
            <w:tcW w:w="983" w:type="dxa"/>
          </w:tcPr>
          <w:p w14:paraId="5AF48788" w14:textId="04BC9B36" w:rsidR="002512A6" w:rsidRPr="008D59D4" w:rsidRDefault="002512A6" w:rsidP="002512A6">
            <w:pPr>
              <w:pStyle w:val="TAC"/>
            </w:pPr>
            <w:ins w:id="11191" w:author="Ojas Choksi" w:date="2023-04-22T18:45:00Z">
              <w:r w:rsidRPr="008D59D4">
                <w:t>Table 6.6.3.2.3-1</w:t>
              </w:r>
              <w:r>
                <w:t>H</w:t>
              </w:r>
            </w:ins>
          </w:p>
        </w:tc>
        <w:tc>
          <w:tcPr>
            <w:tcW w:w="983" w:type="dxa"/>
          </w:tcPr>
          <w:p w14:paraId="7200420C" w14:textId="24E2C9C5" w:rsidR="002512A6" w:rsidRPr="008D59D4" w:rsidRDefault="002512A6" w:rsidP="002512A6">
            <w:pPr>
              <w:pStyle w:val="TAC"/>
            </w:pPr>
            <w:ins w:id="11192" w:author="Ojas Choksi" w:date="2023-04-22T18:45:00Z">
              <w:r w:rsidRPr="008D59D4">
                <w:t>Table 6.6.3.2.3-1</w:t>
              </w:r>
              <w:r>
                <w:t>I</w:t>
              </w:r>
            </w:ins>
          </w:p>
        </w:tc>
        <w:tc>
          <w:tcPr>
            <w:tcW w:w="983" w:type="dxa"/>
          </w:tcPr>
          <w:p w14:paraId="0EF2B7CE" w14:textId="2B6351FA" w:rsidR="002512A6" w:rsidRPr="008D59D4" w:rsidRDefault="002512A6" w:rsidP="002512A6">
            <w:pPr>
              <w:pStyle w:val="TAC"/>
            </w:pPr>
            <w:ins w:id="11193" w:author="Ojas Choksi" w:date="2023-04-22T18:45:00Z">
              <w:r w:rsidRPr="008D59D4">
                <w:t>Table 6.6.3.2.3-1</w:t>
              </w:r>
              <w:r>
                <w:t>J</w:t>
              </w:r>
            </w:ins>
          </w:p>
        </w:tc>
      </w:tr>
      <w:tr w:rsidR="002512A6" w:rsidRPr="008D59D4" w14:paraId="098F49F1" w14:textId="10820D9D" w:rsidTr="00562B02">
        <w:trPr>
          <w:jc w:val="center"/>
        </w:trPr>
        <w:tc>
          <w:tcPr>
            <w:tcW w:w="716" w:type="dxa"/>
          </w:tcPr>
          <w:p w14:paraId="6A0CE2E4" w14:textId="77777777" w:rsidR="002512A6" w:rsidRPr="008D59D4" w:rsidRDefault="002512A6" w:rsidP="002512A6">
            <w:pPr>
              <w:pStyle w:val="TAC"/>
            </w:pPr>
            <w:r w:rsidRPr="008D59D4">
              <w:t>18</w:t>
            </w:r>
          </w:p>
        </w:tc>
        <w:tc>
          <w:tcPr>
            <w:tcW w:w="977" w:type="dxa"/>
          </w:tcPr>
          <w:p w14:paraId="0B69470F" w14:textId="77777777" w:rsidR="002512A6" w:rsidRPr="008D59D4" w:rsidRDefault="002512A6" w:rsidP="002512A6">
            <w:pPr>
              <w:pStyle w:val="TAC"/>
            </w:pPr>
            <w:r w:rsidRPr="008D59D4">
              <w:t>Table 6.6.3.2.3-1B</w:t>
            </w:r>
          </w:p>
        </w:tc>
        <w:tc>
          <w:tcPr>
            <w:tcW w:w="977" w:type="dxa"/>
          </w:tcPr>
          <w:p w14:paraId="60D7B216" w14:textId="77777777" w:rsidR="002512A6" w:rsidRPr="008D59D4" w:rsidRDefault="002512A6" w:rsidP="002512A6">
            <w:pPr>
              <w:pStyle w:val="TAC"/>
              <w:rPr>
                <w:rStyle w:val="TACChar"/>
                <w:bCs/>
              </w:rPr>
            </w:pPr>
            <w:r w:rsidRPr="008D59D4">
              <w:t>Table 6.6.3.2.3-1C</w:t>
            </w:r>
          </w:p>
        </w:tc>
        <w:tc>
          <w:tcPr>
            <w:tcW w:w="977" w:type="dxa"/>
          </w:tcPr>
          <w:p w14:paraId="4DD7D334" w14:textId="77777777" w:rsidR="002512A6" w:rsidRPr="008D59D4" w:rsidRDefault="002512A6" w:rsidP="002512A6">
            <w:pPr>
              <w:pStyle w:val="TAC"/>
              <w:rPr>
                <w:rStyle w:val="TACChar"/>
                <w:bCs/>
              </w:rPr>
            </w:pPr>
            <w:r w:rsidRPr="008D59D4">
              <w:t>Table 6.6.3.2.3-1D</w:t>
            </w:r>
          </w:p>
        </w:tc>
        <w:tc>
          <w:tcPr>
            <w:tcW w:w="977" w:type="dxa"/>
          </w:tcPr>
          <w:p w14:paraId="6BCE4A3B" w14:textId="77777777" w:rsidR="002512A6" w:rsidRPr="008D59D4" w:rsidRDefault="002512A6" w:rsidP="002512A6">
            <w:pPr>
              <w:pStyle w:val="TAC"/>
            </w:pPr>
            <w:r w:rsidRPr="008D59D4">
              <w:t>Table 6.6.3.2.3-1E</w:t>
            </w:r>
          </w:p>
        </w:tc>
        <w:tc>
          <w:tcPr>
            <w:tcW w:w="983" w:type="dxa"/>
          </w:tcPr>
          <w:p w14:paraId="64029931" w14:textId="77777777" w:rsidR="002512A6" w:rsidRPr="008D59D4" w:rsidRDefault="002512A6" w:rsidP="002512A6">
            <w:pPr>
              <w:pStyle w:val="TAC"/>
            </w:pPr>
            <w:r w:rsidRPr="008D59D4">
              <w:t>Table 6.6.3.2.3-1F</w:t>
            </w:r>
          </w:p>
        </w:tc>
        <w:tc>
          <w:tcPr>
            <w:tcW w:w="983" w:type="dxa"/>
          </w:tcPr>
          <w:p w14:paraId="52BBCC09" w14:textId="77777777" w:rsidR="002512A6" w:rsidRPr="008D59D4" w:rsidRDefault="002512A6" w:rsidP="002512A6">
            <w:pPr>
              <w:pStyle w:val="TAC"/>
            </w:pPr>
            <w:r w:rsidRPr="008D59D4">
              <w:t>Table 6.6.3.2.3-1G</w:t>
            </w:r>
          </w:p>
        </w:tc>
        <w:tc>
          <w:tcPr>
            <w:tcW w:w="983" w:type="dxa"/>
          </w:tcPr>
          <w:p w14:paraId="68510737" w14:textId="1C4C9B45" w:rsidR="002512A6" w:rsidRPr="008D59D4" w:rsidRDefault="002512A6" w:rsidP="002512A6">
            <w:pPr>
              <w:pStyle w:val="TAC"/>
            </w:pPr>
            <w:ins w:id="11194" w:author="Ojas Choksi" w:date="2023-04-22T18:45:00Z">
              <w:r w:rsidRPr="008D59D4">
                <w:t>Table 6.6.3.2.3-1</w:t>
              </w:r>
              <w:r>
                <w:t>H</w:t>
              </w:r>
            </w:ins>
          </w:p>
        </w:tc>
        <w:tc>
          <w:tcPr>
            <w:tcW w:w="983" w:type="dxa"/>
          </w:tcPr>
          <w:p w14:paraId="078EB841" w14:textId="4BF25FC0" w:rsidR="002512A6" w:rsidRPr="008D59D4" w:rsidRDefault="002512A6" w:rsidP="002512A6">
            <w:pPr>
              <w:pStyle w:val="TAC"/>
            </w:pPr>
            <w:ins w:id="11195" w:author="Ojas Choksi" w:date="2023-04-22T18:45:00Z">
              <w:r w:rsidRPr="008D59D4">
                <w:t>Table 6.6.3.2.3-1</w:t>
              </w:r>
              <w:r>
                <w:t>I</w:t>
              </w:r>
            </w:ins>
          </w:p>
        </w:tc>
        <w:tc>
          <w:tcPr>
            <w:tcW w:w="983" w:type="dxa"/>
          </w:tcPr>
          <w:p w14:paraId="093F3EFA" w14:textId="2C502AD5" w:rsidR="002512A6" w:rsidRPr="008D59D4" w:rsidRDefault="002512A6" w:rsidP="002512A6">
            <w:pPr>
              <w:pStyle w:val="TAC"/>
            </w:pPr>
            <w:ins w:id="11196" w:author="Ojas Choksi" w:date="2023-04-22T18:45:00Z">
              <w:r w:rsidRPr="008D59D4">
                <w:t>Table 6.6.3.2.3-1</w:t>
              </w:r>
              <w:r>
                <w:t>J</w:t>
              </w:r>
            </w:ins>
          </w:p>
        </w:tc>
      </w:tr>
      <w:tr w:rsidR="002512A6" w:rsidRPr="008D59D4" w14:paraId="363E0C5A" w14:textId="5A5FBA7C" w:rsidTr="00562B02">
        <w:trPr>
          <w:jc w:val="center"/>
        </w:trPr>
        <w:tc>
          <w:tcPr>
            <w:tcW w:w="716" w:type="dxa"/>
          </w:tcPr>
          <w:p w14:paraId="59145FC4" w14:textId="77777777" w:rsidR="002512A6" w:rsidRPr="008D59D4" w:rsidRDefault="002512A6" w:rsidP="002512A6">
            <w:pPr>
              <w:pStyle w:val="TAC"/>
            </w:pPr>
            <w:r w:rsidRPr="008D59D4">
              <w:t>19</w:t>
            </w:r>
          </w:p>
        </w:tc>
        <w:tc>
          <w:tcPr>
            <w:tcW w:w="977" w:type="dxa"/>
          </w:tcPr>
          <w:p w14:paraId="7DAACB66" w14:textId="77777777" w:rsidR="002512A6" w:rsidRPr="008D59D4" w:rsidRDefault="002512A6" w:rsidP="002512A6">
            <w:pPr>
              <w:pStyle w:val="TAC"/>
            </w:pPr>
            <w:r w:rsidRPr="008D59D4">
              <w:t>Table 6.6.3.2.3-1B</w:t>
            </w:r>
          </w:p>
        </w:tc>
        <w:tc>
          <w:tcPr>
            <w:tcW w:w="977" w:type="dxa"/>
          </w:tcPr>
          <w:p w14:paraId="1C4A0929" w14:textId="77777777" w:rsidR="002512A6" w:rsidRPr="008D59D4" w:rsidRDefault="002512A6" w:rsidP="002512A6">
            <w:pPr>
              <w:pStyle w:val="TAC"/>
              <w:rPr>
                <w:rStyle w:val="TACChar"/>
                <w:bCs/>
              </w:rPr>
            </w:pPr>
            <w:r w:rsidRPr="008D59D4">
              <w:t>Table 6.6.3.2.3-1C</w:t>
            </w:r>
          </w:p>
        </w:tc>
        <w:tc>
          <w:tcPr>
            <w:tcW w:w="977" w:type="dxa"/>
          </w:tcPr>
          <w:p w14:paraId="5F4E1C2B" w14:textId="77777777" w:rsidR="002512A6" w:rsidRPr="008D59D4" w:rsidRDefault="002512A6" w:rsidP="002512A6">
            <w:pPr>
              <w:pStyle w:val="TAC"/>
              <w:rPr>
                <w:rStyle w:val="TACChar"/>
                <w:bCs/>
              </w:rPr>
            </w:pPr>
            <w:r w:rsidRPr="008D59D4">
              <w:t>Table 6.6.3.2.3-1D</w:t>
            </w:r>
          </w:p>
        </w:tc>
        <w:tc>
          <w:tcPr>
            <w:tcW w:w="977" w:type="dxa"/>
          </w:tcPr>
          <w:p w14:paraId="529B9941" w14:textId="77777777" w:rsidR="002512A6" w:rsidRPr="008D59D4" w:rsidRDefault="002512A6" w:rsidP="002512A6">
            <w:pPr>
              <w:pStyle w:val="TAC"/>
            </w:pPr>
            <w:r w:rsidRPr="008D59D4">
              <w:t>Table 6.6.3.2.3-1E</w:t>
            </w:r>
          </w:p>
        </w:tc>
        <w:tc>
          <w:tcPr>
            <w:tcW w:w="983" w:type="dxa"/>
          </w:tcPr>
          <w:p w14:paraId="36532137" w14:textId="77777777" w:rsidR="002512A6" w:rsidRPr="008D59D4" w:rsidRDefault="002512A6" w:rsidP="002512A6">
            <w:pPr>
              <w:pStyle w:val="TAC"/>
            </w:pPr>
            <w:r w:rsidRPr="008D59D4">
              <w:t>Table 6.6.3.2.3-1F</w:t>
            </w:r>
          </w:p>
        </w:tc>
        <w:tc>
          <w:tcPr>
            <w:tcW w:w="983" w:type="dxa"/>
          </w:tcPr>
          <w:p w14:paraId="2E2E0336" w14:textId="77777777" w:rsidR="002512A6" w:rsidRPr="008D59D4" w:rsidRDefault="002512A6" w:rsidP="002512A6">
            <w:pPr>
              <w:pStyle w:val="TAC"/>
            </w:pPr>
            <w:r w:rsidRPr="008D59D4">
              <w:t>Table 6.6.3.2.3-1G</w:t>
            </w:r>
          </w:p>
        </w:tc>
        <w:tc>
          <w:tcPr>
            <w:tcW w:w="983" w:type="dxa"/>
          </w:tcPr>
          <w:p w14:paraId="258213B2" w14:textId="1A87FE4E" w:rsidR="002512A6" w:rsidRPr="008D59D4" w:rsidRDefault="002512A6" w:rsidP="002512A6">
            <w:pPr>
              <w:pStyle w:val="TAC"/>
            </w:pPr>
            <w:ins w:id="11197" w:author="Ojas Choksi" w:date="2023-04-22T18:45:00Z">
              <w:r w:rsidRPr="008D59D4">
                <w:t>Table 6.6.3.2.3-1</w:t>
              </w:r>
              <w:r>
                <w:t>H</w:t>
              </w:r>
            </w:ins>
          </w:p>
        </w:tc>
        <w:tc>
          <w:tcPr>
            <w:tcW w:w="983" w:type="dxa"/>
          </w:tcPr>
          <w:p w14:paraId="0A3A55AE" w14:textId="500356DA" w:rsidR="002512A6" w:rsidRPr="008D59D4" w:rsidRDefault="002512A6" w:rsidP="002512A6">
            <w:pPr>
              <w:pStyle w:val="TAC"/>
            </w:pPr>
            <w:ins w:id="11198" w:author="Ojas Choksi" w:date="2023-04-22T18:45:00Z">
              <w:r w:rsidRPr="008D59D4">
                <w:t>Table 6.6.3.2.3-1</w:t>
              </w:r>
              <w:r>
                <w:t>I</w:t>
              </w:r>
            </w:ins>
          </w:p>
        </w:tc>
        <w:tc>
          <w:tcPr>
            <w:tcW w:w="983" w:type="dxa"/>
          </w:tcPr>
          <w:p w14:paraId="7AF5A8A8" w14:textId="2B27D7B7" w:rsidR="002512A6" w:rsidRPr="008D59D4" w:rsidRDefault="002512A6" w:rsidP="002512A6">
            <w:pPr>
              <w:pStyle w:val="TAC"/>
            </w:pPr>
            <w:ins w:id="11199" w:author="Ojas Choksi" w:date="2023-04-22T18:45:00Z">
              <w:r w:rsidRPr="008D59D4">
                <w:t>Table 6.6.3.2.3-1</w:t>
              </w:r>
              <w:r>
                <w:t>J</w:t>
              </w:r>
            </w:ins>
          </w:p>
        </w:tc>
      </w:tr>
      <w:tr w:rsidR="002512A6" w:rsidRPr="008D59D4" w14:paraId="624F35BC" w14:textId="3D543AEE" w:rsidTr="00562B02">
        <w:trPr>
          <w:jc w:val="center"/>
        </w:trPr>
        <w:tc>
          <w:tcPr>
            <w:tcW w:w="716" w:type="dxa"/>
            <w:vAlign w:val="center"/>
          </w:tcPr>
          <w:p w14:paraId="056CBB74" w14:textId="77777777" w:rsidR="002512A6" w:rsidRPr="008D59D4" w:rsidRDefault="002512A6" w:rsidP="002512A6">
            <w:pPr>
              <w:pStyle w:val="TAC"/>
            </w:pPr>
            <w:r w:rsidRPr="008D59D4">
              <w:t>20</w:t>
            </w:r>
          </w:p>
        </w:tc>
        <w:tc>
          <w:tcPr>
            <w:tcW w:w="977" w:type="dxa"/>
          </w:tcPr>
          <w:p w14:paraId="3760140D" w14:textId="77777777" w:rsidR="002512A6" w:rsidRPr="008D59D4" w:rsidRDefault="002512A6" w:rsidP="002512A6">
            <w:pPr>
              <w:pStyle w:val="TAC"/>
            </w:pPr>
            <w:r w:rsidRPr="008D59D4">
              <w:t>Table 6.6.3.2.3-1B</w:t>
            </w:r>
          </w:p>
        </w:tc>
        <w:tc>
          <w:tcPr>
            <w:tcW w:w="977" w:type="dxa"/>
          </w:tcPr>
          <w:p w14:paraId="7BEE186D" w14:textId="77777777" w:rsidR="002512A6" w:rsidRPr="008D59D4" w:rsidRDefault="002512A6" w:rsidP="002512A6">
            <w:pPr>
              <w:pStyle w:val="TAC"/>
            </w:pPr>
            <w:r w:rsidRPr="008D59D4">
              <w:t>Table 6.6.3.2.3-1C</w:t>
            </w:r>
          </w:p>
        </w:tc>
        <w:tc>
          <w:tcPr>
            <w:tcW w:w="977" w:type="dxa"/>
          </w:tcPr>
          <w:p w14:paraId="782C0867" w14:textId="77777777" w:rsidR="002512A6" w:rsidRPr="008D59D4" w:rsidRDefault="002512A6" w:rsidP="002512A6">
            <w:pPr>
              <w:pStyle w:val="TAC"/>
            </w:pPr>
            <w:r w:rsidRPr="008D59D4">
              <w:t>Table 6.6.3.2.3-1D</w:t>
            </w:r>
          </w:p>
        </w:tc>
        <w:tc>
          <w:tcPr>
            <w:tcW w:w="977" w:type="dxa"/>
          </w:tcPr>
          <w:p w14:paraId="4C4B4C88" w14:textId="77777777" w:rsidR="002512A6" w:rsidRPr="008D59D4" w:rsidRDefault="002512A6" w:rsidP="002512A6">
            <w:pPr>
              <w:pStyle w:val="TAC"/>
            </w:pPr>
            <w:r w:rsidRPr="008D59D4">
              <w:t>Table 6.6.3.2.3-1E</w:t>
            </w:r>
          </w:p>
        </w:tc>
        <w:tc>
          <w:tcPr>
            <w:tcW w:w="983" w:type="dxa"/>
          </w:tcPr>
          <w:p w14:paraId="7FC3D3A5" w14:textId="77777777" w:rsidR="002512A6" w:rsidRPr="008D59D4" w:rsidRDefault="002512A6" w:rsidP="002512A6">
            <w:pPr>
              <w:pStyle w:val="TAC"/>
            </w:pPr>
            <w:r w:rsidRPr="008D59D4">
              <w:t>Table 6.6.3.2.3-1F</w:t>
            </w:r>
          </w:p>
        </w:tc>
        <w:tc>
          <w:tcPr>
            <w:tcW w:w="983" w:type="dxa"/>
          </w:tcPr>
          <w:p w14:paraId="169B63C5" w14:textId="77777777" w:rsidR="002512A6" w:rsidRPr="008D59D4" w:rsidRDefault="002512A6" w:rsidP="002512A6">
            <w:pPr>
              <w:pStyle w:val="TAC"/>
            </w:pPr>
            <w:r w:rsidRPr="008D59D4">
              <w:t>Table 6.6.3.2.3-1G</w:t>
            </w:r>
          </w:p>
        </w:tc>
        <w:tc>
          <w:tcPr>
            <w:tcW w:w="983" w:type="dxa"/>
          </w:tcPr>
          <w:p w14:paraId="636586B7" w14:textId="328B5E40" w:rsidR="002512A6" w:rsidRPr="008D59D4" w:rsidRDefault="002512A6" w:rsidP="002512A6">
            <w:pPr>
              <w:pStyle w:val="TAC"/>
            </w:pPr>
            <w:ins w:id="11200" w:author="Ojas Choksi" w:date="2023-04-22T18:45:00Z">
              <w:r w:rsidRPr="008D59D4">
                <w:t>Table 6.6.3.2.3-1</w:t>
              </w:r>
              <w:r>
                <w:t>H</w:t>
              </w:r>
            </w:ins>
          </w:p>
        </w:tc>
        <w:tc>
          <w:tcPr>
            <w:tcW w:w="983" w:type="dxa"/>
          </w:tcPr>
          <w:p w14:paraId="48EDF48B" w14:textId="79048ABC" w:rsidR="002512A6" w:rsidRPr="008D59D4" w:rsidRDefault="002512A6" w:rsidP="002512A6">
            <w:pPr>
              <w:pStyle w:val="TAC"/>
            </w:pPr>
            <w:ins w:id="11201" w:author="Ojas Choksi" w:date="2023-04-22T18:45:00Z">
              <w:r w:rsidRPr="008D59D4">
                <w:t>Table 6.6.3.2.3-1</w:t>
              </w:r>
              <w:r>
                <w:t>I</w:t>
              </w:r>
            </w:ins>
          </w:p>
        </w:tc>
        <w:tc>
          <w:tcPr>
            <w:tcW w:w="983" w:type="dxa"/>
          </w:tcPr>
          <w:p w14:paraId="6BCB5F12" w14:textId="3E4B59E4" w:rsidR="002512A6" w:rsidRPr="008D59D4" w:rsidRDefault="002512A6" w:rsidP="002512A6">
            <w:pPr>
              <w:pStyle w:val="TAC"/>
            </w:pPr>
            <w:ins w:id="11202" w:author="Ojas Choksi" w:date="2023-04-22T18:45:00Z">
              <w:r w:rsidRPr="008D59D4">
                <w:t>Table 6.6.3.2.3-1</w:t>
              </w:r>
              <w:r>
                <w:t>J</w:t>
              </w:r>
            </w:ins>
          </w:p>
        </w:tc>
      </w:tr>
      <w:tr w:rsidR="002512A6" w:rsidRPr="008D59D4" w14:paraId="56CB5BD9" w14:textId="740B28ED" w:rsidTr="00562B02">
        <w:trPr>
          <w:jc w:val="center"/>
        </w:trPr>
        <w:tc>
          <w:tcPr>
            <w:tcW w:w="716" w:type="dxa"/>
            <w:vAlign w:val="center"/>
          </w:tcPr>
          <w:p w14:paraId="13CD5DD8" w14:textId="77777777" w:rsidR="002512A6" w:rsidRPr="008D59D4" w:rsidRDefault="002512A6" w:rsidP="002512A6">
            <w:pPr>
              <w:pStyle w:val="TAC"/>
              <w:rPr>
                <w:bCs/>
              </w:rPr>
            </w:pPr>
            <w:r w:rsidRPr="008D59D4">
              <w:t>21</w:t>
            </w:r>
          </w:p>
        </w:tc>
        <w:tc>
          <w:tcPr>
            <w:tcW w:w="977" w:type="dxa"/>
          </w:tcPr>
          <w:p w14:paraId="4895D433" w14:textId="77777777" w:rsidR="002512A6" w:rsidRPr="008D59D4" w:rsidRDefault="002512A6" w:rsidP="002512A6">
            <w:pPr>
              <w:pStyle w:val="TAC"/>
            </w:pPr>
            <w:r w:rsidRPr="008D59D4">
              <w:t>Table 6.6.3.2.3-1B</w:t>
            </w:r>
          </w:p>
        </w:tc>
        <w:tc>
          <w:tcPr>
            <w:tcW w:w="977" w:type="dxa"/>
          </w:tcPr>
          <w:p w14:paraId="36FA933A" w14:textId="77777777" w:rsidR="002512A6" w:rsidRPr="008D59D4" w:rsidRDefault="002512A6" w:rsidP="002512A6">
            <w:pPr>
              <w:pStyle w:val="TAC"/>
            </w:pPr>
            <w:r w:rsidRPr="008D59D4">
              <w:t>Table 6.6.3.2.3-1C</w:t>
            </w:r>
          </w:p>
        </w:tc>
        <w:tc>
          <w:tcPr>
            <w:tcW w:w="977" w:type="dxa"/>
          </w:tcPr>
          <w:p w14:paraId="45EEE4B9" w14:textId="77777777" w:rsidR="002512A6" w:rsidRPr="008D59D4" w:rsidRDefault="002512A6" w:rsidP="002512A6">
            <w:pPr>
              <w:pStyle w:val="TAC"/>
            </w:pPr>
            <w:r w:rsidRPr="008D59D4">
              <w:t>Table 6.6.3.2.3-1D</w:t>
            </w:r>
          </w:p>
        </w:tc>
        <w:tc>
          <w:tcPr>
            <w:tcW w:w="977" w:type="dxa"/>
          </w:tcPr>
          <w:p w14:paraId="78C96013" w14:textId="77777777" w:rsidR="002512A6" w:rsidRPr="008D59D4" w:rsidRDefault="002512A6" w:rsidP="002512A6">
            <w:pPr>
              <w:pStyle w:val="TAC"/>
            </w:pPr>
            <w:r w:rsidRPr="008D59D4">
              <w:t>Table 6.6.3.2.3-1E</w:t>
            </w:r>
          </w:p>
        </w:tc>
        <w:tc>
          <w:tcPr>
            <w:tcW w:w="983" w:type="dxa"/>
          </w:tcPr>
          <w:p w14:paraId="6077B50F" w14:textId="77777777" w:rsidR="002512A6" w:rsidRPr="008D59D4" w:rsidRDefault="002512A6" w:rsidP="002512A6">
            <w:pPr>
              <w:pStyle w:val="TAC"/>
            </w:pPr>
            <w:r w:rsidRPr="008D59D4">
              <w:t>Table 6.6.3.2.3-1F</w:t>
            </w:r>
          </w:p>
        </w:tc>
        <w:tc>
          <w:tcPr>
            <w:tcW w:w="983" w:type="dxa"/>
          </w:tcPr>
          <w:p w14:paraId="6B69D989" w14:textId="77777777" w:rsidR="002512A6" w:rsidRPr="008D59D4" w:rsidRDefault="002512A6" w:rsidP="002512A6">
            <w:pPr>
              <w:pStyle w:val="TAC"/>
            </w:pPr>
            <w:r w:rsidRPr="008D59D4">
              <w:t>Table 6.6.3.2.3-1G</w:t>
            </w:r>
          </w:p>
        </w:tc>
        <w:tc>
          <w:tcPr>
            <w:tcW w:w="983" w:type="dxa"/>
          </w:tcPr>
          <w:p w14:paraId="6B2E01CF" w14:textId="6BC44296" w:rsidR="002512A6" w:rsidRPr="008D59D4" w:rsidRDefault="002512A6" w:rsidP="002512A6">
            <w:pPr>
              <w:pStyle w:val="TAC"/>
            </w:pPr>
            <w:ins w:id="11203" w:author="Ojas Choksi" w:date="2023-04-22T18:45:00Z">
              <w:r w:rsidRPr="008D59D4">
                <w:t>Table 6.6.3.2.3-1</w:t>
              </w:r>
              <w:r>
                <w:t>H</w:t>
              </w:r>
            </w:ins>
          </w:p>
        </w:tc>
        <w:tc>
          <w:tcPr>
            <w:tcW w:w="983" w:type="dxa"/>
          </w:tcPr>
          <w:p w14:paraId="5F0849D3" w14:textId="7A0FCCF5" w:rsidR="002512A6" w:rsidRPr="008D59D4" w:rsidRDefault="002512A6" w:rsidP="002512A6">
            <w:pPr>
              <w:pStyle w:val="TAC"/>
            </w:pPr>
            <w:ins w:id="11204" w:author="Ojas Choksi" w:date="2023-04-22T18:45:00Z">
              <w:r w:rsidRPr="008D59D4">
                <w:t>Table 6.6.3.2.3-1</w:t>
              </w:r>
              <w:r>
                <w:t>I</w:t>
              </w:r>
            </w:ins>
          </w:p>
        </w:tc>
        <w:tc>
          <w:tcPr>
            <w:tcW w:w="983" w:type="dxa"/>
          </w:tcPr>
          <w:p w14:paraId="5C050595" w14:textId="4B36D53B" w:rsidR="002512A6" w:rsidRPr="008D59D4" w:rsidRDefault="002512A6" w:rsidP="002512A6">
            <w:pPr>
              <w:pStyle w:val="TAC"/>
            </w:pPr>
            <w:ins w:id="11205" w:author="Ojas Choksi" w:date="2023-04-22T18:45:00Z">
              <w:r w:rsidRPr="008D59D4">
                <w:t>Table 6.6.3.2.3-1</w:t>
              </w:r>
              <w:r>
                <w:t>J</w:t>
              </w:r>
            </w:ins>
          </w:p>
        </w:tc>
      </w:tr>
      <w:tr w:rsidR="002512A6" w:rsidRPr="008D59D4" w14:paraId="2681DE0E" w14:textId="47B40E7A" w:rsidTr="00562B02">
        <w:trPr>
          <w:jc w:val="center"/>
        </w:trPr>
        <w:tc>
          <w:tcPr>
            <w:tcW w:w="716" w:type="dxa"/>
            <w:vAlign w:val="center"/>
          </w:tcPr>
          <w:p w14:paraId="528F7011" w14:textId="77777777" w:rsidR="002512A6" w:rsidRPr="008D59D4" w:rsidRDefault="002512A6" w:rsidP="002512A6">
            <w:pPr>
              <w:pStyle w:val="TAC"/>
            </w:pPr>
            <w:r w:rsidRPr="008D59D4">
              <w:rPr>
                <w:rFonts w:eastAsia="MS Mincho"/>
              </w:rPr>
              <w:t>22</w:t>
            </w:r>
          </w:p>
        </w:tc>
        <w:tc>
          <w:tcPr>
            <w:tcW w:w="977" w:type="dxa"/>
          </w:tcPr>
          <w:p w14:paraId="63CB2D04" w14:textId="77777777" w:rsidR="002512A6" w:rsidRPr="008D59D4" w:rsidRDefault="002512A6" w:rsidP="002512A6">
            <w:pPr>
              <w:pStyle w:val="TAC"/>
            </w:pPr>
            <w:r w:rsidRPr="008D59D4">
              <w:t>Table 6.6.3.2.3-1B</w:t>
            </w:r>
          </w:p>
        </w:tc>
        <w:tc>
          <w:tcPr>
            <w:tcW w:w="977" w:type="dxa"/>
          </w:tcPr>
          <w:p w14:paraId="048AE16D" w14:textId="77777777" w:rsidR="002512A6" w:rsidRPr="008D59D4" w:rsidRDefault="002512A6" w:rsidP="002512A6">
            <w:pPr>
              <w:pStyle w:val="TAC"/>
            </w:pPr>
            <w:r w:rsidRPr="008D59D4">
              <w:t>Table 6.6.3.2.3-1C</w:t>
            </w:r>
          </w:p>
        </w:tc>
        <w:tc>
          <w:tcPr>
            <w:tcW w:w="977" w:type="dxa"/>
          </w:tcPr>
          <w:p w14:paraId="5EF6C672" w14:textId="77777777" w:rsidR="002512A6" w:rsidRPr="008D59D4" w:rsidRDefault="002512A6" w:rsidP="002512A6">
            <w:pPr>
              <w:pStyle w:val="TAC"/>
            </w:pPr>
            <w:r w:rsidRPr="008D59D4">
              <w:t>Table 6.6.3.2.3-1D</w:t>
            </w:r>
          </w:p>
        </w:tc>
        <w:tc>
          <w:tcPr>
            <w:tcW w:w="977" w:type="dxa"/>
          </w:tcPr>
          <w:p w14:paraId="3C27F7EE" w14:textId="77777777" w:rsidR="002512A6" w:rsidRPr="008D59D4" w:rsidRDefault="002512A6" w:rsidP="002512A6">
            <w:pPr>
              <w:pStyle w:val="TAC"/>
            </w:pPr>
            <w:r w:rsidRPr="008D59D4">
              <w:t>Table 6.6.3.2.3-1E</w:t>
            </w:r>
          </w:p>
        </w:tc>
        <w:tc>
          <w:tcPr>
            <w:tcW w:w="983" w:type="dxa"/>
          </w:tcPr>
          <w:p w14:paraId="645F2A3E" w14:textId="77777777" w:rsidR="002512A6" w:rsidRPr="008D59D4" w:rsidRDefault="002512A6" w:rsidP="002512A6">
            <w:pPr>
              <w:pStyle w:val="TAC"/>
            </w:pPr>
            <w:r w:rsidRPr="008D59D4">
              <w:t>Table 6.6.3.2.3-1F</w:t>
            </w:r>
          </w:p>
        </w:tc>
        <w:tc>
          <w:tcPr>
            <w:tcW w:w="983" w:type="dxa"/>
          </w:tcPr>
          <w:p w14:paraId="31E482FC" w14:textId="77777777" w:rsidR="002512A6" w:rsidRPr="008D59D4" w:rsidRDefault="002512A6" w:rsidP="002512A6">
            <w:pPr>
              <w:pStyle w:val="TAC"/>
            </w:pPr>
            <w:r w:rsidRPr="008D59D4">
              <w:t>Table 6.6.3.2.3-1G</w:t>
            </w:r>
          </w:p>
        </w:tc>
        <w:tc>
          <w:tcPr>
            <w:tcW w:w="983" w:type="dxa"/>
          </w:tcPr>
          <w:p w14:paraId="619C46FE" w14:textId="119F0696" w:rsidR="002512A6" w:rsidRPr="008D59D4" w:rsidRDefault="002512A6" w:rsidP="002512A6">
            <w:pPr>
              <w:pStyle w:val="TAC"/>
            </w:pPr>
            <w:ins w:id="11206" w:author="Ojas Choksi" w:date="2023-04-22T18:45:00Z">
              <w:r w:rsidRPr="008D59D4">
                <w:t>Table 6.6.3.2.3-1</w:t>
              </w:r>
              <w:r>
                <w:t>H</w:t>
              </w:r>
            </w:ins>
          </w:p>
        </w:tc>
        <w:tc>
          <w:tcPr>
            <w:tcW w:w="983" w:type="dxa"/>
          </w:tcPr>
          <w:p w14:paraId="435C74F6" w14:textId="69890CE4" w:rsidR="002512A6" w:rsidRPr="008D59D4" w:rsidRDefault="002512A6" w:rsidP="002512A6">
            <w:pPr>
              <w:pStyle w:val="TAC"/>
            </w:pPr>
            <w:ins w:id="11207" w:author="Ojas Choksi" w:date="2023-04-22T18:45:00Z">
              <w:r w:rsidRPr="008D59D4">
                <w:t>Table 6.6.3.2.3-1</w:t>
              </w:r>
              <w:r>
                <w:t>I</w:t>
              </w:r>
            </w:ins>
          </w:p>
        </w:tc>
        <w:tc>
          <w:tcPr>
            <w:tcW w:w="983" w:type="dxa"/>
          </w:tcPr>
          <w:p w14:paraId="4CFFD06B" w14:textId="49C06756" w:rsidR="002512A6" w:rsidRPr="008D59D4" w:rsidRDefault="002512A6" w:rsidP="002512A6">
            <w:pPr>
              <w:pStyle w:val="TAC"/>
            </w:pPr>
            <w:ins w:id="11208" w:author="Ojas Choksi" w:date="2023-04-22T18:45:00Z">
              <w:r w:rsidRPr="008D59D4">
                <w:t>Table 6.6.3.2.3-1</w:t>
              </w:r>
              <w:r>
                <w:t>J</w:t>
              </w:r>
            </w:ins>
          </w:p>
        </w:tc>
      </w:tr>
      <w:tr w:rsidR="002512A6" w:rsidRPr="008D59D4" w14:paraId="0D981DFF" w14:textId="0CEB648D" w:rsidTr="00562B02">
        <w:trPr>
          <w:jc w:val="center"/>
        </w:trPr>
        <w:tc>
          <w:tcPr>
            <w:tcW w:w="716" w:type="dxa"/>
            <w:vAlign w:val="center"/>
          </w:tcPr>
          <w:p w14:paraId="5F309720" w14:textId="77777777" w:rsidR="002512A6" w:rsidRPr="008D59D4" w:rsidRDefault="002512A6" w:rsidP="002512A6">
            <w:pPr>
              <w:pStyle w:val="TAC"/>
              <w:rPr>
                <w:bCs/>
              </w:rPr>
            </w:pPr>
            <w:r w:rsidRPr="008D59D4">
              <w:lastRenderedPageBreak/>
              <w:t>23</w:t>
            </w:r>
          </w:p>
        </w:tc>
        <w:tc>
          <w:tcPr>
            <w:tcW w:w="977" w:type="dxa"/>
          </w:tcPr>
          <w:p w14:paraId="662290DF" w14:textId="77777777" w:rsidR="002512A6" w:rsidRPr="008D59D4" w:rsidRDefault="002512A6" w:rsidP="002512A6">
            <w:pPr>
              <w:pStyle w:val="TAC"/>
            </w:pPr>
            <w:r w:rsidRPr="008D59D4">
              <w:t>Table 6.6.3.2.3-1B</w:t>
            </w:r>
          </w:p>
        </w:tc>
        <w:tc>
          <w:tcPr>
            <w:tcW w:w="977" w:type="dxa"/>
          </w:tcPr>
          <w:p w14:paraId="571CAA94" w14:textId="77777777" w:rsidR="002512A6" w:rsidRPr="008D59D4" w:rsidRDefault="002512A6" w:rsidP="002512A6">
            <w:pPr>
              <w:pStyle w:val="TAC"/>
            </w:pPr>
            <w:r w:rsidRPr="008D59D4">
              <w:t>Table 6.6.3.2.3-1C</w:t>
            </w:r>
          </w:p>
        </w:tc>
        <w:tc>
          <w:tcPr>
            <w:tcW w:w="977" w:type="dxa"/>
          </w:tcPr>
          <w:p w14:paraId="01C8DB5E" w14:textId="77777777" w:rsidR="002512A6" w:rsidRPr="008D59D4" w:rsidRDefault="002512A6" w:rsidP="002512A6">
            <w:pPr>
              <w:pStyle w:val="TAC"/>
            </w:pPr>
            <w:r w:rsidRPr="008D59D4">
              <w:t>Table 6.6.3.2.3-1D</w:t>
            </w:r>
          </w:p>
        </w:tc>
        <w:tc>
          <w:tcPr>
            <w:tcW w:w="977" w:type="dxa"/>
          </w:tcPr>
          <w:p w14:paraId="11945255" w14:textId="77777777" w:rsidR="002512A6" w:rsidRPr="008D59D4" w:rsidRDefault="002512A6" w:rsidP="002512A6">
            <w:pPr>
              <w:pStyle w:val="TAC"/>
            </w:pPr>
            <w:r w:rsidRPr="008D59D4">
              <w:t>Table 6.6.3.2.3-1E</w:t>
            </w:r>
          </w:p>
        </w:tc>
        <w:tc>
          <w:tcPr>
            <w:tcW w:w="983" w:type="dxa"/>
          </w:tcPr>
          <w:p w14:paraId="02274EAB" w14:textId="77777777" w:rsidR="002512A6" w:rsidRPr="008D59D4" w:rsidRDefault="002512A6" w:rsidP="002512A6">
            <w:pPr>
              <w:pStyle w:val="TAC"/>
            </w:pPr>
            <w:r w:rsidRPr="008D59D4">
              <w:t>Table 6.6.3.2.3-1F</w:t>
            </w:r>
          </w:p>
        </w:tc>
        <w:tc>
          <w:tcPr>
            <w:tcW w:w="983" w:type="dxa"/>
          </w:tcPr>
          <w:p w14:paraId="39019AB0" w14:textId="77777777" w:rsidR="002512A6" w:rsidRPr="008D59D4" w:rsidRDefault="002512A6" w:rsidP="002512A6">
            <w:pPr>
              <w:pStyle w:val="TAC"/>
            </w:pPr>
            <w:r w:rsidRPr="008D59D4">
              <w:t>Table 6.6.3.2.3-1G</w:t>
            </w:r>
          </w:p>
        </w:tc>
        <w:tc>
          <w:tcPr>
            <w:tcW w:w="983" w:type="dxa"/>
          </w:tcPr>
          <w:p w14:paraId="3D7D3A3B" w14:textId="75492648" w:rsidR="002512A6" w:rsidRPr="008D59D4" w:rsidRDefault="002512A6" w:rsidP="002512A6">
            <w:pPr>
              <w:pStyle w:val="TAC"/>
            </w:pPr>
            <w:ins w:id="11209" w:author="Ojas Choksi" w:date="2023-04-22T18:45:00Z">
              <w:r w:rsidRPr="008D59D4">
                <w:t>Table 6.6.3.2.3-1</w:t>
              </w:r>
              <w:r>
                <w:t>H</w:t>
              </w:r>
            </w:ins>
          </w:p>
        </w:tc>
        <w:tc>
          <w:tcPr>
            <w:tcW w:w="983" w:type="dxa"/>
          </w:tcPr>
          <w:p w14:paraId="082FCE71" w14:textId="68ED9922" w:rsidR="002512A6" w:rsidRPr="008D59D4" w:rsidRDefault="002512A6" w:rsidP="002512A6">
            <w:pPr>
              <w:pStyle w:val="TAC"/>
            </w:pPr>
            <w:ins w:id="11210" w:author="Ojas Choksi" w:date="2023-04-22T18:45:00Z">
              <w:r w:rsidRPr="008D59D4">
                <w:t>Table 6.6.3.2.3-1</w:t>
              </w:r>
              <w:r>
                <w:t>I</w:t>
              </w:r>
            </w:ins>
          </w:p>
        </w:tc>
        <w:tc>
          <w:tcPr>
            <w:tcW w:w="983" w:type="dxa"/>
          </w:tcPr>
          <w:p w14:paraId="2D0F72D5" w14:textId="7E18A6E2" w:rsidR="002512A6" w:rsidRPr="008D59D4" w:rsidRDefault="002512A6" w:rsidP="002512A6">
            <w:pPr>
              <w:pStyle w:val="TAC"/>
            </w:pPr>
            <w:ins w:id="11211" w:author="Ojas Choksi" w:date="2023-04-22T18:45:00Z">
              <w:r w:rsidRPr="008D59D4">
                <w:t>Table 6.6.3.2.3-1</w:t>
              </w:r>
              <w:r>
                <w:t>J</w:t>
              </w:r>
            </w:ins>
          </w:p>
        </w:tc>
      </w:tr>
      <w:tr w:rsidR="002512A6" w:rsidRPr="008D59D4" w14:paraId="31E4692C" w14:textId="44B52E8B" w:rsidTr="00562B02">
        <w:trPr>
          <w:jc w:val="center"/>
        </w:trPr>
        <w:tc>
          <w:tcPr>
            <w:tcW w:w="716" w:type="dxa"/>
            <w:vAlign w:val="center"/>
          </w:tcPr>
          <w:p w14:paraId="1FC371C4" w14:textId="77777777" w:rsidR="002512A6" w:rsidRPr="008D59D4" w:rsidRDefault="002512A6" w:rsidP="002512A6">
            <w:pPr>
              <w:pStyle w:val="TAC"/>
            </w:pPr>
            <w:r w:rsidRPr="008D59D4">
              <w:t>24</w:t>
            </w:r>
          </w:p>
        </w:tc>
        <w:tc>
          <w:tcPr>
            <w:tcW w:w="977" w:type="dxa"/>
          </w:tcPr>
          <w:p w14:paraId="27F03389" w14:textId="77777777" w:rsidR="002512A6" w:rsidRPr="008D59D4" w:rsidRDefault="002512A6" w:rsidP="002512A6">
            <w:pPr>
              <w:pStyle w:val="TAC"/>
            </w:pPr>
            <w:r w:rsidRPr="008D59D4">
              <w:t>Table 6.6.3.2.3-1B</w:t>
            </w:r>
          </w:p>
        </w:tc>
        <w:tc>
          <w:tcPr>
            <w:tcW w:w="977" w:type="dxa"/>
          </w:tcPr>
          <w:p w14:paraId="44F5E59D" w14:textId="77777777" w:rsidR="002512A6" w:rsidRPr="008D59D4" w:rsidRDefault="002512A6" w:rsidP="002512A6">
            <w:pPr>
              <w:pStyle w:val="TAC"/>
              <w:rPr>
                <w:rStyle w:val="TACChar"/>
                <w:bCs/>
              </w:rPr>
            </w:pPr>
            <w:r w:rsidRPr="008D59D4">
              <w:t>Table 6.6.3.2.3-1C</w:t>
            </w:r>
          </w:p>
        </w:tc>
        <w:tc>
          <w:tcPr>
            <w:tcW w:w="977" w:type="dxa"/>
          </w:tcPr>
          <w:p w14:paraId="28767F85" w14:textId="77777777" w:rsidR="002512A6" w:rsidRPr="008D59D4" w:rsidRDefault="002512A6" w:rsidP="002512A6">
            <w:pPr>
              <w:pStyle w:val="TAC"/>
              <w:rPr>
                <w:rStyle w:val="TACChar"/>
                <w:bCs/>
              </w:rPr>
            </w:pPr>
            <w:r w:rsidRPr="008D59D4">
              <w:t>Table 6.6.3.2.3-1D</w:t>
            </w:r>
          </w:p>
        </w:tc>
        <w:tc>
          <w:tcPr>
            <w:tcW w:w="977" w:type="dxa"/>
          </w:tcPr>
          <w:p w14:paraId="6506CFBB" w14:textId="77777777" w:rsidR="002512A6" w:rsidRPr="008D59D4" w:rsidRDefault="002512A6" w:rsidP="002512A6">
            <w:pPr>
              <w:pStyle w:val="TAC"/>
              <w:rPr>
                <w:rStyle w:val="TACChar"/>
                <w:bCs/>
              </w:rPr>
            </w:pPr>
            <w:r w:rsidRPr="008D59D4">
              <w:t>Table 6.6.3.2.3-1E</w:t>
            </w:r>
          </w:p>
        </w:tc>
        <w:tc>
          <w:tcPr>
            <w:tcW w:w="983" w:type="dxa"/>
          </w:tcPr>
          <w:p w14:paraId="515C1E89" w14:textId="77777777" w:rsidR="002512A6" w:rsidRPr="008D59D4" w:rsidRDefault="002512A6" w:rsidP="002512A6">
            <w:pPr>
              <w:pStyle w:val="TAC"/>
              <w:rPr>
                <w:rStyle w:val="TACChar"/>
                <w:bCs/>
              </w:rPr>
            </w:pPr>
            <w:r w:rsidRPr="008D59D4">
              <w:t>Table 6.6.3.2.3-1F</w:t>
            </w:r>
          </w:p>
        </w:tc>
        <w:tc>
          <w:tcPr>
            <w:tcW w:w="983" w:type="dxa"/>
          </w:tcPr>
          <w:p w14:paraId="560C534C" w14:textId="77777777" w:rsidR="002512A6" w:rsidRPr="008D59D4" w:rsidRDefault="002512A6" w:rsidP="002512A6">
            <w:pPr>
              <w:pStyle w:val="TAC"/>
            </w:pPr>
            <w:r w:rsidRPr="008D59D4">
              <w:t>Table 6.6.3.2.3-1G</w:t>
            </w:r>
          </w:p>
        </w:tc>
        <w:tc>
          <w:tcPr>
            <w:tcW w:w="983" w:type="dxa"/>
          </w:tcPr>
          <w:p w14:paraId="75C76A2D" w14:textId="12C71DC5" w:rsidR="002512A6" w:rsidRPr="008D59D4" w:rsidRDefault="002512A6" w:rsidP="002512A6">
            <w:pPr>
              <w:pStyle w:val="TAC"/>
            </w:pPr>
            <w:ins w:id="11212" w:author="Ojas Choksi" w:date="2023-04-22T18:45:00Z">
              <w:r w:rsidRPr="008D59D4">
                <w:t>Table 6.6.3.2.3-1</w:t>
              </w:r>
              <w:r>
                <w:t>H</w:t>
              </w:r>
            </w:ins>
          </w:p>
        </w:tc>
        <w:tc>
          <w:tcPr>
            <w:tcW w:w="983" w:type="dxa"/>
          </w:tcPr>
          <w:p w14:paraId="7E413ED3" w14:textId="22C48D33" w:rsidR="002512A6" w:rsidRPr="008D59D4" w:rsidRDefault="002512A6" w:rsidP="002512A6">
            <w:pPr>
              <w:pStyle w:val="TAC"/>
            </w:pPr>
            <w:ins w:id="11213" w:author="Ojas Choksi" w:date="2023-04-22T18:45:00Z">
              <w:r w:rsidRPr="008D59D4">
                <w:t>Table 6.6.3.2.3-1</w:t>
              </w:r>
              <w:r>
                <w:t>I</w:t>
              </w:r>
            </w:ins>
          </w:p>
        </w:tc>
        <w:tc>
          <w:tcPr>
            <w:tcW w:w="983" w:type="dxa"/>
          </w:tcPr>
          <w:p w14:paraId="281415DF" w14:textId="6969ABAD" w:rsidR="002512A6" w:rsidRPr="008D59D4" w:rsidRDefault="002512A6" w:rsidP="002512A6">
            <w:pPr>
              <w:pStyle w:val="TAC"/>
            </w:pPr>
            <w:ins w:id="11214" w:author="Ojas Choksi" w:date="2023-04-22T18:45:00Z">
              <w:r w:rsidRPr="008D59D4">
                <w:t>Table 6.6.3.2.3-1</w:t>
              </w:r>
              <w:r>
                <w:t>J</w:t>
              </w:r>
            </w:ins>
          </w:p>
        </w:tc>
      </w:tr>
      <w:tr w:rsidR="002512A6" w:rsidRPr="008D59D4" w14:paraId="3E74312A" w14:textId="2597D12C" w:rsidTr="00562B02">
        <w:trPr>
          <w:jc w:val="center"/>
        </w:trPr>
        <w:tc>
          <w:tcPr>
            <w:tcW w:w="716" w:type="dxa"/>
            <w:vAlign w:val="center"/>
          </w:tcPr>
          <w:p w14:paraId="22A3794E" w14:textId="77777777" w:rsidR="002512A6" w:rsidRPr="008D59D4" w:rsidRDefault="002512A6" w:rsidP="002512A6">
            <w:pPr>
              <w:pStyle w:val="TAC"/>
            </w:pPr>
            <w:r w:rsidRPr="008D59D4">
              <w:t>25</w:t>
            </w:r>
          </w:p>
        </w:tc>
        <w:tc>
          <w:tcPr>
            <w:tcW w:w="977" w:type="dxa"/>
          </w:tcPr>
          <w:p w14:paraId="74716147" w14:textId="77777777" w:rsidR="002512A6" w:rsidRPr="008D59D4" w:rsidRDefault="002512A6" w:rsidP="002512A6">
            <w:pPr>
              <w:pStyle w:val="TAC"/>
            </w:pPr>
            <w:r w:rsidRPr="008D59D4">
              <w:t>Table 6.6.3.2.3-1B</w:t>
            </w:r>
          </w:p>
        </w:tc>
        <w:tc>
          <w:tcPr>
            <w:tcW w:w="977" w:type="dxa"/>
          </w:tcPr>
          <w:p w14:paraId="3CADC69F" w14:textId="77777777" w:rsidR="002512A6" w:rsidRPr="008D59D4" w:rsidRDefault="002512A6" w:rsidP="002512A6">
            <w:pPr>
              <w:pStyle w:val="TAC"/>
            </w:pPr>
            <w:r w:rsidRPr="008D59D4">
              <w:t>Table 6.6.3.2.3-1C</w:t>
            </w:r>
          </w:p>
        </w:tc>
        <w:tc>
          <w:tcPr>
            <w:tcW w:w="977" w:type="dxa"/>
          </w:tcPr>
          <w:p w14:paraId="71A995E7" w14:textId="77777777" w:rsidR="002512A6" w:rsidRPr="008D59D4" w:rsidRDefault="002512A6" w:rsidP="002512A6">
            <w:pPr>
              <w:pStyle w:val="TAC"/>
            </w:pPr>
            <w:r w:rsidRPr="008D59D4">
              <w:t>Table 6.6.3.2.3-1D</w:t>
            </w:r>
          </w:p>
        </w:tc>
        <w:tc>
          <w:tcPr>
            <w:tcW w:w="977" w:type="dxa"/>
          </w:tcPr>
          <w:p w14:paraId="11E8BE73" w14:textId="77777777" w:rsidR="002512A6" w:rsidRPr="008D59D4" w:rsidRDefault="002512A6" w:rsidP="002512A6">
            <w:pPr>
              <w:pStyle w:val="TAC"/>
              <w:rPr>
                <w:rStyle w:val="TACChar"/>
                <w:bCs/>
              </w:rPr>
            </w:pPr>
            <w:r w:rsidRPr="008D59D4">
              <w:t>Table 6.6.3.2.3-1E</w:t>
            </w:r>
          </w:p>
        </w:tc>
        <w:tc>
          <w:tcPr>
            <w:tcW w:w="983" w:type="dxa"/>
          </w:tcPr>
          <w:p w14:paraId="28DEFB40" w14:textId="77777777" w:rsidR="002512A6" w:rsidRPr="008D59D4" w:rsidRDefault="002512A6" w:rsidP="002512A6">
            <w:pPr>
              <w:pStyle w:val="TAC"/>
              <w:rPr>
                <w:rStyle w:val="TACChar"/>
                <w:bCs/>
              </w:rPr>
            </w:pPr>
            <w:r w:rsidRPr="008D59D4">
              <w:t>Table 6.6.3.2.3-1F</w:t>
            </w:r>
          </w:p>
        </w:tc>
        <w:tc>
          <w:tcPr>
            <w:tcW w:w="983" w:type="dxa"/>
          </w:tcPr>
          <w:p w14:paraId="0D5985F1" w14:textId="77777777" w:rsidR="002512A6" w:rsidRPr="008D59D4" w:rsidRDefault="002512A6" w:rsidP="002512A6">
            <w:pPr>
              <w:pStyle w:val="TAC"/>
            </w:pPr>
            <w:r w:rsidRPr="008D59D4">
              <w:t>Table 6.6.3.2.3-1G</w:t>
            </w:r>
          </w:p>
        </w:tc>
        <w:tc>
          <w:tcPr>
            <w:tcW w:w="983" w:type="dxa"/>
          </w:tcPr>
          <w:p w14:paraId="4C405190" w14:textId="15EBF6FF" w:rsidR="002512A6" w:rsidRPr="008D59D4" w:rsidRDefault="002512A6" w:rsidP="002512A6">
            <w:pPr>
              <w:pStyle w:val="TAC"/>
            </w:pPr>
            <w:ins w:id="11215" w:author="Ojas Choksi" w:date="2023-04-22T18:45:00Z">
              <w:r w:rsidRPr="008D59D4">
                <w:t>Table 6.6.3.2.3-1</w:t>
              </w:r>
              <w:r>
                <w:t>H</w:t>
              </w:r>
            </w:ins>
          </w:p>
        </w:tc>
        <w:tc>
          <w:tcPr>
            <w:tcW w:w="983" w:type="dxa"/>
          </w:tcPr>
          <w:p w14:paraId="5A85CD37" w14:textId="047860CF" w:rsidR="002512A6" w:rsidRPr="008D59D4" w:rsidRDefault="002512A6" w:rsidP="002512A6">
            <w:pPr>
              <w:pStyle w:val="TAC"/>
            </w:pPr>
            <w:ins w:id="11216" w:author="Ojas Choksi" w:date="2023-04-22T18:45:00Z">
              <w:r w:rsidRPr="008D59D4">
                <w:t>Table 6.6.3.2.3-1</w:t>
              </w:r>
              <w:r>
                <w:t>I</w:t>
              </w:r>
            </w:ins>
          </w:p>
        </w:tc>
        <w:tc>
          <w:tcPr>
            <w:tcW w:w="983" w:type="dxa"/>
          </w:tcPr>
          <w:p w14:paraId="5A1E90E5" w14:textId="192696E1" w:rsidR="002512A6" w:rsidRPr="008D59D4" w:rsidRDefault="002512A6" w:rsidP="002512A6">
            <w:pPr>
              <w:pStyle w:val="TAC"/>
            </w:pPr>
            <w:ins w:id="11217" w:author="Ojas Choksi" w:date="2023-04-22T18:45:00Z">
              <w:r w:rsidRPr="008D59D4">
                <w:t>Table 6.6.3.2.3-1</w:t>
              </w:r>
              <w:r>
                <w:t>J</w:t>
              </w:r>
            </w:ins>
          </w:p>
        </w:tc>
      </w:tr>
      <w:tr w:rsidR="002512A6" w:rsidRPr="008D59D4" w14:paraId="1886745D" w14:textId="61A979D4" w:rsidTr="00562B02">
        <w:trPr>
          <w:jc w:val="center"/>
        </w:trPr>
        <w:tc>
          <w:tcPr>
            <w:tcW w:w="716" w:type="dxa"/>
            <w:vAlign w:val="center"/>
          </w:tcPr>
          <w:p w14:paraId="0A8EDE18" w14:textId="77777777" w:rsidR="002512A6" w:rsidRPr="008D59D4" w:rsidRDefault="002512A6" w:rsidP="002512A6">
            <w:pPr>
              <w:pStyle w:val="TAC"/>
            </w:pPr>
            <w:r w:rsidRPr="008D59D4">
              <w:t>26</w:t>
            </w:r>
          </w:p>
        </w:tc>
        <w:tc>
          <w:tcPr>
            <w:tcW w:w="977" w:type="dxa"/>
          </w:tcPr>
          <w:p w14:paraId="25EAFD49" w14:textId="77777777" w:rsidR="002512A6" w:rsidRPr="008D59D4" w:rsidRDefault="002512A6" w:rsidP="002512A6">
            <w:pPr>
              <w:pStyle w:val="TAC"/>
            </w:pPr>
            <w:r w:rsidRPr="008D59D4">
              <w:t>Table 6.6.3.2.3-1C</w:t>
            </w:r>
          </w:p>
        </w:tc>
        <w:tc>
          <w:tcPr>
            <w:tcW w:w="977" w:type="dxa"/>
          </w:tcPr>
          <w:p w14:paraId="4303A6B2" w14:textId="77777777" w:rsidR="002512A6" w:rsidRPr="008D59D4" w:rsidRDefault="002512A6" w:rsidP="002512A6">
            <w:pPr>
              <w:pStyle w:val="TAC"/>
            </w:pPr>
            <w:r w:rsidRPr="008D59D4">
              <w:t>Table 6.6.3.2.3-1C</w:t>
            </w:r>
          </w:p>
        </w:tc>
        <w:tc>
          <w:tcPr>
            <w:tcW w:w="977" w:type="dxa"/>
          </w:tcPr>
          <w:p w14:paraId="7E1ED7F2" w14:textId="77777777" w:rsidR="002512A6" w:rsidRPr="008D59D4" w:rsidRDefault="002512A6" w:rsidP="002512A6">
            <w:pPr>
              <w:pStyle w:val="TAC"/>
            </w:pPr>
            <w:r w:rsidRPr="008D59D4">
              <w:t>Table 6.6.3.2.3-1D</w:t>
            </w:r>
          </w:p>
        </w:tc>
        <w:tc>
          <w:tcPr>
            <w:tcW w:w="977" w:type="dxa"/>
          </w:tcPr>
          <w:p w14:paraId="004F6497" w14:textId="77777777" w:rsidR="002512A6" w:rsidRPr="008D59D4" w:rsidRDefault="002512A6" w:rsidP="002512A6">
            <w:pPr>
              <w:pStyle w:val="TAC"/>
            </w:pPr>
            <w:r w:rsidRPr="008D59D4">
              <w:t>Table 6.6.3.2.3-1E</w:t>
            </w:r>
          </w:p>
        </w:tc>
        <w:tc>
          <w:tcPr>
            <w:tcW w:w="983" w:type="dxa"/>
          </w:tcPr>
          <w:p w14:paraId="00D2AA22" w14:textId="77777777" w:rsidR="002512A6" w:rsidRPr="008D59D4" w:rsidRDefault="002512A6" w:rsidP="002512A6">
            <w:pPr>
              <w:pStyle w:val="TAC"/>
            </w:pPr>
            <w:r w:rsidRPr="008D59D4">
              <w:t>Table 6.6.3.2.3-1F</w:t>
            </w:r>
          </w:p>
        </w:tc>
        <w:tc>
          <w:tcPr>
            <w:tcW w:w="983" w:type="dxa"/>
          </w:tcPr>
          <w:p w14:paraId="2CD59373" w14:textId="77777777" w:rsidR="002512A6" w:rsidRPr="008D59D4" w:rsidRDefault="002512A6" w:rsidP="002512A6">
            <w:pPr>
              <w:pStyle w:val="TAC"/>
            </w:pPr>
            <w:r w:rsidRPr="008D59D4">
              <w:t>Table 6.6.3.2.3-1G</w:t>
            </w:r>
          </w:p>
        </w:tc>
        <w:tc>
          <w:tcPr>
            <w:tcW w:w="983" w:type="dxa"/>
          </w:tcPr>
          <w:p w14:paraId="3DB3B5A6" w14:textId="7876F99F" w:rsidR="002512A6" w:rsidRPr="008D59D4" w:rsidRDefault="002512A6" w:rsidP="002512A6">
            <w:pPr>
              <w:pStyle w:val="TAC"/>
            </w:pPr>
            <w:ins w:id="11218" w:author="Ojas Choksi" w:date="2023-04-22T18:45:00Z">
              <w:r w:rsidRPr="008D59D4">
                <w:t>Table 6.6.3.2.3-1</w:t>
              </w:r>
              <w:r>
                <w:t>H</w:t>
              </w:r>
            </w:ins>
          </w:p>
        </w:tc>
        <w:tc>
          <w:tcPr>
            <w:tcW w:w="983" w:type="dxa"/>
          </w:tcPr>
          <w:p w14:paraId="324C6FE8" w14:textId="1EA4DA31" w:rsidR="002512A6" w:rsidRPr="008D59D4" w:rsidRDefault="002512A6" w:rsidP="002512A6">
            <w:pPr>
              <w:pStyle w:val="TAC"/>
            </w:pPr>
            <w:ins w:id="11219" w:author="Ojas Choksi" w:date="2023-04-22T18:45:00Z">
              <w:r w:rsidRPr="008D59D4">
                <w:t>Table 6.6.3.2.3-1</w:t>
              </w:r>
              <w:r>
                <w:t>I</w:t>
              </w:r>
            </w:ins>
          </w:p>
        </w:tc>
        <w:tc>
          <w:tcPr>
            <w:tcW w:w="983" w:type="dxa"/>
          </w:tcPr>
          <w:p w14:paraId="396DDF83" w14:textId="35533DF4" w:rsidR="002512A6" w:rsidRPr="008D59D4" w:rsidRDefault="002512A6" w:rsidP="002512A6">
            <w:pPr>
              <w:pStyle w:val="TAC"/>
            </w:pPr>
            <w:ins w:id="11220" w:author="Ojas Choksi" w:date="2023-04-22T18:45:00Z">
              <w:r w:rsidRPr="008D59D4">
                <w:t>Table 6.6.3.2.3-1</w:t>
              </w:r>
              <w:r>
                <w:t>J</w:t>
              </w:r>
            </w:ins>
          </w:p>
        </w:tc>
      </w:tr>
      <w:tr w:rsidR="002512A6" w:rsidRPr="008D59D4" w14:paraId="33BEEA50" w14:textId="47248253" w:rsidTr="00562B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716" w:type="dxa"/>
            <w:vAlign w:val="center"/>
          </w:tcPr>
          <w:p w14:paraId="792ADAD0" w14:textId="77777777" w:rsidR="002512A6" w:rsidRPr="008D59D4" w:rsidRDefault="002512A6" w:rsidP="002512A6">
            <w:pPr>
              <w:pStyle w:val="TAC"/>
              <w:rPr>
                <w:rFonts w:eastAsia="MS Mincho"/>
              </w:rPr>
            </w:pPr>
            <w:r w:rsidRPr="008D59D4">
              <w:rPr>
                <w:rFonts w:eastAsia="MS Mincho"/>
              </w:rPr>
              <w:t>27</w:t>
            </w:r>
          </w:p>
        </w:tc>
        <w:tc>
          <w:tcPr>
            <w:tcW w:w="977" w:type="dxa"/>
          </w:tcPr>
          <w:p w14:paraId="7C196541" w14:textId="77777777" w:rsidR="002512A6" w:rsidRPr="008D59D4" w:rsidRDefault="002512A6" w:rsidP="002512A6">
            <w:pPr>
              <w:pStyle w:val="TAC"/>
              <w:rPr>
                <w:rFonts w:eastAsia="MS Mincho"/>
              </w:rPr>
            </w:pPr>
            <w:r w:rsidRPr="008D59D4">
              <w:t>Table 6.6.3.2.3-1C</w:t>
            </w:r>
          </w:p>
        </w:tc>
        <w:tc>
          <w:tcPr>
            <w:tcW w:w="977" w:type="dxa"/>
          </w:tcPr>
          <w:p w14:paraId="754E6D04" w14:textId="77777777" w:rsidR="002512A6" w:rsidRPr="008D59D4" w:rsidRDefault="002512A6" w:rsidP="002512A6">
            <w:pPr>
              <w:pStyle w:val="TAC"/>
              <w:rPr>
                <w:rFonts w:eastAsia="MS Mincho"/>
              </w:rPr>
            </w:pPr>
            <w:r w:rsidRPr="008D59D4">
              <w:t>Table 6.6.3.2.3-1C</w:t>
            </w:r>
          </w:p>
        </w:tc>
        <w:tc>
          <w:tcPr>
            <w:tcW w:w="977" w:type="dxa"/>
          </w:tcPr>
          <w:p w14:paraId="5CB91CC6" w14:textId="77777777" w:rsidR="002512A6" w:rsidRPr="008D59D4" w:rsidRDefault="002512A6" w:rsidP="002512A6">
            <w:pPr>
              <w:pStyle w:val="TAC"/>
              <w:rPr>
                <w:rFonts w:eastAsia="MS Mincho"/>
              </w:rPr>
            </w:pPr>
            <w:r w:rsidRPr="008D59D4">
              <w:t>Table 6.6.3.2.3-1D</w:t>
            </w:r>
          </w:p>
        </w:tc>
        <w:tc>
          <w:tcPr>
            <w:tcW w:w="977" w:type="dxa"/>
          </w:tcPr>
          <w:p w14:paraId="4491CE8B" w14:textId="77777777" w:rsidR="002512A6" w:rsidRPr="008D59D4" w:rsidRDefault="002512A6" w:rsidP="002512A6">
            <w:pPr>
              <w:pStyle w:val="TAC"/>
              <w:rPr>
                <w:rFonts w:eastAsia="MS Mincho"/>
              </w:rPr>
            </w:pPr>
            <w:r w:rsidRPr="008D59D4">
              <w:t>Table 6.6.3.2.3-1E</w:t>
            </w:r>
          </w:p>
        </w:tc>
        <w:tc>
          <w:tcPr>
            <w:tcW w:w="983" w:type="dxa"/>
          </w:tcPr>
          <w:p w14:paraId="28AD7294" w14:textId="77777777" w:rsidR="002512A6" w:rsidRPr="008D59D4" w:rsidRDefault="002512A6" w:rsidP="002512A6">
            <w:pPr>
              <w:pStyle w:val="TAC"/>
              <w:rPr>
                <w:rFonts w:eastAsia="MS Mincho"/>
              </w:rPr>
            </w:pPr>
            <w:r w:rsidRPr="008D59D4">
              <w:t>Table 6.6.3.2.3-1F</w:t>
            </w:r>
          </w:p>
        </w:tc>
        <w:tc>
          <w:tcPr>
            <w:tcW w:w="983" w:type="dxa"/>
          </w:tcPr>
          <w:p w14:paraId="21116791" w14:textId="77777777" w:rsidR="002512A6" w:rsidRPr="008D59D4" w:rsidRDefault="002512A6" w:rsidP="002512A6">
            <w:pPr>
              <w:pStyle w:val="TAC"/>
            </w:pPr>
            <w:r w:rsidRPr="008D59D4">
              <w:t>Table 6.6.3.2.3-1G</w:t>
            </w:r>
          </w:p>
        </w:tc>
        <w:tc>
          <w:tcPr>
            <w:tcW w:w="983" w:type="dxa"/>
          </w:tcPr>
          <w:p w14:paraId="5EA88CE8" w14:textId="557C7D4D" w:rsidR="002512A6" w:rsidRPr="008D59D4" w:rsidRDefault="002512A6" w:rsidP="002512A6">
            <w:pPr>
              <w:pStyle w:val="TAC"/>
            </w:pPr>
            <w:ins w:id="11221" w:author="Ojas Choksi" w:date="2023-04-22T18:45:00Z">
              <w:r w:rsidRPr="008D59D4">
                <w:t>Table 6.6.3.2.3-1</w:t>
              </w:r>
              <w:r>
                <w:t>H</w:t>
              </w:r>
            </w:ins>
          </w:p>
        </w:tc>
        <w:tc>
          <w:tcPr>
            <w:tcW w:w="983" w:type="dxa"/>
          </w:tcPr>
          <w:p w14:paraId="0332898F" w14:textId="5BE0B7CF" w:rsidR="002512A6" w:rsidRPr="008D59D4" w:rsidRDefault="002512A6" w:rsidP="002512A6">
            <w:pPr>
              <w:pStyle w:val="TAC"/>
            </w:pPr>
            <w:ins w:id="11222" w:author="Ojas Choksi" w:date="2023-04-22T18:45:00Z">
              <w:r w:rsidRPr="008D59D4">
                <w:t>Table 6.6.3.2.3-1</w:t>
              </w:r>
              <w:r>
                <w:t>I</w:t>
              </w:r>
            </w:ins>
          </w:p>
        </w:tc>
        <w:tc>
          <w:tcPr>
            <w:tcW w:w="983" w:type="dxa"/>
          </w:tcPr>
          <w:p w14:paraId="44D3EE4B" w14:textId="56F878FC" w:rsidR="002512A6" w:rsidRPr="008D59D4" w:rsidRDefault="002512A6" w:rsidP="002512A6">
            <w:pPr>
              <w:pStyle w:val="TAC"/>
            </w:pPr>
            <w:ins w:id="11223" w:author="Ojas Choksi" w:date="2023-04-22T18:45:00Z">
              <w:r w:rsidRPr="008D59D4">
                <w:t>Table 6.6.3.2.3-1</w:t>
              </w:r>
              <w:r>
                <w:t>J</w:t>
              </w:r>
            </w:ins>
          </w:p>
        </w:tc>
      </w:tr>
      <w:tr w:rsidR="002512A6" w:rsidRPr="008D59D4" w14:paraId="7139378B" w14:textId="116987B2" w:rsidTr="00562B02">
        <w:trPr>
          <w:jc w:val="center"/>
        </w:trPr>
        <w:tc>
          <w:tcPr>
            <w:tcW w:w="716" w:type="dxa"/>
            <w:shd w:val="clear" w:color="auto" w:fill="auto"/>
            <w:vAlign w:val="center"/>
          </w:tcPr>
          <w:p w14:paraId="3E2FC13A" w14:textId="77777777" w:rsidR="002512A6" w:rsidRPr="008D59D4" w:rsidRDefault="002512A6" w:rsidP="002512A6">
            <w:pPr>
              <w:pStyle w:val="TAC"/>
            </w:pPr>
            <w:r w:rsidRPr="008D59D4">
              <w:t>28</w:t>
            </w:r>
          </w:p>
        </w:tc>
        <w:tc>
          <w:tcPr>
            <w:tcW w:w="977" w:type="dxa"/>
            <w:shd w:val="clear" w:color="auto" w:fill="auto"/>
          </w:tcPr>
          <w:p w14:paraId="49149075" w14:textId="77777777" w:rsidR="002512A6" w:rsidRPr="008D59D4" w:rsidRDefault="002512A6" w:rsidP="002512A6">
            <w:pPr>
              <w:pStyle w:val="TAC"/>
            </w:pPr>
            <w:r w:rsidRPr="008D59D4">
              <w:t>Table 6.6.3.2.3-1C</w:t>
            </w:r>
          </w:p>
        </w:tc>
        <w:tc>
          <w:tcPr>
            <w:tcW w:w="977" w:type="dxa"/>
            <w:shd w:val="clear" w:color="auto" w:fill="auto"/>
          </w:tcPr>
          <w:p w14:paraId="34F6AFCC" w14:textId="77777777" w:rsidR="002512A6" w:rsidRPr="008D59D4" w:rsidRDefault="002512A6" w:rsidP="002512A6">
            <w:pPr>
              <w:pStyle w:val="TAC"/>
            </w:pPr>
            <w:r w:rsidRPr="008D59D4">
              <w:t>Table 6.6.3.2.3-1C</w:t>
            </w:r>
          </w:p>
        </w:tc>
        <w:tc>
          <w:tcPr>
            <w:tcW w:w="977" w:type="dxa"/>
            <w:shd w:val="clear" w:color="auto" w:fill="auto"/>
          </w:tcPr>
          <w:p w14:paraId="76C2F009" w14:textId="77777777" w:rsidR="002512A6" w:rsidRPr="008D59D4" w:rsidRDefault="002512A6" w:rsidP="002512A6">
            <w:pPr>
              <w:pStyle w:val="TAC"/>
              <w:rPr>
                <w:rStyle w:val="TACChar"/>
                <w:bCs/>
              </w:rPr>
            </w:pPr>
            <w:r w:rsidRPr="008D59D4">
              <w:t>Table 6.6.3.2.3-1D</w:t>
            </w:r>
          </w:p>
        </w:tc>
        <w:tc>
          <w:tcPr>
            <w:tcW w:w="977" w:type="dxa"/>
            <w:shd w:val="clear" w:color="auto" w:fill="auto"/>
          </w:tcPr>
          <w:p w14:paraId="2F7F7BB0" w14:textId="77777777" w:rsidR="002512A6" w:rsidRPr="008D59D4" w:rsidRDefault="002512A6" w:rsidP="002512A6">
            <w:pPr>
              <w:pStyle w:val="TAC"/>
              <w:rPr>
                <w:rStyle w:val="TACChar"/>
                <w:bCs/>
              </w:rPr>
            </w:pPr>
            <w:r w:rsidRPr="008D59D4">
              <w:t>Table 6.6.3.2.3-1E</w:t>
            </w:r>
          </w:p>
        </w:tc>
        <w:tc>
          <w:tcPr>
            <w:tcW w:w="983" w:type="dxa"/>
            <w:shd w:val="clear" w:color="auto" w:fill="auto"/>
          </w:tcPr>
          <w:p w14:paraId="48B8D080" w14:textId="77777777" w:rsidR="002512A6" w:rsidRPr="008D59D4" w:rsidRDefault="002512A6" w:rsidP="002512A6">
            <w:pPr>
              <w:pStyle w:val="TAC"/>
            </w:pPr>
            <w:r w:rsidRPr="008D59D4">
              <w:t>Table 6.6.3.2.3-1F</w:t>
            </w:r>
          </w:p>
        </w:tc>
        <w:tc>
          <w:tcPr>
            <w:tcW w:w="983" w:type="dxa"/>
          </w:tcPr>
          <w:p w14:paraId="752395DD" w14:textId="77777777" w:rsidR="002512A6" w:rsidRPr="008D59D4" w:rsidRDefault="002512A6" w:rsidP="002512A6">
            <w:pPr>
              <w:pStyle w:val="TAC"/>
            </w:pPr>
            <w:r w:rsidRPr="008D59D4">
              <w:t>Table 6.6.3.2.3-1G</w:t>
            </w:r>
          </w:p>
        </w:tc>
        <w:tc>
          <w:tcPr>
            <w:tcW w:w="983" w:type="dxa"/>
          </w:tcPr>
          <w:p w14:paraId="188776FB" w14:textId="15462DE5" w:rsidR="002512A6" w:rsidRPr="008D59D4" w:rsidRDefault="002512A6" w:rsidP="002512A6">
            <w:pPr>
              <w:pStyle w:val="TAC"/>
            </w:pPr>
            <w:ins w:id="11224" w:author="Ojas Choksi" w:date="2023-04-22T18:45:00Z">
              <w:r w:rsidRPr="008D59D4">
                <w:t>Table 6.6.3.2.3-1</w:t>
              </w:r>
              <w:r>
                <w:t>H</w:t>
              </w:r>
            </w:ins>
          </w:p>
        </w:tc>
        <w:tc>
          <w:tcPr>
            <w:tcW w:w="983" w:type="dxa"/>
          </w:tcPr>
          <w:p w14:paraId="1FEC4152" w14:textId="0FBA318B" w:rsidR="002512A6" w:rsidRPr="008D59D4" w:rsidRDefault="002512A6" w:rsidP="002512A6">
            <w:pPr>
              <w:pStyle w:val="TAC"/>
            </w:pPr>
            <w:ins w:id="11225" w:author="Ojas Choksi" w:date="2023-04-22T18:45:00Z">
              <w:r w:rsidRPr="008D59D4">
                <w:t>Table 6.6.3.2.3-1</w:t>
              </w:r>
              <w:r>
                <w:t>I</w:t>
              </w:r>
            </w:ins>
          </w:p>
        </w:tc>
        <w:tc>
          <w:tcPr>
            <w:tcW w:w="983" w:type="dxa"/>
          </w:tcPr>
          <w:p w14:paraId="45929ADD" w14:textId="750B4A41" w:rsidR="002512A6" w:rsidRPr="008D59D4" w:rsidRDefault="002512A6" w:rsidP="002512A6">
            <w:pPr>
              <w:pStyle w:val="TAC"/>
            </w:pPr>
            <w:ins w:id="11226" w:author="Ojas Choksi" w:date="2023-04-22T18:45:00Z">
              <w:r w:rsidRPr="008D59D4">
                <w:t>Table 6.6.3.2.3-1</w:t>
              </w:r>
              <w:r>
                <w:t>J</w:t>
              </w:r>
            </w:ins>
          </w:p>
        </w:tc>
      </w:tr>
      <w:tr w:rsidR="002512A6" w:rsidRPr="008D59D4" w14:paraId="55BF708B" w14:textId="244BF358" w:rsidTr="00562B02">
        <w:trPr>
          <w:jc w:val="center"/>
        </w:trPr>
        <w:tc>
          <w:tcPr>
            <w:tcW w:w="716" w:type="dxa"/>
            <w:shd w:val="clear" w:color="auto" w:fill="auto"/>
            <w:vAlign w:val="center"/>
          </w:tcPr>
          <w:p w14:paraId="3B14BDDE" w14:textId="77777777" w:rsidR="002512A6" w:rsidRPr="008D59D4" w:rsidRDefault="002512A6" w:rsidP="002512A6">
            <w:pPr>
              <w:pStyle w:val="TAC"/>
            </w:pPr>
            <w:r w:rsidRPr="008D59D4">
              <w:t>30</w:t>
            </w:r>
          </w:p>
        </w:tc>
        <w:tc>
          <w:tcPr>
            <w:tcW w:w="977" w:type="dxa"/>
            <w:shd w:val="clear" w:color="auto" w:fill="auto"/>
          </w:tcPr>
          <w:p w14:paraId="25C4B68E" w14:textId="77777777" w:rsidR="002512A6" w:rsidRPr="008D59D4" w:rsidRDefault="002512A6" w:rsidP="002512A6">
            <w:pPr>
              <w:pStyle w:val="TAC"/>
            </w:pPr>
            <w:r w:rsidRPr="008D59D4">
              <w:t>Table 6.6.3.2.3-1D</w:t>
            </w:r>
          </w:p>
        </w:tc>
        <w:tc>
          <w:tcPr>
            <w:tcW w:w="977" w:type="dxa"/>
            <w:shd w:val="clear" w:color="auto" w:fill="auto"/>
          </w:tcPr>
          <w:p w14:paraId="069C3550" w14:textId="77777777" w:rsidR="002512A6" w:rsidRPr="008D59D4" w:rsidRDefault="002512A6" w:rsidP="002512A6">
            <w:pPr>
              <w:pStyle w:val="TAC"/>
            </w:pPr>
            <w:r w:rsidRPr="008D59D4">
              <w:t>Table 6.6.3.2.3-1D</w:t>
            </w:r>
          </w:p>
        </w:tc>
        <w:tc>
          <w:tcPr>
            <w:tcW w:w="977" w:type="dxa"/>
            <w:shd w:val="clear" w:color="auto" w:fill="auto"/>
          </w:tcPr>
          <w:p w14:paraId="31B5FBBB" w14:textId="77777777" w:rsidR="002512A6" w:rsidRPr="008D59D4" w:rsidRDefault="002512A6" w:rsidP="002512A6">
            <w:pPr>
              <w:pStyle w:val="TAC"/>
              <w:rPr>
                <w:rStyle w:val="TACChar"/>
                <w:bCs/>
              </w:rPr>
            </w:pPr>
            <w:r w:rsidRPr="008D59D4">
              <w:t>Table 6.6.3.2.3-1D</w:t>
            </w:r>
          </w:p>
        </w:tc>
        <w:tc>
          <w:tcPr>
            <w:tcW w:w="977" w:type="dxa"/>
            <w:shd w:val="clear" w:color="auto" w:fill="auto"/>
          </w:tcPr>
          <w:p w14:paraId="2D86FB38" w14:textId="77777777" w:rsidR="002512A6" w:rsidRPr="008D59D4" w:rsidRDefault="002512A6" w:rsidP="002512A6">
            <w:pPr>
              <w:pStyle w:val="TAC"/>
              <w:rPr>
                <w:rStyle w:val="TACChar"/>
                <w:bCs/>
              </w:rPr>
            </w:pPr>
            <w:r w:rsidRPr="008D59D4">
              <w:t>Table 6.6.3.2.3-1E</w:t>
            </w:r>
          </w:p>
        </w:tc>
        <w:tc>
          <w:tcPr>
            <w:tcW w:w="983" w:type="dxa"/>
            <w:shd w:val="clear" w:color="auto" w:fill="auto"/>
          </w:tcPr>
          <w:p w14:paraId="2E60555B" w14:textId="77777777" w:rsidR="002512A6" w:rsidRPr="008D59D4" w:rsidRDefault="002512A6" w:rsidP="002512A6">
            <w:pPr>
              <w:pStyle w:val="TAC"/>
            </w:pPr>
            <w:r w:rsidRPr="008D59D4">
              <w:t>Table 6.6.3.2.3-1F</w:t>
            </w:r>
          </w:p>
        </w:tc>
        <w:tc>
          <w:tcPr>
            <w:tcW w:w="983" w:type="dxa"/>
          </w:tcPr>
          <w:p w14:paraId="40B75EDF" w14:textId="77777777" w:rsidR="002512A6" w:rsidRPr="008D59D4" w:rsidRDefault="002512A6" w:rsidP="002512A6">
            <w:pPr>
              <w:pStyle w:val="TAC"/>
            </w:pPr>
            <w:r w:rsidRPr="008D59D4">
              <w:t>Table 6.6.3.2.3-1G</w:t>
            </w:r>
          </w:p>
        </w:tc>
        <w:tc>
          <w:tcPr>
            <w:tcW w:w="983" w:type="dxa"/>
          </w:tcPr>
          <w:p w14:paraId="10C32F65" w14:textId="4D2C989F" w:rsidR="002512A6" w:rsidRPr="008D59D4" w:rsidRDefault="002512A6" w:rsidP="002512A6">
            <w:pPr>
              <w:pStyle w:val="TAC"/>
            </w:pPr>
            <w:ins w:id="11227" w:author="Ojas Choksi" w:date="2023-04-22T18:45:00Z">
              <w:r w:rsidRPr="008D59D4">
                <w:t>Table 6.6.3.2.3-1</w:t>
              </w:r>
              <w:r>
                <w:t>H</w:t>
              </w:r>
            </w:ins>
          </w:p>
        </w:tc>
        <w:tc>
          <w:tcPr>
            <w:tcW w:w="983" w:type="dxa"/>
          </w:tcPr>
          <w:p w14:paraId="2AFDE08D" w14:textId="57657F56" w:rsidR="002512A6" w:rsidRPr="008D59D4" w:rsidRDefault="002512A6" w:rsidP="002512A6">
            <w:pPr>
              <w:pStyle w:val="TAC"/>
            </w:pPr>
            <w:ins w:id="11228" w:author="Ojas Choksi" w:date="2023-04-22T18:45:00Z">
              <w:r w:rsidRPr="008D59D4">
                <w:t>Table 6.6.3.2.3-1</w:t>
              </w:r>
              <w:r>
                <w:t>I</w:t>
              </w:r>
            </w:ins>
          </w:p>
        </w:tc>
        <w:tc>
          <w:tcPr>
            <w:tcW w:w="983" w:type="dxa"/>
          </w:tcPr>
          <w:p w14:paraId="689C572A" w14:textId="6BD2F91B" w:rsidR="002512A6" w:rsidRPr="008D59D4" w:rsidRDefault="002512A6" w:rsidP="002512A6">
            <w:pPr>
              <w:pStyle w:val="TAC"/>
            </w:pPr>
            <w:ins w:id="11229" w:author="Ojas Choksi" w:date="2023-04-22T18:45:00Z">
              <w:r w:rsidRPr="008D59D4">
                <w:t>Table 6.6.3.2.3-1</w:t>
              </w:r>
              <w:r>
                <w:t>J</w:t>
              </w:r>
            </w:ins>
          </w:p>
        </w:tc>
      </w:tr>
      <w:tr w:rsidR="002512A6" w:rsidRPr="008D59D4" w14:paraId="24F3202A" w14:textId="50C8CD35" w:rsidTr="00562B02">
        <w:trPr>
          <w:jc w:val="center"/>
        </w:trPr>
        <w:tc>
          <w:tcPr>
            <w:tcW w:w="716" w:type="dxa"/>
            <w:shd w:val="clear" w:color="auto" w:fill="auto"/>
            <w:vAlign w:val="center"/>
          </w:tcPr>
          <w:p w14:paraId="2C4D750A" w14:textId="77777777" w:rsidR="002512A6" w:rsidRPr="008D59D4" w:rsidRDefault="002512A6" w:rsidP="002512A6">
            <w:pPr>
              <w:pStyle w:val="TAC"/>
            </w:pPr>
            <w:r w:rsidRPr="008D59D4">
              <w:t>31</w:t>
            </w:r>
          </w:p>
        </w:tc>
        <w:tc>
          <w:tcPr>
            <w:tcW w:w="977" w:type="dxa"/>
            <w:shd w:val="clear" w:color="auto" w:fill="auto"/>
          </w:tcPr>
          <w:p w14:paraId="328FD3BB" w14:textId="77777777" w:rsidR="002512A6" w:rsidRPr="008D59D4" w:rsidRDefault="002512A6" w:rsidP="002512A6">
            <w:pPr>
              <w:pStyle w:val="TAC"/>
            </w:pPr>
            <w:r w:rsidRPr="008D59D4">
              <w:t>Table 6.6.3.2.3-1D</w:t>
            </w:r>
          </w:p>
        </w:tc>
        <w:tc>
          <w:tcPr>
            <w:tcW w:w="977" w:type="dxa"/>
            <w:shd w:val="clear" w:color="auto" w:fill="auto"/>
          </w:tcPr>
          <w:p w14:paraId="52BA7144" w14:textId="77777777" w:rsidR="002512A6" w:rsidRPr="008D59D4" w:rsidRDefault="002512A6" w:rsidP="002512A6">
            <w:pPr>
              <w:pStyle w:val="TAC"/>
            </w:pPr>
            <w:r w:rsidRPr="008D59D4">
              <w:t>Table 6.6.3.2.3-1D</w:t>
            </w:r>
          </w:p>
        </w:tc>
        <w:tc>
          <w:tcPr>
            <w:tcW w:w="977" w:type="dxa"/>
            <w:shd w:val="clear" w:color="auto" w:fill="auto"/>
          </w:tcPr>
          <w:p w14:paraId="559830B8" w14:textId="77777777" w:rsidR="002512A6" w:rsidRPr="008D59D4" w:rsidRDefault="002512A6" w:rsidP="002512A6">
            <w:pPr>
              <w:pStyle w:val="TAC"/>
              <w:rPr>
                <w:rStyle w:val="TACChar"/>
                <w:bCs/>
              </w:rPr>
            </w:pPr>
            <w:r w:rsidRPr="008D59D4">
              <w:t>Table 6.6.3.2.3-1D</w:t>
            </w:r>
          </w:p>
        </w:tc>
        <w:tc>
          <w:tcPr>
            <w:tcW w:w="977" w:type="dxa"/>
            <w:shd w:val="clear" w:color="auto" w:fill="auto"/>
          </w:tcPr>
          <w:p w14:paraId="4A91D5B7" w14:textId="77777777" w:rsidR="002512A6" w:rsidRPr="008D59D4" w:rsidRDefault="002512A6" w:rsidP="002512A6">
            <w:pPr>
              <w:pStyle w:val="TAC"/>
              <w:rPr>
                <w:rStyle w:val="TACChar"/>
                <w:bCs/>
              </w:rPr>
            </w:pPr>
            <w:r w:rsidRPr="008D59D4">
              <w:t>Table 6.6.3.2.3-1E</w:t>
            </w:r>
          </w:p>
        </w:tc>
        <w:tc>
          <w:tcPr>
            <w:tcW w:w="983" w:type="dxa"/>
            <w:shd w:val="clear" w:color="auto" w:fill="auto"/>
          </w:tcPr>
          <w:p w14:paraId="57C0A346" w14:textId="77777777" w:rsidR="002512A6" w:rsidRPr="008D59D4" w:rsidRDefault="002512A6" w:rsidP="002512A6">
            <w:pPr>
              <w:pStyle w:val="TAC"/>
            </w:pPr>
            <w:r w:rsidRPr="008D59D4">
              <w:t>Table 6.6.3.2.3-1F</w:t>
            </w:r>
          </w:p>
        </w:tc>
        <w:tc>
          <w:tcPr>
            <w:tcW w:w="983" w:type="dxa"/>
          </w:tcPr>
          <w:p w14:paraId="14448D73" w14:textId="77777777" w:rsidR="002512A6" w:rsidRPr="008D59D4" w:rsidRDefault="002512A6" w:rsidP="002512A6">
            <w:pPr>
              <w:pStyle w:val="TAC"/>
            </w:pPr>
            <w:r w:rsidRPr="008D59D4">
              <w:t>Table 6.6.3.2.3-1G</w:t>
            </w:r>
          </w:p>
        </w:tc>
        <w:tc>
          <w:tcPr>
            <w:tcW w:w="983" w:type="dxa"/>
          </w:tcPr>
          <w:p w14:paraId="42755A1F" w14:textId="17AB6C1C" w:rsidR="002512A6" w:rsidRPr="008D59D4" w:rsidRDefault="002512A6" w:rsidP="002512A6">
            <w:pPr>
              <w:pStyle w:val="TAC"/>
            </w:pPr>
            <w:ins w:id="11230" w:author="Ojas Choksi" w:date="2023-04-22T18:45:00Z">
              <w:r w:rsidRPr="008D59D4">
                <w:t>Table 6.6.3.2.3-1</w:t>
              </w:r>
              <w:r>
                <w:t>H</w:t>
              </w:r>
            </w:ins>
          </w:p>
        </w:tc>
        <w:tc>
          <w:tcPr>
            <w:tcW w:w="983" w:type="dxa"/>
          </w:tcPr>
          <w:p w14:paraId="2B0F385F" w14:textId="2B3BA7BC" w:rsidR="002512A6" w:rsidRPr="008D59D4" w:rsidRDefault="002512A6" w:rsidP="002512A6">
            <w:pPr>
              <w:pStyle w:val="TAC"/>
            </w:pPr>
            <w:ins w:id="11231" w:author="Ojas Choksi" w:date="2023-04-22T18:45:00Z">
              <w:r w:rsidRPr="008D59D4">
                <w:t>Table 6.6.3.2.3-1</w:t>
              </w:r>
              <w:r>
                <w:t>I</w:t>
              </w:r>
            </w:ins>
          </w:p>
        </w:tc>
        <w:tc>
          <w:tcPr>
            <w:tcW w:w="983" w:type="dxa"/>
          </w:tcPr>
          <w:p w14:paraId="01F25794" w14:textId="2A9EB017" w:rsidR="002512A6" w:rsidRPr="008D59D4" w:rsidRDefault="002512A6" w:rsidP="002512A6">
            <w:pPr>
              <w:pStyle w:val="TAC"/>
            </w:pPr>
            <w:ins w:id="11232" w:author="Ojas Choksi" w:date="2023-04-22T18:45:00Z">
              <w:r w:rsidRPr="008D59D4">
                <w:t>Table 6.6.3.2.3-1</w:t>
              </w:r>
              <w:r>
                <w:t>J</w:t>
              </w:r>
            </w:ins>
          </w:p>
        </w:tc>
      </w:tr>
      <w:tr w:rsidR="002512A6" w:rsidRPr="008D59D4" w14:paraId="6B58DB02" w14:textId="49166BAF" w:rsidTr="00562B02">
        <w:trPr>
          <w:jc w:val="center"/>
        </w:trPr>
        <w:tc>
          <w:tcPr>
            <w:tcW w:w="716" w:type="dxa"/>
            <w:vAlign w:val="center"/>
          </w:tcPr>
          <w:p w14:paraId="1E25A541" w14:textId="77777777" w:rsidR="002512A6" w:rsidRPr="008D59D4" w:rsidRDefault="002512A6" w:rsidP="002512A6">
            <w:pPr>
              <w:pStyle w:val="TAC"/>
            </w:pPr>
            <w:r w:rsidRPr="008D59D4">
              <w:rPr>
                <w:bCs/>
              </w:rPr>
              <w:t>...</w:t>
            </w:r>
          </w:p>
        </w:tc>
        <w:tc>
          <w:tcPr>
            <w:tcW w:w="977" w:type="dxa"/>
          </w:tcPr>
          <w:p w14:paraId="254178B8" w14:textId="77777777" w:rsidR="002512A6" w:rsidRPr="008D59D4" w:rsidRDefault="002512A6" w:rsidP="002512A6">
            <w:pPr>
              <w:pStyle w:val="TAC"/>
            </w:pPr>
          </w:p>
        </w:tc>
        <w:tc>
          <w:tcPr>
            <w:tcW w:w="977" w:type="dxa"/>
          </w:tcPr>
          <w:p w14:paraId="5BC0F6F8" w14:textId="77777777" w:rsidR="002512A6" w:rsidRPr="008D59D4" w:rsidRDefault="002512A6" w:rsidP="002512A6">
            <w:pPr>
              <w:pStyle w:val="TAC"/>
              <w:rPr>
                <w:rStyle w:val="TACChar"/>
                <w:bCs/>
              </w:rPr>
            </w:pPr>
          </w:p>
        </w:tc>
        <w:tc>
          <w:tcPr>
            <w:tcW w:w="977" w:type="dxa"/>
          </w:tcPr>
          <w:p w14:paraId="14CF76EA" w14:textId="77777777" w:rsidR="002512A6" w:rsidRPr="008D59D4" w:rsidRDefault="002512A6" w:rsidP="002512A6">
            <w:pPr>
              <w:pStyle w:val="TAC"/>
              <w:rPr>
                <w:rStyle w:val="TACChar"/>
                <w:bCs/>
              </w:rPr>
            </w:pPr>
          </w:p>
        </w:tc>
        <w:tc>
          <w:tcPr>
            <w:tcW w:w="977" w:type="dxa"/>
          </w:tcPr>
          <w:p w14:paraId="7611BB48" w14:textId="77777777" w:rsidR="002512A6" w:rsidRPr="008D59D4" w:rsidRDefault="002512A6" w:rsidP="002512A6">
            <w:pPr>
              <w:pStyle w:val="TAC"/>
              <w:rPr>
                <w:rStyle w:val="TACChar"/>
                <w:bCs/>
              </w:rPr>
            </w:pPr>
          </w:p>
        </w:tc>
        <w:tc>
          <w:tcPr>
            <w:tcW w:w="983" w:type="dxa"/>
          </w:tcPr>
          <w:p w14:paraId="214AB5EA" w14:textId="77777777" w:rsidR="002512A6" w:rsidRPr="008D59D4" w:rsidRDefault="002512A6" w:rsidP="002512A6">
            <w:pPr>
              <w:pStyle w:val="TAC"/>
              <w:rPr>
                <w:rStyle w:val="TACChar"/>
                <w:bCs/>
              </w:rPr>
            </w:pPr>
          </w:p>
        </w:tc>
        <w:tc>
          <w:tcPr>
            <w:tcW w:w="983" w:type="dxa"/>
          </w:tcPr>
          <w:p w14:paraId="4A31961E" w14:textId="77777777" w:rsidR="002512A6" w:rsidRPr="008D59D4" w:rsidRDefault="002512A6" w:rsidP="002512A6">
            <w:pPr>
              <w:pStyle w:val="TAC"/>
              <w:rPr>
                <w:rStyle w:val="TACChar"/>
                <w:bCs/>
              </w:rPr>
            </w:pPr>
          </w:p>
        </w:tc>
        <w:tc>
          <w:tcPr>
            <w:tcW w:w="983" w:type="dxa"/>
          </w:tcPr>
          <w:p w14:paraId="7C2DE4C6" w14:textId="51323505" w:rsidR="002512A6" w:rsidRPr="008D59D4" w:rsidRDefault="002512A6" w:rsidP="002512A6">
            <w:pPr>
              <w:pStyle w:val="TAC"/>
              <w:rPr>
                <w:rStyle w:val="TACChar"/>
                <w:bCs/>
              </w:rPr>
            </w:pPr>
          </w:p>
        </w:tc>
        <w:tc>
          <w:tcPr>
            <w:tcW w:w="983" w:type="dxa"/>
          </w:tcPr>
          <w:p w14:paraId="07AE8CB9" w14:textId="64A50806" w:rsidR="002512A6" w:rsidRPr="008D59D4" w:rsidRDefault="002512A6" w:rsidP="002512A6">
            <w:pPr>
              <w:pStyle w:val="TAC"/>
              <w:rPr>
                <w:rStyle w:val="TACChar"/>
                <w:bCs/>
              </w:rPr>
            </w:pPr>
          </w:p>
        </w:tc>
        <w:tc>
          <w:tcPr>
            <w:tcW w:w="983" w:type="dxa"/>
          </w:tcPr>
          <w:p w14:paraId="4E59545F" w14:textId="5FDDB7CB" w:rsidR="002512A6" w:rsidRPr="008D59D4" w:rsidRDefault="002512A6" w:rsidP="002512A6">
            <w:pPr>
              <w:pStyle w:val="TAC"/>
              <w:rPr>
                <w:rStyle w:val="TACChar"/>
                <w:bCs/>
              </w:rPr>
            </w:pPr>
          </w:p>
        </w:tc>
      </w:tr>
      <w:tr w:rsidR="002512A6" w:rsidRPr="008D59D4" w14:paraId="5BDE8432" w14:textId="54069F12" w:rsidTr="00562B02">
        <w:trPr>
          <w:jc w:val="center"/>
        </w:trPr>
        <w:tc>
          <w:tcPr>
            <w:tcW w:w="716" w:type="dxa"/>
            <w:vAlign w:val="center"/>
          </w:tcPr>
          <w:p w14:paraId="4AD6BAF6" w14:textId="77777777" w:rsidR="002512A6" w:rsidRPr="008D59D4" w:rsidRDefault="002512A6" w:rsidP="002512A6">
            <w:pPr>
              <w:pStyle w:val="TAC"/>
            </w:pPr>
            <w:r w:rsidRPr="008D59D4">
              <w:t>33</w:t>
            </w:r>
          </w:p>
        </w:tc>
        <w:tc>
          <w:tcPr>
            <w:tcW w:w="977" w:type="dxa"/>
          </w:tcPr>
          <w:p w14:paraId="2ACF441D" w14:textId="77777777" w:rsidR="002512A6" w:rsidRPr="008D59D4" w:rsidRDefault="002512A6" w:rsidP="002512A6">
            <w:pPr>
              <w:pStyle w:val="TAC"/>
            </w:pPr>
            <w:r w:rsidRPr="008D59D4">
              <w:t>Table 6.6.3.2.3-1B</w:t>
            </w:r>
          </w:p>
        </w:tc>
        <w:tc>
          <w:tcPr>
            <w:tcW w:w="977" w:type="dxa"/>
          </w:tcPr>
          <w:p w14:paraId="6C74D0B8" w14:textId="77777777" w:rsidR="002512A6" w:rsidRPr="008D59D4" w:rsidRDefault="002512A6" w:rsidP="002512A6">
            <w:pPr>
              <w:pStyle w:val="TAC"/>
            </w:pPr>
            <w:r w:rsidRPr="008D59D4">
              <w:t>Table 6.6.3.2.3-1C</w:t>
            </w:r>
          </w:p>
        </w:tc>
        <w:tc>
          <w:tcPr>
            <w:tcW w:w="977" w:type="dxa"/>
          </w:tcPr>
          <w:p w14:paraId="587807EC" w14:textId="77777777" w:rsidR="002512A6" w:rsidRPr="008D59D4" w:rsidRDefault="002512A6" w:rsidP="002512A6">
            <w:pPr>
              <w:pStyle w:val="TAC"/>
            </w:pPr>
            <w:r w:rsidRPr="008D59D4">
              <w:t>Table 6.6.3.2.3-1D</w:t>
            </w:r>
          </w:p>
        </w:tc>
        <w:tc>
          <w:tcPr>
            <w:tcW w:w="977" w:type="dxa"/>
          </w:tcPr>
          <w:p w14:paraId="0FD4C3ED" w14:textId="77777777" w:rsidR="002512A6" w:rsidRPr="008D59D4" w:rsidRDefault="002512A6" w:rsidP="002512A6">
            <w:pPr>
              <w:pStyle w:val="TAC"/>
            </w:pPr>
            <w:r w:rsidRPr="008D59D4">
              <w:t>Table 6.6.3.2.3-1E</w:t>
            </w:r>
          </w:p>
        </w:tc>
        <w:tc>
          <w:tcPr>
            <w:tcW w:w="983" w:type="dxa"/>
          </w:tcPr>
          <w:p w14:paraId="706D10BE" w14:textId="77777777" w:rsidR="002512A6" w:rsidRPr="008D59D4" w:rsidRDefault="002512A6" w:rsidP="002512A6">
            <w:pPr>
              <w:pStyle w:val="TAC"/>
            </w:pPr>
            <w:r w:rsidRPr="008D59D4">
              <w:t>Table 6.6.3.2.3-1F</w:t>
            </w:r>
          </w:p>
        </w:tc>
        <w:tc>
          <w:tcPr>
            <w:tcW w:w="983" w:type="dxa"/>
          </w:tcPr>
          <w:p w14:paraId="23284B53" w14:textId="77777777" w:rsidR="002512A6" w:rsidRPr="008D59D4" w:rsidRDefault="002512A6" w:rsidP="002512A6">
            <w:pPr>
              <w:pStyle w:val="TAC"/>
            </w:pPr>
            <w:r w:rsidRPr="008D59D4">
              <w:t>Table 6.6.3.2.3-1G</w:t>
            </w:r>
          </w:p>
        </w:tc>
        <w:tc>
          <w:tcPr>
            <w:tcW w:w="983" w:type="dxa"/>
          </w:tcPr>
          <w:p w14:paraId="1D115839" w14:textId="2F8DFDB8" w:rsidR="002512A6" w:rsidRPr="008D59D4" w:rsidRDefault="002512A6" w:rsidP="002512A6">
            <w:pPr>
              <w:pStyle w:val="TAC"/>
            </w:pPr>
            <w:ins w:id="11233" w:author="Ojas Choksi" w:date="2023-04-22T18:45:00Z">
              <w:r w:rsidRPr="008D59D4">
                <w:t>Table 6.6.3.2.3-1</w:t>
              </w:r>
              <w:r>
                <w:t>H</w:t>
              </w:r>
            </w:ins>
          </w:p>
        </w:tc>
        <w:tc>
          <w:tcPr>
            <w:tcW w:w="983" w:type="dxa"/>
          </w:tcPr>
          <w:p w14:paraId="3D723EA6" w14:textId="63430D5A" w:rsidR="002512A6" w:rsidRPr="008D59D4" w:rsidRDefault="002512A6" w:rsidP="002512A6">
            <w:pPr>
              <w:pStyle w:val="TAC"/>
            </w:pPr>
            <w:ins w:id="11234" w:author="Ojas Choksi" w:date="2023-04-22T18:45:00Z">
              <w:r w:rsidRPr="008D59D4">
                <w:t>Table 6.6.3.2.3-1</w:t>
              </w:r>
              <w:r>
                <w:t>I</w:t>
              </w:r>
            </w:ins>
          </w:p>
        </w:tc>
        <w:tc>
          <w:tcPr>
            <w:tcW w:w="983" w:type="dxa"/>
          </w:tcPr>
          <w:p w14:paraId="62DA4C21" w14:textId="1E64226B" w:rsidR="002512A6" w:rsidRPr="008D59D4" w:rsidRDefault="002512A6" w:rsidP="002512A6">
            <w:pPr>
              <w:pStyle w:val="TAC"/>
            </w:pPr>
            <w:ins w:id="11235" w:author="Ojas Choksi" w:date="2023-04-22T18:45:00Z">
              <w:r w:rsidRPr="008D59D4">
                <w:t>Table 6.6.3.2.3-1</w:t>
              </w:r>
              <w:r>
                <w:t>J</w:t>
              </w:r>
            </w:ins>
          </w:p>
        </w:tc>
      </w:tr>
      <w:tr w:rsidR="002512A6" w:rsidRPr="008D59D4" w14:paraId="2B6B19B0" w14:textId="6BA7886B" w:rsidTr="00562B02">
        <w:trPr>
          <w:jc w:val="center"/>
        </w:trPr>
        <w:tc>
          <w:tcPr>
            <w:tcW w:w="716" w:type="dxa"/>
            <w:vAlign w:val="center"/>
          </w:tcPr>
          <w:p w14:paraId="0282523A" w14:textId="77777777" w:rsidR="002512A6" w:rsidRPr="008D59D4" w:rsidRDefault="002512A6" w:rsidP="002512A6">
            <w:pPr>
              <w:pStyle w:val="TAC"/>
            </w:pPr>
            <w:r w:rsidRPr="008D59D4">
              <w:t>34</w:t>
            </w:r>
          </w:p>
        </w:tc>
        <w:tc>
          <w:tcPr>
            <w:tcW w:w="977" w:type="dxa"/>
          </w:tcPr>
          <w:p w14:paraId="5C99294D" w14:textId="77777777" w:rsidR="002512A6" w:rsidRPr="008D59D4" w:rsidRDefault="002512A6" w:rsidP="002512A6">
            <w:pPr>
              <w:pStyle w:val="TAC"/>
            </w:pPr>
            <w:r w:rsidRPr="008D59D4">
              <w:t>Table 6.6.3.2.3-1B</w:t>
            </w:r>
          </w:p>
        </w:tc>
        <w:tc>
          <w:tcPr>
            <w:tcW w:w="977" w:type="dxa"/>
          </w:tcPr>
          <w:p w14:paraId="7AD24B95" w14:textId="77777777" w:rsidR="002512A6" w:rsidRPr="008D59D4" w:rsidRDefault="002512A6" w:rsidP="002512A6">
            <w:pPr>
              <w:pStyle w:val="TAC"/>
            </w:pPr>
            <w:r w:rsidRPr="008D59D4">
              <w:t>Table 6.6.3.2.3-1C</w:t>
            </w:r>
          </w:p>
        </w:tc>
        <w:tc>
          <w:tcPr>
            <w:tcW w:w="977" w:type="dxa"/>
          </w:tcPr>
          <w:p w14:paraId="70AA9773" w14:textId="77777777" w:rsidR="002512A6" w:rsidRPr="008D59D4" w:rsidRDefault="002512A6" w:rsidP="002512A6">
            <w:pPr>
              <w:pStyle w:val="TAC"/>
            </w:pPr>
            <w:r w:rsidRPr="008D59D4">
              <w:t>Table 6.6.3.2.3-1D</w:t>
            </w:r>
          </w:p>
        </w:tc>
        <w:tc>
          <w:tcPr>
            <w:tcW w:w="977" w:type="dxa"/>
          </w:tcPr>
          <w:p w14:paraId="5B810E96" w14:textId="77777777" w:rsidR="002512A6" w:rsidRPr="008D59D4" w:rsidRDefault="002512A6" w:rsidP="002512A6">
            <w:pPr>
              <w:pStyle w:val="TAC"/>
            </w:pPr>
            <w:r w:rsidRPr="008D59D4">
              <w:t>Table 6.6.3.2.3-1E</w:t>
            </w:r>
          </w:p>
        </w:tc>
        <w:tc>
          <w:tcPr>
            <w:tcW w:w="983" w:type="dxa"/>
          </w:tcPr>
          <w:p w14:paraId="01197B6B" w14:textId="77777777" w:rsidR="002512A6" w:rsidRPr="008D59D4" w:rsidRDefault="002512A6" w:rsidP="002512A6">
            <w:pPr>
              <w:pStyle w:val="TAC"/>
            </w:pPr>
            <w:r w:rsidRPr="008D59D4">
              <w:t>Table 6.6.3.2.3-1F</w:t>
            </w:r>
          </w:p>
        </w:tc>
        <w:tc>
          <w:tcPr>
            <w:tcW w:w="983" w:type="dxa"/>
          </w:tcPr>
          <w:p w14:paraId="49A07310" w14:textId="77777777" w:rsidR="002512A6" w:rsidRPr="008D59D4" w:rsidRDefault="002512A6" w:rsidP="002512A6">
            <w:pPr>
              <w:pStyle w:val="TAC"/>
            </w:pPr>
            <w:r w:rsidRPr="008D59D4">
              <w:t>Table 6.6.3.2.3-1G</w:t>
            </w:r>
          </w:p>
        </w:tc>
        <w:tc>
          <w:tcPr>
            <w:tcW w:w="983" w:type="dxa"/>
          </w:tcPr>
          <w:p w14:paraId="1529696F" w14:textId="02892BDB" w:rsidR="002512A6" w:rsidRPr="008D59D4" w:rsidRDefault="002512A6" w:rsidP="002512A6">
            <w:pPr>
              <w:pStyle w:val="TAC"/>
            </w:pPr>
            <w:ins w:id="11236" w:author="Ojas Choksi" w:date="2023-04-22T18:45:00Z">
              <w:r w:rsidRPr="008D59D4">
                <w:t>Table 6.6.3.2.3-1</w:t>
              </w:r>
              <w:r>
                <w:t>H</w:t>
              </w:r>
            </w:ins>
          </w:p>
        </w:tc>
        <w:tc>
          <w:tcPr>
            <w:tcW w:w="983" w:type="dxa"/>
          </w:tcPr>
          <w:p w14:paraId="70BE84D6" w14:textId="134E8461" w:rsidR="002512A6" w:rsidRPr="008D59D4" w:rsidRDefault="002512A6" w:rsidP="002512A6">
            <w:pPr>
              <w:pStyle w:val="TAC"/>
            </w:pPr>
            <w:ins w:id="11237" w:author="Ojas Choksi" w:date="2023-04-22T18:45:00Z">
              <w:r w:rsidRPr="008D59D4">
                <w:t>Table 6.6.3.2.3-1</w:t>
              </w:r>
              <w:r>
                <w:t>I</w:t>
              </w:r>
            </w:ins>
          </w:p>
        </w:tc>
        <w:tc>
          <w:tcPr>
            <w:tcW w:w="983" w:type="dxa"/>
          </w:tcPr>
          <w:p w14:paraId="57FB0AD0" w14:textId="46393489" w:rsidR="002512A6" w:rsidRPr="008D59D4" w:rsidRDefault="002512A6" w:rsidP="002512A6">
            <w:pPr>
              <w:pStyle w:val="TAC"/>
            </w:pPr>
            <w:ins w:id="11238" w:author="Ojas Choksi" w:date="2023-04-22T18:45:00Z">
              <w:r w:rsidRPr="008D59D4">
                <w:t>Table 6.6.3.2.3-1</w:t>
              </w:r>
              <w:r>
                <w:t>J</w:t>
              </w:r>
            </w:ins>
          </w:p>
        </w:tc>
      </w:tr>
      <w:tr w:rsidR="002512A6" w:rsidRPr="008D59D4" w14:paraId="09D69F3B" w14:textId="54DABE2E" w:rsidTr="00562B02">
        <w:trPr>
          <w:jc w:val="center"/>
        </w:trPr>
        <w:tc>
          <w:tcPr>
            <w:tcW w:w="716" w:type="dxa"/>
            <w:vAlign w:val="center"/>
          </w:tcPr>
          <w:p w14:paraId="46C530F4" w14:textId="77777777" w:rsidR="002512A6" w:rsidRPr="008D59D4" w:rsidRDefault="002512A6" w:rsidP="002512A6">
            <w:pPr>
              <w:pStyle w:val="TAC"/>
            </w:pPr>
            <w:r w:rsidRPr="008D59D4">
              <w:t>35</w:t>
            </w:r>
          </w:p>
        </w:tc>
        <w:tc>
          <w:tcPr>
            <w:tcW w:w="977" w:type="dxa"/>
          </w:tcPr>
          <w:p w14:paraId="15F3ED70" w14:textId="77777777" w:rsidR="002512A6" w:rsidRPr="008D59D4" w:rsidRDefault="002512A6" w:rsidP="002512A6">
            <w:pPr>
              <w:pStyle w:val="TAC"/>
            </w:pPr>
          </w:p>
        </w:tc>
        <w:tc>
          <w:tcPr>
            <w:tcW w:w="977" w:type="dxa"/>
          </w:tcPr>
          <w:p w14:paraId="49E8B1A3" w14:textId="77777777" w:rsidR="002512A6" w:rsidRPr="008D59D4" w:rsidRDefault="002512A6" w:rsidP="002512A6">
            <w:pPr>
              <w:pStyle w:val="TAC"/>
            </w:pPr>
          </w:p>
        </w:tc>
        <w:tc>
          <w:tcPr>
            <w:tcW w:w="977" w:type="dxa"/>
          </w:tcPr>
          <w:p w14:paraId="7EF38CC8" w14:textId="77777777" w:rsidR="002512A6" w:rsidRPr="008D59D4" w:rsidRDefault="002512A6" w:rsidP="002512A6">
            <w:pPr>
              <w:pStyle w:val="TAC"/>
            </w:pPr>
          </w:p>
        </w:tc>
        <w:tc>
          <w:tcPr>
            <w:tcW w:w="977" w:type="dxa"/>
          </w:tcPr>
          <w:p w14:paraId="606CDB4D" w14:textId="77777777" w:rsidR="002512A6" w:rsidRPr="008D59D4" w:rsidRDefault="002512A6" w:rsidP="002512A6">
            <w:pPr>
              <w:pStyle w:val="TAC"/>
            </w:pPr>
          </w:p>
        </w:tc>
        <w:tc>
          <w:tcPr>
            <w:tcW w:w="983" w:type="dxa"/>
          </w:tcPr>
          <w:p w14:paraId="4B26028C" w14:textId="77777777" w:rsidR="002512A6" w:rsidRPr="008D59D4" w:rsidRDefault="002512A6" w:rsidP="002512A6">
            <w:pPr>
              <w:pStyle w:val="TAC"/>
            </w:pPr>
          </w:p>
        </w:tc>
        <w:tc>
          <w:tcPr>
            <w:tcW w:w="983" w:type="dxa"/>
          </w:tcPr>
          <w:p w14:paraId="0C3C8C14" w14:textId="77777777" w:rsidR="002512A6" w:rsidRPr="008D59D4" w:rsidRDefault="002512A6" w:rsidP="002512A6">
            <w:pPr>
              <w:pStyle w:val="TAC"/>
            </w:pPr>
          </w:p>
        </w:tc>
        <w:tc>
          <w:tcPr>
            <w:tcW w:w="983" w:type="dxa"/>
          </w:tcPr>
          <w:p w14:paraId="66BEC4C6" w14:textId="1C4BE521" w:rsidR="002512A6" w:rsidRPr="008D59D4" w:rsidRDefault="002512A6" w:rsidP="002512A6">
            <w:pPr>
              <w:pStyle w:val="TAC"/>
            </w:pPr>
          </w:p>
        </w:tc>
        <w:tc>
          <w:tcPr>
            <w:tcW w:w="983" w:type="dxa"/>
          </w:tcPr>
          <w:p w14:paraId="3F8FC682" w14:textId="6782A539" w:rsidR="002512A6" w:rsidRPr="008D59D4" w:rsidRDefault="002512A6" w:rsidP="002512A6">
            <w:pPr>
              <w:pStyle w:val="TAC"/>
            </w:pPr>
          </w:p>
        </w:tc>
        <w:tc>
          <w:tcPr>
            <w:tcW w:w="983" w:type="dxa"/>
          </w:tcPr>
          <w:p w14:paraId="09BF3642" w14:textId="687C7F95" w:rsidR="002512A6" w:rsidRPr="008D59D4" w:rsidRDefault="002512A6" w:rsidP="002512A6">
            <w:pPr>
              <w:pStyle w:val="TAC"/>
            </w:pPr>
          </w:p>
        </w:tc>
      </w:tr>
      <w:tr w:rsidR="002512A6" w:rsidRPr="008D59D4" w14:paraId="384E5571" w14:textId="07912AF7" w:rsidTr="00562B02">
        <w:trPr>
          <w:jc w:val="center"/>
        </w:trPr>
        <w:tc>
          <w:tcPr>
            <w:tcW w:w="716" w:type="dxa"/>
            <w:vAlign w:val="center"/>
          </w:tcPr>
          <w:p w14:paraId="09A7443F" w14:textId="77777777" w:rsidR="002512A6" w:rsidRPr="008D59D4" w:rsidRDefault="002512A6" w:rsidP="002512A6">
            <w:pPr>
              <w:pStyle w:val="TAC"/>
            </w:pPr>
            <w:r w:rsidRPr="008D59D4">
              <w:t>36</w:t>
            </w:r>
          </w:p>
        </w:tc>
        <w:tc>
          <w:tcPr>
            <w:tcW w:w="977" w:type="dxa"/>
          </w:tcPr>
          <w:p w14:paraId="70F1E5FF" w14:textId="77777777" w:rsidR="002512A6" w:rsidRPr="008D59D4" w:rsidRDefault="002512A6" w:rsidP="002512A6">
            <w:pPr>
              <w:pStyle w:val="TAC"/>
            </w:pPr>
          </w:p>
        </w:tc>
        <w:tc>
          <w:tcPr>
            <w:tcW w:w="977" w:type="dxa"/>
          </w:tcPr>
          <w:p w14:paraId="0B1161EC" w14:textId="77777777" w:rsidR="002512A6" w:rsidRPr="008D59D4" w:rsidRDefault="002512A6" w:rsidP="002512A6">
            <w:pPr>
              <w:pStyle w:val="TAC"/>
            </w:pPr>
          </w:p>
        </w:tc>
        <w:tc>
          <w:tcPr>
            <w:tcW w:w="977" w:type="dxa"/>
          </w:tcPr>
          <w:p w14:paraId="34E65EFF" w14:textId="77777777" w:rsidR="002512A6" w:rsidRPr="008D59D4" w:rsidRDefault="002512A6" w:rsidP="002512A6">
            <w:pPr>
              <w:pStyle w:val="TAC"/>
            </w:pPr>
          </w:p>
        </w:tc>
        <w:tc>
          <w:tcPr>
            <w:tcW w:w="977" w:type="dxa"/>
          </w:tcPr>
          <w:p w14:paraId="04D72253" w14:textId="77777777" w:rsidR="002512A6" w:rsidRPr="008D59D4" w:rsidRDefault="002512A6" w:rsidP="002512A6">
            <w:pPr>
              <w:pStyle w:val="TAC"/>
            </w:pPr>
          </w:p>
        </w:tc>
        <w:tc>
          <w:tcPr>
            <w:tcW w:w="983" w:type="dxa"/>
          </w:tcPr>
          <w:p w14:paraId="4C4C7AC8" w14:textId="77777777" w:rsidR="002512A6" w:rsidRPr="008D59D4" w:rsidRDefault="002512A6" w:rsidP="002512A6">
            <w:pPr>
              <w:pStyle w:val="TAC"/>
            </w:pPr>
          </w:p>
        </w:tc>
        <w:tc>
          <w:tcPr>
            <w:tcW w:w="983" w:type="dxa"/>
          </w:tcPr>
          <w:p w14:paraId="2D0F2013" w14:textId="77777777" w:rsidR="002512A6" w:rsidRPr="008D59D4" w:rsidRDefault="002512A6" w:rsidP="002512A6">
            <w:pPr>
              <w:pStyle w:val="TAC"/>
            </w:pPr>
          </w:p>
        </w:tc>
        <w:tc>
          <w:tcPr>
            <w:tcW w:w="983" w:type="dxa"/>
          </w:tcPr>
          <w:p w14:paraId="672A06EB" w14:textId="3D9AC74B" w:rsidR="002512A6" w:rsidRPr="008D59D4" w:rsidRDefault="002512A6" w:rsidP="002512A6">
            <w:pPr>
              <w:pStyle w:val="TAC"/>
            </w:pPr>
          </w:p>
        </w:tc>
        <w:tc>
          <w:tcPr>
            <w:tcW w:w="983" w:type="dxa"/>
          </w:tcPr>
          <w:p w14:paraId="52584042" w14:textId="35CDC05A" w:rsidR="002512A6" w:rsidRPr="008D59D4" w:rsidRDefault="002512A6" w:rsidP="002512A6">
            <w:pPr>
              <w:pStyle w:val="TAC"/>
            </w:pPr>
          </w:p>
        </w:tc>
        <w:tc>
          <w:tcPr>
            <w:tcW w:w="983" w:type="dxa"/>
          </w:tcPr>
          <w:p w14:paraId="1EA60A7B" w14:textId="2D05FE5D" w:rsidR="002512A6" w:rsidRPr="008D59D4" w:rsidRDefault="002512A6" w:rsidP="002512A6">
            <w:pPr>
              <w:pStyle w:val="TAC"/>
            </w:pPr>
          </w:p>
        </w:tc>
      </w:tr>
      <w:tr w:rsidR="002512A6" w:rsidRPr="008D59D4" w14:paraId="203B6EA5" w14:textId="62ECD6BD" w:rsidTr="00562B02">
        <w:trPr>
          <w:jc w:val="center"/>
        </w:trPr>
        <w:tc>
          <w:tcPr>
            <w:tcW w:w="716" w:type="dxa"/>
            <w:vAlign w:val="center"/>
          </w:tcPr>
          <w:p w14:paraId="3030900A" w14:textId="77777777" w:rsidR="002512A6" w:rsidRPr="008D59D4" w:rsidRDefault="002512A6" w:rsidP="002512A6">
            <w:pPr>
              <w:pStyle w:val="TAC"/>
            </w:pPr>
            <w:r w:rsidRPr="008D59D4">
              <w:t>37</w:t>
            </w:r>
          </w:p>
        </w:tc>
        <w:tc>
          <w:tcPr>
            <w:tcW w:w="977" w:type="dxa"/>
          </w:tcPr>
          <w:p w14:paraId="5212AE1E" w14:textId="77777777" w:rsidR="002512A6" w:rsidRPr="008D59D4" w:rsidRDefault="002512A6" w:rsidP="002512A6">
            <w:pPr>
              <w:pStyle w:val="TAC"/>
            </w:pPr>
          </w:p>
        </w:tc>
        <w:tc>
          <w:tcPr>
            <w:tcW w:w="977" w:type="dxa"/>
          </w:tcPr>
          <w:p w14:paraId="31AE909D" w14:textId="77777777" w:rsidR="002512A6" w:rsidRPr="008D59D4" w:rsidRDefault="002512A6" w:rsidP="002512A6">
            <w:pPr>
              <w:pStyle w:val="TAC"/>
            </w:pPr>
          </w:p>
        </w:tc>
        <w:tc>
          <w:tcPr>
            <w:tcW w:w="977" w:type="dxa"/>
          </w:tcPr>
          <w:p w14:paraId="10EE971A" w14:textId="77777777" w:rsidR="002512A6" w:rsidRPr="008D59D4" w:rsidRDefault="002512A6" w:rsidP="002512A6">
            <w:pPr>
              <w:pStyle w:val="TAC"/>
            </w:pPr>
          </w:p>
        </w:tc>
        <w:tc>
          <w:tcPr>
            <w:tcW w:w="977" w:type="dxa"/>
          </w:tcPr>
          <w:p w14:paraId="2C277F89" w14:textId="77777777" w:rsidR="002512A6" w:rsidRPr="008D59D4" w:rsidRDefault="002512A6" w:rsidP="002512A6">
            <w:pPr>
              <w:pStyle w:val="TAC"/>
            </w:pPr>
          </w:p>
        </w:tc>
        <w:tc>
          <w:tcPr>
            <w:tcW w:w="983" w:type="dxa"/>
          </w:tcPr>
          <w:p w14:paraId="0254825D" w14:textId="77777777" w:rsidR="002512A6" w:rsidRPr="008D59D4" w:rsidRDefault="002512A6" w:rsidP="002512A6">
            <w:pPr>
              <w:pStyle w:val="TAC"/>
            </w:pPr>
          </w:p>
        </w:tc>
        <w:tc>
          <w:tcPr>
            <w:tcW w:w="983" w:type="dxa"/>
          </w:tcPr>
          <w:p w14:paraId="7F19EA38" w14:textId="77777777" w:rsidR="002512A6" w:rsidRPr="008D59D4" w:rsidRDefault="002512A6" w:rsidP="002512A6">
            <w:pPr>
              <w:pStyle w:val="TAC"/>
            </w:pPr>
          </w:p>
        </w:tc>
        <w:tc>
          <w:tcPr>
            <w:tcW w:w="983" w:type="dxa"/>
          </w:tcPr>
          <w:p w14:paraId="32F70A7F" w14:textId="23A40094" w:rsidR="002512A6" w:rsidRPr="008D59D4" w:rsidRDefault="002512A6" w:rsidP="002512A6">
            <w:pPr>
              <w:pStyle w:val="TAC"/>
            </w:pPr>
          </w:p>
        </w:tc>
        <w:tc>
          <w:tcPr>
            <w:tcW w:w="983" w:type="dxa"/>
          </w:tcPr>
          <w:p w14:paraId="4A5A6AF3" w14:textId="6FB97A31" w:rsidR="002512A6" w:rsidRPr="008D59D4" w:rsidRDefault="002512A6" w:rsidP="002512A6">
            <w:pPr>
              <w:pStyle w:val="TAC"/>
            </w:pPr>
          </w:p>
        </w:tc>
        <w:tc>
          <w:tcPr>
            <w:tcW w:w="983" w:type="dxa"/>
          </w:tcPr>
          <w:p w14:paraId="09C5CAB1" w14:textId="2124C941" w:rsidR="002512A6" w:rsidRPr="008D59D4" w:rsidRDefault="002512A6" w:rsidP="002512A6">
            <w:pPr>
              <w:pStyle w:val="TAC"/>
            </w:pPr>
          </w:p>
        </w:tc>
      </w:tr>
      <w:tr w:rsidR="002512A6" w:rsidRPr="008D59D4" w14:paraId="3795B408" w14:textId="03FD96AF" w:rsidTr="00562B02">
        <w:trPr>
          <w:jc w:val="center"/>
        </w:trPr>
        <w:tc>
          <w:tcPr>
            <w:tcW w:w="716" w:type="dxa"/>
            <w:vAlign w:val="center"/>
          </w:tcPr>
          <w:p w14:paraId="23106392" w14:textId="77777777" w:rsidR="002512A6" w:rsidRPr="008D59D4" w:rsidRDefault="002512A6" w:rsidP="002512A6">
            <w:pPr>
              <w:pStyle w:val="TAC"/>
            </w:pPr>
            <w:r w:rsidRPr="008D59D4">
              <w:t>38</w:t>
            </w:r>
          </w:p>
        </w:tc>
        <w:tc>
          <w:tcPr>
            <w:tcW w:w="977" w:type="dxa"/>
          </w:tcPr>
          <w:p w14:paraId="46C89149" w14:textId="77777777" w:rsidR="002512A6" w:rsidRPr="008D59D4" w:rsidRDefault="002512A6" w:rsidP="002512A6">
            <w:pPr>
              <w:pStyle w:val="TAC"/>
            </w:pPr>
            <w:r w:rsidRPr="008D59D4">
              <w:t>Table 6.6.3.2.3-1B</w:t>
            </w:r>
          </w:p>
        </w:tc>
        <w:tc>
          <w:tcPr>
            <w:tcW w:w="977" w:type="dxa"/>
          </w:tcPr>
          <w:p w14:paraId="177A6EAB" w14:textId="77777777" w:rsidR="002512A6" w:rsidRPr="008D59D4" w:rsidRDefault="002512A6" w:rsidP="002512A6">
            <w:pPr>
              <w:pStyle w:val="TAC"/>
            </w:pPr>
            <w:r w:rsidRPr="008D59D4">
              <w:t>Table 6.6.3.2.3-1C</w:t>
            </w:r>
          </w:p>
        </w:tc>
        <w:tc>
          <w:tcPr>
            <w:tcW w:w="977" w:type="dxa"/>
          </w:tcPr>
          <w:p w14:paraId="4EF46518" w14:textId="77777777" w:rsidR="002512A6" w:rsidRPr="008D59D4" w:rsidRDefault="002512A6" w:rsidP="002512A6">
            <w:pPr>
              <w:pStyle w:val="TAC"/>
            </w:pPr>
            <w:r w:rsidRPr="008D59D4">
              <w:t>Table 6.6.3.2.3-1D</w:t>
            </w:r>
          </w:p>
        </w:tc>
        <w:tc>
          <w:tcPr>
            <w:tcW w:w="977" w:type="dxa"/>
          </w:tcPr>
          <w:p w14:paraId="10D734CB" w14:textId="77777777" w:rsidR="002512A6" w:rsidRPr="008D59D4" w:rsidRDefault="002512A6" w:rsidP="002512A6">
            <w:pPr>
              <w:pStyle w:val="TAC"/>
            </w:pPr>
            <w:r w:rsidRPr="008D59D4">
              <w:t>Table 6.6.3.2.3-1E</w:t>
            </w:r>
          </w:p>
        </w:tc>
        <w:tc>
          <w:tcPr>
            <w:tcW w:w="983" w:type="dxa"/>
          </w:tcPr>
          <w:p w14:paraId="2B1118E1" w14:textId="77777777" w:rsidR="002512A6" w:rsidRPr="008D59D4" w:rsidRDefault="002512A6" w:rsidP="002512A6">
            <w:pPr>
              <w:pStyle w:val="TAC"/>
            </w:pPr>
            <w:r w:rsidRPr="008D59D4">
              <w:t>Table 6.6.3.2.3-1F</w:t>
            </w:r>
          </w:p>
        </w:tc>
        <w:tc>
          <w:tcPr>
            <w:tcW w:w="983" w:type="dxa"/>
          </w:tcPr>
          <w:p w14:paraId="49F42E01" w14:textId="77777777" w:rsidR="002512A6" w:rsidRPr="008D59D4" w:rsidRDefault="002512A6" w:rsidP="002512A6">
            <w:pPr>
              <w:pStyle w:val="TAC"/>
            </w:pPr>
            <w:r w:rsidRPr="008D59D4">
              <w:t>Table 6.6.3.2.3-1G</w:t>
            </w:r>
          </w:p>
        </w:tc>
        <w:tc>
          <w:tcPr>
            <w:tcW w:w="983" w:type="dxa"/>
          </w:tcPr>
          <w:p w14:paraId="328A7BC3" w14:textId="5A9B7C4C" w:rsidR="002512A6" w:rsidRPr="008D59D4" w:rsidRDefault="002512A6" w:rsidP="002512A6">
            <w:pPr>
              <w:pStyle w:val="TAC"/>
            </w:pPr>
            <w:ins w:id="11239" w:author="Ojas Choksi" w:date="2023-04-22T18:45:00Z">
              <w:r w:rsidRPr="008D59D4">
                <w:t>Table 6.6.3.2.3-1</w:t>
              </w:r>
              <w:r>
                <w:t>H</w:t>
              </w:r>
            </w:ins>
          </w:p>
        </w:tc>
        <w:tc>
          <w:tcPr>
            <w:tcW w:w="983" w:type="dxa"/>
          </w:tcPr>
          <w:p w14:paraId="05BAA68F" w14:textId="000D61C5" w:rsidR="002512A6" w:rsidRPr="008D59D4" w:rsidRDefault="002512A6" w:rsidP="002512A6">
            <w:pPr>
              <w:pStyle w:val="TAC"/>
            </w:pPr>
            <w:ins w:id="11240" w:author="Ojas Choksi" w:date="2023-04-22T18:45:00Z">
              <w:r w:rsidRPr="008D59D4">
                <w:t>Table 6.6.3.2.3-1</w:t>
              </w:r>
              <w:r>
                <w:t>I</w:t>
              </w:r>
            </w:ins>
          </w:p>
        </w:tc>
        <w:tc>
          <w:tcPr>
            <w:tcW w:w="983" w:type="dxa"/>
          </w:tcPr>
          <w:p w14:paraId="649470B2" w14:textId="1C6C7B11" w:rsidR="002512A6" w:rsidRPr="008D59D4" w:rsidRDefault="002512A6" w:rsidP="002512A6">
            <w:pPr>
              <w:pStyle w:val="TAC"/>
            </w:pPr>
            <w:ins w:id="11241" w:author="Ojas Choksi" w:date="2023-04-22T18:45:00Z">
              <w:r w:rsidRPr="008D59D4">
                <w:t>Table 6.6.3.2.3-1</w:t>
              </w:r>
              <w:r>
                <w:t>J</w:t>
              </w:r>
            </w:ins>
          </w:p>
        </w:tc>
      </w:tr>
      <w:tr w:rsidR="002512A6" w:rsidRPr="008D59D4" w14:paraId="1D1D0A5D" w14:textId="2DB45813" w:rsidTr="00562B02">
        <w:trPr>
          <w:jc w:val="center"/>
        </w:trPr>
        <w:tc>
          <w:tcPr>
            <w:tcW w:w="716" w:type="dxa"/>
            <w:vAlign w:val="center"/>
          </w:tcPr>
          <w:p w14:paraId="05285E51" w14:textId="77777777" w:rsidR="002512A6" w:rsidRPr="008D59D4" w:rsidRDefault="002512A6" w:rsidP="002512A6">
            <w:pPr>
              <w:pStyle w:val="TAC"/>
            </w:pPr>
            <w:r w:rsidRPr="008D59D4">
              <w:t>39</w:t>
            </w:r>
          </w:p>
        </w:tc>
        <w:tc>
          <w:tcPr>
            <w:tcW w:w="977" w:type="dxa"/>
          </w:tcPr>
          <w:p w14:paraId="78B700DF" w14:textId="77777777" w:rsidR="002512A6" w:rsidRPr="008D59D4" w:rsidRDefault="002512A6" w:rsidP="002512A6">
            <w:pPr>
              <w:pStyle w:val="TAC"/>
            </w:pPr>
            <w:r w:rsidRPr="008D59D4">
              <w:t>Table 6.6.3.2.3-1B</w:t>
            </w:r>
          </w:p>
        </w:tc>
        <w:tc>
          <w:tcPr>
            <w:tcW w:w="977" w:type="dxa"/>
          </w:tcPr>
          <w:p w14:paraId="1FA954BD" w14:textId="77777777" w:rsidR="002512A6" w:rsidRPr="008D59D4" w:rsidRDefault="002512A6" w:rsidP="002512A6">
            <w:pPr>
              <w:pStyle w:val="TAC"/>
            </w:pPr>
            <w:r w:rsidRPr="008D59D4">
              <w:t>Table 6.6.3.2.3-1C</w:t>
            </w:r>
          </w:p>
        </w:tc>
        <w:tc>
          <w:tcPr>
            <w:tcW w:w="977" w:type="dxa"/>
          </w:tcPr>
          <w:p w14:paraId="3E249587" w14:textId="77777777" w:rsidR="002512A6" w:rsidRPr="008D59D4" w:rsidRDefault="002512A6" w:rsidP="002512A6">
            <w:pPr>
              <w:pStyle w:val="TAC"/>
            </w:pPr>
            <w:r w:rsidRPr="008D59D4">
              <w:t>Table 6.6.3.2.3-1D</w:t>
            </w:r>
          </w:p>
        </w:tc>
        <w:tc>
          <w:tcPr>
            <w:tcW w:w="977" w:type="dxa"/>
          </w:tcPr>
          <w:p w14:paraId="1C891EBB" w14:textId="77777777" w:rsidR="002512A6" w:rsidRPr="008D59D4" w:rsidRDefault="002512A6" w:rsidP="002512A6">
            <w:pPr>
              <w:pStyle w:val="TAC"/>
            </w:pPr>
            <w:r w:rsidRPr="008D59D4">
              <w:t>Table 6.6.3.2.3-1E</w:t>
            </w:r>
          </w:p>
        </w:tc>
        <w:tc>
          <w:tcPr>
            <w:tcW w:w="983" w:type="dxa"/>
          </w:tcPr>
          <w:p w14:paraId="536CB8BC" w14:textId="77777777" w:rsidR="002512A6" w:rsidRPr="008D59D4" w:rsidRDefault="002512A6" w:rsidP="002512A6">
            <w:pPr>
              <w:pStyle w:val="TAC"/>
            </w:pPr>
            <w:r w:rsidRPr="008D59D4">
              <w:t>Table 6.6.3.2.3-1F</w:t>
            </w:r>
          </w:p>
        </w:tc>
        <w:tc>
          <w:tcPr>
            <w:tcW w:w="983" w:type="dxa"/>
          </w:tcPr>
          <w:p w14:paraId="0CF7E51C" w14:textId="77777777" w:rsidR="002512A6" w:rsidRPr="008D59D4" w:rsidRDefault="002512A6" w:rsidP="002512A6">
            <w:pPr>
              <w:pStyle w:val="TAC"/>
            </w:pPr>
            <w:r w:rsidRPr="008D59D4">
              <w:t>Table 6.6.3.2.3-1G</w:t>
            </w:r>
          </w:p>
        </w:tc>
        <w:tc>
          <w:tcPr>
            <w:tcW w:w="983" w:type="dxa"/>
          </w:tcPr>
          <w:p w14:paraId="7AA38A98" w14:textId="08B9ED02" w:rsidR="002512A6" w:rsidRPr="008D59D4" w:rsidRDefault="002512A6" w:rsidP="002512A6">
            <w:pPr>
              <w:pStyle w:val="TAC"/>
            </w:pPr>
            <w:ins w:id="11242" w:author="Ojas Choksi" w:date="2023-04-22T18:45:00Z">
              <w:r w:rsidRPr="008D59D4">
                <w:t>Table 6.6.3.2.3-1</w:t>
              </w:r>
              <w:r>
                <w:t>H</w:t>
              </w:r>
            </w:ins>
          </w:p>
        </w:tc>
        <w:tc>
          <w:tcPr>
            <w:tcW w:w="983" w:type="dxa"/>
          </w:tcPr>
          <w:p w14:paraId="6F08E42C" w14:textId="4E9947DD" w:rsidR="002512A6" w:rsidRPr="008D59D4" w:rsidRDefault="002512A6" w:rsidP="002512A6">
            <w:pPr>
              <w:pStyle w:val="TAC"/>
            </w:pPr>
            <w:ins w:id="11243" w:author="Ojas Choksi" w:date="2023-04-22T18:45:00Z">
              <w:r w:rsidRPr="008D59D4">
                <w:t>Table 6.6.3.2.3-1</w:t>
              </w:r>
              <w:r>
                <w:t>I</w:t>
              </w:r>
            </w:ins>
          </w:p>
        </w:tc>
        <w:tc>
          <w:tcPr>
            <w:tcW w:w="983" w:type="dxa"/>
          </w:tcPr>
          <w:p w14:paraId="43266F09" w14:textId="6966C080" w:rsidR="002512A6" w:rsidRPr="008D59D4" w:rsidRDefault="002512A6" w:rsidP="002512A6">
            <w:pPr>
              <w:pStyle w:val="TAC"/>
            </w:pPr>
            <w:ins w:id="11244" w:author="Ojas Choksi" w:date="2023-04-22T18:45:00Z">
              <w:r w:rsidRPr="008D59D4">
                <w:t>Table 6.6.3.2.3-1</w:t>
              </w:r>
              <w:r>
                <w:t>J</w:t>
              </w:r>
            </w:ins>
          </w:p>
        </w:tc>
      </w:tr>
      <w:tr w:rsidR="002512A6" w:rsidRPr="008D59D4" w14:paraId="6F0B1EE2" w14:textId="347E7A45" w:rsidTr="00562B02">
        <w:trPr>
          <w:jc w:val="center"/>
        </w:trPr>
        <w:tc>
          <w:tcPr>
            <w:tcW w:w="716" w:type="dxa"/>
            <w:vAlign w:val="center"/>
          </w:tcPr>
          <w:p w14:paraId="7E23452F" w14:textId="77777777" w:rsidR="002512A6" w:rsidRPr="008D59D4" w:rsidRDefault="002512A6" w:rsidP="002512A6">
            <w:pPr>
              <w:pStyle w:val="TAC"/>
            </w:pPr>
            <w:r w:rsidRPr="008D59D4">
              <w:t>40</w:t>
            </w:r>
          </w:p>
        </w:tc>
        <w:tc>
          <w:tcPr>
            <w:tcW w:w="977" w:type="dxa"/>
          </w:tcPr>
          <w:p w14:paraId="2A220D25" w14:textId="77777777" w:rsidR="002512A6" w:rsidRPr="008D59D4" w:rsidRDefault="002512A6" w:rsidP="002512A6">
            <w:pPr>
              <w:pStyle w:val="TAC"/>
            </w:pPr>
            <w:r w:rsidRPr="008D59D4">
              <w:t>Table 6.6.3.2.3-1B</w:t>
            </w:r>
          </w:p>
        </w:tc>
        <w:tc>
          <w:tcPr>
            <w:tcW w:w="977" w:type="dxa"/>
          </w:tcPr>
          <w:p w14:paraId="775EFBA9" w14:textId="77777777" w:rsidR="002512A6" w:rsidRPr="008D59D4" w:rsidRDefault="002512A6" w:rsidP="002512A6">
            <w:pPr>
              <w:pStyle w:val="TAC"/>
            </w:pPr>
            <w:r w:rsidRPr="008D59D4">
              <w:t>Table 6.6.3.2.3-1C</w:t>
            </w:r>
          </w:p>
        </w:tc>
        <w:tc>
          <w:tcPr>
            <w:tcW w:w="977" w:type="dxa"/>
          </w:tcPr>
          <w:p w14:paraId="11E97D94" w14:textId="77777777" w:rsidR="002512A6" w:rsidRPr="008D59D4" w:rsidRDefault="002512A6" w:rsidP="002512A6">
            <w:pPr>
              <w:pStyle w:val="TAC"/>
            </w:pPr>
            <w:r w:rsidRPr="008D59D4">
              <w:t>Table 6.6.3.2.3-1D</w:t>
            </w:r>
          </w:p>
        </w:tc>
        <w:tc>
          <w:tcPr>
            <w:tcW w:w="977" w:type="dxa"/>
          </w:tcPr>
          <w:p w14:paraId="458361EB" w14:textId="77777777" w:rsidR="002512A6" w:rsidRPr="008D59D4" w:rsidRDefault="002512A6" w:rsidP="002512A6">
            <w:pPr>
              <w:pStyle w:val="TAC"/>
            </w:pPr>
            <w:r w:rsidRPr="008D59D4">
              <w:t>Table 6.6.3.2.3-1E</w:t>
            </w:r>
          </w:p>
        </w:tc>
        <w:tc>
          <w:tcPr>
            <w:tcW w:w="983" w:type="dxa"/>
          </w:tcPr>
          <w:p w14:paraId="5C505554" w14:textId="77777777" w:rsidR="002512A6" w:rsidRPr="008D59D4" w:rsidRDefault="002512A6" w:rsidP="002512A6">
            <w:pPr>
              <w:pStyle w:val="TAC"/>
            </w:pPr>
            <w:r w:rsidRPr="008D59D4">
              <w:t>Table 6.6.3.2.3-1F</w:t>
            </w:r>
          </w:p>
        </w:tc>
        <w:tc>
          <w:tcPr>
            <w:tcW w:w="983" w:type="dxa"/>
          </w:tcPr>
          <w:p w14:paraId="10E65302" w14:textId="77777777" w:rsidR="002512A6" w:rsidRPr="008D59D4" w:rsidRDefault="002512A6" w:rsidP="002512A6">
            <w:pPr>
              <w:pStyle w:val="TAC"/>
            </w:pPr>
            <w:r w:rsidRPr="008D59D4">
              <w:t>Table 6.6.3.2.3-1G</w:t>
            </w:r>
          </w:p>
        </w:tc>
        <w:tc>
          <w:tcPr>
            <w:tcW w:w="983" w:type="dxa"/>
          </w:tcPr>
          <w:p w14:paraId="73258646" w14:textId="25F3D8D3" w:rsidR="002512A6" w:rsidRPr="008D59D4" w:rsidRDefault="002512A6" w:rsidP="002512A6">
            <w:pPr>
              <w:pStyle w:val="TAC"/>
            </w:pPr>
            <w:ins w:id="11245" w:author="Ojas Choksi" w:date="2023-04-22T18:45:00Z">
              <w:r w:rsidRPr="008D59D4">
                <w:t>Table 6.6.3.2.3-1</w:t>
              </w:r>
              <w:r>
                <w:t>H</w:t>
              </w:r>
            </w:ins>
          </w:p>
        </w:tc>
        <w:tc>
          <w:tcPr>
            <w:tcW w:w="983" w:type="dxa"/>
          </w:tcPr>
          <w:p w14:paraId="019D2A23" w14:textId="0D911422" w:rsidR="002512A6" w:rsidRPr="008D59D4" w:rsidRDefault="002512A6" w:rsidP="002512A6">
            <w:pPr>
              <w:pStyle w:val="TAC"/>
            </w:pPr>
            <w:ins w:id="11246" w:author="Ojas Choksi" w:date="2023-04-22T18:45:00Z">
              <w:r w:rsidRPr="008D59D4">
                <w:t>Table 6.6.3.2.3-1</w:t>
              </w:r>
              <w:r>
                <w:t>I</w:t>
              </w:r>
            </w:ins>
          </w:p>
        </w:tc>
        <w:tc>
          <w:tcPr>
            <w:tcW w:w="983" w:type="dxa"/>
          </w:tcPr>
          <w:p w14:paraId="05663A30" w14:textId="11BE09E9" w:rsidR="002512A6" w:rsidRPr="008D59D4" w:rsidRDefault="002512A6" w:rsidP="002512A6">
            <w:pPr>
              <w:pStyle w:val="TAC"/>
            </w:pPr>
            <w:ins w:id="11247" w:author="Ojas Choksi" w:date="2023-04-22T18:45:00Z">
              <w:r w:rsidRPr="008D59D4">
                <w:t>Table 6.6.3.2.3-1</w:t>
              </w:r>
              <w:r>
                <w:t>J</w:t>
              </w:r>
            </w:ins>
          </w:p>
        </w:tc>
      </w:tr>
      <w:tr w:rsidR="002512A6" w:rsidRPr="008D59D4" w14:paraId="050368BA" w14:textId="3DD30321" w:rsidTr="00562B02">
        <w:trPr>
          <w:jc w:val="center"/>
        </w:trPr>
        <w:tc>
          <w:tcPr>
            <w:tcW w:w="716" w:type="dxa"/>
            <w:vAlign w:val="center"/>
          </w:tcPr>
          <w:p w14:paraId="18ACB5EC" w14:textId="77777777" w:rsidR="002512A6" w:rsidRPr="008D59D4" w:rsidRDefault="002512A6" w:rsidP="002512A6">
            <w:pPr>
              <w:pStyle w:val="TAC"/>
            </w:pPr>
            <w:r w:rsidRPr="008D59D4">
              <w:t>41</w:t>
            </w:r>
          </w:p>
        </w:tc>
        <w:tc>
          <w:tcPr>
            <w:tcW w:w="977" w:type="dxa"/>
          </w:tcPr>
          <w:p w14:paraId="34CBCEEA" w14:textId="77777777" w:rsidR="002512A6" w:rsidRPr="008D59D4" w:rsidRDefault="002512A6" w:rsidP="002512A6">
            <w:pPr>
              <w:pStyle w:val="TAC"/>
            </w:pPr>
            <w:r w:rsidRPr="008D59D4">
              <w:t>Table 6.6.3.2.3-1B</w:t>
            </w:r>
          </w:p>
        </w:tc>
        <w:tc>
          <w:tcPr>
            <w:tcW w:w="977" w:type="dxa"/>
          </w:tcPr>
          <w:p w14:paraId="09CDB8FC" w14:textId="77777777" w:rsidR="002512A6" w:rsidRPr="008D59D4" w:rsidRDefault="002512A6" w:rsidP="002512A6">
            <w:pPr>
              <w:pStyle w:val="TAC"/>
            </w:pPr>
            <w:r w:rsidRPr="008D59D4">
              <w:t>Table 6.6.3.2.3-1C</w:t>
            </w:r>
          </w:p>
        </w:tc>
        <w:tc>
          <w:tcPr>
            <w:tcW w:w="977" w:type="dxa"/>
          </w:tcPr>
          <w:p w14:paraId="343E4416" w14:textId="77777777" w:rsidR="002512A6" w:rsidRPr="008D59D4" w:rsidRDefault="002512A6" w:rsidP="002512A6">
            <w:pPr>
              <w:pStyle w:val="TAC"/>
              <w:rPr>
                <w:bCs/>
              </w:rPr>
            </w:pPr>
            <w:r w:rsidRPr="008D59D4">
              <w:t>Table 6.6.3.2.3-1D</w:t>
            </w:r>
          </w:p>
        </w:tc>
        <w:tc>
          <w:tcPr>
            <w:tcW w:w="977" w:type="dxa"/>
          </w:tcPr>
          <w:p w14:paraId="53C6BDBB" w14:textId="77777777" w:rsidR="002512A6" w:rsidRPr="008D59D4" w:rsidRDefault="002512A6" w:rsidP="002512A6">
            <w:pPr>
              <w:pStyle w:val="TAC"/>
              <w:rPr>
                <w:bCs/>
              </w:rPr>
            </w:pPr>
            <w:r w:rsidRPr="008D59D4">
              <w:t>Table 6.6.3.2.3-1E</w:t>
            </w:r>
          </w:p>
        </w:tc>
        <w:tc>
          <w:tcPr>
            <w:tcW w:w="983" w:type="dxa"/>
          </w:tcPr>
          <w:p w14:paraId="0A69A28D" w14:textId="77777777" w:rsidR="002512A6" w:rsidRPr="008D59D4" w:rsidRDefault="002512A6" w:rsidP="002512A6">
            <w:pPr>
              <w:pStyle w:val="TAC"/>
              <w:rPr>
                <w:bCs/>
              </w:rPr>
            </w:pPr>
            <w:r w:rsidRPr="008D59D4">
              <w:t>Table 6.6.3.2.3-1F</w:t>
            </w:r>
          </w:p>
        </w:tc>
        <w:tc>
          <w:tcPr>
            <w:tcW w:w="983" w:type="dxa"/>
          </w:tcPr>
          <w:p w14:paraId="118DB91E" w14:textId="77777777" w:rsidR="002512A6" w:rsidRPr="008D59D4" w:rsidRDefault="002512A6" w:rsidP="002512A6">
            <w:pPr>
              <w:pStyle w:val="TAC"/>
            </w:pPr>
            <w:r w:rsidRPr="008D59D4">
              <w:t>Table 6.6.3.2.3-1G</w:t>
            </w:r>
          </w:p>
        </w:tc>
        <w:tc>
          <w:tcPr>
            <w:tcW w:w="983" w:type="dxa"/>
          </w:tcPr>
          <w:p w14:paraId="632BD718" w14:textId="428EF3E8" w:rsidR="002512A6" w:rsidRPr="008D59D4" w:rsidRDefault="002512A6" w:rsidP="002512A6">
            <w:pPr>
              <w:pStyle w:val="TAC"/>
            </w:pPr>
            <w:ins w:id="11248" w:author="Ojas Choksi" w:date="2023-04-22T18:45:00Z">
              <w:r w:rsidRPr="008D59D4">
                <w:t>Table 6.6.3.2.3-1</w:t>
              </w:r>
              <w:r>
                <w:t>H</w:t>
              </w:r>
            </w:ins>
          </w:p>
        </w:tc>
        <w:tc>
          <w:tcPr>
            <w:tcW w:w="983" w:type="dxa"/>
          </w:tcPr>
          <w:p w14:paraId="23E7A6F6" w14:textId="22706AB9" w:rsidR="002512A6" w:rsidRPr="008D59D4" w:rsidRDefault="002512A6" w:rsidP="002512A6">
            <w:pPr>
              <w:pStyle w:val="TAC"/>
            </w:pPr>
            <w:ins w:id="11249" w:author="Ojas Choksi" w:date="2023-04-22T18:45:00Z">
              <w:r w:rsidRPr="008D59D4">
                <w:t>Table 6.6.3.2.3-1</w:t>
              </w:r>
              <w:r>
                <w:t>I</w:t>
              </w:r>
            </w:ins>
          </w:p>
        </w:tc>
        <w:tc>
          <w:tcPr>
            <w:tcW w:w="983" w:type="dxa"/>
          </w:tcPr>
          <w:p w14:paraId="08FCECC9" w14:textId="4DBB10A0" w:rsidR="002512A6" w:rsidRPr="008D59D4" w:rsidRDefault="002512A6" w:rsidP="002512A6">
            <w:pPr>
              <w:pStyle w:val="TAC"/>
            </w:pPr>
            <w:ins w:id="11250" w:author="Ojas Choksi" w:date="2023-04-22T18:45:00Z">
              <w:r w:rsidRPr="008D59D4">
                <w:t>Table 6.6.3.2.3-1</w:t>
              </w:r>
              <w:r>
                <w:t>J</w:t>
              </w:r>
            </w:ins>
          </w:p>
        </w:tc>
      </w:tr>
      <w:tr w:rsidR="002512A6" w:rsidRPr="008D59D4" w14:paraId="03B63312" w14:textId="6A147E15" w:rsidTr="00562B02">
        <w:trPr>
          <w:jc w:val="center"/>
        </w:trPr>
        <w:tc>
          <w:tcPr>
            <w:tcW w:w="716" w:type="dxa"/>
            <w:vAlign w:val="center"/>
          </w:tcPr>
          <w:p w14:paraId="6ED55D37" w14:textId="77777777" w:rsidR="002512A6" w:rsidRPr="008D59D4" w:rsidRDefault="002512A6" w:rsidP="002512A6">
            <w:pPr>
              <w:pStyle w:val="TAC"/>
            </w:pPr>
            <w:r w:rsidRPr="008D59D4">
              <w:t>42</w:t>
            </w:r>
          </w:p>
        </w:tc>
        <w:tc>
          <w:tcPr>
            <w:tcW w:w="977" w:type="dxa"/>
          </w:tcPr>
          <w:p w14:paraId="0A660949" w14:textId="77777777" w:rsidR="002512A6" w:rsidRPr="008D59D4" w:rsidRDefault="002512A6" w:rsidP="002512A6">
            <w:pPr>
              <w:pStyle w:val="TAC"/>
            </w:pPr>
            <w:r w:rsidRPr="008D59D4">
              <w:t>Table 6.6.3.2.3-1B</w:t>
            </w:r>
          </w:p>
        </w:tc>
        <w:tc>
          <w:tcPr>
            <w:tcW w:w="977" w:type="dxa"/>
          </w:tcPr>
          <w:p w14:paraId="077EE434" w14:textId="77777777" w:rsidR="002512A6" w:rsidRPr="008D59D4" w:rsidRDefault="002512A6" w:rsidP="002512A6">
            <w:pPr>
              <w:pStyle w:val="TAC"/>
            </w:pPr>
            <w:r w:rsidRPr="008D59D4">
              <w:t>Table 6.6.3.2.3-1C</w:t>
            </w:r>
          </w:p>
        </w:tc>
        <w:tc>
          <w:tcPr>
            <w:tcW w:w="977" w:type="dxa"/>
          </w:tcPr>
          <w:p w14:paraId="2A055896" w14:textId="77777777" w:rsidR="002512A6" w:rsidRPr="008D59D4" w:rsidRDefault="002512A6" w:rsidP="002512A6">
            <w:pPr>
              <w:pStyle w:val="TAC"/>
            </w:pPr>
            <w:r w:rsidRPr="008D59D4">
              <w:t>Table 6.6.3.2.3-1D</w:t>
            </w:r>
          </w:p>
        </w:tc>
        <w:tc>
          <w:tcPr>
            <w:tcW w:w="977" w:type="dxa"/>
          </w:tcPr>
          <w:p w14:paraId="2A244716" w14:textId="77777777" w:rsidR="002512A6" w:rsidRPr="008D59D4" w:rsidRDefault="002512A6" w:rsidP="002512A6">
            <w:pPr>
              <w:pStyle w:val="TAC"/>
            </w:pPr>
            <w:r w:rsidRPr="008D59D4">
              <w:t>Table 6.6.3.2.3-1E</w:t>
            </w:r>
          </w:p>
        </w:tc>
        <w:tc>
          <w:tcPr>
            <w:tcW w:w="983" w:type="dxa"/>
          </w:tcPr>
          <w:p w14:paraId="4CC7F39A" w14:textId="77777777" w:rsidR="002512A6" w:rsidRPr="008D59D4" w:rsidRDefault="002512A6" w:rsidP="002512A6">
            <w:pPr>
              <w:pStyle w:val="TAC"/>
            </w:pPr>
            <w:r w:rsidRPr="008D59D4">
              <w:t>Table 6.6.3.2.3-1F</w:t>
            </w:r>
          </w:p>
        </w:tc>
        <w:tc>
          <w:tcPr>
            <w:tcW w:w="983" w:type="dxa"/>
          </w:tcPr>
          <w:p w14:paraId="2DD94844" w14:textId="77777777" w:rsidR="002512A6" w:rsidRPr="008D59D4" w:rsidRDefault="002512A6" w:rsidP="002512A6">
            <w:pPr>
              <w:pStyle w:val="TAC"/>
            </w:pPr>
            <w:r w:rsidRPr="008D59D4">
              <w:t>Table 6.6.3.2.3-1G</w:t>
            </w:r>
          </w:p>
        </w:tc>
        <w:tc>
          <w:tcPr>
            <w:tcW w:w="983" w:type="dxa"/>
          </w:tcPr>
          <w:p w14:paraId="2F35EC22" w14:textId="1C79B22A" w:rsidR="002512A6" w:rsidRPr="008D59D4" w:rsidRDefault="002512A6" w:rsidP="002512A6">
            <w:pPr>
              <w:pStyle w:val="TAC"/>
            </w:pPr>
            <w:ins w:id="11251" w:author="Ojas Choksi" w:date="2023-04-22T18:45:00Z">
              <w:r w:rsidRPr="008D59D4">
                <w:t>Table 6.6.3.2.3-1</w:t>
              </w:r>
              <w:r>
                <w:t>H</w:t>
              </w:r>
            </w:ins>
          </w:p>
        </w:tc>
        <w:tc>
          <w:tcPr>
            <w:tcW w:w="983" w:type="dxa"/>
          </w:tcPr>
          <w:p w14:paraId="42B09B89" w14:textId="48CD7706" w:rsidR="002512A6" w:rsidRPr="008D59D4" w:rsidRDefault="002512A6" w:rsidP="002512A6">
            <w:pPr>
              <w:pStyle w:val="TAC"/>
            </w:pPr>
            <w:ins w:id="11252" w:author="Ojas Choksi" w:date="2023-04-22T18:45:00Z">
              <w:r w:rsidRPr="008D59D4">
                <w:t>Table 6.6.3.2.3-1</w:t>
              </w:r>
              <w:r>
                <w:t>I</w:t>
              </w:r>
            </w:ins>
          </w:p>
        </w:tc>
        <w:tc>
          <w:tcPr>
            <w:tcW w:w="983" w:type="dxa"/>
          </w:tcPr>
          <w:p w14:paraId="0C4B9FAE" w14:textId="0D5BFACC" w:rsidR="002512A6" w:rsidRPr="008D59D4" w:rsidRDefault="002512A6" w:rsidP="002512A6">
            <w:pPr>
              <w:pStyle w:val="TAC"/>
            </w:pPr>
            <w:ins w:id="11253" w:author="Ojas Choksi" w:date="2023-04-22T18:45:00Z">
              <w:r w:rsidRPr="008D59D4">
                <w:t>Table 6.6.3.2.3-1</w:t>
              </w:r>
              <w:r>
                <w:t>J</w:t>
              </w:r>
            </w:ins>
          </w:p>
        </w:tc>
      </w:tr>
      <w:tr w:rsidR="002512A6" w:rsidRPr="008D59D4" w14:paraId="10231E81" w14:textId="4C397F92" w:rsidTr="00562B02">
        <w:trPr>
          <w:jc w:val="center"/>
        </w:trPr>
        <w:tc>
          <w:tcPr>
            <w:tcW w:w="716" w:type="dxa"/>
            <w:vAlign w:val="center"/>
          </w:tcPr>
          <w:p w14:paraId="7FD1EF42" w14:textId="77777777" w:rsidR="002512A6" w:rsidRPr="008D59D4" w:rsidRDefault="002512A6" w:rsidP="002512A6">
            <w:pPr>
              <w:pStyle w:val="TAC"/>
            </w:pPr>
            <w:r w:rsidRPr="008D59D4">
              <w:t>43</w:t>
            </w:r>
          </w:p>
        </w:tc>
        <w:tc>
          <w:tcPr>
            <w:tcW w:w="977" w:type="dxa"/>
          </w:tcPr>
          <w:p w14:paraId="33D4C03F" w14:textId="77777777" w:rsidR="002512A6" w:rsidRPr="008D59D4" w:rsidRDefault="002512A6" w:rsidP="002512A6">
            <w:pPr>
              <w:pStyle w:val="TAC"/>
            </w:pPr>
            <w:r w:rsidRPr="008D59D4">
              <w:t>Table 6.6.3.2.3-1B</w:t>
            </w:r>
          </w:p>
        </w:tc>
        <w:tc>
          <w:tcPr>
            <w:tcW w:w="977" w:type="dxa"/>
          </w:tcPr>
          <w:p w14:paraId="03E001BD" w14:textId="77777777" w:rsidR="002512A6" w:rsidRPr="008D59D4" w:rsidRDefault="002512A6" w:rsidP="002512A6">
            <w:pPr>
              <w:pStyle w:val="TAC"/>
            </w:pPr>
            <w:r w:rsidRPr="008D59D4">
              <w:t>Table 6.6.3.2.3-1C</w:t>
            </w:r>
          </w:p>
        </w:tc>
        <w:tc>
          <w:tcPr>
            <w:tcW w:w="977" w:type="dxa"/>
          </w:tcPr>
          <w:p w14:paraId="43AF62C3" w14:textId="77777777" w:rsidR="002512A6" w:rsidRPr="008D59D4" w:rsidRDefault="002512A6" w:rsidP="002512A6">
            <w:pPr>
              <w:pStyle w:val="TAC"/>
            </w:pPr>
            <w:r w:rsidRPr="008D59D4">
              <w:t>Table 6.6.3.2.3-1D</w:t>
            </w:r>
          </w:p>
        </w:tc>
        <w:tc>
          <w:tcPr>
            <w:tcW w:w="977" w:type="dxa"/>
          </w:tcPr>
          <w:p w14:paraId="3A6CA809" w14:textId="77777777" w:rsidR="002512A6" w:rsidRPr="008D59D4" w:rsidRDefault="002512A6" w:rsidP="002512A6">
            <w:pPr>
              <w:pStyle w:val="TAC"/>
            </w:pPr>
            <w:r w:rsidRPr="008D59D4">
              <w:t>Table 6.6.3.2.3-1E</w:t>
            </w:r>
          </w:p>
        </w:tc>
        <w:tc>
          <w:tcPr>
            <w:tcW w:w="983" w:type="dxa"/>
          </w:tcPr>
          <w:p w14:paraId="757728E6" w14:textId="77777777" w:rsidR="002512A6" w:rsidRPr="008D59D4" w:rsidRDefault="002512A6" w:rsidP="002512A6">
            <w:pPr>
              <w:pStyle w:val="TAC"/>
            </w:pPr>
            <w:r w:rsidRPr="008D59D4">
              <w:t>Table 6.6.3.2.3-1F</w:t>
            </w:r>
          </w:p>
        </w:tc>
        <w:tc>
          <w:tcPr>
            <w:tcW w:w="983" w:type="dxa"/>
          </w:tcPr>
          <w:p w14:paraId="7768F244" w14:textId="77777777" w:rsidR="002512A6" w:rsidRPr="008D59D4" w:rsidRDefault="002512A6" w:rsidP="002512A6">
            <w:pPr>
              <w:pStyle w:val="TAC"/>
            </w:pPr>
            <w:r w:rsidRPr="008D59D4">
              <w:t>Table 6.6.3.2.3-1G</w:t>
            </w:r>
          </w:p>
        </w:tc>
        <w:tc>
          <w:tcPr>
            <w:tcW w:w="983" w:type="dxa"/>
          </w:tcPr>
          <w:p w14:paraId="54DFE811" w14:textId="1CB120E1" w:rsidR="002512A6" w:rsidRPr="008D59D4" w:rsidRDefault="002512A6" w:rsidP="002512A6">
            <w:pPr>
              <w:pStyle w:val="TAC"/>
            </w:pPr>
            <w:ins w:id="11254" w:author="Ojas Choksi" w:date="2023-04-22T18:45:00Z">
              <w:r w:rsidRPr="008D59D4">
                <w:t>Table 6.6.3.2.3-1</w:t>
              </w:r>
              <w:r>
                <w:t>H</w:t>
              </w:r>
            </w:ins>
          </w:p>
        </w:tc>
        <w:tc>
          <w:tcPr>
            <w:tcW w:w="983" w:type="dxa"/>
          </w:tcPr>
          <w:p w14:paraId="2CD6C0D3" w14:textId="0C4F1A18" w:rsidR="002512A6" w:rsidRPr="008D59D4" w:rsidRDefault="002512A6" w:rsidP="002512A6">
            <w:pPr>
              <w:pStyle w:val="TAC"/>
            </w:pPr>
            <w:ins w:id="11255" w:author="Ojas Choksi" w:date="2023-04-22T18:45:00Z">
              <w:r w:rsidRPr="008D59D4">
                <w:t>Table 6.6.3.2.3-1</w:t>
              </w:r>
              <w:r>
                <w:t>I</w:t>
              </w:r>
            </w:ins>
          </w:p>
        </w:tc>
        <w:tc>
          <w:tcPr>
            <w:tcW w:w="983" w:type="dxa"/>
          </w:tcPr>
          <w:p w14:paraId="45B020AA" w14:textId="51A8BAAC" w:rsidR="002512A6" w:rsidRPr="008D59D4" w:rsidRDefault="002512A6" w:rsidP="002512A6">
            <w:pPr>
              <w:pStyle w:val="TAC"/>
            </w:pPr>
            <w:ins w:id="11256" w:author="Ojas Choksi" w:date="2023-04-22T18:45:00Z">
              <w:r w:rsidRPr="008D59D4">
                <w:t>Table 6.6.3.2.3-1</w:t>
              </w:r>
              <w:r>
                <w:t>J</w:t>
              </w:r>
            </w:ins>
          </w:p>
        </w:tc>
      </w:tr>
      <w:tr w:rsidR="002512A6" w:rsidRPr="008D59D4" w14:paraId="01F533A1" w14:textId="10E1F493" w:rsidTr="00562B02">
        <w:trPr>
          <w:jc w:val="center"/>
        </w:trPr>
        <w:tc>
          <w:tcPr>
            <w:tcW w:w="716" w:type="dxa"/>
            <w:vAlign w:val="center"/>
          </w:tcPr>
          <w:p w14:paraId="2E5601D2" w14:textId="77777777" w:rsidR="002512A6" w:rsidRPr="008D59D4" w:rsidRDefault="002512A6" w:rsidP="002512A6">
            <w:pPr>
              <w:pStyle w:val="TAC"/>
            </w:pPr>
            <w:r w:rsidRPr="008D59D4">
              <w:t>44</w:t>
            </w:r>
          </w:p>
        </w:tc>
        <w:tc>
          <w:tcPr>
            <w:tcW w:w="977" w:type="dxa"/>
          </w:tcPr>
          <w:p w14:paraId="3490AFA7" w14:textId="77777777" w:rsidR="002512A6" w:rsidRPr="008D59D4" w:rsidRDefault="002512A6" w:rsidP="002512A6">
            <w:pPr>
              <w:pStyle w:val="TAC"/>
            </w:pPr>
            <w:r w:rsidRPr="008D59D4">
              <w:t>Table 6.6.3.2.3-1C</w:t>
            </w:r>
          </w:p>
        </w:tc>
        <w:tc>
          <w:tcPr>
            <w:tcW w:w="977" w:type="dxa"/>
          </w:tcPr>
          <w:p w14:paraId="2DAF75C2" w14:textId="77777777" w:rsidR="002512A6" w:rsidRPr="008D59D4" w:rsidRDefault="002512A6" w:rsidP="002512A6">
            <w:pPr>
              <w:pStyle w:val="TAC"/>
            </w:pPr>
            <w:r w:rsidRPr="008D59D4">
              <w:t>Table 6.6.3.2.3-1C</w:t>
            </w:r>
          </w:p>
        </w:tc>
        <w:tc>
          <w:tcPr>
            <w:tcW w:w="977" w:type="dxa"/>
          </w:tcPr>
          <w:p w14:paraId="3F455005" w14:textId="77777777" w:rsidR="002512A6" w:rsidRPr="008D59D4" w:rsidRDefault="002512A6" w:rsidP="002512A6">
            <w:pPr>
              <w:pStyle w:val="TAC"/>
            </w:pPr>
            <w:r w:rsidRPr="008D59D4">
              <w:t>Table 6.6.3.2.3-1D</w:t>
            </w:r>
          </w:p>
        </w:tc>
        <w:tc>
          <w:tcPr>
            <w:tcW w:w="977" w:type="dxa"/>
          </w:tcPr>
          <w:p w14:paraId="611BA0AA" w14:textId="77777777" w:rsidR="002512A6" w:rsidRPr="008D59D4" w:rsidRDefault="002512A6" w:rsidP="002512A6">
            <w:pPr>
              <w:pStyle w:val="TAC"/>
            </w:pPr>
            <w:r w:rsidRPr="008D59D4">
              <w:t>Table 6.6.3.2.3-1E</w:t>
            </w:r>
          </w:p>
        </w:tc>
        <w:tc>
          <w:tcPr>
            <w:tcW w:w="983" w:type="dxa"/>
          </w:tcPr>
          <w:p w14:paraId="7BEF7338" w14:textId="77777777" w:rsidR="002512A6" w:rsidRPr="008D59D4" w:rsidRDefault="002512A6" w:rsidP="002512A6">
            <w:pPr>
              <w:pStyle w:val="TAC"/>
            </w:pPr>
            <w:r w:rsidRPr="008D59D4">
              <w:t>Table 6.6.3.2.3-1F</w:t>
            </w:r>
          </w:p>
        </w:tc>
        <w:tc>
          <w:tcPr>
            <w:tcW w:w="983" w:type="dxa"/>
          </w:tcPr>
          <w:p w14:paraId="2C2426E7" w14:textId="77777777" w:rsidR="002512A6" w:rsidRPr="008D59D4" w:rsidRDefault="002512A6" w:rsidP="002512A6">
            <w:pPr>
              <w:pStyle w:val="TAC"/>
            </w:pPr>
            <w:r w:rsidRPr="008D59D4">
              <w:t>Table 6.6.3.2.3-1G</w:t>
            </w:r>
          </w:p>
        </w:tc>
        <w:tc>
          <w:tcPr>
            <w:tcW w:w="983" w:type="dxa"/>
          </w:tcPr>
          <w:p w14:paraId="47706493" w14:textId="510E3BEA" w:rsidR="002512A6" w:rsidRPr="008D59D4" w:rsidRDefault="002512A6" w:rsidP="002512A6">
            <w:pPr>
              <w:pStyle w:val="TAC"/>
            </w:pPr>
            <w:ins w:id="11257" w:author="Ojas Choksi" w:date="2023-04-22T18:45:00Z">
              <w:r w:rsidRPr="008D59D4">
                <w:t>Table 6.6.3.2.3-1</w:t>
              </w:r>
              <w:r>
                <w:t>H</w:t>
              </w:r>
            </w:ins>
          </w:p>
        </w:tc>
        <w:tc>
          <w:tcPr>
            <w:tcW w:w="983" w:type="dxa"/>
          </w:tcPr>
          <w:p w14:paraId="3DCF2595" w14:textId="4343490C" w:rsidR="002512A6" w:rsidRPr="008D59D4" w:rsidRDefault="002512A6" w:rsidP="002512A6">
            <w:pPr>
              <w:pStyle w:val="TAC"/>
            </w:pPr>
            <w:ins w:id="11258" w:author="Ojas Choksi" w:date="2023-04-22T18:45:00Z">
              <w:r w:rsidRPr="008D59D4">
                <w:t>Table 6.6.3.2.3-1</w:t>
              </w:r>
              <w:r>
                <w:t>I</w:t>
              </w:r>
            </w:ins>
          </w:p>
        </w:tc>
        <w:tc>
          <w:tcPr>
            <w:tcW w:w="983" w:type="dxa"/>
          </w:tcPr>
          <w:p w14:paraId="4EE19839" w14:textId="0756292E" w:rsidR="002512A6" w:rsidRPr="008D59D4" w:rsidRDefault="002512A6" w:rsidP="002512A6">
            <w:pPr>
              <w:pStyle w:val="TAC"/>
            </w:pPr>
            <w:ins w:id="11259" w:author="Ojas Choksi" w:date="2023-04-22T18:45:00Z">
              <w:r w:rsidRPr="008D59D4">
                <w:t>Table 6.6.3.2.3-1</w:t>
              </w:r>
              <w:r>
                <w:t>J</w:t>
              </w:r>
            </w:ins>
          </w:p>
        </w:tc>
      </w:tr>
      <w:tr w:rsidR="002512A6" w:rsidRPr="008D59D4" w14:paraId="13B0BE87" w14:textId="3F99AD68" w:rsidTr="00562B02">
        <w:trPr>
          <w:jc w:val="center"/>
        </w:trPr>
        <w:tc>
          <w:tcPr>
            <w:tcW w:w="716" w:type="dxa"/>
            <w:vAlign w:val="center"/>
          </w:tcPr>
          <w:p w14:paraId="36CA5472" w14:textId="77777777" w:rsidR="002512A6" w:rsidRPr="008D59D4" w:rsidRDefault="002512A6" w:rsidP="002512A6">
            <w:pPr>
              <w:keepNext/>
              <w:keepLines/>
              <w:spacing w:after="0"/>
              <w:jc w:val="center"/>
              <w:rPr>
                <w:rFonts w:ascii="Arial" w:hAnsi="Arial"/>
                <w:sz w:val="18"/>
                <w:szCs w:val="18"/>
              </w:rPr>
            </w:pPr>
            <w:r w:rsidRPr="008D59D4">
              <w:rPr>
                <w:rFonts w:ascii="Arial" w:hAnsi="Arial"/>
                <w:sz w:val="18"/>
                <w:szCs w:val="18"/>
              </w:rPr>
              <w:t>45</w:t>
            </w:r>
          </w:p>
        </w:tc>
        <w:tc>
          <w:tcPr>
            <w:tcW w:w="977" w:type="dxa"/>
          </w:tcPr>
          <w:p w14:paraId="0B1672A9" w14:textId="77777777" w:rsidR="002512A6" w:rsidRPr="008D59D4" w:rsidRDefault="002512A6" w:rsidP="002512A6">
            <w:pPr>
              <w:keepNext/>
              <w:keepLines/>
              <w:spacing w:after="0"/>
              <w:jc w:val="center"/>
              <w:rPr>
                <w:rFonts w:ascii="Arial" w:hAnsi="Arial"/>
                <w:sz w:val="18"/>
              </w:rPr>
            </w:pPr>
            <w:r w:rsidRPr="008D59D4">
              <w:rPr>
                <w:rFonts w:ascii="Arial" w:hAnsi="Arial"/>
                <w:sz w:val="18"/>
              </w:rPr>
              <w:t>Table 6.6.3.2.3-1E</w:t>
            </w:r>
          </w:p>
        </w:tc>
        <w:tc>
          <w:tcPr>
            <w:tcW w:w="977" w:type="dxa"/>
          </w:tcPr>
          <w:p w14:paraId="77396E52" w14:textId="77777777" w:rsidR="002512A6" w:rsidRPr="008D59D4" w:rsidRDefault="002512A6" w:rsidP="002512A6">
            <w:pPr>
              <w:keepNext/>
              <w:keepLines/>
              <w:spacing w:after="0"/>
              <w:jc w:val="center"/>
              <w:rPr>
                <w:rFonts w:ascii="Arial" w:hAnsi="Arial"/>
                <w:sz w:val="18"/>
                <w:szCs w:val="18"/>
              </w:rPr>
            </w:pPr>
            <w:r w:rsidRPr="008D59D4">
              <w:rPr>
                <w:rFonts w:ascii="Arial" w:hAnsi="Arial"/>
                <w:sz w:val="18"/>
              </w:rPr>
              <w:t>Table 6.6.3.2.3-1E</w:t>
            </w:r>
          </w:p>
        </w:tc>
        <w:tc>
          <w:tcPr>
            <w:tcW w:w="977" w:type="dxa"/>
          </w:tcPr>
          <w:p w14:paraId="714A3114" w14:textId="77777777" w:rsidR="002512A6" w:rsidRPr="008D59D4" w:rsidRDefault="002512A6" w:rsidP="002512A6">
            <w:pPr>
              <w:keepNext/>
              <w:keepLines/>
              <w:spacing w:after="0"/>
              <w:jc w:val="center"/>
              <w:rPr>
                <w:rFonts w:ascii="Arial" w:hAnsi="Arial"/>
                <w:sz w:val="18"/>
              </w:rPr>
            </w:pPr>
            <w:r w:rsidRPr="008D59D4">
              <w:rPr>
                <w:rFonts w:ascii="Arial" w:hAnsi="Arial"/>
                <w:sz w:val="18"/>
              </w:rPr>
              <w:t>Table 6.6.3.2.3-1E</w:t>
            </w:r>
          </w:p>
        </w:tc>
        <w:tc>
          <w:tcPr>
            <w:tcW w:w="977" w:type="dxa"/>
          </w:tcPr>
          <w:p w14:paraId="4649BEAE" w14:textId="77777777" w:rsidR="002512A6" w:rsidRPr="008D59D4" w:rsidRDefault="002512A6" w:rsidP="002512A6">
            <w:pPr>
              <w:keepNext/>
              <w:keepLines/>
              <w:spacing w:after="0"/>
              <w:jc w:val="center"/>
              <w:rPr>
                <w:rFonts w:ascii="Arial" w:hAnsi="Arial"/>
                <w:sz w:val="18"/>
              </w:rPr>
            </w:pPr>
            <w:r w:rsidRPr="008D59D4">
              <w:rPr>
                <w:rFonts w:ascii="Arial" w:hAnsi="Arial"/>
                <w:sz w:val="18"/>
              </w:rPr>
              <w:t>Table 6.6.3.2.3-1E</w:t>
            </w:r>
          </w:p>
        </w:tc>
        <w:tc>
          <w:tcPr>
            <w:tcW w:w="983" w:type="dxa"/>
          </w:tcPr>
          <w:p w14:paraId="16250124" w14:textId="77777777" w:rsidR="002512A6" w:rsidRPr="008D59D4" w:rsidRDefault="002512A6" w:rsidP="002512A6">
            <w:pPr>
              <w:keepNext/>
              <w:keepLines/>
              <w:spacing w:after="0"/>
              <w:jc w:val="center"/>
              <w:rPr>
                <w:rFonts w:ascii="Arial" w:hAnsi="Arial"/>
                <w:sz w:val="18"/>
                <w:szCs w:val="18"/>
              </w:rPr>
            </w:pPr>
            <w:r w:rsidRPr="008D59D4">
              <w:t>Table 6.6.3.2.3-1F</w:t>
            </w:r>
          </w:p>
        </w:tc>
        <w:tc>
          <w:tcPr>
            <w:tcW w:w="983" w:type="dxa"/>
          </w:tcPr>
          <w:p w14:paraId="24A97315" w14:textId="77777777" w:rsidR="002512A6" w:rsidRPr="008D59D4" w:rsidRDefault="002512A6" w:rsidP="002512A6">
            <w:pPr>
              <w:keepNext/>
              <w:keepLines/>
              <w:spacing w:after="0"/>
              <w:jc w:val="center"/>
            </w:pPr>
            <w:r w:rsidRPr="008D59D4">
              <w:t>Table 6.6.3.2.3-1G</w:t>
            </w:r>
          </w:p>
        </w:tc>
        <w:tc>
          <w:tcPr>
            <w:tcW w:w="983" w:type="dxa"/>
          </w:tcPr>
          <w:p w14:paraId="059E3B70" w14:textId="0F7678B2" w:rsidR="002512A6" w:rsidRPr="008D59D4" w:rsidRDefault="002512A6" w:rsidP="002512A6">
            <w:pPr>
              <w:keepNext/>
              <w:keepLines/>
              <w:spacing w:after="0"/>
              <w:jc w:val="center"/>
            </w:pPr>
            <w:ins w:id="11260" w:author="Ojas Choksi" w:date="2023-04-22T18:45:00Z">
              <w:r w:rsidRPr="008D59D4">
                <w:t>Table 6.6.3.2.3-1</w:t>
              </w:r>
              <w:r>
                <w:t>H</w:t>
              </w:r>
            </w:ins>
          </w:p>
        </w:tc>
        <w:tc>
          <w:tcPr>
            <w:tcW w:w="983" w:type="dxa"/>
          </w:tcPr>
          <w:p w14:paraId="225AE432" w14:textId="7298761E" w:rsidR="002512A6" w:rsidRPr="008D59D4" w:rsidRDefault="002512A6" w:rsidP="002512A6">
            <w:pPr>
              <w:keepNext/>
              <w:keepLines/>
              <w:spacing w:after="0"/>
              <w:jc w:val="center"/>
            </w:pPr>
            <w:ins w:id="11261" w:author="Ojas Choksi" w:date="2023-04-22T18:45:00Z">
              <w:r w:rsidRPr="008D59D4">
                <w:t>Table 6.6.3.2.3-1</w:t>
              </w:r>
              <w:r>
                <w:t>I</w:t>
              </w:r>
            </w:ins>
          </w:p>
        </w:tc>
        <w:tc>
          <w:tcPr>
            <w:tcW w:w="983" w:type="dxa"/>
          </w:tcPr>
          <w:p w14:paraId="13F127F6" w14:textId="5DF8615F" w:rsidR="002512A6" w:rsidRPr="008D59D4" w:rsidRDefault="002512A6" w:rsidP="002512A6">
            <w:pPr>
              <w:keepNext/>
              <w:keepLines/>
              <w:spacing w:after="0"/>
              <w:jc w:val="center"/>
            </w:pPr>
            <w:ins w:id="11262" w:author="Ojas Choksi" w:date="2023-04-22T18:45:00Z">
              <w:r w:rsidRPr="008D59D4">
                <w:t>Table 6.6.3.2.3-1</w:t>
              </w:r>
              <w:r>
                <w:t>J</w:t>
              </w:r>
            </w:ins>
          </w:p>
        </w:tc>
      </w:tr>
      <w:tr w:rsidR="002512A6" w:rsidRPr="008D59D4" w14:paraId="3153F23C" w14:textId="2596BB05" w:rsidTr="00562B02">
        <w:trPr>
          <w:jc w:val="center"/>
        </w:trPr>
        <w:tc>
          <w:tcPr>
            <w:tcW w:w="716" w:type="dxa"/>
            <w:vAlign w:val="center"/>
          </w:tcPr>
          <w:p w14:paraId="7E8A08F8" w14:textId="77777777" w:rsidR="002512A6" w:rsidRPr="008D59D4" w:rsidRDefault="002512A6" w:rsidP="002512A6">
            <w:pPr>
              <w:pStyle w:val="TAC"/>
            </w:pPr>
            <w:r w:rsidRPr="008D59D4">
              <w:t>…</w:t>
            </w:r>
          </w:p>
        </w:tc>
        <w:tc>
          <w:tcPr>
            <w:tcW w:w="977" w:type="dxa"/>
          </w:tcPr>
          <w:p w14:paraId="108720AF" w14:textId="77777777" w:rsidR="002512A6" w:rsidRPr="008D59D4" w:rsidRDefault="002512A6" w:rsidP="002512A6">
            <w:pPr>
              <w:pStyle w:val="TAC"/>
            </w:pPr>
          </w:p>
        </w:tc>
        <w:tc>
          <w:tcPr>
            <w:tcW w:w="977" w:type="dxa"/>
          </w:tcPr>
          <w:p w14:paraId="2AFDA687" w14:textId="77777777" w:rsidR="002512A6" w:rsidRPr="008D59D4" w:rsidRDefault="002512A6" w:rsidP="002512A6">
            <w:pPr>
              <w:pStyle w:val="TAC"/>
            </w:pPr>
          </w:p>
        </w:tc>
        <w:tc>
          <w:tcPr>
            <w:tcW w:w="977" w:type="dxa"/>
          </w:tcPr>
          <w:p w14:paraId="5FEA516C" w14:textId="77777777" w:rsidR="002512A6" w:rsidRPr="008D59D4" w:rsidRDefault="002512A6" w:rsidP="002512A6">
            <w:pPr>
              <w:pStyle w:val="TAC"/>
            </w:pPr>
          </w:p>
        </w:tc>
        <w:tc>
          <w:tcPr>
            <w:tcW w:w="977" w:type="dxa"/>
          </w:tcPr>
          <w:p w14:paraId="3B4287E8" w14:textId="77777777" w:rsidR="002512A6" w:rsidRPr="008D59D4" w:rsidRDefault="002512A6" w:rsidP="002512A6">
            <w:pPr>
              <w:pStyle w:val="TAC"/>
            </w:pPr>
          </w:p>
        </w:tc>
        <w:tc>
          <w:tcPr>
            <w:tcW w:w="983" w:type="dxa"/>
          </w:tcPr>
          <w:p w14:paraId="0264A9CC" w14:textId="77777777" w:rsidR="002512A6" w:rsidRPr="008D59D4" w:rsidRDefault="002512A6" w:rsidP="002512A6">
            <w:pPr>
              <w:pStyle w:val="TAC"/>
            </w:pPr>
          </w:p>
        </w:tc>
        <w:tc>
          <w:tcPr>
            <w:tcW w:w="983" w:type="dxa"/>
          </w:tcPr>
          <w:p w14:paraId="6AD2BAC4" w14:textId="77777777" w:rsidR="002512A6" w:rsidRPr="008D59D4" w:rsidRDefault="002512A6" w:rsidP="002512A6">
            <w:pPr>
              <w:pStyle w:val="TAC"/>
            </w:pPr>
          </w:p>
        </w:tc>
        <w:tc>
          <w:tcPr>
            <w:tcW w:w="983" w:type="dxa"/>
          </w:tcPr>
          <w:p w14:paraId="22918091" w14:textId="21128C6B" w:rsidR="002512A6" w:rsidRPr="008D59D4" w:rsidRDefault="002512A6" w:rsidP="002512A6">
            <w:pPr>
              <w:pStyle w:val="TAC"/>
            </w:pPr>
          </w:p>
        </w:tc>
        <w:tc>
          <w:tcPr>
            <w:tcW w:w="983" w:type="dxa"/>
          </w:tcPr>
          <w:p w14:paraId="42FDF4AC" w14:textId="1CC03B66" w:rsidR="002512A6" w:rsidRPr="008D59D4" w:rsidRDefault="002512A6" w:rsidP="002512A6">
            <w:pPr>
              <w:pStyle w:val="TAC"/>
            </w:pPr>
          </w:p>
        </w:tc>
        <w:tc>
          <w:tcPr>
            <w:tcW w:w="983" w:type="dxa"/>
          </w:tcPr>
          <w:p w14:paraId="23A03497" w14:textId="00827BEC" w:rsidR="002512A6" w:rsidRPr="008D59D4" w:rsidRDefault="002512A6" w:rsidP="002512A6">
            <w:pPr>
              <w:pStyle w:val="TAC"/>
            </w:pPr>
          </w:p>
        </w:tc>
      </w:tr>
      <w:tr w:rsidR="002512A6" w:rsidRPr="008D59D4" w14:paraId="2E281A4B" w14:textId="540E50FB" w:rsidTr="00562B02">
        <w:trPr>
          <w:jc w:val="center"/>
        </w:trPr>
        <w:tc>
          <w:tcPr>
            <w:tcW w:w="716" w:type="dxa"/>
            <w:vAlign w:val="center"/>
          </w:tcPr>
          <w:p w14:paraId="7C80AA1B" w14:textId="77777777" w:rsidR="002512A6" w:rsidRPr="008D59D4" w:rsidRDefault="002512A6" w:rsidP="002512A6">
            <w:pPr>
              <w:pStyle w:val="TAC"/>
            </w:pPr>
            <w:r w:rsidRPr="008D59D4">
              <w:t>48</w:t>
            </w:r>
          </w:p>
        </w:tc>
        <w:tc>
          <w:tcPr>
            <w:tcW w:w="977" w:type="dxa"/>
          </w:tcPr>
          <w:p w14:paraId="6F0AC47E" w14:textId="77777777" w:rsidR="002512A6" w:rsidRPr="008D59D4" w:rsidRDefault="002512A6" w:rsidP="002512A6">
            <w:pPr>
              <w:pStyle w:val="TAC"/>
            </w:pPr>
            <w:r w:rsidRPr="008D59D4">
              <w:t>Table 6.6.3.2.3-1F</w:t>
            </w:r>
          </w:p>
        </w:tc>
        <w:tc>
          <w:tcPr>
            <w:tcW w:w="977" w:type="dxa"/>
          </w:tcPr>
          <w:p w14:paraId="0B210B31" w14:textId="77777777" w:rsidR="002512A6" w:rsidRPr="008D59D4" w:rsidRDefault="002512A6" w:rsidP="002512A6">
            <w:pPr>
              <w:pStyle w:val="TAC"/>
            </w:pPr>
            <w:r w:rsidRPr="008D59D4">
              <w:t>Table 6.6.3.2.3-1F</w:t>
            </w:r>
          </w:p>
        </w:tc>
        <w:tc>
          <w:tcPr>
            <w:tcW w:w="977" w:type="dxa"/>
          </w:tcPr>
          <w:p w14:paraId="0DB6FC32" w14:textId="77777777" w:rsidR="002512A6" w:rsidRPr="008D59D4" w:rsidRDefault="002512A6" w:rsidP="002512A6">
            <w:pPr>
              <w:pStyle w:val="TAC"/>
            </w:pPr>
            <w:r w:rsidRPr="008D59D4">
              <w:t>Table 6.6.3.2.3-1F</w:t>
            </w:r>
          </w:p>
        </w:tc>
        <w:tc>
          <w:tcPr>
            <w:tcW w:w="977" w:type="dxa"/>
          </w:tcPr>
          <w:p w14:paraId="3FF5AFC7" w14:textId="77777777" w:rsidR="002512A6" w:rsidRPr="008D59D4" w:rsidRDefault="002512A6" w:rsidP="002512A6">
            <w:pPr>
              <w:pStyle w:val="TAC"/>
            </w:pPr>
            <w:r w:rsidRPr="008D59D4">
              <w:t>Table 6.6.3.2.3-1F</w:t>
            </w:r>
          </w:p>
        </w:tc>
        <w:tc>
          <w:tcPr>
            <w:tcW w:w="983" w:type="dxa"/>
          </w:tcPr>
          <w:p w14:paraId="4F65462D" w14:textId="77777777" w:rsidR="002512A6" w:rsidRPr="008D59D4" w:rsidRDefault="002512A6" w:rsidP="002512A6">
            <w:pPr>
              <w:pStyle w:val="TAC"/>
            </w:pPr>
            <w:r w:rsidRPr="008D59D4">
              <w:t>Table 6.6.3.2.3-1F</w:t>
            </w:r>
          </w:p>
        </w:tc>
        <w:tc>
          <w:tcPr>
            <w:tcW w:w="983" w:type="dxa"/>
          </w:tcPr>
          <w:p w14:paraId="7B4200DD" w14:textId="77777777" w:rsidR="002512A6" w:rsidRPr="008D59D4" w:rsidRDefault="002512A6" w:rsidP="002512A6">
            <w:pPr>
              <w:pStyle w:val="TAC"/>
            </w:pPr>
            <w:r w:rsidRPr="008D59D4">
              <w:t>Table 6.6.3.2.3-1G</w:t>
            </w:r>
          </w:p>
        </w:tc>
        <w:tc>
          <w:tcPr>
            <w:tcW w:w="983" w:type="dxa"/>
          </w:tcPr>
          <w:p w14:paraId="44459C01" w14:textId="411A2F35" w:rsidR="002512A6" w:rsidRPr="008D59D4" w:rsidRDefault="002512A6" w:rsidP="002512A6">
            <w:pPr>
              <w:pStyle w:val="TAC"/>
            </w:pPr>
            <w:ins w:id="11263" w:author="Ojas Choksi" w:date="2023-04-22T18:45:00Z">
              <w:r w:rsidRPr="008D59D4">
                <w:t>Table 6.6.3.2.3-1</w:t>
              </w:r>
              <w:r>
                <w:t>H</w:t>
              </w:r>
            </w:ins>
          </w:p>
        </w:tc>
        <w:tc>
          <w:tcPr>
            <w:tcW w:w="983" w:type="dxa"/>
          </w:tcPr>
          <w:p w14:paraId="3D7E9EA4" w14:textId="099DA06E" w:rsidR="002512A6" w:rsidRPr="008D59D4" w:rsidRDefault="002512A6" w:rsidP="002512A6">
            <w:pPr>
              <w:pStyle w:val="TAC"/>
            </w:pPr>
            <w:ins w:id="11264" w:author="Ojas Choksi" w:date="2023-04-22T18:45:00Z">
              <w:r w:rsidRPr="008D59D4">
                <w:t>Table 6.6.3.2.3-1</w:t>
              </w:r>
              <w:r>
                <w:t>I</w:t>
              </w:r>
            </w:ins>
          </w:p>
        </w:tc>
        <w:tc>
          <w:tcPr>
            <w:tcW w:w="983" w:type="dxa"/>
          </w:tcPr>
          <w:p w14:paraId="3D98CFF9" w14:textId="7F205B46" w:rsidR="002512A6" w:rsidRPr="008D59D4" w:rsidRDefault="002512A6" w:rsidP="002512A6">
            <w:pPr>
              <w:pStyle w:val="TAC"/>
            </w:pPr>
            <w:ins w:id="11265" w:author="Ojas Choksi" w:date="2023-04-22T18:45:00Z">
              <w:r w:rsidRPr="008D59D4">
                <w:t>Table 6.6.3.2.3-1</w:t>
              </w:r>
              <w:r>
                <w:t>J</w:t>
              </w:r>
            </w:ins>
          </w:p>
        </w:tc>
      </w:tr>
      <w:tr w:rsidR="002512A6" w:rsidRPr="008D59D4" w14:paraId="0231D149" w14:textId="2A6F477E" w:rsidTr="00562B02">
        <w:trPr>
          <w:jc w:val="center"/>
        </w:trPr>
        <w:tc>
          <w:tcPr>
            <w:tcW w:w="716" w:type="dxa"/>
            <w:vAlign w:val="center"/>
          </w:tcPr>
          <w:p w14:paraId="53857A66" w14:textId="125ED57E" w:rsidR="002512A6" w:rsidRPr="008D59D4" w:rsidRDefault="002512A6" w:rsidP="002512A6">
            <w:pPr>
              <w:pStyle w:val="TAC"/>
            </w:pPr>
            <w:ins w:id="11266" w:author="Ojas Choksi" w:date="2023-04-22T18:45:00Z">
              <w:r>
                <w:t>…</w:t>
              </w:r>
            </w:ins>
          </w:p>
        </w:tc>
        <w:tc>
          <w:tcPr>
            <w:tcW w:w="977" w:type="dxa"/>
          </w:tcPr>
          <w:p w14:paraId="42B57C03" w14:textId="77777777" w:rsidR="002512A6" w:rsidRPr="008D59D4" w:rsidRDefault="002512A6" w:rsidP="002512A6">
            <w:pPr>
              <w:pStyle w:val="TAC"/>
            </w:pPr>
          </w:p>
        </w:tc>
        <w:tc>
          <w:tcPr>
            <w:tcW w:w="977" w:type="dxa"/>
          </w:tcPr>
          <w:p w14:paraId="47635A94" w14:textId="77777777" w:rsidR="002512A6" w:rsidRPr="008D59D4" w:rsidRDefault="002512A6" w:rsidP="002512A6">
            <w:pPr>
              <w:pStyle w:val="TAC"/>
            </w:pPr>
          </w:p>
        </w:tc>
        <w:tc>
          <w:tcPr>
            <w:tcW w:w="977" w:type="dxa"/>
          </w:tcPr>
          <w:p w14:paraId="4996B14A" w14:textId="77777777" w:rsidR="002512A6" w:rsidRPr="008D59D4" w:rsidRDefault="002512A6" w:rsidP="002512A6">
            <w:pPr>
              <w:pStyle w:val="TAC"/>
            </w:pPr>
          </w:p>
        </w:tc>
        <w:tc>
          <w:tcPr>
            <w:tcW w:w="977" w:type="dxa"/>
          </w:tcPr>
          <w:p w14:paraId="351C2F56" w14:textId="77777777" w:rsidR="002512A6" w:rsidRPr="008D59D4" w:rsidRDefault="002512A6" w:rsidP="002512A6">
            <w:pPr>
              <w:pStyle w:val="TAC"/>
            </w:pPr>
          </w:p>
        </w:tc>
        <w:tc>
          <w:tcPr>
            <w:tcW w:w="983" w:type="dxa"/>
          </w:tcPr>
          <w:p w14:paraId="1550CCB6" w14:textId="77777777" w:rsidR="002512A6" w:rsidRPr="008D59D4" w:rsidRDefault="002512A6" w:rsidP="002512A6">
            <w:pPr>
              <w:pStyle w:val="TAC"/>
            </w:pPr>
          </w:p>
        </w:tc>
        <w:tc>
          <w:tcPr>
            <w:tcW w:w="983" w:type="dxa"/>
          </w:tcPr>
          <w:p w14:paraId="57CA2D1F" w14:textId="77777777" w:rsidR="002512A6" w:rsidRPr="008D59D4" w:rsidRDefault="002512A6" w:rsidP="002512A6">
            <w:pPr>
              <w:pStyle w:val="TAC"/>
            </w:pPr>
          </w:p>
        </w:tc>
        <w:tc>
          <w:tcPr>
            <w:tcW w:w="983" w:type="dxa"/>
          </w:tcPr>
          <w:p w14:paraId="0A1683EB" w14:textId="6F689D37" w:rsidR="002512A6" w:rsidRPr="008D59D4" w:rsidRDefault="002512A6" w:rsidP="002512A6">
            <w:pPr>
              <w:pStyle w:val="TAC"/>
            </w:pPr>
          </w:p>
        </w:tc>
        <w:tc>
          <w:tcPr>
            <w:tcW w:w="983" w:type="dxa"/>
          </w:tcPr>
          <w:p w14:paraId="1CCF8B5D" w14:textId="137D4DEE" w:rsidR="002512A6" w:rsidRPr="008D59D4" w:rsidRDefault="002512A6" w:rsidP="002512A6">
            <w:pPr>
              <w:pStyle w:val="TAC"/>
            </w:pPr>
          </w:p>
        </w:tc>
        <w:tc>
          <w:tcPr>
            <w:tcW w:w="983" w:type="dxa"/>
          </w:tcPr>
          <w:p w14:paraId="61224314" w14:textId="333FE1DD" w:rsidR="002512A6" w:rsidRPr="008D59D4" w:rsidRDefault="002512A6" w:rsidP="002512A6">
            <w:pPr>
              <w:pStyle w:val="TAC"/>
            </w:pPr>
          </w:p>
        </w:tc>
      </w:tr>
      <w:tr w:rsidR="002512A6" w:rsidRPr="008D59D4" w14:paraId="02694F13" w14:textId="77777777" w:rsidTr="002512A6">
        <w:trPr>
          <w:jc w:val="center"/>
          <w:ins w:id="11267" w:author="Ojas Choksi" w:date="2023-04-22T18:45:00Z"/>
        </w:trPr>
        <w:tc>
          <w:tcPr>
            <w:tcW w:w="716" w:type="dxa"/>
            <w:vAlign w:val="center"/>
          </w:tcPr>
          <w:p w14:paraId="56967B3E" w14:textId="798602D7" w:rsidR="002512A6" w:rsidRPr="008D59D4" w:rsidRDefault="002512A6" w:rsidP="002512A6">
            <w:pPr>
              <w:pStyle w:val="TAC"/>
              <w:rPr>
                <w:ins w:id="11268" w:author="Ojas Choksi" w:date="2023-04-22T18:45:00Z"/>
              </w:rPr>
            </w:pPr>
            <w:ins w:id="11269" w:author="Ojas Choksi" w:date="2023-04-22T18:45:00Z">
              <w:r>
                <w:t>54</w:t>
              </w:r>
            </w:ins>
          </w:p>
        </w:tc>
        <w:tc>
          <w:tcPr>
            <w:tcW w:w="977" w:type="dxa"/>
          </w:tcPr>
          <w:p w14:paraId="6602EC3D" w14:textId="769B9174" w:rsidR="002512A6" w:rsidRPr="008D59D4" w:rsidRDefault="002512A6" w:rsidP="002512A6">
            <w:pPr>
              <w:pStyle w:val="TAC"/>
              <w:rPr>
                <w:ins w:id="11270" w:author="Ojas Choksi" w:date="2023-04-22T18:45:00Z"/>
              </w:rPr>
            </w:pPr>
            <w:ins w:id="11271" w:author="Ojas Choksi" w:date="2023-04-22T18:45:00Z">
              <w:r w:rsidRPr="008D59D4">
                <w:t>Table 6.6.3.2.3-1F</w:t>
              </w:r>
            </w:ins>
          </w:p>
        </w:tc>
        <w:tc>
          <w:tcPr>
            <w:tcW w:w="977" w:type="dxa"/>
          </w:tcPr>
          <w:p w14:paraId="192DBD86" w14:textId="42804265" w:rsidR="002512A6" w:rsidRPr="008D59D4" w:rsidRDefault="002512A6" w:rsidP="002512A6">
            <w:pPr>
              <w:pStyle w:val="TAC"/>
              <w:rPr>
                <w:ins w:id="11272" w:author="Ojas Choksi" w:date="2023-04-22T18:45:00Z"/>
              </w:rPr>
            </w:pPr>
            <w:ins w:id="11273" w:author="Ojas Choksi" w:date="2023-04-22T18:45:00Z">
              <w:r w:rsidRPr="008D59D4">
                <w:t>Table 6.6.3.2.3-1F</w:t>
              </w:r>
            </w:ins>
          </w:p>
        </w:tc>
        <w:tc>
          <w:tcPr>
            <w:tcW w:w="977" w:type="dxa"/>
          </w:tcPr>
          <w:p w14:paraId="0ACC7D99" w14:textId="4D7FEF09" w:rsidR="002512A6" w:rsidRPr="008D59D4" w:rsidRDefault="002512A6" w:rsidP="002512A6">
            <w:pPr>
              <w:pStyle w:val="TAC"/>
              <w:rPr>
                <w:ins w:id="11274" w:author="Ojas Choksi" w:date="2023-04-22T18:45:00Z"/>
              </w:rPr>
            </w:pPr>
            <w:ins w:id="11275" w:author="Ojas Choksi" w:date="2023-04-22T18:45:00Z">
              <w:r w:rsidRPr="008D59D4">
                <w:t>Table 6.6.3.2.3-1F</w:t>
              </w:r>
            </w:ins>
          </w:p>
        </w:tc>
        <w:tc>
          <w:tcPr>
            <w:tcW w:w="977" w:type="dxa"/>
          </w:tcPr>
          <w:p w14:paraId="61FB07BC" w14:textId="40021E03" w:rsidR="002512A6" w:rsidRPr="008D59D4" w:rsidRDefault="002512A6" w:rsidP="002512A6">
            <w:pPr>
              <w:pStyle w:val="TAC"/>
              <w:rPr>
                <w:ins w:id="11276" w:author="Ojas Choksi" w:date="2023-04-22T18:45:00Z"/>
              </w:rPr>
            </w:pPr>
            <w:ins w:id="11277" w:author="Ojas Choksi" w:date="2023-04-22T18:45:00Z">
              <w:r w:rsidRPr="008D59D4">
                <w:t>Table 6.6.3.2.3-1F</w:t>
              </w:r>
            </w:ins>
          </w:p>
        </w:tc>
        <w:tc>
          <w:tcPr>
            <w:tcW w:w="983" w:type="dxa"/>
          </w:tcPr>
          <w:p w14:paraId="76649721" w14:textId="2C462897" w:rsidR="002512A6" w:rsidRPr="008D59D4" w:rsidRDefault="002512A6" w:rsidP="002512A6">
            <w:pPr>
              <w:pStyle w:val="TAC"/>
              <w:rPr>
                <w:ins w:id="11278" w:author="Ojas Choksi" w:date="2023-04-22T18:45:00Z"/>
              </w:rPr>
            </w:pPr>
            <w:ins w:id="11279" w:author="Ojas Choksi" w:date="2023-04-22T18:45:00Z">
              <w:r w:rsidRPr="008D59D4">
                <w:t>Table 6.6.3.2.3-1F</w:t>
              </w:r>
            </w:ins>
          </w:p>
        </w:tc>
        <w:tc>
          <w:tcPr>
            <w:tcW w:w="983" w:type="dxa"/>
          </w:tcPr>
          <w:p w14:paraId="0C06B30B" w14:textId="1A8FF7FB" w:rsidR="002512A6" w:rsidRPr="008D59D4" w:rsidRDefault="002512A6" w:rsidP="002512A6">
            <w:pPr>
              <w:pStyle w:val="TAC"/>
              <w:rPr>
                <w:ins w:id="11280" w:author="Ojas Choksi" w:date="2023-04-22T18:45:00Z"/>
              </w:rPr>
            </w:pPr>
            <w:ins w:id="11281" w:author="Ojas Choksi" w:date="2023-04-22T18:45:00Z">
              <w:r w:rsidRPr="008D59D4">
                <w:t>Table 6.6.3.2.3-1G</w:t>
              </w:r>
            </w:ins>
          </w:p>
        </w:tc>
        <w:tc>
          <w:tcPr>
            <w:tcW w:w="983" w:type="dxa"/>
          </w:tcPr>
          <w:p w14:paraId="780F6FC1" w14:textId="20292AD5" w:rsidR="002512A6" w:rsidRPr="008D59D4" w:rsidRDefault="002512A6" w:rsidP="002512A6">
            <w:pPr>
              <w:pStyle w:val="TAC"/>
              <w:rPr>
                <w:ins w:id="11282" w:author="Ojas Choksi" w:date="2023-04-22T18:45:00Z"/>
              </w:rPr>
            </w:pPr>
            <w:ins w:id="11283" w:author="Ojas Choksi" w:date="2023-04-22T18:45:00Z">
              <w:r w:rsidRPr="008D59D4">
                <w:t>Table 6.6.3.2.3-1</w:t>
              </w:r>
              <w:r>
                <w:t>H</w:t>
              </w:r>
            </w:ins>
          </w:p>
        </w:tc>
        <w:tc>
          <w:tcPr>
            <w:tcW w:w="983" w:type="dxa"/>
          </w:tcPr>
          <w:p w14:paraId="033F3940" w14:textId="665CEE44" w:rsidR="002512A6" w:rsidRPr="008D59D4" w:rsidRDefault="002512A6" w:rsidP="002512A6">
            <w:pPr>
              <w:pStyle w:val="TAC"/>
              <w:rPr>
                <w:ins w:id="11284" w:author="Ojas Choksi" w:date="2023-04-22T18:45:00Z"/>
              </w:rPr>
            </w:pPr>
            <w:ins w:id="11285" w:author="Ojas Choksi" w:date="2023-04-22T18:45:00Z">
              <w:r w:rsidRPr="008D59D4">
                <w:t>Table 6.6.3.2.3-1</w:t>
              </w:r>
              <w:r>
                <w:t>I</w:t>
              </w:r>
            </w:ins>
          </w:p>
        </w:tc>
        <w:tc>
          <w:tcPr>
            <w:tcW w:w="983" w:type="dxa"/>
          </w:tcPr>
          <w:p w14:paraId="2B8402B9" w14:textId="162D8C15" w:rsidR="002512A6" w:rsidRPr="008D59D4" w:rsidRDefault="002512A6" w:rsidP="002512A6">
            <w:pPr>
              <w:pStyle w:val="TAC"/>
              <w:rPr>
                <w:ins w:id="11286" w:author="Ojas Choksi" w:date="2023-04-22T18:45:00Z"/>
              </w:rPr>
            </w:pPr>
            <w:ins w:id="11287" w:author="Ojas Choksi" w:date="2023-04-22T18:45:00Z">
              <w:r w:rsidRPr="008D59D4">
                <w:t>Table 6.6.3.2.3-1</w:t>
              </w:r>
              <w:r>
                <w:t>J</w:t>
              </w:r>
            </w:ins>
          </w:p>
        </w:tc>
      </w:tr>
      <w:tr w:rsidR="002512A6" w:rsidRPr="008D59D4" w14:paraId="21862A61" w14:textId="77777777" w:rsidTr="002512A6">
        <w:trPr>
          <w:jc w:val="center"/>
          <w:ins w:id="11288" w:author="Ojas Choksi" w:date="2023-04-22T18:45:00Z"/>
        </w:trPr>
        <w:tc>
          <w:tcPr>
            <w:tcW w:w="716" w:type="dxa"/>
            <w:vAlign w:val="center"/>
          </w:tcPr>
          <w:p w14:paraId="4F3E916F" w14:textId="0C8F02D4" w:rsidR="002512A6" w:rsidRPr="008D59D4" w:rsidRDefault="002512A6" w:rsidP="002512A6">
            <w:pPr>
              <w:pStyle w:val="TAC"/>
              <w:rPr>
                <w:ins w:id="11289" w:author="Ojas Choksi" w:date="2023-04-22T18:45:00Z"/>
              </w:rPr>
            </w:pPr>
            <w:ins w:id="11290" w:author="Ojas Choksi" w:date="2023-04-22T18:45:00Z">
              <w:r>
                <w:t>…</w:t>
              </w:r>
            </w:ins>
          </w:p>
        </w:tc>
        <w:tc>
          <w:tcPr>
            <w:tcW w:w="977" w:type="dxa"/>
          </w:tcPr>
          <w:p w14:paraId="2E5E38E6" w14:textId="77777777" w:rsidR="002512A6" w:rsidRPr="008D59D4" w:rsidRDefault="002512A6" w:rsidP="002512A6">
            <w:pPr>
              <w:pStyle w:val="TAC"/>
              <w:rPr>
                <w:ins w:id="11291" w:author="Ojas Choksi" w:date="2023-04-22T18:45:00Z"/>
              </w:rPr>
            </w:pPr>
          </w:p>
        </w:tc>
        <w:tc>
          <w:tcPr>
            <w:tcW w:w="977" w:type="dxa"/>
          </w:tcPr>
          <w:p w14:paraId="6FB9A6C5" w14:textId="77777777" w:rsidR="002512A6" w:rsidRPr="008D59D4" w:rsidRDefault="002512A6" w:rsidP="002512A6">
            <w:pPr>
              <w:pStyle w:val="TAC"/>
              <w:rPr>
                <w:ins w:id="11292" w:author="Ojas Choksi" w:date="2023-04-22T18:45:00Z"/>
              </w:rPr>
            </w:pPr>
          </w:p>
        </w:tc>
        <w:tc>
          <w:tcPr>
            <w:tcW w:w="977" w:type="dxa"/>
          </w:tcPr>
          <w:p w14:paraId="403FBDE4" w14:textId="77777777" w:rsidR="002512A6" w:rsidRPr="008D59D4" w:rsidRDefault="002512A6" w:rsidP="002512A6">
            <w:pPr>
              <w:pStyle w:val="TAC"/>
              <w:rPr>
                <w:ins w:id="11293" w:author="Ojas Choksi" w:date="2023-04-22T18:45:00Z"/>
              </w:rPr>
            </w:pPr>
          </w:p>
        </w:tc>
        <w:tc>
          <w:tcPr>
            <w:tcW w:w="977" w:type="dxa"/>
          </w:tcPr>
          <w:p w14:paraId="6864A413" w14:textId="77777777" w:rsidR="002512A6" w:rsidRPr="008D59D4" w:rsidRDefault="002512A6" w:rsidP="002512A6">
            <w:pPr>
              <w:pStyle w:val="TAC"/>
              <w:rPr>
                <w:ins w:id="11294" w:author="Ojas Choksi" w:date="2023-04-22T18:45:00Z"/>
              </w:rPr>
            </w:pPr>
          </w:p>
        </w:tc>
        <w:tc>
          <w:tcPr>
            <w:tcW w:w="983" w:type="dxa"/>
          </w:tcPr>
          <w:p w14:paraId="77F75B58" w14:textId="77777777" w:rsidR="002512A6" w:rsidRPr="008D59D4" w:rsidRDefault="002512A6" w:rsidP="002512A6">
            <w:pPr>
              <w:pStyle w:val="TAC"/>
              <w:rPr>
                <w:ins w:id="11295" w:author="Ojas Choksi" w:date="2023-04-22T18:45:00Z"/>
              </w:rPr>
            </w:pPr>
          </w:p>
        </w:tc>
        <w:tc>
          <w:tcPr>
            <w:tcW w:w="983" w:type="dxa"/>
          </w:tcPr>
          <w:p w14:paraId="67783521" w14:textId="77777777" w:rsidR="002512A6" w:rsidRPr="008D59D4" w:rsidRDefault="002512A6" w:rsidP="002512A6">
            <w:pPr>
              <w:pStyle w:val="TAC"/>
              <w:rPr>
                <w:ins w:id="11296" w:author="Ojas Choksi" w:date="2023-04-22T18:45:00Z"/>
              </w:rPr>
            </w:pPr>
          </w:p>
        </w:tc>
        <w:tc>
          <w:tcPr>
            <w:tcW w:w="983" w:type="dxa"/>
          </w:tcPr>
          <w:p w14:paraId="099B1E11" w14:textId="77777777" w:rsidR="002512A6" w:rsidRPr="008D59D4" w:rsidRDefault="002512A6" w:rsidP="002512A6">
            <w:pPr>
              <w:pStyle w:val="TAC"/>
              <w:rPr>
                <w:ins w:id="11297" w:author="Ojas Choksi" w:date="2023-04-22T18:45:00Z"/>
              </w:rPr>
            </w:pPr>
          </w:p>
        </w:tc>
        <w:tc>
          <w:tcPr>
            <w:tcW w:w="983" w:type="dxa"/>
          </w:tcPr>
          <w:p w14:paraId="1EDD14F2" w14:textId="77777777" w:rsidR="002512A6" w:rsidRPr="008D59D4" w:rsidRDefault="002512A6" w:rsidP="002512A6">
            <w:pPr>
              <w:pStyle w:val="TAC"/>
              <w:rPr>
                <w:ins w:id="11298" w:author="Ojas Choksi" w:date="2023-04-22T18:45:00Z"/>
              </w:rPr>
            </w:pPr>
          </w:p>
        </w:tc>
        <w:tc>
          <w:tcPr>
            <w:tcW w:w="983" w:type="dxa"/>
          </w:tcPr>
          <w:p w14:paraId="2279462E" w14:textId="77777777" w:rsidR="002512A6" w:rsidRPr="008D59D4" w:rsidRDefault="002512A6" w:rsidP="002512A6">
            <w:pPr>
              <w:pStyle w:val="TAC"/>
              <w:rPr>
                <w:ins w:id="11299" w:author="Ojas Choksi" w:date="2023-04-22T18:45:00Z"/>
              </w:rPr>
            </w:pPr>
          </w:p>
        </w:tc>
      </w:tr>
      <w:tr w:rsidR="002512A6" w:rsidRPr="008D59D4" w14:paraId="51B23965" w14:textId="7A743D5D" w:rsidTr="00562B02">
        <w:trPr>
          <w:jc w:val="center"/>
        </w:trPr>
        <w:tc>
          <w:tcPr>
            <w:tcW w:w="716" w:type="dxa"/>
            <w:vAlign w:val="center"/>
          </w:tcPr>
          <w:p w14:paraId="4C369AE3" w14:textId="77777777" w:rsidR="002512A6" w:rsidRPr="008D59D4" w:rsidRDefault="002512A6" w:rsidP="002512A6">
            <w:pPr>
              <w:pStyle w:val="TAC"/>
            </w:pPr>
            <w:r w:rsidRPr="008D59D4">
              <w:lastRenderedPageBreak/>
              <w:t>65</w:t>
            </w:r>
          </w:p>
        </w:tc>
        <w:tc>
          <w:tcPr>
            <w:tcW w:w="977" w:type="dxa"/>
          </w:tcPr>
          <w:p w14:paraId="65E0C73D" w14:textId="77777777" w:rsidR="002512A6" w:rsidRPr="008D59D4" w:rsidRDefault="002512A6" w:rsidP="002512A6">
            <w:pPr>
              <w:pStyle w:val="TAC"/>
            </w:pPr>
            <w:r w:rsidRPr="008D59D4">
              <w:t>Table 6.6.3.2.3-1E</w:t>
            </w:r>
          </w:p>
        </w:tc>
        <w:tc>
          <w:tcPr>
            <w:tcW w:w="977" w:type="dxa"/>
          </w:tcPr>
          <w:p w14:paraId="7B4858A8" w14:textId="77777777" w:rsidR="002512A6" w:rsidRPr="008D59D4" w:rsidRDefault="002512A6" w:rsidP="002512A6">
            <w:pPr>
              <w:pStyle w:val="TAC"/>
            </w:pPr>
            <w:r w:rsidRPr="008D59D4">
              <w:t>Table 6.6.3.2.3-1E</w:t>
            </w:r>
          </w:p>
        </w:tc>
        <w:tc>
          <w:tcPr>
            <w:tcW w:w="977" w:type="dxa"/>
          </w:tcPr>
          <w:p w14:paraId="217E1BA5" w14:textId="77777777" w:rsidR="002512A6" w:rsidRPr="008D59D4" w:rsidRDefault="002512A6" w:rsidP="002512A6">
            <w:pPr>
              <w:pStyle w:val="TAC"/>
            </w:pPr>
            <w:r w:rsidRPr="008D59D4">
              <w:t>Table 6.6.3.2.3-1E</w:t>
            </w:r>
          </w:p>
        </w:tc>
        <w:tc>
          <w:tcPr>
            <w:tcW w:w="977" w:type="dxa"/>
          </w:tcPr>
          <w:p w14:paraId="7DF75118" w14:textId="77777777" w:rsidR="002512A6" w:rsidRPr="008D59D4" w:rsidRDefault="002512A6" w:rsidP="002512A6">
            <w:pPr>
              <w:pStyle w:val="TAC"/>
            </w:pPr>
            <w:r w:rsidRPr="008D59D4">
              <w:t>Table 6.6.3.2.3-1E</w:t>
            </w:r>
          </w:p>
        </w:tc>
        <w:tc>
          <w:tcPr>
            <w:tcW w:w="983" w:type="dxa"/>
          </w:tcPr>
          <w:p w14:paraId="13EF02DA" w14:textId="77777777" w:rsidR="002512A6" w:rsidRPr="008D59D4" w:rsidRDefault="002512A6" w:rsidP="002512A6">
            <w:pPr>
              <w:pStyle w:val="TAC"/>
            </w:pPr>
            <w:r w:rsidRPr="008D59D4">
              <w:t>Table 6.6.3.2.3-1F</w:t>
            </w:r>
          </w:p>
        </w:tc>
        <w:tc>
          <w:tcPr>
            <w:tcW w:w="983" w:type="dxa"/>
          </w:tcPr>
          <w:p w14:paraId="534D25DC" w14:textId="77777777" w:rsidR="002512A6" w:rsidRPr="008D59D4" w:rsidRDefault="002512A6" w:rsidP="002512A6">
            <w:pPr>
              <w:pStyle w:val="TAC"/>
            </w:pPr>
            <w:r w:rsidRPr="008D59D4">
              <w:t>Table 6.6.3.2.3-1G</w:t>
            </w:r>
          </w:p>
        </w:tc>
        <w:tc>
          <w:tcPr>
            <w:tcW w:w="983" w:type="dxa"/>
          </w:tcPr>
          <w:p w14:paraId="58631697" w14:textId="65D90AE8" w:rsidR="002512A6" w:rsidRPr="008D59D4" w:rsidRDefault="002512A6" w:rsidP="002512A6">
            <w:pPr>
              <w:pStyle w:val="TAC"/>
            </w:pPr>
            <w:ins w:id="11300" w:author="Ojas Choksi" w:date="2023-04-22T18:45:00Z">
              <w:r w:rsidRPr="008D59D4">
                <w:t>Table 6.6.3.2.3-1</w:t>
              </w:r>
              <w:r>
                <w:t>H</w:t>
              </w:r>
            </w:ins>
          </w:p>
        </w:tc>
        <w:tc>
          <w:tcPr>
            <w:tcW w:w="983" w:type="dxa"/>
          </w:tcPr>
          <w:p w14:paraId="6C6677CB" w14:textId="3BC6FB72" w:rsidR="002512A6" w:rsidRPr="008D59D4" w:rsidRDefault="002512A6" w:rsidP="002512A6">
            <w:pPr>
              <w:pStyle w:val="TAC"/>
            </w:pPr>
            <w:ins w:id="11301" w:author="Ojas Choksi" w:date="2023-04-22T18:45:00Z">
              <w:r w:rsidRPr="008D59D4">
                <w:t>Table 6.6.3.2.3-1</w:t>
              </w:r>
              <w:r>
                <w:t>I</w:t>
              </w:r>
            </w:ins>
          </w:p>
        </w:tc>
        <w:tc>
          <w:tcPr>
            <w:tcW w:w="983" w:type="dxa"/>
          </w:tcPr>
          <w:p w14:paraId="320E97E4" w14:textId="5BA90DEB" w:rsidR="002512A6" w:rsidRPr="008D59D4" w:rsidRDefault="002512A6" w:rsidP="002512A6">
            <w:pPr>
              <w:pStyle w:val="TAC"/>
            </w:pPr>
            <w:ins w:id="11302" w:author="Ojas Choksi" w:date="2023-04-22T18:45:00Z">
              <w:r w:rsidRPr="008D59D4">
                <w:t>Table 6.6.3.2.3-1</w:t>
              </w:r>
              <w:r>
                <w:t>J</w:t>
              </w:r>
            </w:ins>
          </w:p>
        </w:tc>
      </w:tr>
      <w:tr w:rsidR="002512A6" w:rsidRPr="008D59D4" w14:paraId="24EA1469" w14:textId="74E5C417" w:rsidTr="00562B02">
        <w:trPr>
          <w:jc w:val="center"/>
        </w:trPr>
        <w:tc>
          <w:tcPr>
            <w:tcW w:w="716" w:type="dxa"/>
            <w:vAlign w:val="center"/>
          </w:tcPr>
          <w:p w14:paraId="3D50B4AE" w14:textId="77777777" w:rsidR="002512A6" w:rsidRPr="008D59D4" w:rsidRDefault="002512A6" w:rsidP="002512A6">
            <w:pPr>
              <w:pStyle w:val="TAC"/>
            </w:pPr>
            <w:r w:rsidRPr="008D59D4">
              <w:t>…</w:t>
            </w:r>
          </w:p>
        </w:tc>
        <w:tc>
          <w:tcPr>
            <w:tcW w:w="977" w:type="dxa"/>
          </w:tcPr>
          <w:p w14:paraId="5C303AA5" w14:textId="77777777" w:rsidR="002512A6" w:rsidRPr="008D59D4" w:rsidRDefault="002512A6" w:rsidP="002512A6">
            <w:pPr>
              <w:pStyle w:val="TAC"/>
            </w:pPr>
          </w:p>
        </w:tc>
        <w:tc>
          <w:tcPr>
            <w:tcW w:w="977" w:type="dxa"/>
          </w:tcPr>
          <w:p w14:paraId="4146B810" w14:textId="77777777" w:rsidR="002512A6" w:rsidRPr="008D59D4" w:rsidRDefault="002512A6" w:rsidP="002512A6">
            <w:pPr>
              <w:pStyle w:val="TAC"/>
            </w:pPr>
          </w:p>
        </w:tc>
        <w:tc>
          <w:tcPr>
            <w:tcW w:w="977" w:type="dxa"/>
          </w:tcPr>
          <w:p w14:paraId="51101BC6" w14:textId="77777777" w:rsidR="002512A6" w:rsidRPr="008D59D4" w:rsidRDefault="002512A6" w:rsidP="002512A6">
            <w:pPr>
              <w:pStyle w:val="TAC"/>
            </w:pPr>
          </w:p>
        </w:tc>
        <w:tc>
          <w:tcPr>
            <w:tcW w:w="977" w:type="dxa"/>
          </w:tcPr>
          <w:p w14:paraId="72064C39" w14:textId="77777777" w:rsidR="002512A6" w:rsidRPr="008D59D4" w:rsidRDefault="002512A6" w:rsidP="002512A6">
            <w:pPr>
              <w:pStyle w:val="TAC"/>
            </w:pPr>
          </w:p>
        </w:tc>
        <w:tc>
          <w:tcPr>
            <w:tcW w:w="983" w:type="dxa"/>
          </w:tcPr>
          <w:p w14:paraId="76A729FA" w14:textId="77777777" w:rsidR="002512A6" w:rsidRPr="008D59D4" w:rsidRDefault="002512A6" w:rsidP="002512A6">
            <w:pPr>
              <w:pStyle w:val="TAC"/>
            </w:pPr>
          </w:p>
        </w:tc>
        <w:tc>
          <w:tcPr>
            <w:tcW w:w="983" w:type="dxa"/>
          </w:tcPr>
          <w:p w14:paraId="06026505" w14:textId="77777777" w:rsidR="002512A6" w:rsidRPr="008D59D4" w:rsidRDefault="002512A6" w:rsidP="002512A6">
            <w:pPr>
              <w:pStyle w:val="TAC"/>
            </w:pPr>
          </w:p>
        </w:tc>
        <w:tc>
          <w:tcPr>
            <w:tcW w:w="983" w:type="dxa"/>
          </w:tcPr>
          <w:p w14:paraId="2DA0A463" w14:textId="501ED821" w:rsidR="002512A6" w:rsidRPr="008D59D4" w:rsidRDefault="002512A6" w:rsidP="002512A6">
            <w:pPr>
              <w:pStyle w:val="TAC"/>
            </w:pPr>
          </w:p>
        </w:tc>
        <w:tc>
          <w:tcPr>
            <w:tcW w:w="983" w:type="dxa"/>
          </w:tcPr>
          <w:p w14:paraId="06CF3186" w14:textId="0E7B0B30" w:rsidR="002512A6" w:rsidRPr="008D59D4" w:rsidRDefault="002512A6" w:rsidP="002512A6">
            <w:pPr>
              <w:pStyle w:val="TAC"/>
            </w:pPr>
          </w:p>
        </w:tc>
        <w:tc>
          <w:tcPr>
            <w:tcW w:w="983" w:type="dxa"/>
          </w:tcPr>
          <w:p w14:paraId="55ABA710" w14:textId="6919CF78" w:rsidR="002512A6" w:rsidRPr="008D59D4" w:rsidRDefault="002512A6" w:rsidP="002512A6">
            <w:pPr>
              <w:pStyle w:val="TAC"/>
            </w:pPr>
          </w:p>
        </w:tc>
      </w:tr>
      <w:tr w:rsidR="002512A6" w:rsidRPr="008D59D4" w14:paraId="3A0F9274" w14:textId="3534F24C" w:rsidTr="00562B02">
        <w:trPr>
          <w:jc w:val="center"/>
        </w:trPr>
        <w:tc>
          <w:tcPr>
            <w:tcW w:w="716" w:type="dxa"/>
            <w:vAlign w:val="center"/>
          </w:tcPr>
          <w:p w14:paraId="431DBE56" w14:textId="77777777" w:rsidR="002512A6" w:rsidRPr="008D59D4" w:rsidRDefault="002512A6" w:rsidP="002512A6">
            <w:pPr>
              <w:pStyle w:val="TAC"/>
            </w:pPr>
            <w:r w:rsidRPr="008D59D4">
              <w:t>68</w:t>
            </w:r>
          </w:p>
        </w:tc>
        <w:tc>
          <w:tcPr>
            <w:tcW w:w="977" w:type="dxa"/>
          </w:tcPr>
          <w:p w14:paraId="671BB9F0" w14:textId="77777777" w:rsidR="002512A6" w:rsidRPr="008D59D4" w:rsidRDefault="002512A6" w:rsidP="002512A6">
            <w:pPr>
              <w:pStyle w:val="TAC"/>
            </w:pPr>
            <w:r w:rsidRPr="008D59D4">
              <w:t>Table 6.6.3.2.3-1G</w:t>
            </w:r>
          </w:p>
        </w:tc>
        <w:tc>
          <w:tcPr>
            <w:tcW w:w="977" w:type="dxa"/>
          </w:tcPr>
          <w:p w14:paraId="2DB91E14" w14:textId="77777777" w:rsidR="002512A6" w:rsidRPr="008D59D4" w:rsidRDefault="002512A6" w:rsidP="002512A6">
            <w:pPr>
              <w:pStyle w:val="TAC"/>
            </w:pPr>
            <w:r w:rsidRPr="008D59D4">
              <w:t>Table 6.6.3.2.3-1G</w:t>
            </w:r>
          </w:p>
        </w:tc>
        <w:tc>
          <w:tcPr>
            <w:tcW w:w="977" w:type="dxa"/>
          </w:tcPr>
          <w:p w14:paraId="31C3C2B4" w14:textId="77777777" w:rsidR="002512A6" w:rsidRPr="008D59D4" w:rsidRDefault="002512A6" w:rsidP="002512A6">
            <w:pPr>
              <w:pStyle w:val="TAC"/>
            </w:pPr>
            <w:r w:rsidRPr="008D59D4">
              <w:t>Table 6.6.3.2.3-1G</w:t>
            </w:r>
          </w:p>
        </w:tc>
        <w:tc>
          <w:tcPr>
            <w:tcW w:w="977" w:type="dxa"/>
          </w:tcPr>
          <w:p w14:paraId="3E113A46" w14:textId="77777777" w:rsidR="002512A6" w:rsidRPr="008D59D4" w:rsidRDefault="002512A6" w:rsidP="002512A6">
            <w:pPr>
              <w:pStyle w:val="TAC"/>
            </w:pPr>
            <w:r w:rsidRPr="008D59D4">
              <w:t>Table 6.6.3.2.3-1G</w:t>
            </w:r>
          </w:p>
        </w:tc>
        <w:tc>
          <w:tcPr>
            <w:tcW w:w="983" w:type="dxa"/>
          </w:tcPr>
          <w:p w14:paraId="35F562D3" w14:textId="77777777" w:rsidR="002512A6" w:rsidRPr="008D59D4" w:rsidRDefault="002512A6" w:rsidP="002512A6">
            <w:pPr>
              <w:pStyle w:val="TAC"/>
            </w:pPr>
            <w:r w:rsidRPr="008D59D4">
              <w:t>Table 6.6.3.2.3-1G</w:t>
            </w:r>
          </w:p>
        </w:tc>
        <w:tc>
          <w:tcPr>
            <w:tcW w:w="983" w:type="dxa"/>
          </w:tcPr>
          <w:p w14:paraId="21DD18DD" w14:textId="77777777" w:rsidR="002512A6" w:rsidRPr="008D59D4" w:rsidRDefault="002512A6" w:rsidP="002512A6">
            <w:pPr>
              <w:pStyle w:val="TAC"/>
            </w:pPr>
            <w:r w:rsidRPr="008D59D4">
              <w:t>Table 6.6.3.2.3-1G</w:t>
            </w:r>
          </w:p>
        </w:tc>
        <w:tc>
          <w:tcPr>
            <w:tcW w:w="983" w:type="dxa"/>
          </w:tcPr>
          <w:p w14:paraId="4B400D26" w14:textId="4384239E" w:rsidR="002512A6" w:rsidRPr="008D59D4" w:rsidRDefault="002512A6" w:rsidP="002512A6">
            <w:pPr>
              <w:pStyle w:val="TAC"/>
            </w:pPr>
            <w:ins w:id="11303" w:author="Ojas Choksi" w:date="2023-04-22T18:45:00Z">
              <w:r w:rsidRPr="008D59D4">
                <w:t>Table 6.6.3.2.3-1</w:t>
              </w:r>
              <w:r>
                <w:t>H</w:t>
              </w:r>
            </w:ins>
          </w:p>
        </w:tc>
        <w:tc>
          <w:tcPr>
            <w:tcW w:w="983" w:type="dxa"/>
          </w:tcPr>
          <w:p w14:paraId="734545D7" w14:textId="107A21A8" w:rsidR="002512A6" w:rsidRPr="008D59D4" w:rsidRDefault="002512A6" w:rsidP="002512A6">
            <w:pPr>
              <w:pStyle w:val="TAC"/>
            </w:pPr>
            <w:ins w:id="11304" w:author="Ojas Choksi" w:date="2023-04-22T18:45:00Z">
              <w:r w:rsidRPr="008D59D4">
                <w:t>Table 6.6.3.2.3-1</w:t>
              </w:r>
              <w:r>
                <w:t>I</w:t>
              </w:r>
            </w:ins>
          </w:p>
        </w:tc>
        <w:tc>
          <w:tcPr>
            <w:tcW w:w="983" w:type="dxa"/>
          </w:tcPr>
          <w:p w14:paraId="43953D8B" w14:textId="3869D6B0" w:rsidR="002512A6" w:rsidRPr="008D59D4" w:rsidRDefault="002512A6" w:rsidP="002512A6">
            <w:pPr>
              <w:pStyle w:val="TAC"/>
            </w:pPr>
            <w:ins w:id="11305" w:author="Ojas Choksi" w:date="2023-04-22T18:45:00Z">
              <w:r w:rsidRPr="008D59D4">
                <w:t>Table 6.6.3.2.3-1</w:t>
              </w:r>
              <w:r>
                <w:t>J</w:t>
              </w:r>
            </w:ins>
          </w:p>
        </w:tc>
      </w:tr>
      <w:tr w:rsidR="002512A6" w:rsidRPr="008D59D4" w14:paraId="13760E22" w14:textId="4F66E1D3" w:rsidTr="00562B02">
        <w:trPr>
          <w:jc w:val="center"/>
        </w:trPr>
        <w:tc>
          <w:tcPr>
            <w:tcW w:w="716" w:type="dxa"/>
            <w:vAlign w:val="center"/>
          </w:tcPr>
          <w:p w14:paraId="02724084" w14:textId="77777777" w:rsidR="002512A6" w:rsidRPr="008D59D4" w:rsidRDefault="002512A6" w:rsidP="002512A6">
            <w:pPr>
              <w:pStyle w:val="TAC"/>
            </w:pPr>
            <w:r w:rsidRPr="008D59D4">
              <w:t>…</w:t>
            </w:r>
          </w:p>
        </w:tc>
        <w:tc>
          <w:tcPr>
            <w:tcW w:w="977" w:type="dxa"/>
          </w:tcPr>
          <w:p w14:paraId="7421A94B" w14:textId="77777777" w:rsidR="002512A6" w:rsidRPr="008D59D4" w:rsidRDefault="002512A6" w:rsidP="002512A6">
            <w:pPr>
              <w:pStyle w:val="TAC"/>
            </w:pPr>
          </w:p>
        </w:tc>
        <w:tc>
          <w:tcPr>
            <w:tcW w:w="977" w:type="dxa"/>
          </w:tcPr>
          <w:p w14:paraId="4A689BEF" w14:textId="77777777" w:rsidR="002512A6" w:rsidRPr="008D59D4" w:rsidRDefault="002512A6" w:rsidP="002512A6">
            <w:pPr>
              <w:pStyle w:val="TAC"/>
            </w:pPr>
          </w:p>
        </w:tc>
        <w:tc>
          <w:tcPr>
            <w:tcW w:w="977" w:type="dxa"/>
          </w:tcPr>
          <w:p w14:paraId="2A32E9C8" w14:textId="77777777" w:rsidR="002512A6" w:rsidRPr="008D59D4" w:rsidRDefault="002512A6" w:rsidP="002512A6">
            <w:pPr>
              <w:pStyle w:val="TAC"/>
            </w:pPr>
          </w:p>
        </w:tc>
        <w:tc>
          <w:tcPr>
            <w:tcW w:w="977" w:type="dxa"/>
          </w:tcPr>
          <w:p w14:paraId="7E3F5BD8" w14:textId="77777777" w:rsidR="002512A6" w:rsidRPr="008D59D4" w:rsidRDefault="002512A6" w:rsidP="002512A6">
            <w:pPr>
              <w:pStyle w:val="TAC"/>
            </w:pPr>
          </w:p>
        </w:tc>
        <w:tc>
          <w:tcPr>
            <w:tcW w:w="983" w:type="dxa"/>
          </w:tcPr>
          <w:p w14:paraId="5FB36487" w14:textId="77777777" w:rsidR="002512A6" w:rsidRPr="008D59D4" w:rsidRDefault="002512A6" w:rsidP="002512A6">
            <w:pPr>
              <w:pStyle w:val="TAC"/>
            </w:pPr>
          </w:p>
        </w:tc>
        <w:tc>
          <w:tcPr>
            <w:tcW w:w="983" w:type="dxa"/>
          </w:tcPr>
          <w:p w14:paraId="00248103" w14:textId="77777777" w:rsidR="002512A6" w:rsidRPr="008D59D4" w:rsidRDefault="002512A6" w:rsidP="002512A6">
            <w:pPr>
              <w:pStyle w:val="TAC"/>
            </w:pPr>
          </w:p>
        </w:tc>
        <w:tc>
          <w:tcPr>
            <w:tcW w:w="983" w:type="dxa"/>
          </w:tcPr>
          <w:p w14:paraId="38F23DCF" w14:textId="20B4942E" w:rsidR="002512A6" w:rsidRPr="008D59D4" w:rsidRDefault="002512A6" w:rsidP="002512A6">
            <w:pPr>
              <w:pStyle w:val="TAC"/>
            </w:pPr>
          </w:p>
        </w:tc>
        <w:tc>
          <w:tcPr>
            <w:tcW w:w="983" w:type="dxa"/>
          </w:tcPr>
          <w:p w14:paraId="403A0617" w14:textId="0644B548" w:rsidR="002512A6" w:rsidRPr="008D59D4" w:rsidRDefault="002512A6" w:rsidP="002512A6">
            <w:pPr>
              <w:pStyle w:val="TAC"/>
            </w:pPr>
          </w:p>
        </w:tc>
        <w:tc>
          <w:tcPr>
            <w:tcW w:w="983" w:type="dxa"/>
          </w:tcPr>
          <w:p w14:paraId="0D087CAC" w14:textId="591AE838" w:rsidR="002512A6" w:rsidRPr="008D59D4" w:rsidRDefault="002512A6" w:rsidP="002512A6">
            <w:pPr>
              <w:pStyle w:val="TAC"/>
            </w:pPr>
          </w:p>
        </w:tc>
      </w:tr>
      <w:tr w:rsidR="002512A6" w:rsidRPr="008D59D4" w14:paraId="094B6966" w14:textId="19A37D92" w:rsidTr="00562B02">
        <w:trPr>
          <w:jc w:val="center"/>
        </w:trPr>
        <w:tc>
          <w:tcPr>
            <w:tcW w:w="716" w:type="dxa"/>
            <w:vAlign w:val="center"/>
          </w:tcPr>
          <w:p w14:paraId="3308F11E" w14:textId="77777777" w:rsidR="002512A6" w:rsidRPr="008D59D4" w:rsidRDefault="002512A6" w:rsidP="002512A6">
            <w:pPr>
              <w:pStyle w:val="TAC"/>
            </w:pPr>
            <w:r w:rsidRPr="008D59D4">
              <w:t>71</w:t>
            </w:r>
          </w:p>
        </w:tc>
        <w:tc>
          <w:tcPr>
            <w:tcW w:w="977" w:type="dxa"/>
          </w:tcPr>
          <w:p w14:paraId="7916C7AB" w14:textId="77777777" w:rsidR="002512A6" w:rsidRPr="008D59D4" w:rsidRDefault="002512A6" w:rsidP="002512A6">
            <w:pPr>
              <w:pStyle w:val="TAC"/>
            </w:pPr>
            <w:r w:rsidRPr="008D59D4">
              <w:t>Table 6.6.3.2.3-1G</w:t>
            </w:r>
          </w:p>
        </w:tc>
        <w:tc>
          <w:tcPr>
            <w:tcW w:w="977" w:type="dxa"/>
          </w:tcPr>
          <w:p w14:paraId="79F6F13D" w14:textId="77777777" w:rsidR="002512A6" w:rsidRPr="008D59D4" w:rsidRDefault="002512A6" w:rsidP="002512A6">
            <w:pPr>
              <w:pStyle w:val="TAC"/>
            </w:pPr>
            <w:r w:rsidRPr="008D59D4">
              <w:t>Table 6.6.3.2.3-1G</w:t>
            </w:r>
          </w:p>
        </w:tc>
        <w:tc>
          <w:tcPr>
            <w:tcW w:w="977" w:type="dxa"/>
          </w:tcPr>
          <w:p w14:paraId="1191B6C3" w14:textId="77777777" w:rsidR="002512A6" w:rsidRPr="008D59D4" w:rsidRDefault="002512A6" w:rsidP="002512A6">
            <w:pPr>
              <w:pStyle w:val="TAC"/>
            </w:pPr>
            <w:r w:rsidRPr="008D59D4">
              <w:t>Table 6.6.3.2.3-1G</w:t>
            </w:r>
          </w:p>
        </w:tc>
        <w:tc>
          <w:tcPr>
            <w:tcW w:w="977" w:type="dxa"/>
          </w:tcPr>
          <w:p w14:paraId="1E1D0539" w14:textId="77777777" w:rsidR="002512A6" w:rsidRPr="008D59D4" w:rsidRDefault="002512A6" w:rsidP="002512A6">
            <w:pPr>
              <w:pStyle w:val="TAC"/>
            </w:pPr>
            <w:r w:rsidRPr="008D59D4">
              <w:t>Table 6.6.3.2.3-1G</w:t>
            </w:r>
          </w:p>
        </w:tc>
        <w:tc>
          <w:tcPr>
            <w:tcW w:w="983" w:type="dxa"/>
          </w:tcPr>
          <w:p w14:paraId="5A5E1FE4" w14:textId="77777777" w:rsidR="002512A6" w:rsidRPr="008D59D4" w:rsidRDefault="002512A6" w:rsidP="002512A6">
            <w:pPr>
              <w:pStyle w:val="TAC"/>
            </w:pPr>
            <w:r w:rsidRPr="008D59D4">
              <w:t>Table 6.6.3.2.3-1G</w:t>
            </w:r>
          </w:p>
        </w:tc>
        <w:tc>
          <w:tcPr>
            <w:tcW w:w="983" w:type="dxa"/>
          </w:tcPr>
          <w:p w14:paraId="67FA52E7" w14:textId="77777777" w:rsidR="002512A6" w:rsidRPr="008D59D4" w:rsidRDefault="002512A6" w:rsidP="002512A6">
            <w:pPr>
              <w:pStyle w:val="TAC"/>
            </w:pPr>
            <w:r w:rsidRPr="008D59D4">
              <w:t>Table 6.6.3.2.3-1G</w:t>
            </w:r>
          </w:p>
        </w:tc>
        <w:tc>
          <w:tcPr>
            <w:tcW w:w="983" w:type="dxa"/>
          </w:tcPr>
          <w:p w14:paraId="30150E86" w14:textId="2A0BB5DF" w:rsidR="002512A6" w:rsidRPr="008D59D4" w:rsidRDefault="002512A6" w:rsidP="002512A6">
            <w:pPr>
              <w:pStyle w:val="TAC"/>
            </w:pPr>
            <w:ins w:id="11306" w:author="Ojas Choksi" w:date="2023-04-22T18:45:00Z">
              <w:r w:rsidRPr="008D59D4">
                <w:t>Table 6.6.3.2.3-1</w:t>
              </w:r>
              <w:r>
                <w:t>H</w:t>
              </w:r>
            </w:ins>
          </w:p>
        </w:tc>
        <w:tc>
          <w:tcPr>
            <w:tcW w:w="983" w:type="dxa"/>
          </w:tcPr>
          <w:p w14:paraId="32DB0545" w14:textId="0A67FF12" w:rsidR="002512A6" w:rsidRPr="008D59D4" w:rsidRDefault="002512A6" w:rsidP="002512A6">
            <w:pPr>
              <w:pStyle w:val="TAC"/>
            </w:pPr>
            <w:ins w:id="11307" w:author="Ojas Choksi" w:date="2023-04-22T18:45:00Z">
              <w:r w:rsidRPr="008D59D4">
                <w:t>Table 6.6.3.2.3-1</w:t>
              </w:r>
              <w:r>
                <w:t>I</w:t>
              </w:r>
            </w:ins>
          </w:p>
        </w:tc>
        <w:tc>
          <w:tcPr>
            <w:tcW w:w="983" w:type="dxa"/>
          </w:tcPr>
          <w:p w14:paraId="1765F2B3" w14:textId="52B11394" w:rsidR="002512A6" w:rsidRPr="008D59D4" w:rsidRDefault="002512A6" w:rsidP="002512A6">
            <w:pPr>
              <w:pStyle w:val="TAC"/>
            </w:pPr>
            <w:ins w:id="11308" w:author="Ojas Choksi" w:date="2023-04-22T18:45:00Z">
              <w:r w:rsidRPr="008D59D4">
                <w:t>Table 6.6.3.2.3-1</w:t>
              </w:r>
              <w:r>
                <w:t>J</w:t>
              </w:r>
            </w:ins>
          </w:p>
        </w:tc>
      </w:tr>
      <w:tr w:rsidR="002512A6" w:rsidRPr="008D59D4" w14:paraId="668A145F" w14:textId="3D1C6D35" w:rsidTr="00562B02">
        <w:trPr>
          <w:jc w:val="center"/>
        </w:trPr>
        <w:tc>
          <w:tcPr>
            <w:tcW w:w="716" w:type="dxa"/>
            <w:vAlign w:val="center"/>
          </w:tcPr>
          <w:p w14:paraId="2D171CBD" w14:textId="77777777" w:rsidR="002512A6" w:rsidRPr="008D59D4" w:rsidRDefault="002512A6" w:rsidP="002512A6">
            <w:pPr>
              <w:pStyle w:val="TAC"/>
            </w:pPr>
            <w:r w:rsidRPr="008D59D4">
              <w:t>72</w:t>
            </w:r>
          </w:p>
        </w:tc>
        <w:tc>
          <w:tcPr>
            <w:tcW w:w="977" w:type="dxa"/>
          </w:tcPr>
          <w:p w14:paraId="6AB6385A" w14:textId="77777777" w:rsidR="002512A6" w:rsidRPr="008D59D4" w:rsidRDefault="002512A6" w:rsidP="002512A6">
            <w:pPr>
              <w:pStyle w:val="TAC"/>
            </w:pPr>
            <w:r w:rsidRPr="008D59D4">
              <w:t>Table 6.6.3.2.3-1G</w:t>
            </w:r>
          </w:p>
        </w:tc>
        <w:tc>
          <w:tcPr>
            <w:tcW w:w="977" w:type="dxa"/>
          </w:tcPr>
          <w:p w14:paraId="6B9CCFA6" w14:textId="77777777" w:rsidR="002512A6" w:rsidRPr="008D59D4" w:rsidRDefault="002512A6" w:rsidP="002512A6">
            <w:pPr>
              <w:pStyle w:val="TAC"/>
            </w:pPr>
            <w:r w:rsidRPr="008D59D4">
              <w:t>Table 6.6.3.2.3-1G</w:t>
            </w:r>
          </w:p>
        </w:tc>
        <w:tc>
          <w:tcPr>
            <w:tcW w:w="977" w:type="dxa"/>
          </w:tcPr>
          <w:p w14:paraId="79D71647" w14:textId="77777777" w:rsidR="002512A6" w:rsidRPr="008D59D4" w:rsidRDefault="002512A6" w:rsidP="002512A6">
            <w:pPr>
              <w:pStyle w:val="TAC"/>
            </w:pPr>
            <w:r w:rsidRPr="008D59D4">
              <w:t>Table 6.6.3.2.3-1G</w:t>
            </w:r>
          </w:p>
        </w:tc>
        <w:tc>
          <w:tcPr>
            <w:tcW w:w="977" w:type="dxa"/>
          </w:tcPr>
          <w:p w14:paraId="4B7E8F1D" w14:textId="77777777" w:rsidR="002512A6" w:rsidRPr="008D59D4" w:rsidRDefault="002512A6" w:rsidP="002512A6">
            <w:pPr>
              <w:pStyle w:val="TAC"/>
            </w:pPr>
            <w:r w:rsidRPr="008D59D4">
              <w:t>Table 6.6.3.2.3-1G</w:t>
            </w:r>
          </w:p>
        </w:tc>
        <w:tc>
          <w:tcPr>
            <w:tcW w:w="983" w:type="dxa"/>
          </w:tcPr>
          <w:p w14:paraId="514525F9" w14:textId="77777777" w:rsidR="002512A6" w:rsidRPr="008D59D4" w:rsidRDefault="002512A6" w:rsidP="002512A6">
            <w:pPr>
              <w:pStyle w:val="TAC"/>
            </w:pPr>
            <w:r w:rsidRPr="008D59D4">
              <w:t>Table 6.6.3.2.3-1G</w:t>
            </w:r>
          </w:p>
        </w:tc>
        <w:tc>
          <w:tcPr>
            <w:tcW w:w="983" w:type="dxa"/>
          </w:tcPr>
          <w:p w14:paraId="64CEA483" w14:textId="77777777" w:rsidR="002512A6" w:rsidRPr="008D59D4" w:rsidRDefault="002512A6" w:rsidP="002512A6">
            <w:pPr>
              <w:pStyle w:val="TAC"/>
            </w:pPr>
            <w:r w:rsidRPr="008D59D4">
              <w:t>Table 6.6.3.2.3-1G</w:t>
            </w:r>
          </w:p>
        </w:tc>
        <w:tc>
          <w:tcPr>
            <w:tcW w:w="983" w:type="dxa"/>
          </w:tcPr>
          <w:p w14:paraId="06965C3B" w14:textId="6E48FDE3" w:rsidR="002512A6" w:rsidRPr="008D59D4" w:rsidRDefault="002512A6" w:rsidP="002512A6">
            <w:pPr>
              <w:pStyle w:val="TAC"/>
            </w:pPr>
            <w:ins w:id="11309" w:author="Ojas Choksi" w:date="2023-04-22T18:45:00Z">
              <w:r w:rsidRPr="008D59D4">
                <w:t>Table 6.6.3.2.3-1</w:t>
              </w:r>
              <w:r>
                <w:t>H</w:t>
              </w:r>
            </w:ins>
          </w:p>
        </w:tc>
        <w:tc>
          <w:tcPr>
            <w:tcW w:w="983" w:type="dxa"/>
          </w:tcPr>
          <w:p w14:paraId="515CEBF8" w14:textId="3201B56B" w:rsidR="002512A6" w:rsidRPr="008D59D4" w:rsidRDefault="002512A6" w:rsidP="002512A6">
            <w:pPr>
              <w:pStyle w:val="TAC"/>
            </w:pPr>
            <w:ins w:id="11310" w:author="Ojas Choksi" w:date="2023-04-22T18:45:00Z">
              <w:r w:rsidRPr="008D59D4">
                <w:t>Table 6.6.3.2.3-1</w:t>
              </w:r>
              <w:r>
                <w:t>I</w:t>
              </w:r>
            </w:ins>
          </w:p>
        </w:tc>
        <w:tc>
          <w:tcPr>
            <w:tcW w:w="983" w:type="dxa"/>
          </w:tcPr>
          <w:p w14:paraId="74D56D32" w14:textId="0699A5BD" w:rsidR="002512A6" w:rsidRPr="008D59D4" w:rsidRDefault="002512A6" w:rsidP="002512A6">
            <w:pPr>
              <w:pStyle w:val="TAC"/>
            </w:pPr>
            <w:ins w:id="11311" w:author="Ojas Choksi" w:date="2023-04-22T18:45:00Z">
              <w:r w:rsidRPr="008D59D4">
                <w:t>Table 6.6.3.2.3-1</w:t>
              </w:r>
              <w:r>
                <w:t>J</w:t>
              </w:r>
            </w:ins>
          </w:p>
        </w:tc>
      </w:tr>
    </w:tbl>
    <w:p w14:paraId="6DCDE41A" w14:textId="77777777" w:rsidR="002512A6" w:rsidRDefault="002512A6" w:rsidP="00EB0A0D">
      <w:pPr>
        <w:rPr>
          <w:noProof/>
          <w:color w:val="0070C0"/>
        </w:rPr>
      </w:pPr>
    </w:p>
    <w:p w14:paraId="0AC90E07" w14:textId="77777777" w:rsidR="00EB0A0D" w:rsidRDefault="00EB0A0D" w:rsidP="00EB0A0D">
      <w:pPr>
        <w:rPr>
          <w:noProof/>
          <w:color w:val="0070C0"/>
        </w:rPr>
      </w:pPr>
      <w:r>
        <w:rPr>
          <w:noProof/>
          <w:color w:val="0070C0"/>
        </w:rPr>
        <w:t>------------------------------------------------------------- NEXT CHANGE---- ------------------------------------------------------</w:t>
      </w:r>
    </w:p>
    <w:p w14:paraId="26AB6D3E" w14:textId="77777777" w:rsidR="00CF1CCB" w:rsidRPr="008D59D4" w:rsidRDefault="00CF1CCB" w:rsidP="00CF1CCB">
      <w:pPr>
        <w:pStyle w:val="H6"/>
      </w:pPr>
      <w:r w:rsidRPr="008D59D4">
        <w:t>6.6.3B.3.4.1</w:t>
      </w:r>
      <w:r w:rsidRPr="008D59D4">
        <w:tab/>
        <w:t>Initial conditions</w:t>
      </w:r>
    </w:p>
    <w:p w14:paraId="198ABBDE" w14:textId="77777777" w:rsidR="00CF1CCB" w:rsidRPr="008D59D4" w:rsidRDefault="00CF1CCB" w:rsidP="00CF1CCB">
      <w:r w:rsidRPr="008D59D4">
        <w:t>Initial conditions are a set of test configurations the UE needs to be tested in and the steps for the SS to take with the UE to reach the correct measurement state.</w:t>
      </w:r>
    </w:p>
    <w:p w14:paraId="7A55ED0A" w14:textId="77777777" w:rsidR="00CF1CCB" w:rsidRPr="008D59D4" w:rsidRDefault="00CF1CCB" w:rsidP="00CF1CCB">
      <w:r w:rsidRPr="008D59D4">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Tables 6.6.3B.3.4.1-1 to 6.6.3B.3.4.1-</w:t>
      </w:r>
      <w:r w:rsidRPr="008D59D4">
        <w:rPr>
          <w:lang w:eastAsia="zh-TW"/>
        </w:rPr>
        <w:t>19</w:t>
      </w:r>
      <w:r w:rsidRPr="008D59D4">
        <w:t>. The details of the uplink reference measurement channels (RMCs) are specified in Annexes A.2. Configurations of PDSCH and PDCCH before measurement are specified in Annex C.2.</w:t>
      </w:r>
    </w:p>
    <w:p w14:paraId="4C4379D5" w14:textId="77777777" w:rsidR="00CF1CCB" w:rsidRDefault="00CF1CCB" w:rsidP="00CF1CCB">
      <w:pPr>
        <w:rPr>
          <w:noProof/>
          <w:color w:val="0070C0"/>
        </w:rPr>
      </w:pPr>
      <w:r>
        <w:rPr>
          <w:noProof/>
          <w:color w:val="0070C0"/>
        </w:rPr>
        <w:t>&lt;&lt; Unchanged text skipped&gt;&gt;</w:t>
      </w:r>
    </w:p>
    <w:p w14:paraId="5E2BD0D9" w14:textId="307B4492" w:rsidR="00EB0A0D" w:rsidRDefault="00EB0A0D" w:rsidP="00EB0A0D">
      <w:pPr>
        <w:rPr>
          <w:noProof/>
          <w:color w:val="0070C0"/>
        </w:rPr>
      </w:pPr>
    </w:p>
    <w:p w14:paraId="50519138" w14:textId="77777777" w:rsidR="00CF1CCB" w:rsidRPr="008D59D4" w:rsidRDefault="00CF1CCB" w:rsidP="00CF1CCB">
      <w:pPr>
        <w:pStyle w:val="TH"/>
      </w:pPr>
      <w:r w:rsidRPr="008D59D4">
        <w:lastRenderedPageBreak/>
        <w:t>Table 6.6.3B.3.4.1-20: Test Configuration Table (network signalled value "NS_56")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815"/>
        <w:gridCol w:w="852"/>
        <w:gridCol w:w="1191"/>
        <w:gridCol w:w="1353"/>
        <w:gridCol w:w="1275"/>
        <w:gridCol w:w="1372"/>
        <w:gridCol w:w="1372"/>
      </w:tblGrid>
      <w:tr w:rsidR="00CF1CCB" w:rsidRPr="008D59D4" w14:paraId="0ED5613D"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tcPr>
          <w:p w14:paraId="643CE2CB" w14:textId="77777777" w:rsidR="00CF1CCB" w:rsidRPr="008D59D4" w:rsidRDefault="00CF1CCB" w:rsidP="005713B7">
            <w:pPr>
              <w:pStyle w:val="TAH"/>
            </w:pPr>
            <w:r w:rsidRPr="008D59D4">
              <w:t>Initial Conditions</w:t>
            </w:r>
          </w:p>
        </w:tc>
      </w:tr>
      <w:tr w:rsidR="00CF1CCB" w:rsidRPr="008D59D4" w14:paraId="758F3446"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2B000C52" w14:textId="77777777" w:rsidR="00CF1CCB" w:rsidRPr="008D59D4" w:rsidRDefault="00CF1CCB" w:rsidP="005713B7">
            <w:pPr>
              <w:pStyle w:val="TAL"/>
            </w:pPr>
            <w:r w:rsidRPr="008D59D4">
              <w:t>Test Environment</w:t>
            </w:r>
          </w:p>
          <w:p w14:paraId="3BE5713E" w14:textId="77777777" w:rsidR="00CF1CCB" w:rsidRPr="008D59D4" w:rsidRDefault="00CF1CCB" w:rsidP="005713B7">
            <w:pPr>
              <w:pStyle w:val="TAL"/>
            </w:pPr>
            <w:r w:rsidRPr="008D59D4">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C362DFD" w14:textId="77777777" w:rsidR="00CF1CCB" w:rsidRPr="008D59D4" w:rsidRDefault="00CF1CCB" w:rsidP="005713B7">
            <w:pPr>
              <w:pStyle w:val="TAL"/>
              <w:rPr>
                <w:bCs/>
              </w:rPr>
            </w:pPr>
            <w:r w:rsidRPr="008D59D4">
              <w:rPr>
                <w:bCs/>
              </w:rPr>
              <w:t>Normal</w:t>
            </w:r>
          </w:p>
        </w:tc>
      </w:tr>
      <w:tr w:rsidR="00CF1CCB" w:rsidRPr="008D59D4" w14:paraId="679D2850"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11D55AE4" w14:textId="77777777" w:rsidR="00CF1CCB" w:rsidRPr="008D59D4" w:rsidRDefault="00CF1CCB" w:rsidP="005713B7">
            <w:pPr>
              <w:pStyle w:val="TAL"/>
            </w:pPr>
            <w:r w:rsidRPr="008D59D4">
              <w:rPr>
                <w:bCs/>
              </w:rPr>
              <w:t>Test Frequencies</w:t>
            </w:r>
          </w:p>
          <w:p w14:paraId="410CA13D" w14:textId="77777777" w:rsidR="00CF1CCB" w:rsidRPr="008D59D4" w:rsidRDefault="00CF1CCB"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C9274C8" w14:textId="77777777" w:rsidR="00CF1CCB" w:rsidRPr="008D59D4" w:rsidRDefault="00CF1CCB" w:rsidP="005713B7">
            <w:pPr>
              <w:pStyle w:val="TAL"/>
            </w:pPr>
            <w:r w:rsidRPr="008D59D4">
              <w:t>Refer to F</w:t>
            </w:r>
            <w:r w:rsidRPr="008D59D4">
              <w:rPr>
                <w:vertAlign w:val="subscript"/>
              </w:rPr>
              <w:t xml:space="preserve">UL </w:t>
            </w:r>
            <w:r w:rsidRPr="008D59D4">
              <w:t>in test parameters with following:</w:t>
            </w:r>
          </w:p>
          <w:p w14:paraId="3996EB68" w14:textId="77777777" w:rsidR="00CF1CCB" w:rsidRPr="008D59D4" w:rsidRDefault="00CF1CCB" w:rsidP="005713B7">
            <w:pPr>
              <w:pStyle w:val="TAL"/>
              <w:rPr>
                <w:rFonts w:cs="v5.0.0"/>
              </w:rPr>
            </w:pPr>
          </w:p>
          <w:p w14:paraId="6DD1CAF2" w14:textId="77777777" w:rsidR="00CF1CCB" w:rsidRPr="008D59D4" w:rsidRDefault="00CF1CCB" w:rsidP="005713B7">
            <w:pPr>
              <w:pStyle w:val="TAL"/>
            </w:pPr>
            <w:r w:rsidRPr="008D59D4">
              <w:t>5 MHz CH BW:</w:t>
            </w:r>
          </w:p>
          <w:p w14:paraId="2463A1C6" w14:textId="77777777" w:rsidR="00CF1CCB" w:rsidRPr="008D59D4" w:rsidRDefault="00CF1CCB" w:rsidP="005713B7">
            <w:pPr>
              <w:pStyle w:val="TAL"/>
              <w:ind w:left="360"/>
            </w:pPr>
            <w:r w:rsidRPr="008D59D4">
              <w:t>1630 MHz (low range)</w:t>
            </w:r>
          </w:p>
          <w:p w14:paraId="1D41E626" w14:textId="77777777" w:rsidR="00CF1CCB" w:rsidRPr="008D59D4" w:rsidRDefault="00CF1CCB" w:rsidP="005713B7">
            <w:pPr>
              <w:pStyle w:val="TAL"/>
            </w:pPr>
            <w:r w:rsidRPr="008D59D4">
              <w:t>10 MHz CH BW:</w:t>
            </w:r>
          </w:p>
          <w:p w14:paraId="042702A5" w14:textId="77777777" w:rsidR="00CF1CCB" w:rsidRPr="008D59D4" w:rsidRDefault="00CF1CCB" w:rsidP="005713B7">
            <w:pPr>
              <w:pStyle w:val="TAL"/>
              <w:ind w:left="360"/>
            </w:pPr>
            <w:r w:rsidRPr="008D59D4">
              <w:t>1632.5 MHz (low range)</w:t>
            </w:r>
          </w:p>
        </w:tc>
      </w:tr>
      <w:tr w:rsidR="00CF1CCB" w:rsidRPr="008D59D4" w14:paraId="6CE7A27B" w14:textId="77777777" w:rsidTr="005713B7">
        <w:trPr>
          <w:jc w:val="center"/>
        </w:trPr>
        <w:tc>
          <w:tcPr>
            <w:tcW w:w="5626" w:type="dxa"/>
            <w:gridSpan w:val="5"/>
            <w:tcBorders>
              <w:top w:val="single" w:sz="4" w:space="0" w:color="auto"/>
              <w:left w:val="single" w:sz="4" w:space="0" w:color="auto"/>
              <w:bottom w:val="single" w:sz="4" w:space="0" w:color="auto"/>
              <w:right w:val="single" w:sz="4" w:space="0" w:color="auto"/>
            </w:tcBorders>
            <w:hideMark/>
          </w:tcPr>
          <w:p w14:paraId="132083FE" w14:textId="77777777" w:rsidR="00CF1CCB" w:rsidRPr="008D59D4" w:rsidRDefault="00CF1CCB" w:rsidP="005713B7">
            <w:pPr>
              <w:pStyle w:val="TAL"/>
            </w:pPr>
            <w:r w:rsidRPr="008D59D4">
              <w:rPr>
                <w:bCs/>
              </w:rPr>
              <w:t>Test Channel Bandwidths</w:t>
            </w:r>
          </w:p>
          <w:p w14:paraId="61747592" w14:textId="77777777" w:rsidR="00CF1CCB" w:rsidRPr="008D59D4" w:rsidRDefault="00CF1CCB" w:rsidP="005713B7">
            <w:pPr>
              <w:pStyle w:val="TAL"/>
            </w:pPr>
            <w:r w:rsidRPr="008D59D4">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BCF5B1F" w14:textId="77777777" w:rsidR="00CF1CCB" w:rsidRPr="008D59D4" w:rsidRDefault="00CF1CCB" w:rsidP="005713B7">
            <w:pPr>
              <w:pStyle w:val="TAL"/>
              <w:rPr>
                <w:bCs/>
              </w:rPr>
            </w:pPr>
            <w:r w:rsidRPr="008D59D4">
              <w:rPr>
                <w:bCs/>
              </w:rPr>
              <w:t>5MHz, 10MHz</w:t>
            </w:r>
          </w:p>
        </w:tc>
      </w:tr>
      <w:tr w:rsidR="00CF1CCB" w:rsidRPr="008D59D4" w14:paraId="7DC2D3B2"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0D5129F2" w14:textId="77777777" w:rsidR="00CF1CCB" w:rsidRPr="008D59D4" w:rsidRDefault="00CF1CCB" w:rsidP="005713B7">
            <w:pPr>
              <w:pStyle w:val="TAH"/>
            </w:pPr>
            <w:r w:rsidRPr="008D59D4">
              <w:t>Test Parameters for NS_56 A-MPR</w:t>
            </w:r>
          </w:p>
        </w:tc>
      </w:tr>
      <w:tr w:rsidR="00CF1CCB" w:rsidRPr="008D59D4" w14:paraId="3EBA6AD5"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tcPr>
          <w:p w14:paraId="36404901" w14:textId="77777777" w:rsidR="00CF1CCB" w:rsidRPr="008D59D4" w:rsidRDefault="00CF1CCB" w:rsidP="005713B7">
            <w:pPr>
              <w:pStyle w:val="TAH"/>
            </w:pPr>
          </w:p>
        </w:tc>
        <w:tc>
          <w:tcPr>
            <w:tcW w:w="815" w:type="dxa"/>
            <w:tcBorders>
              <w:top w:val="single" w:sz="4" w:space="0" w:color="auto"/>
              <w:left w:val="single" w:sz="4" w:space="0" w:color="auto"/>
              <w:bottom w:val="single" w:sz="4" w:space="0" w:color="auto"/>
              <w:right w:val="single" w:sz="4" w:space="0" w:color="auto"/>
            </w:tcBorders>
          </w:tcPr>
          <w:p w14:paraId="5B3D7039" w14:textId="77777777" w:rsidR="00CF1CCB" w:rsidRPr="008D59D4" w:rsidRDefault="00CF1CCB" w:rsidP="005713B7">
            <w:pPr>
              <w:pStyle w:val="TAH"/>
            </w:pPr>
          </w:p>
        </w:tc>
        <w:tc>
          <w:tcPr>
            <w:tcW w:w="852" w:type="dxa"/>
            <w:tcBorders>
              <w:top w:val="single" w:sz="4" w:space="0" w:color="auto"/>
              <w:left w:val="single" w:sz="4" w:space="0" w:color="auto"/>
              <w:bottom w:val="single" w:sz="4" w:space="0" w:color="auto"/>
              <w:right w:val="single" w:sz="4" w:space="0" w:color="auto"/>
            </w:tcBorders>
          </w:tcPr>
          <w:p w14:paraId="5F0711C6" w14:textId="77777777" w:rsidR="00CF1CCB" w:rsidRPr="008D59D4" w:rsidRDefault="00CF1CCB" w:rsidP="005713B7">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2D41B551" w14:textId="77777777" w:rsidR="00CF1CCB" w:rsidRPr="008D59D4" w:rsidRDefault="00CF1CCB" w:rsidP="005713B7">
            <w:pPr>
              <w:pStyle w:val="TAH"/>
            </w:pPr>
            <w:r w:rsidRPr="008D59D4">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4CD5BCD7" w14:textId="77777777" w:rsidR="00CF1CCB" w:rsidRPr="008D59D4" w:rsidRDefault="00CF1CCB" w:rsidP="005713B7">
            <w:pPr>
              <w:pStyle w:val="TAH"/>
            </w:pPr>
            <w:r w:rsidRPr="008D59D4">
              <w:t>Uplink Configuration</w:t>
            </w:r>
          </w:p>
        </w:tc>
      </w:tr>
      <w:tr w:rsidR="00CF1CCB" w:rsidRPr="008D59D4" w14:paraId="1A70564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hideMark/>
          </w:tcPr>
          <w:p w14:paraId="10A14858" w14:textId="77777777" w:rsidR="00CF1CCB" w:rsidRPr="008D59D4" w:rsidRDefault="00CF1CCB" w:rsidP="005713B7">
            <w:pPr>
              <w:pStyle w:val="TAH"/>
            </w:pPr>
            <w:r w:rsidRPr="008D59D4">
              <w:t>Configuration ID</w:t>
            </w:r>
          </w:p>
        </w:tc>
        <w:tc>
          <w:tcPr>
            <w:tcW w:w="815" w:type="dxa"/>
            <w:tcBorders>
              <w:top w:val="single" w:sz="4" w:space="0" w:color="auto"/>
              <w:left w:val="single" w:sz="4" w:space="0" w:color="auto"/>
              <w:bottom w:val="single" w:sz="4" w:space="0" w:color="auto"/>
              <w:right w:val="single" w:sz="4" w:space="0" w:color="auto"/>
            </w:tcBorders>
            <w:hideMark/>
          </w:tcPr>
          <w:p w14:paraId="16611F14" w14:textId="77777777" w:rsidR="00CF1CCB" w:rsidRPr="008D59D4" w:rsidRDefault="00CF1CCB" w:rsidP="005713B7">
            <w:pPr>
              <w:pStyle w:val="TAH"/>
            </w:pPr>
            <w:r w:rsidRPr="008D59D4">
              <w:t>F</w:t>
            </w:r>
            <w:r w:rsidRPr="008D59D4">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26F20434" w14:textId="77777777" w:rsidR="00CF1CCB" w:rsidRPr="008D59D4" w:rsidRDefault="00CF1CCB" w:rsidP="005713B7">
            <w:pPr>
              <w:pStyle w:val="TAH"/>
            </w:pPr>
            <w:r w:rsidRPr="008D59D4">
              <w:t>Ch BW</w:t>
            </w:r>
          </w:p>
        </w:tc>
        <w:tc>
          <w:tcPr>
            <w:tcW w:w="1191" w:type="dxa"/>
            <w:tcBorders>
              <w:top w:val="single" w:sz="4" w:space="0" w:color="auto"/>
              <w:left w:val="single" w:sz="4" w:space="0" w:color="auto"/>
              <w:bottom w:val="single" w:sz="4" w:space="0" w:color="auto"/>
              <w:right w:val="single" w:sz="4" w:space="0" w:color="auto"/>
            </w:tcBorders>
            <w:hideMark/>
          </w:tcPr>
          <w:p w14:paraId="2D9812BD" w14:textId="77777777" w:rsidR="00CF1CCB" w:rsidRPr="008D59D4" w:rsidRDefault="00CF1CCB" w:rsidP="005713B7">
            <w:pPr>
              <w:pStyle w:val="TAH"/>
            </w:pPr>
            <w:r w:rsidRPr="008D59D4">
              <w:t>Mod'n</w:t>
            </w:r>
          </w:p>
        </w:tc>
        <w:tc>
          <w:tcPr>
            <w:tcW w:w="1353" w:type="dxa"/>
            <w:tcBorders>
              <w:top w:val="single" w:sz="4" w:space="0" w:color="auto"/>
              <w:left w:val="single" w:sz="4" w:space="0" w:color="auto"/>
              <w:bottom w:val="single" w:sz="4" w:space="0" w:color="auto"/>
              <w:right w:val="single" w:sz="4" w:space="0" w:color="auto"/>
            </w:tcBorders>
            <w:hideMark/>
          </w:tcPr>
          <w:p w14:paraId="3E1399F4" w14:textId="77777777" w:rsidR="00CF1CCB" w:rsidRPr="008D59D4" w:rsidRDefault="00CF1CCB" w:rsidP="005713B7">
            <w:pPr>
              <w:pStyle w:val="TAH"/>
            </w:pPr>
            <w:r w:rsidRPr="008D59D4">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1105EF73" w14:textId="77777777" w:rsidR="00CF1CCB" w:rsidRPr="008D59D4" w:rsidRDefault="00CF1CCB" w:rsidP="005713B7">
            <w:pPr>
              <w:pStyle w:val="TAH"/>
            </w:pPr>
            <w:r w:rsidRPr="008D59D4">
              <w:t>Mod'n</w:t>
            </w:r>
          </w:p>
        </w:tc>
        <w:tc>
          <w:tcPr>
            <w:tcW w:w="1372" w:type="dxa"/>
            <w:tcBorders>
              <w:top w:val="single" w:sz="4" w:space="0" w:color="auto"/>
              <w:left w:val="single" w:sz="4" w:space="0" w:color="auto"/>
              <w:bottom w:val="single" w:sz="4" w:space="0" w:color="auto"/>
              <w:right w:val="single" w:sz="4" w:space="0" w:color="auto"/>
            </w:tcBorders>
            <w:hideMark/>
          </w:tcPr>
          <w:p w14:paraId="2BBFBF08" w14:textId="77777777" w:rsidR="00CF1CCB" w:rsidRPr="008D59D4" w:rsidRDefault="00CF1CCB" w:rsidP="005713B7">
            <w:pPr>
              <w:pStyle w:val="TAH"/>
            </w:pPr>
            <w:r w:rsidRPr="008D59D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6106ED8" w14:textId="77777777" w:rsidR="00CF1CCB" w:rsidRPr="008D59D4" w:rsidRDefault="00CF1CCB" w:rsidP="005713B7">
            <w:pPr>
              <w:pStyle w:val="TAH"/>
            </w:pPr>
            <w:r w:rsidRPr="008D59D4">
              <w:t>RB</w:t>
            </w:r>
            <w:r w:rsidRPr="008D59D4">
              <w:rPr>
                <w:vertAlign w:val="subscript"/>
              </w:rPr>
              <w:t>start</w:t>
            </w:r>
          </w:p>
          <w:p w14:paraId="6F79459C" w14:textId="77777777" w:rsidR="00CF1CCB" w:rsidRPr="008D59D4" w:rsidRDefault="00CF1CCB" w:rsidP="005713B7">
            <w:pPr>
              <w:pStyle w:val="TAH"/>
              <w:rPr>
                <w:rFonts w:cs="v5.0.0"/>
              </w:rPr>
            </w:pPr>
            <w:r w:rsidRPr="008D59D4">
              <w:t>FDD</w:t>
            </w:r>
          </w:p>
        </w:tc>
      </w:tr>
      <w:tr w:rsidR="00CF1CCB" w:rsidRPr="008D59D4" w14:paraId="71DD90FD"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2AB9FB6" w14:textId="77777777" w:rsidR="00CF1CCB" w:rsidRPr="008D59D4" w:rsidRDefault="00CF1CCB" w:rsidP="005713B7">
            <w:pPr>
              <w:pStyle w:val="TAC"/>
            </w:pPr>
            <w:r w:rsidRPr="008D59D4">
              <w:rPr>
                <w:rFonts w:cs="Arial"/>
              </w:rPr>
              <w:t>1</w:t>
            </w:r>
          </w:p>
        </w:tc>
        <w:tc>
          <w:tcPr>
            <w:tcW w:w="815" w:type="dxa"/>
            <w:tcBorders>
              <w:top w:val="single" w:sz="4" w:space="0" w:color="auto"/>
              <w:left w:val="single" w:sz="4" w:space="0" w:color="auto"/>
              <w:bottom w:val="single" w:sz="4" w:space="0" w:color="auto"/>
              <w:right w:val="single" w:sz="4" w:space="0" w:color="auto"/>
            </w:tcBorders>
            <w:vAlign w:val="center"/>
            <w:hideMark/>
          </w:tcPr>
          <w:p w14:paraId="6D1AFDDA" w14:textId="77777777" w:rsidR="00CF1CCB" w:rsidRPr="008D59D4" w:rsidRDefault="00CF1CCB"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3F899440" w14:textId="77777777" w:rsidR="00CF1CCB" w:rsidRPr="008D59D4" w:rsidRDefault="00CF1CCB" w:rsidP="005713B7">
            <w:pPr>
              <w:pStyle w:val="TAC"/>
            </w:pPr>
            <w:r w:rsidRPr="008D59D4">
              <w:rPr>
                <w:rFonts w:cs="Arial"/>
              </w:rPr>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1C091F10" w14:textId="77777777" w:rsidR="00CF1CCB" w:rsidRPr="008D59D4" w:rsidRDefault="00CF1CCB" w:rsidP="005713B7">
            <w:pPr>
              <w:pStyle w:val="TAC"/>
            </w:pPr>
            <w:r w:rsidRPr="008D59D4">
              <w:t>N/A for A-MPR testing</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F96B0D"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F8C9B15" w14:textId="77777777" w:rsidR="00CF1CCB" w:rsidRPr="008D59D4" w:rsidRDefault="00CF1CCB" w:rsidP="005713B7">
            <w:pPr>
              <w:pStyle w:val="TAC"/>
              <w:rPr>
                <w:rFonts w:eastAsia="MS Mincho" w:cs="v5.0.0"/>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0262170" w14:textId="77777777" w:rsidR="00CF1CCB" w:rsidRPr="008D59D4" w:rsidRDefault="00CF1CCB" w:rsidP="005713B7">
            <w:pPr>
              <w:pStyle w:val="TAC"/>
              <w:rPr>
                <w:rFonts w:eastAsia="MS Mincho" w:cs="v5.0.0"/>
              </w:rPr>
            </w:pPr>
            <w:r w:rsidRPr="008D59D4">
              <w:rPr>
                <w:rFonts w:cs="Arial"/>
              </w:rPr>
              <w:t>0</w:t>
            </w:r>
          </w:p>
        </w:tc>
      </w:tr>
      <w:tr w:rsidR="00CF1CCB" w:rsidRPr="008D59D4" w14:paraId="6ED08A49"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1028CD" w14:textId="77777777" w:rsidR="00CF1CCB" w:rsidRPr="008D59D4" w:rsidRDefault="00CF1CCB" w:rsidP="005713B7">
            <w:pPr>
              <w:pStyle w:val="TAC"/>
            </w:pPr>
            <w:r w:rsidRPr="008D59D4">
              <w:rPr>
                <w:rFonts w:cs="Arial"/>
              </w:rPr>
              <w:t>2</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FA3A14" w14:textId="77777777" w:rsidR="00CF1CCB" w:rsidRPr="008D59D4" w:rsidRDefault="00CF1CCB"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049309E7" w14:textId="77777777" w:rsidR="00CF1CCB" w:rsidRPr="008D59D4" w:rsidRDefault="00CF1CCB" w:rsidP="005713B7">
            <w:pPr>
              <w:pStyle w:val="TAC"/>
            </w:pPr>
            <w:r w:rsidRPr="008D59D4">
              <w:rPr>
                <w:rFonts w:cs="Arial"/>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7EFA77B"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FF8D4E0"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80B823E" w14:textId="77777777" w:rsidR="00CF1CCB" w:rsidRPr="008D59D4" w:rsidRDefault="00CF1CCB" w:rsidP="005713B7">
            <w:pPr>
              <w:pStyle w:val="TAC"/>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C9081CE" w14:textId="77777777" w:rsidR="00CF1CCB" w:rsidRPr="008D59D4" w:rsidRDefault="00CF1CCB" w:rsidP="005713B7">
            <w:pPr>
              <w:pStyle w:val="TAC"/>
              <w:rPr>
                <w:rFonts w:eastAsia="MS Mincho"/>
              </w:rPr>
            </w:pPr>
            <w:r w:rsidRPr="008D59D4">
              <w:rPr>
                <w:rFonts w:cs="Arial"/>
              </w:rPr>
              <w:t>0</w:t>
            </w:r>
          </w:p>
        </w:tc>
      </w:tr>
      <w:tr w:rsidR="00CF1CCB" w:rsidRPr="008D59D4" w14:paraId="1BF53D78"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155F32D" w14:textId="77777777" w:rsidR="00CF1CCB" w:rsidRPr="008D59D4" w:rsidRDefault="00CF1CCB" w:rsidP="005713B7">
            <w:pPr>
              <w:pStyle w:val="TAC"/>
            </w:pPr>
            <w:r w:rsidRPr="008D59D4">
              <w:rPr>
                <w:rFonts w:cs="Arial"/>
              </w:rPr>
              <w:t>3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5EEB79" w14:textId="77777777" w:rsidR="00CF1CCB" w:rsidRPr="008D59D4" w:rsidRDefault="00CF1CCB" w:rsidP="005713B7">
            <w:pPr>
              <w:pStyle w:val="TAC"/>
            </w:pPr>
            <w:r w:rsidRPr="008D59D4">
              <w:rPr>
                <w:rFonts w:cs="Arial"/>
              </w:rPr>
              <w:t>1630</w:t>
            </w:r>
          </w:p>
        </w:tc>
        <w:tc>
          <w:tcPr>
            <w:tcW w:w="852" w:type="dxa"/>
            <w:tcBorders>
              <w:top w:val="single" w:sz="4" w:space="0" w:color="auto"/>
              <w:left w:val="single" w:sz="4" w:space="0" w:color="auto"/>
              <w:bottom w:val="single" w:sz="4" w:space="0" w:color="auto"/>
              <w:right w:val="single" w:sz="4" w:space="0" w:color="auto"/>
            </w:tcBorders>
            <w:vAlign w:val="center"/>
            <w:hideMark/>
          </w:tcPr>
          <w:p w14:paraId="797C70E6" w14:textId="77777777" w:rsidR="00CF1CCB" w:rsidRPr="008D59D4" w:rsidRDefault="00CF1CCB" w:rsidP="005713B7">
            <w:pPr>
              <w:pStyle w:val="TAC"/>
            </w:pPr>
            <w:r w:rsidRPr="008D59D4">
              <w:rPr>
                <w:rFonts w:cs="Arial"/>
              </w:rPr>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6040FA2"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4D878DE" w14:textId="77777777" w:rsidR="00CF1CCB" w:rsidRPr="008D59D4" w:rsidRDefault="00CF1CCB" w:rsidP="005713B7">
            <w:pPr>
              <w:pStyle w:val="TAC"/>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FA1AD46" w14:textId="77777777" w:rsidR="00CF1CCB" w:rsidRPr="008D59D4" w:rsidRDefault="00CF1CCB" w:rsidP="005713B7">
            <w:pPr>
              <w:pStyle w:val="TAC"/>
              <w:rPr>
                <w:rFonts w:eastAsia="MS Mincho"/>
              </w:rPr>
            </w:pPr>
            <w:r w:rsidRPr="008D59D4">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8811AFD" w14:textId="77777777" w:rsidR="00CF1CCB" w:rsidRPr="008D59D4" w:rsidRDefault="00CF1CCB" w:rsidP="005713B7">
            <w:pPr>
              <w:pStyle w:val="TAC"/>
            </w:pPr>
            <w:r w:rsidRPr="008D59D4">
              <w:rPr>
                <w:rFonts w:cs="Arial"/>
              </w:rPr>
              <w:t>0</w:t>
            </w:r>
          </w:p>
        </w:tc>
      </w:tr>
      <w:tr w:rsidR="00CF1CCB" w:rsidRPr="008D59D4" w14:paraId="25BC075A"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A43EB1A" w14:textId="77777777" w:rsidR="00CF1CCB" w:rsidRPr="008D59D4" w:rsidRDefault="00CF1CCB" w:rsidP="005713B7">
            <w:pPr>
              <w:pStyle w:val="TAC"/>
              <w:rPr>
                <w:rFonts w:eastAsia="MS Mincho"/>
              </w:rPr>
            </w:pPr>
            <w:r w:rsidRPr="008D59D4">
              <w:rPr>
                <w:rFonts w:cs="Arial"/>
              </w:rPr>
              <w:t>4</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9F1B5E"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4E98D3D"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EDC1774"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C7CA31E"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48A97E8" w14:textId="77777777" w:rsidR="00CF1CCB" w:rsidRPr="008D59D4" w:rsidRDefault="00CF1CCB" w:rsidP="005713B7">
            <w:pPr>
              <w:pStyle w:val="TAC"/>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3F2693D" w14:textId="77777777" w:rsidR="00CF1CCB" w:rsidRPr="008D59D4" w:rsidRDefault="00CF1CCB" w:rsidP="005713B7">
            <w:pPr>
              <w:pStyle w:val="TAC"/>
            </w:pPr>
            <w:r w:rsidRPr="008D59D4">
              <w:rPr>
                <w:rFonts w:cs="Arial"/>
              </w:rPr>
              <w:t>0</w:t>
            </w:r>
          </w:p>
        </w:tc>
      </w:tr>
      <w:tr w:rsidR="00CF1CCB" w:rsidRPr="008D59D4" w14:paraId="6243F5EA"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972D865" w14:textId="77777777" w:rsidR="00CF1CCB" w:rsidRPr="008D59D4" w:rsidRDefault="00CF1CCB" w:rsidP="005713B7">
            <w:pPr>
              <w:pStyle w:val="TAC"/>
            </w:pPr>
            <w:r w:rsidRPr="008D59D4">
              <w:rPr>
                <w:rFonts w:cs="Arial"/>
              </w:rPr>
              <w:t>5</w:t>
            </w:r>
          </w:p>
        </w:tc>
        <w:tc>
          <w:tcPr>
            <w:tcW w:w="815" w:type="dxa"/>
            <w:tcBorders>
              <w:top w:val="single" w:sz="4" w:space="0" w:color="auto"/>
              <w:left w:val="single" w:sz="4" w:space="0" w:color="auto"/>
              <w:bottom w:val="single" w:sz="4" w:space="0" w:color="auto"/>
              <w:right w:val="single" w:sz="4" w:space="0" w:color="auto"/>
            </w:tcBorders>
            <w:vAlign w:val="center"/>
            <w:hideMark/>
          </w:tcPr>
          <w:p w14:paraId="05E46639"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6324FC8"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32B7289"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4D5EB87"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DB97A53" w14:textId="77777777" w:rsidR="00CF1CCB" w:rsidRPr="008D59D4" w:rsidRDefault="00CF1CCB" w:rsidP="005713B7">
            <w:pPr>
              <w:pStyle w:val="TAC"/>
            </w:pPr>
            <w:r w:rsidRPr="008D59D4">
              <w:rPr>
                <w:rFonts w:cs="Arial"/>
              </w:rPr>
              <w:t>12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F96ABA7" w14:textId="77777777" w:rsidR="00CF1CCB" w:rsidRPr="008D59D4" w:rsidRDefault="00CF1CCB" w:rsidP="005713B7">
            <w:pPr>
              <w:pStyle w:val="TAC"/>
              <w:rPr>
                <w:rFonts w:eastAsia="MS Mincho"/>
              </w:rPr>
            </w:pPr>
            <w:r w:rsidRPr="008D59D4">
              <w:rPr>
                <w:rFonts w:cs="Arial"/>
              </w:rPr>
              <w:t>0</w:t>
            </w:r>
          </w:p>
        </w:tc>
      </w:tr>
      <w:tr w:rsidR="00CF1CCB" w:rsidRPr="008D59D4" w14:paraId="016F8F44"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3E0073" w14:textId="77777777" w:rsidR="00CF1CCB" w:rsidRPr="008D59D4" w:rsidRDefault="00CF1CCB" w:rsidP="005713B7">
            <w:pPr>
              <w:pStyle w:val="TAC"/>
            </w:pPr>
            <w:r w:rsidRPr="008D59D4">
              <w:rPr>
                <w:rFonts w:cs="Arial"/>
              </w:rPr>
              <w:t>6</w:t>
            </w:r>
          </w:p>
        </w:tc>
        <w:tc>
          <w:tcPr>
            <w:tcW w:w="815" w:type="dxa"/>
            <w:tcBorders>
              <w:top w:val="single" w:sz="4" w:space="0" w:color="auto"/>
              <w:left w:val="single" w:sz="4" w:space="0" w:color="auto"/>
              <w:bottom w:val="single" w:sz="4" w:space="0" w:color="auto"/>
              <w:right w:val="single" w:sz="4" w:space="0" w:color="auto"/>
            </w:tcBorders>
            <w:vAlign w:val="center"/>
            <w:hideMark/>
          </w:tcPr>
          <w:p w14:paraId="39A431F1"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6B1CAF2F"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6798699"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F2D8468"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03D680A" w14:textId="77777777" w:rsidR="00CF1CCB" w:rsidRPr="008D59D4" w:rsidRDefault="00CF1CCB" w:rsidP="005713B7">
            <w:pPr>
              <w:pStyle w:val="TAC"/>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ECD34CD" w14:textId="77777777" w:rsidR="00CF1CCB" w:rsidRPr="008D59D4" w:rsidRDefault="00CF1CCB" w:rsidP="005713B7">
            <w:pPr>
              <w:pStyle w:val="TAC"/>
              <w:rPr>
                <w:rFonts w:eastAsia="MS Mincho"/>
              </w:rPr>
            </w:pPr>
            <w:r w:rsidRPr="008D59D4">
              <w:rPr>
                <w:rFonts w:cs="Arial"/>
              </w:rPr>
              <w:t>0</w:t>
            </w:r>
          </w:p>
        </w:tc>
      </w:tr>
      <w:tr w:rsidR="00CF1CCB" w:rsidRPr="008D59D4" w14:paraId="0E95DDBB"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FD7E1AC" w14:textId="77777777" w:rsidR="00CF1CCB" w:rsidRPr="008D59D4" w:rsidRDefault="00CF1CCB" w:rsidP="005713B7">
            <w:pPr>
              <w:pStyle w:val="TAC"/>
              <w:rPr>
                <w:rFonts w:cs="Arial"/>
              </w:rPr>
            </w:pPr>
            <w:r w:rsidRPr="008D59D4">
              <w:rPr>
                <w:rFonts w:cs="Arial"/>
              </w:rPr>
              <w:t>7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F93F48" w14:textId="77777777" w:rsidR="00CF1CCB" w:rsidRPr="008D59D4" w:rsidRDefault="00CF1CCB"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7FFD6A2F" w14:textId="77777777" w:rsidR="00CF1CCB" w:rsidRPr="008D59D4" w:rsidRDefault="00CF1CCB"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7DF7809"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30CC32B" w14:textId="77777777" w:rsidR="00CF1CCB" w:rsidRPr="008D59D4" w:rsidRDefault="00CF1CCB" w:rsidP="005713B7">
            <w:pPr>
              <w:pStyle w:val="TAC"/>
              <w:rPr>
                <w:rFonts w:cs="Arial"/>
              </w:rPr>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BA8108D" w14:textId="77777777" w:rsidR="00CF1CCB" w:rsidRPr="008D59D4" w:rsidRDefault="00CF1CCB" w:rsidP="005713B7">
            <w:pPr>
              <w:pStyle w:val="TAC"/>
              <w:rPr>
                <w:rFonts w:cs="Arial"/>
              </w:rPr>
            </w:pPr>
            <w:r w:rsidRPr="008D59D4">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98FD973" w14:textId="77777777" w:rsidR="00CF1CCB" w:rsidRPr="008D59D4" w:rsidRDefault="00CF1CCB" w:rsidP="005713B7">
            <w:pPr>
              <w:pStyle w:val="TAC"/>
              <w:rPr>
                <w:rFonts w:cs="Arial"/>
              </w:rPr>
            </w:pPr>
            <w:r w:rsidRPr="008D59D4">
              <w:rPr>
                <w:rFonts w:cs="Arial"/>
              </w:rPr>
              <w:t>0</w:t>
            </w:r>
          </w:p>
        </w:tc>
      </w:tr>
      <w:tr w:rsidR="00CF1CCB" w:rsidRPr="008D59D4" w14:paraId="61506AD0"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681751" w14:textId="77777777" w:rsidR="00CF1CCB" w:rsidRPr="008D59D4" w:rsidRDefault="00CF1CCB" w:rsidP="005713B7">
            <w:pPr>
              <w:pStyle w:val="TAC"/>
            </w:pPr>
            <w:r w:rsidRPr="008D59D4">
              <w:rPr>
                <w:rFonts w:cs="Arial"/>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5343BD"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4F5A5DCF"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8CDB839"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721545F"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4AEAF69" w14:textId="77777777" w:rsidR="00CF1CCB" w:rsidRPr="008D59D4" w:rsidRDefault="00CF1CCB" w:rsidP="005713B7">
            <w:pPr>
              <w:pStyle w:val="TAC"/>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C8BFC07" w14:textId="77777777" w:rsidR="00CF1CCB" w:rsidRPr="008D59D4" w:rsidRDefault="00CF1CCB" w:rsidP="005713B7">
            <w:pPr>
              <w:pStyle w:val="TAC"/>
              <w:rPr>
                <w:rFonts w:eastAsia="MS Mincho"/>
              </w:rPr>
            </w:pPr>
            <w:r w:rsidRPr="008D59D4">
              <w:rPr>
                <w:rFonts w:cs="Arial"/>
              </w:rPr>
              <w:t>6</w:t>
            </w:r>
          </w:p>
        </w:tc>
      </w:tr>
      <w:tr w:rsidR="00CF1CCB" w:rsidRPr="008D59D4" w14:paraId="0949F6B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51E9855" w14:textId="77777777" w:rsidR="00CF1CCB" w:rsidRPr="008D59D4" w:rsidRDefault="00CF1CCB" w:rsidP="005713B7">
            <w:pPr>
              <w:pStyle w:val="TAC"/>
              <w:rPr>
                <w:rFonts w:cs="Arial"/>
              </w:rPr>
            </w:pPr>
            <w:r w:rsidRPr="008D59D4">
              <w:rPr>
                <w:rFonts w:cs="Arial"/>
              </w:rPr>
              <w:t>9</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C6EEDC" w14:textId="77777777" w:rsidR="00CF1CCB" w:rsidRPr="008D59D4" w:rsidRDefault="00CF1CCB"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7C66309" w14:textId="77777777" w:rsidR="00CF1CCB" w:rsidRPr="008D59D4" w:rsidRDefault="00CF1CCB"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0D22671"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9196C2F" w14:textId="77777777" w:rsidR="00CF1CCB" w:rsidRPr="008D59D4" w:rsidRDefault="00CF1CCB"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F580437" w14:textId="77777777" w:rsidR="00CF1CCB" w:rsidRPr="008D59D4" w:rsidRDefault="00CF1CCB" w:rsidP="005713B7">
            <w:pPr>
              <w:pStyle w:val="TAC"/>
              <w:rPr>
                <w:rFonts w:cs="Arial"/>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EA69FB6" w14:textId="77777777" w:rsidR="00CF1CCB" w:rsidRPr="008D59D4" w:rsidRDefault="00CF1CCB" w:rsidP="005713B7">
            <w:pPr>
              <w:pStyle w:val="TAC"/>
              <w:rPr>
                <w:rFonts w:cs="Arial"/>
              </w:rPr>
            </w:pPr>
            <w:r w:rsidRPr="008D59D4">
              <w:rPr>
                <w:rFonts w:cs="Arial"/>
              </w:rPr>
              <w:t>35</w:t>
            </w:r>
          </w:p>
        </w:tc>
      </w:tr>
      <w:tr w:rsidR="00CF1CCB" w:rsidRPr="008D59D4" w14:paraId="2AD765F2"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758B809B" w14:textId="77777777" w:rsidR="00CF1CCB" w:rsidRPr="008D59D4" w:rsidRDefault="00CF1CCB" w:rsidP="005713B7">
            <w:pPr>
              <w:pStyle w:val="TAC"/>
            </w:pPr>
            <w:r w:rsidRPr="008D59D4">
              <w:rPr>
                <w:rFonts w:cs="Arial"/>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D1B33F"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1ED631F5"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A475514"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D97A846"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E1F4E42" w14:textId="77777777" w:rsidR="00CF1CCB" w:rsidRPr="008D59D4" w:rsidRDefault="00CF1CCB" w:rsidP="005713B7">
            <w:pPr>
              <w:pStyle w:val="TAC"/>
              <w:rPr>
                <w:rFonts w:eastAsia="MS Mincho"/>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20A2919" w14:textId="77777777" w:rsidR="00CF1CCB" w:rsidRPr="008D59D4" w:rsidRDefault="00CF1CCB" w:rsidP="005713B7">
            <w:pPr>
              <w:pStyle w:val="TAC"/>
            </w:pPr>
            <w:r w:rsidRPr="008D59D4">
              <w:rPr>
                <w:rFonts w:cs="Arial"/>
              </w:rPr>
              <w:t>40</w:t>
            </w:r>
          </w:p>
        </w:tc>
      </w:tr>
      <w:tr w:rsidR="00CF1CCB" w:rsidRPr="008D59D4" w14:paraId="18BCD68B"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46EC1CB" w14:textId="77777777" w:rsidR="00CF1CCB" w:rsidRPr="008D59D4" w:rsidRDefault="00CF1CCB" w:rsidP="005713B7">
            <w:pPr>
              <w:pStyle w:val="TAC"/>
            </w:pPr>
            <w:r w:rsidRPr="008D59D4">
              <w:rPr>
                <w:rFonts w:cs="Arial"/>
              </w:rPr>
              <w:t>11</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0D4A29"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40E2D053"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85EDA4A"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9E9366D" w14:textId="77777777" w:rsidR="00CF1CCB" w:rsidRPr="008D59D4" w:rsidRDefault="00CF1CCB" w:rsidP="005713B7">
            <w:pPr>
              <w:pStyle w:val="TAC"/>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2D9E2DF" w14:textId="77777777" w:rsidR="00CF1CCB" w:rsidRPr="008D59D4" w:rsidRDefault="00CF1CCB" w:rsidP="005713B7">
            <w:pPr>
              <w:pStyle w:val="TAC"/>
              <w:rPr>
                <w:rFonts w:eastAsia="MS Mincho"/>
              </w:rPr>
            </w:pPr>
            <w:r w:rsidRPr="008D59D4">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BE12E5F" w14:textId="77777777" w:rsidR="00CF1CCB" w:rsidRPr="008D59D4" w:rsidRDefault="00CF1CCB" w:rsidP="005713B7">
            <w:pPr>
              <w:pStyle w:val="TAC"/>
              <w:rPr>
                <w:rFonts w:eastAsia="MS Mincho"/>
              </w:rPr>
            </w:pPr>
            <w:r w:rsidRPr="008D59D4">
              <w:rPr>
                <w:rFonts w:cs="Arial"/>
              </w:rPr>
              <w:t>49</w:t>
            </w:r>
          </w:p>
        </w:tc>
      </w:tr>
      <w:tr w:rsidR="00CF1CCB" w:rsidRPr="008D59D4" w14:paraId="08642151"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F7F58C8" w14:textId="77777777" w:rsidR="00CF1CCB" w:rsidRPr="008D59D4" w:rsidRDefault="00CF1CCB" w:rsidP="005713B7">
            <w:pPr>
              <w:pStyle w:val="TAC"/>
              <w:rPr>
                <w:rFonts w:cs="Arial"/>
              </w:rPr>
            </w:pPr>
            <w:r w:rsidRPr="008D59D4">
              <w:rPr>
                <w:rFonts w:cs="Arial"/>
              </w:rPr>
              <w:t>12</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7DB2AA" w14:textId="77777777" w:rsidR="00CF1CCB" w:rsidRPr="008D59D4" w:rsidRDefault="00CF1CCB"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383C24EF" w14:textId="77777777" w:rsidR="00CF1CCB" w:rsidRPr="008D59D4" w:rsidRDefault="00CF1CCB"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661C45B"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FB6C79A" w14:textId="77777777" w:rsidR="00CF1CCB" w:rsidRPr="008D59D4" w:rsidRDefault="00CF1CCB"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2143231" w14:textId="77777777" w:rsidR="00CF1CCB" w:rsidRPr="008D59D4" w:rsidRDefault="00CF1CCB" w:rsidP="005713B7">
            <w:pPr>
              <w:pStyle w:val="TAC"/>
              <w:rPr>
                <w:rFonts w:cs="Arial"/>
              </w:rPr>
            </w:pPr>
            <w:r w:rsidRPr="008D59D4">
              <w:rPr>
                <w:rFonts w:cs="Arial"/>
              </w:rPr>
              <w:t>15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BD65413" w14:textId="77777777" w:rsidR="00CF1CCB" w:rsidRPr="008D59D4" w:rsidRDefault="00CF1CCB" w:rsidP="005713B7">
            <w:pPr>
              <w:pStyle w:val="TAC"/>
              <w:rPr>
                <w:rFonts w:cs="Arial"/>
              </w:rPr>
            </w:pPr>
            <w:r w:rsidRPr="008D59D4">
              <w:rPr>
                <w:rFonts w:cs="Arial"/>
              </w:rPr>
              <w:t>35</w:t>
            </w:r>
          </w:p>
        </w:tc>
      </w:tr>
      <w:tr w:rsidR="00CF1CCB" w:rsidRPr="008D59D4" w14:paraId="1586C7BE"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045ECDB0" w14:textId="77777777" w:rsidR="00CF1CCB" w:rsidRPr="008D59D4" w:rsidRDefault="00CF1CCB" w:rsidP="005713B7">
            <w:pPr>
              <w:pStyle w:val="TAC"/>
              <w:rPr>
                <w:rFonts w:cs="Arial"/>
              </w:rPr>
            </w:pPr>
            <w:r w:rsidRPr="008D59D4">
              <w:rPr>
                <w:rFonts w:cs="Arial"/>
              </w:rPr>
              <w:t>13</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058153" w14:textId="77777777" w:rsidR="00CF1CCB" w:rsidRPr="008D59D4" w:rsidRDefault="00CF1CCB" w:rsidP="005713B7">
            <w:pPr>
              <w:pStyle w:val="TAC"/>
              <w:rPr>
                <w:rFonts w:cs="Arial"/>
              </w:rPr>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223F2352" w14:textId="77777777" w:rsidR="00CF1CCB" w:rsidRPr="008D59D4" w:rsidRDefault="00CF1CCB" w:rsidP="005713B7">
            <w:pPr>
              <w:pStyle w:val="TAC"/>
              <w:rPr>
                <w:rFonts w:cs="Arial"/>
              </w:rPr>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B3AD648"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B3B6BA9" w14:textId="77777777" w:rsidR="00CF1CCB" w:rsidRPr="008D59D4" w:rsidRDefault="00CF1CCB" w:rsidP="005713B7">
            <w:pPr>
              <w:pStyle w:val="TAC"/>
              <w:rPr>
                <w:rFonts w:cs="Arial"/>
              </w:rPr>
            </w:pPr>
            <w:r w:rsidRPr="008D59D4">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19E14A0" w14:textId="77777777" w:rsidR="00CF1CCB" w:rsidRPr="008D59D4" w:rsidRDefault="00CF1CCB" w:rsidP="005713B7">
            <w:pPr>
              <w:pStyle w:val="TAC"/>
              <w:rPr>
                <w:rFonts w:cs="Arial"/>
              </w:rPr>
            </w:pPr>
            <w:r w:rsidRPr="008D59D4">
              <w:rPr>
                <w:rFonts w:cs="Arial"/>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88A1CFB" w14:textId="77777777" w:rsidR="00CF1CCB" w:rsidRPr="008D59D4" w:rsidRDefault="00CF1CCB" w:rsidP="005713B7">
            <w:pPr>
              <w:pStyle w:val="TAC"/>
              <w:rPr>
                <w:rFonts w:eastAsia="MS Mincho" w:cs="Arial"/>
              </w:rPr>
            </w:pPr>
            <w:r w:rsidRPr="008D59D4">
              <w:rPr>
                <w:rFonts w:cs="Arial"/>
              </w:rPr>
              <w:t>40</w:t>
            </w:r>
          </w:p>
        </w:tc>
      </w:tr>
      <w:tr w:rsidR="00CF1CCB" w:rsidRPr="008D59D4" w14:paraId="6CA38D32" w14:textId="77777777" w:rsidTr="005713B7">
        <w:trP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A96F7B" w14:textId="77777777" w:rsidR="00CF1CCB" w:rsidRPr="008D59D4" w:rsidRDefault="00CF1CCB" w:rsidP="005713B7">
            <w:pPr>
              <w:pStyle w:val="TAC"/>
            </w:pPr>
            <w:r w:rsidRPr="008D59D4">
              <w:rPr>
                <w:rFonts w:cs="Arial"/>
              </w:rPr>
              <w:t>14 (Notes 2,3)</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26A902" w14:textId="77777777" w:rsidR="00CF1CCB" w:rsidRPr="008D59D4" w:rsidRDefault="00CF1CCB" w:rsidP="005713B7">
            <w:pPr>
              <w:pStyle w:val="TAC"/>
            </w:pPr>
            <w:r w:rsidRPr="008D59D4">
              <w:rPr>
                <w:rFonts w:cs="Arial"/>
              </w:rPr>
              <w:t>1632.5</w:t>
            </w:r>
          </w:p>
        </w:tc>
        <w:tc>
          <w:tcPr>
            <w:tcW w:w="852" w:type="dxa"/>
            <w:tcBorders>
              <w:top w:val="single" w:sz="4" w:space="0" w:color="auto"/>
              <w:left w:val="single" w:sz="4" w:space="0" w:color="auto"/>
              <w:bottom w:val="single" w:sz="4" w:space="0" w:color="auto"/>
              <w:right w:val="single" w:sz="4" w:space="0" w:color="auto"/>
            </w:tcBorders>
            <w:vAlign w:val="center"/>
            <w:hideMark/>
          </w:tcPr>
          <w:p w14:paraId="672E9E25" w14:textId="77777777" w:rsidR="00CF1CCB" w:rsidRPr="008D59D4" w:rsidRDefault="00CF1CCB" w:rsidP="005713B7">
            <w:pPr>
              <w:pStyle w:val="TAC"/>
            </w:pPr>
            <w:r w:rsidRPr="008D59D4">
              <w:rPr>
                <w:rFonts w:cs="Arial"/>
              </w:rPr>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275EB5B" w14:textId="77777777" w:rsidR="00CF1CCB" w:rsidRPr="008D59D4" w:rsidRDefault="00CF1CCB" w:rsidP="005713B7">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0D2A37B" w14:textId="77777777" w:rsidR="00CF1CCB" w:rsidRPr="008D59D4" w:rsidRDefault="00CF1CCB" w:rsidP="005713B7">
            <w:pPr>
              <w:pStyle w:val="TAC"/>
            </w:pPr>
            <w:r w:rsidRPr="008D59D4">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BD6599D" w14:textId="77777777" w:rsidR="00CF1CCB" w:rsidRPr="008D59D4" w:rsidRDefault="00CF1CCB" w:rsidP="005713B7">
            <w:pPr>
              <w:pStyle w:val="TAC"/>
            </w:pPr>
            <w:r w:rsidRPr="008D59D4">
              <w:rPr>
                <w:rFonts w:cs="Arial"/>
              </w:rPr>
              <w:t>10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938A1C9" w14:textId="77777777" w:rsidR="00CF1CCB" w:rsidRPr="008D59D4" w:rsidRDefault="00CF1CCB" w:rsidP="005713B7">
            <w:pPr>
              <w:pStyle w:val="TAC"/>
            </w:pPr>
            <w:r w:rsidRPr="008D59D4">
              <w:rPr>
                <w:rFonts w:cs="Arial"/>
              </w:rPr>
              <w:t>40</w:t>
            </w:r>
          </w:p>
        </w:tc>
      </w:tr>
      <w:tr w:rsidR="00CF1CCB" w:rsidRPr="008D59D4" w14:paraId="320F42DA" w14:textId="77777777" w:rsidTr="005713B7">
        <w:trPr>
          <w:jc w:val="center"/>
        </w:trPr>
        <w:tc>
          <w:tcPr>
            <w:tcW w:w="9645" w:type="dxa"/>
            <w:gridSpan w:val="8"/>
            <w:tcBorders>
              <w:top w:val="single" w:sz="4" w:space="0" w:color="auto"/>
              <w:left w:val="single" w:sz="4" w:space="0" w:color="auto"/>
              <w:bottom w:val="single" w:sz="4" w:space="0" w:color="auto"/>
              <w:right w:val="single" w:sz="4" w:space="0" w:color="auto"/>
            </w:tcBorders>
            <w:hideMark/>
          </w:tcPr>
          <w:p w14:paraId="596CB258" w14:textId="77777777" w:rsidR="00CF1CCB" w:rsidRPr="008D59D4" w:rsidRDefault="00CF1CCB" w:rsidP="005713B7">
            <w:pPr>
              <w:pStyle w:val="TAN"/>
            </w:pPr>
            <w:r w:rsidRPr="008D59D4">
              <w:t>Note 1:</w:t>
            </w:r>
            <w:r w:rsidRPr="008D59D4">
              <w:tab/>
              <w:t>The Configuration ID will be used to map the applicable Test Configuration to the corresponding Test Requirement in subclause 6.6.3B.3.5 as not all combinations are necessarily required based on the applicability of the UE.</w:t>
            </w:r>
          </w:p>
          <w:p w14:paraId="3A02CB7C" w14:textId="77777777" w:rsidR="00CF1CCB" w:rsidRPr="008D59D4" w:rsidRDefault="00CF1CCB" w:rsidP="005713B7">
            <w:pPr>
              <w:pStyle w:val="TAN"/>
            </w:pPr>
            <w:r w:rsidRPr="008D59D4">
              <w:rPr>
                <w:lang w:eastAsia="zh-CN"/>
              </w:rPr>
              <w:t>Note 2:</w:t>
            </w:r>
            <w:r w:rsidRPr="008D59D4">
              <w:rPr>
                <w:lang w:eastAsia="zh-CN"/>
              </w:rPr>
              <w:tab/>
              <w:t>Applies only for UE-Categories ≥2.</w:t>
            </w:r>
          </w:p>
          <w:p w14:paraId="18453502" w14:textId="77777777" w:rsidR="00CF1CCB" w:rsidRPr="008D59D4" w:rsidRDefault="00CF1CCB" w:rsidP="005713B7">
            <w:pPr>
              <w:pStyle w:val="TAN"/>
              <w:rPr>
                <w:rFonts w:eastAsia="MS Mincho"/>
              </w:rPr>
            </w:pPr>
            <w:r w:rsidRPr="008D59D4">
              <w:t>Note 3:</w:t>
            </w:r>
            <w:r w:rsidRPr="008D59D4">
              <w:tab/>
              <w:t>The 16QAM configurations shall not apply to UEs which support UL 64QAM.</w:t>
            </w:r>
          </w:p>
        </w:tc>
      </w:tr>
    </w:tbl>
    <w:p w14:paraId="04025914" w14:textId="77777777" w:rsidR="00CF1CCB" w:rsidRDefault="00CF1CCB" w:rsidP="00EB0A0D">
      <w:pPr>
        <w:rPr>
          <w:noProof/>
          <w:color w:val="0070C0"/>
        </w:rPr>
      </w:pPr>
    </w:p>
    <w:p w14:paraId="741E21B2" w14:textId="0B11B18D" w:rsidR="00CF1CCB" w:rsidRPr="008D59D4" w:rsidRDefault="00CF1CCB" w:rsidP="00CF1CCB">
      <w:pPr>
        <w:pStyle w:val="TH"/>
        <w:rPr>
          <w:ins w:id="11312" w:author="Ojas Choksi" w:date="2023-04-22T18:49:00Z"/>
        </w:rPr>
      </w:pPr>
      <w:ins w:id="11313" w:author="Ojas Choksi" w:date="2023-04-22T18:49:00Z">
        <w:r w:rsidRPr="008D59D4">
          <w:t>Table 6.6.3B.3.4.1-</w:t>
        </w:r>
      </w:ins>
      <w:ins w:id="11314" w:author="Ojas Choksi" w:date="2023-04-22T19:14:00Z">
        <w:r w:rsidR="00EE7BAC">
          <w:t>21</w:t>
        </w:r>
      </w:ins>
      <w:ins w:id="11315" w:author="Ojas Choksi" w:date="2023-04-22T18:49:00Z">
        <w:r w:rsidRPr="008D59D4">
          <w:t>: Test Configuration Table (network signalled value "NS_</w:t>
        </w:r>
      </w:ins>
      <w:ins w:id="11316" w:author="Ojas Choksi" w:date="2023-04-22T18:50:00Z">
        <w:r>
          <w:t>62</w:t>
        </w:r>
      </w:ins>
      <w:ins w:id="11317" w:author="Ojas Choksi" w:date="2023-04-22T18:49:00Z">
        <w:r w:rsidRPr="008D59D4">
          <w:t>")</w:t>
        </w:r>
      </w:ins>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CF1CCB" w:rsidRPr="008D59D4" w14:paraId="64D3FF04" w14:textId="77777777" w:rsidTr="005713B7">
        <w:trPr>
          <w:jc w:val="center"/>
          <w:ins w:id="11318" w:author="Ojas Choksi" w:date="2023-04-22T18:49:00Z"/>
        </w:trPr>
        <w:tc>
          <w:tcPr>
            <w:tcW w:w="8790" w:type="dxa"/>
            <w:gridSpan w:val="7"/>
            <w:tcBorders>
              <w:top w:val="single" w:sz="4" w:space="0" w:color="auto"/>
              <w:left w:val="single" w:sz="4" w:space="0" w:color="auto"/>
              <w:bottom w:val="single" w:sz="4" w:space="0" w:color="auto"/>
              <w:right w:val="single" w:sz="4" w:space="0" w:color="auto"/>
            </w:tcBorders>
            <w:hideMark/>
          </w:tcPr>
          <w:p w14:paraId="42FFA7C5" w14:textId="77777777" w:rsidR="00CF1CCB" w:rsidRPr="008D59D4" w:rsidRDefault="00CF1CCB" w:rsidP="005713B7">
            <w:pPr>
              <w:pStyle w:val="TAH"/>
              <w:rPr>
                <w:ins w:id="11319" w:author="Ojas Choksi" w:date="2023-04-22T18:49:00Z"/>
              </w:rPr>
            </w:pPr>
            <w:ins w:id="11320" w:author="Ojas Choksi" w:date="2023-04-22T18:49:00Z">
              <w:r w:rsidRPr="008D59D4">
                <w:t>Initial Conditions</w:t>
              </w:r>
            </w:ins>
          </w:p>
        </w:tc>
      </w:tr>
      <w:tr w:rsidR="00CF1CCB" w:rsidRPr="008D59D4" w14:paraId="1320C585" w14:textId="77777777" w:rsidTr="005713B7">
        <w:trPr>
          <w:jc w:val="center"/>
          <w:ins w:id="11321" w:author="Ojas Choksi" w:date="2023-04-22T18:49:00Z"/>
        </w:trPr>
        <w:tc>
          <w:tcPr>
            <w:tcW w:w="4962" w:type="dxa"/>
            <w:gridSpan w:val="4"/>
            <w:tcBorders>
              <w:top w:val="single" w:sz="4" w:space="0" w:color="auto"/>
              <w:left w:val="single" w:sz="4" w:space="0" w:color="auto"/>
              <w:bottom w:val="single" w:sz="4" w:space="0" w:color="auto"/>
              <w:right w:val="single" w:sz="4" w:space="0" w:color="auto"/>
            </w:tcBorders>
            <w:hideMark/>
          </w:tcPr>
          <w:p w14:paraId="33EB1D1D" w14:textId="77777777" w:rsidR="00CF1CCB" w:rsidRPr="008D59D4" w:rsidRDefault="00CF1CCB" w:rsidP="005713B7">
            <w:pPr>
              <w:pStyle w:val="TAL"/>
              <w:rPr>
                <w:ins w:id="11322" w:author="Ojas Choksi" w:date="2023-04-22T18:49:00Z"/>
              </w:rPr>
            </w:pPr>
            <w:ins w:id="11323" w:author="Ojas Choksi" w:date="2023-04-22T18:49:00Z">
              <w:r w:rsidRPr="008D59D4">
                <w:t>Test Environment</w:t>
              </w:r>
            </w:ins>
          </w:p>
          <w:p w14:paraId="5DC8A126" w14:textId="77777777" w:rsidR="00CF1CCB" w:rsidRPr="008D59D4" w:rsidRDefault="00CF1CCB" w:rsidP="005713B7">
            <w:pPr>
              <w:pStyle w:val="TAL"/>
              <w:rPr>
                <w:ins w:id="11324" w:author="Ojas Choksi" w:date="2023-04-22T18:49:00Z"/>
              </w:rPr>
            </w:pPr>
            <w:ins w:id="11325" w:author="Ojas Choksi" w:date="2023-04-22T18:49:00Z">
              <w:r w:rsidRPr="008D59D4">
                <w:t>(as specified in TS 36.508 [7] subclause 4.1)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4DB10CF" w14:textId="77777777" w:rsidR="00CF1CCB" w:rsidRPr="008D59D4" w:rsidRDefault="00CF1CCB" w:rsidP="005713B7">
            <w:pPr>
              <w:pStyle w:val="TAL"/>
              <w:rPr>
                <w:ins w:id="11326" w:author="Ojas Choksi" w:date="2023-04-22T18:49:00Z"/>
                <w:bCs/>
              </w:rPr>
            </w:pPr>
            <w:ins w:id="11327" w:author="Ojas Choksi" w:date="2023-04-22T18:49:00Z">
              <w:r w:rsidRPr="008D59D4">
                <w:rPr>
                  <w:bCs/>
                </w:rPr>
                <w:t>Normal</w:t>
              </w:r>
            </w:ins>
          </w:p>
        </w:tc>
      </w:tr>
      <w:tr w:rsidR="00CF1CCB" w:rsidRPr="008D59D4" w14:paraId="027EAE83" w14:textId="77777777" w:rsidTr="005713B7">
        <w:trPr>
          <w:jc w:val="center"/>
          <w:ins w:id="11328" w:author="Ojas Choksi" w:date="2023-04-22T18:49:00Z"/>
        </w:trPr>
        <w:tc>
          <w:tcPr>
            <w:tcW w:w="4962" w:type="dxa"/>
            <w:gridSpan w:val="4"/>
            <w:tcBorders>
              <w:top w:val="single" w:sz="4" w:space="0" w:color="auto"/>
              <w:left w:val="single" w:sz="4" w:space="0" w:color="auto"/>
              <w:bottom w:val="single" w:sz="4" w:space="0" w:color="auto"/>
              <w:right w:val="single" w:sz="4" w:space="0" w:color="auto"/>
            </w:tcBorders>
            <w:hideMark/>
          </w:tcPr>
          <w:p w14:paraId="6B463D94" w14:textId="77777777" w:rsidR="00CF1CCB" w:rsidRPr="008D59D4" w:rsidRDefault="00CF1CCB" w:rsidP="005713B7">
            <w:pPr>
              <w:pStyle w:val="TAL"/>
              <w:rPr>
                <w:ins w:id="11329" w:author="Ojas Choksi" w:date="2023-04-22T18:49:00Z"/>
              </w:rPr>
            </w:pPr>
            <w:ins w:id="11330" w:author="Ojas Choksi" w:date="2023-04-22T18:49:00Z">
              <w:r w:rsidRPr="008D59D4">
                <w:rPr>
                  <w:bCs/>
                </w:rPr>
                <w:t>Test Frequencies</w:t>
              </w:r>
            </w:ins>
          </w:p>
          <w:p w14:paraId="00B554CD" w14:textId="77777777" w:rsidR="00CF1CCB" w:rsidRPr="008D59D4" w:rsidRDefault="00CF1CCB" w:rsidP="005713B7">
            <w:pPr>
              <w:pStyle w:val="TAL"/>
              <w:rPr>
                <w:ins w:id="11331" w:author="Ojas Choksi" w:date="2023-04-22T18:49:00Z"/>
              </w:rPr>
            </w:pPr>
            <w:ins w:id="11332" w:author="Ojas Choksi" w:date="2023-04-22T18:49: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4782DDAA" w14:textId="52E5744E" w:rsidR="00CF1CCB" w:rsidRPr="008D59D4" w:rsidRDefault="00CF1CCB" w:rsidP="005713B7">
            <w:pPr>
              <w:pStyle w:val="TAL"/>
              <w:rPr>
                <w:ins w:id="11333" w:author="Ojas Choksi" w:date="2023-04-22T18:49:00Z"/>
              </w:rPr>
            </w:pPr>
            <w:ins w:id="11334" w:author="Ojas Choksi" w:date="2023-04-22T18:49:00Z">
              <w:r w:rsidRPr="008D59D4">
                <w:t>Low Range</w:t>
              </w:r>
            </w:ins>
            <w:ins w:id="11335" w:author="Ojas Choksi" w:date="2023-04-23T12:14:00Z">
              <w:r w:rsidR="00286337">
                <w:t>, High Range</w:t>
              </w:r>
            </w:ins>
          </w:p>
        </w:tc>
      </w:tr>
      <w:tr w:rsidR="00CF1CCB" w:rsidRPr="008D59D4" w14:paraId="7E8B2F1D" w14:textId="77777777" w:rsidTr="005713B7">
        <w:trPr>
          <w:jc w:val="center"/>
          <w:ins w:id="11336" w:author="Ojas Choksi" w:date="2023-04-22T18:49:00Z"/>
        </w:trPr>
        <w:tc>
          <w:tcPr>
            <w:tcW w:w="4962" w:type="dxa"/>
            <w:gridSpan w:val="4"/>
            <w:tcBorders>
              <w:top w:val="single" w:sz="4" w:space="0" w:color="auto"/>
              <w:left w:val="single" w:sz="4" w:space="0" w:color="auto"/>
              <w:bottom w:val="single" w:sz="4" w:space="0" w:color="auto"/>
              <w:right w:val="single" w:sz="4" w:space="0" w:color="auto"/>
            </w:tcBorders>
            <w:hideMark/>
          </w:tcPr>
          <w:p w14:paraId="50F977CF" w14:textId="77777777" w:rsidR="00CF1CCB" w:rsidRPr="008D59D4" w:rsidRDefault="00CF1CCB" w:rsidP="005713B7">
            <w:pPr>
              <w:pStyle w:val="TAL"/>
              <w:rPr>
                <w:ins w:id="11337" w:author="Ojas Choksi" w:date="2023-04-22T18:49:00Z"/>
              </w:rPr>
            </w:pPr>
            <w:ins w:id="11338" w:author="Ojas Choksi" w:date="2023-04-22T18:49:00Z">
              <w:r w:rsidRPr="008D59D4">
                <w:rPr>
                  <w:bCs/>
                </w:rPr>
                <w:t>Test Channel Bandwidths</w:t>
              </w:r>
            </w:ins>
          </w:p>
          <w:p w14:paraId="0D761E17" w14:textId="77777777" w:rsidR="00CF1CCB" w:rsidRPr="008D59D4" w:rsidRDefault="00CF1CCB" w:rsidP="005713B7">
            <w:pPr>
              <w:pStyle w:val="TAL"/>
              <w:rPr>
                <w:ins w:id="11339" w:author="Ojas Choksi" w:date="2023-04-22T18:49:00Z"/>
              </w:rPr>
            </w:pPr>
            <w:ins w:id="11340" w:author="Ojas Choksi" w:date="2023-04-22T18:49:00Z">
              <w:r w:rsidRPr="008D59D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76D1354" w14:textId="2C0AC589" w:rsidR="00CF1CCB" w:rsidRPr="008D59D4" w:rsidRDefault="00CF1CCB" w:rsidP="005713B7">
            <w:pPr>
              <w:pStyle w:val="TAL"/>
              <w:rPr>
                <w:ins w:id="11341" w:author="Ojas Choksi" w:date="2023-04-22T18:49:00Z"/>
                <w:bCs/>
              </w:rPr>
            </w:pPr>
            <w:ins w:id="11342" w:author="Ojas Choksi" w:date="2023-04-22T18:50:00Z">
              <w:r>
                <w:rPr>
                  <w:bCs/>
                </w:rPr>
                <w:t xml:space="preserve">1.4MHz, 3MHz, </w:t>
              </w:r>
            </w:ins>
            <w:ins w:id="11343" w:author="Ojas Choksi" w:date="2023-04-22T18:49:00Z">
              <w:r w:rsidRPr="008D59D4">
                <w:rPr>
                  <w:bCs/>
                </w:rPr>
                <w:t>5MHz</w:t>
              </w:r>
            </w:ins>
          </w:p>
        </w:tc>
      </w:tr>
      <w:tr w:rsidR="00CF1CCB" w:rsidRPr="008D59D4" w14:paraId="32EB331D" w14:textId="77777777" w:rsidTr="005713B7">
        <w:trPr>
          <w:jc w:val="center"/>
          <w:ins w:id="11344" w:author="Ojas Choksi" w:date="2023-04-22T18:49:00Z"/>
        </w:trPr>
        <w:tc>
          <w:tcPr>
            <w:tcW w:w="8790" w:type="dxa"/>
            <w:gridSpan w:val="7"/>
            <w:tcBorders>
              <w:top w:val="single" w:sz="4" w:space="0" w:color="auto"/>
              <w:left w:val="single" w:sz="4" w:space="0" w:color="auto"/>
              <w:bottom w:val="single" w:sz="4" w:space="0" w:color="auto"/>
              <w:right w:val="single" w:sz="4" w:space="0" w:color="auto"/>
            </w:tcBorders>
            <w:hideMark/>
          </w:tcPr>
          <w:p w14:paraId="3C9B752E" w14:textId="1D3239ED" w:rsidR="00CF1CCB" w:rsidRPr="008D59D4" w:rsidRDefault="00CF1CCB" w:rsidP="005713B7">
            <w:pPr>
              <w:pStyle w:val="TAH"/>
              <w:rPr>
                <w:ins w:id="11345" w:author="Ojas Choksi" w:date="2023-04-22T18:49:00Z"/>
              </w:rPr>
            </w:pPr>
            <w:ins w:id="11346" w:author="Ojas Choksi" w:date="2023-04-22T18:49:00Z">
              <w:r w:rsidRPr="008D59D4">
                <w:t>Test Parameters for NS_</w:t>
              </w:r>
            </w:ins>
            <w:ins w:id="11347" w:author="Ojas Choksi" w:date="2023-04-22T18:51:00Z">
              <w:r w:rsidR="007C36EF">
                <w:t>62</w:t>
              </w:r>
            </w:ins>
            <w:ins w:id="11348" w:author="Ojas Choksi" w:date="2023-04-22T18:49:00Z">
              <w:r w:rsidRPr="008D59D4">
                <w:t xml:space="preserve"> A-MPR</w:t>
              </w:r>
            </w:ins>
          </w:p>
        </w:tc>
      </w:tr>
      <w:tr w:rsidR="00CF1CCB" w:rsidRPr="008D59D4" w14:paraId="5057F425" w14:textId="77777777" w:rsidTr="005713B7">
        <w:trPr>
          <w:jc w:val="center"/>
          <w:ins w:id="11349" w:author="Ojas Choksi" w:date="2023-04-22T18:49:00Z"/>
        </w:trPr>
        <w:tc>
          <w:tcPr>
            <w:tcW w:w="1560" w:type="dxa"/>
            <w:tcBorders>
              <w:top w:val="single" w:sz="4" w:space="0" w:color="auto"/>
              <w:left w:val="single" w:sz="4" w:space="0" w:color="auto"/>
              <w:bottom w:val="single" w:sz="4" w:space="0" w:color="auto"/>
              <w:right w:val="single" w:sz="4" w:space="0" w:color="auto"/>
            </w:tcBorders>
          </w:tcPr>
          <w:p w14:paraId="0414AB5E" w14:textId="77777777" w:rsidR="00CF1CCB" w:rsidRPr="008D59D4" w:rsidRDefault="00CF1CCB" w:rsidP="005713B7">
            <w:pPr>
              <w:pStyle w:val="TAH"/>
              <w:rPr>
                <w:ins w:id="11350" w:author="Ojas Choksi" w:date="2023-04-22T18:49:00Z"/>
              </w:rPr>
            </w:pPr>
          </w:p>
        </w:tc>
        <w:tc>
          <w:tcPr>
            <w:tcW w:w="992" w:type="dxa"/>
            <w:tcBorders>
              <w:top w:val="single" w:sz="4" w:space="0" w:color="auto"/>
              <w:left w:val="single" w:sz="4" w:space="0" w:color="auto"/>
              <w:bottom w:val="single" w:sz="4" w:space="0" w:color="auto"/>
              <w:right w:val="single" w:sz="4" w:space="0" w:color="auto"/>
            </w:tcBorders>
          </w:tcPr>
          <w:p w14:paraId="27FEE1BC" w14:textId="77777777" w:rsidR="00CF1CCB" w:rsidRPr="008D59D4" w:rsidRDefault="00CF1CCB" w:rsidP="005713B7">
            <w:pPr>
              <w:pStyle w:val="TAH"/>
              <w:rPr>
                <w:ins w:id="11351" w:author="Ojas Choksi" w:date="2023-04-22T18:49:00Z"/>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8269FB1" w14:textId="77777777" w:rsidR="00CF1CCB" w:rsidRPr="008D59D4" w:rsidRDefault="00CF1CCB" w:rsidP="005713B7">
            <w:pPr>
              <w:pStyle w:val="TAH"/>
              <w:rPr>
                <w:ins w:id="11352" w:author="Ojas Choksi" w:date="2023-04-22T18:49:00Z"/>
              </w:rPr>
            </w:pPr>
            <w:ins w:id="11353" w:author="Ojas Choksi" w:date="2023-04-22T18:49:00Z">
              <w:r w:rsidRPr="008D59D4">
                <w:t>Downlink Configuration</w:t>
              </w:r>
            </w:ins>
          </w:p>
        </w:tc>
        <w:tc>
          <w:tcPr>
            <w:tcW w:w="3828" w:type="dxa"/>
            <w:gridSpan w:val="3"/>
            <w:tcBorders>
              <w:top w:val="single" w:sz="4" w:space="0" w:color="auto"/>
              <w:left w:val="single" w:sz="4" w:space="0" w:color="auto"/>
              <w:bottom w:val="single" w:sz="4" w:space="0" w:color="auto"/>
              <w:right w:val="single" w:sz="4" w:space="0" w:color="auto"/>
            </w:tcBorders>
            <w:hideMark/>
          </w:tcPr>
          <w:p w14:paraId="7CC9448E" w14:textId="77777777" w:rsidR="00CF1CCB" w:rsidRPr="008D59D4" w:rsidRDefault="00CF1CCB" w:rsidP="005713B7">
            <w:pPr>
              <w:pStyle w:val="TAH"/>
              <w:rPr>
                <w:ins w:id="11354" w:author="Ojas Choksi" w:date="2023-04-22T18:49:00Z"/>
              </w:rPr>
            </w:pPr>
            <w:ins w:id="11355" w:author="Ojas Choksi" w:date="2023-04-22T18:49:00Z">
              <w:r w:rsidRPr="008D59D4">
                <w:t>Uplink Configuration</w:t>
              </w:r>
            </w:ins>
          </w:p>
        </w:tc>
      </w:tr>
      <w:tr w:rsidR="00CF1CCB" w:rsidRPr="008D59D4" w14:paraId="4010A48A" w14:textId="77777777" w:rsidTr="005713B7">
        <w:trPr>
          <w:jc w:val="center"/>
          <w:ins w:id="11356"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593E1352" w14:textId="77777777" w:rsidR="00CF1CCB" w:rsidRPr="008D59D4" w:rsidRDefault="00CF1CCB" w:rsidP="005713B7">
            <w:pPr>
              <w:pStyle w:val="TAH"/>
              <w:rPr>
                <w:ins w:id="11357" w:author="Ojas Choksi" w:date="2023-04-22T18:49:00Z"/>
              </w:rPr>
            </w:pPr>
            <w:ins w:id="11358" w:author="Ojas Choksi" w:date="2023-04-22T18:49:00Z">
              <w:r w:rsidRPr="008D59D4">
                <w:t>Configuration</w:t>
              </w:r>
            </w:ins>
          </w:p>
          <w:p w14:paraId="3D780F80" w14:textId="77777777" w:rsidR="00CF1CCB" w:rsidRPr="008D59D4" w:rsidRDefault="00CF1CCB" w:rsidP="005713B7">
            <w:pPr>
              <w:pStyle w:val="TAH"/>
              <w:rPr>
                <w:ins w:id="11359" w:author="Ojas Choksi" w:date="2023-04-22T18:49:00Z"/>
              </w:rPr>
            </w:pPr>
            <w:ins w:id="11360" w:author="Ojas Choksi" w:date="2023-04-22T18:49:00Z">
              <w:r w:rsidRPr="008D59D4">
                <w:t>ID</w:t>
              </w:r>
            </w:ins>
          </w:p>
        </w:tc>
        <w:tc>
          <w:tcPr>
            <w:tcW w:w="992" w:type="dxa"/>
            <w:tcBorders>
              <w:top w:val="single" w:sz="4" w:space="0" w:color="auto"/>
              <w:left w:val="single" w:sz="4" w:space="0" w:color="auto"/>
              <w:bottom w:val="single" w:sz="4" w:space="0" w:color="auto"/>
              <w:right w:val="single" w:sz="4" w:space="0" w:color="auto"/>
            </w:tcBorders>
            <w:hideMark/>
          </w:tcPr>
          <w:p w14:paraId="41F76BC1" w14:textId="77777777" w:rsidR="00CF1CCB" w:rsidRPr="008D59D4" w:rsidRDefault="00CF1CCB" w:rsidP="005713B7">
            <w:pPr>
              <w:pStyle w:val="TAH"/>
              <w:rPr>
                <w:ins w:id="11361" w:author="Ojas Choksi" w:date="2023-04-22T18:49:00Z"/>
              </w:rPr>
            </w:pPr>
            <w:ins w:id="11362" w:author="Ojas Choksi" w:date="2023-04-22T18:49:00Z">
              <w:r w:rsidRPr="008D59D4">
                <w:t>Ch BW</w:t>
              </w:r>
            </w:ins>
          </w:p>
        </w:tc>
        <w:tc>
          <w:tcPr>
            <w:tcW w:w="992" w:type="dxa"/>
            <w:tcBorders>
              <w:top w:val="single" w:sz="4" w:space="0" w:color="auto"/>
              <w:left w:val="single" w:sz="4" w:space="0" w:color="auto"/>
              <w:bottom w:val="single" w:sz="4" w:space="0" w:color="auto"/>
              <w:right w:val="single" w:sz="4" w:space="0" w:color="auto"/>
            </w:tcBorders>
            <w:hideMark/>
          </w:tcPr>
          <w:p w14:paraId="4BEDA52D" w14:textId="77777777" w:rsidR="00CF1CCB" w:rsidRPr="008D59D4" w:rsidRDefault="00CF1CCB" w:rsidP="005713B7">
            <w:pPr>
              <w:pStyle w:val="TAH"/>
              <w:rPr>
                <w:ins w:id="11363" w:author="Ojas Choksi" w:date="2023-04-22T18:49:00Z"/>
              </w:rPr>
            </w:pPr>
            <w:ins w:id="11364" w:author="Ojas Choksi" w:date="2023-04-22T18:49:00Z">
              <w:r w:rsidRPr="008D59D4">
                <w:t>Mod'n</w:t>
              </w:r>
            </w:ins>
          </w:p>
        </w:tc>
        <w:tc>
          <w:tcPr>
            <w:tcW w:w="1418" w:type="dxa"/>
            <w:tcBorders>
              <w:top w:val="single" w:sz="4" w:space="0" w:color="auto"/>
              <w:left w:val="single" w:sz="4" w:space="0" w:color="auto"/>
              <w:bottom w:val="single" w:sz="4" w:space="0" w:color="auto"/>
              <w:right w:val="single" w:sz="4" w:space="0" w:color="auto"/>
            </w:tcBorders>
            <w:hideMark/>
          </w:tcPr>
          <w:p w14:paraId="76E695EC" w14:textId="5507C2FB" w:rsidR="00CF1CCB" w:rsidRPr="008D59D4" w:rsidRDefault="00CF1CCB" w:rsidP="005713B7">
            <w:pPr>
              <w:pStyle w:val="TAH"/>
              <w:rPr>
                <w:ins w:id="11365" w:author="Ojas Choksi" w:date="2023-04-22T18:49:00Z"/>
              </w:rPr>
            </w:pPr>
            <w:ins w:id="11366" w:author="Ojas Choksi" w:date="2023-04-22T18:49:00Z">
              <w:r w:rsidRPr="008D59D4">
                <w:rPr>
                  <w:rFonts w:cs="v5.0.0"/>
                </w:rPr>
                <w:t xml:space="preserve">RB allocation </w:t>
              </w:r>
            </w:ins>
            <w:ins w:id="11367" w:author="Ojas Choksi" w:date="2023-05-12T09:46:00Z">
              <w:r w:rsidR="00562B02">
                <w:rPr>
                  <w:rFonts w:cs="v5.0.0"/>
                </w:rPr>
                <w:t>T</w:t>
              </w:r>
            </w:ins>
            <w:ins w:id="11368" w:author="Ojas Choksi" w:date="2023-04-22T18:49:00Z">
              <w:r w:rsidRPr="008D59D4">
                <w:rPr>
                  <w:rFonts w:cs="v5.0.0"/>
                </w:rPr>
                <w:t>DD</w:t>
              </w:r>
            </w:ins>
          </w:p>
        </w:tc>
        <w:tc>
          <w:tcPr>
            <w:tcW w:w="1084" w:type="dxa"/>
            <w:tcBorders>
              <w:top w:val="single" w:sz="4" w:space="0" w:color="auto"/>
              <w:left w:val="single" w:sz="4" w:space="0" w:color="auto"/>
              <w:bottom w:val="single" w:sz="4" w:space="0" w:color="auto"/>
              <w:right w:val="single" w:sz="4" w:space="0" w:color="auto"/>
            </w:tcBorders>
            <w:hideMark/>
          </w:tcPr>
          <w:p w14:paraId="07127221" w14:textId="77777777" w:rsidR="00CF1CCB" w:rsidRPr="008D59D4" w:rsidRDefault="00CF1CCB" w:rsidP="005713B7">
            <w:pPr>
              <w:pStyle w:val="TAH"/>
              <w:rPr>
                <w:ins w:id="11369" w:author="Ojas Choksi" w:date="2023-04-22T18:49:00Z"/>
              </w:rPr>
            </w:pPr>
            <w:ins w:id="11370" w:author="Ojas Choksi" w:date="2023-04-22T18:49:00Z">
              <w:r w:rsidRPr="008D59D4">
                <w:t>Mod'n</w:t>
              </w:r>
            </w:ins>
          </w:p>
        </w:tc>
        <w:tc>
          <w:tcPr>
            <w:tcW w:w="1372" w:type="dxa"/>
            <w:tcBorders>
              <w:top w:val="single" w:sz="4" w:space="0" w:color="auto"/>
              <w:left w:val="single" w:sz="4" w:space="0" w:color="auto"/>
              <w:bottom w:val="single" w:sz="4" w:space="0" w:color="auto"/>
              <w:right w:val="single" w:sz="4" w:space="0" w:color="auto"/>
            </w:tcBorders>
            <w:hideMark/>
          </w:tcPr>
          <w:p w14:paraId="69B104F9" w14:textId="77777777" w:rsidR="00CF1CCB" w:rsidRPr="008D59D4" w:rsidRDefault="00CF1CCB" w:rsidP="005713B7">
            <w:pPr>
              <w:pStyle w:val="TAH"/>
              <w:rPr>
                <w:ins w:id="11371" w:author="Ojas Choksi" w:date="2023-04-22T18:49:00Z"/>
              </w:rPr>
            </w:pPr>
            <w:ins w:id="11372" w:author="Ojas Choksi" w:date="2023-04-22T18:49:00Z">
              <w:r w:rsidRPr="008D59D4">
                <w:rPr>
                  <w:rFonts w:cs="v5.0.0"/>
                </w:rPr>
                <w:t>RB allocation TDD</w:t>
              </w:r>
            </w:ins>
          </w:p>
        </w:tc>
        <w:tc>
          <w:tcPr>
            <w:tcW w:w="1372" w:type="dxa"/>
            <w:tcBorders>
              <w:top w:val="single" w:sz="4" w:space="0" w:color="auto"/>
              <w:left w:val="single" w:sz="4" w:space="0" w:color="auto"/>
              <w:bottom w:val="single" w:sz="4" w:space="0" w:color="auto"/>
              <w:right w:val="single" w:sz="4" w:space="0" w:color="auto"/>
            </w:tcBorders>
            <w:hideMark/>
          </w:tcPr>
          <w:p w14:paraId="4718AC02" w14:textId="77777777" w:rsidR="00CF1CCB" w:rsidRPr="008D59D4" w:rsidRDefault="00CF1CCB" w:rsidP="005713B7">
            <w:pPr>
              <w:pStyle w:val="TAH"/>
              <w:rPr>
                <w:ins w:id="11373" w:author="Ojas Choksi" w:date="2023-04-22T18:49:00Z"/>
              </w:rPr>
            </w:pPr>
            <w:ins w:id="11374" w:author="Ojas Choksi" w:date="2023-04-22T18:49:00Z">
              <w:r w:rsidRPr="008D59D4">
                <w:t>RB</w:t>
              </w:r>
              <w:r w:rsidRPr="008D59D4">
                <w:rPr>
                  <w:vertAlign w:val="subscript"/>
                </w:rPr>
                <w:t>start</w:t>
              </w:r>
            </w:ins>
          </w:p>
          <w:p w14:paraId="188BA39E" w14:textId="77777777" w:rsidR="00CF1CCB" w:rsidRPr="008D59D4" w:rsidRDefault="00CF1CCB" w:rsidP="005713B7">
            <w:pPr>
              <w:pStyle w:val="TAH"/>
              <w:rPr>
                <w:ins w:id="11375" w:author="Ojas Choksi" w:date="2023-04-22T18:49:00Z"/>
                <w:rFonts w:cs="v5.0.0"/>
              </w:rPr>
            </w:pPr>
            <w:ins w:id="11376" w:author="Ojas Choksi" w:date="2023-04-22T18:49:00Z">
              <w:r w:rsidRPr="008D59D4">
                <w:t>TDD</w:t>
              </w:r>
            </w:ins>
          </w:p>
        </w:tc>
      </w:tr>
      <w:tr w:rsidR="00CF1CCB" w:rsidRPr="008D59D4" w14:paraId="1783EACA" w14:textId="77777777" w:rsidTr="005713B7">
        <w:trPr>
          <w:jc w:val="center"/>
          <w:ins w:id="11377"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59850831" w14:textId="77777777" w:rsidR="00CF1CCB" w:rsidRPr="008D59D4" w:rsidRDefault="00CF1CCB" w:rsidP="005713B7">
            <w:pPr>
              <w:pStyle w:val="TAC"/>
              <w:rPr>
                <w:ins w:id="11378" w:author="Ojas Choksi" w:date="2023-04-22T18:49:00Z"/>
              </w:rPr>
            </w:pPr>
            <w:ins w:id="11379" w:author="Ojas Choksi" w:date="2023-04-22T18:49:00Z">
              <w:r w:rsidRPr="008D59D4">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981345" w14:textId="28AF1710" w:rsidR="00CF1CCB" w:rsidRPr="008D59D4" w:rsidRDefault="007C36EF" w:rsidP="005713B7">
            <w:pPr>
              <w:pStyle w:val="TAC"/>
              <w:rPr>
                <w:ins w:id="11380" w:author="Ojas Choksi" w:date="2023-04-22T18:49:00Z"/>
                <w:rFonts w:eastAsia="MS PGothic" w:cs="Arial"/>
              </w:rPr>
            </w:pPr>
            <w:ins w:id="11381" w:author="Ojas Choksi" w:date="2023-04-22T18:51:00Z">
              <w:r>
                <w:rPr>
                  <w:rFonts w:cs="Arial"/>
                </w:rPr>
                <w:t>1.4</w:t>
              </w:r>
            </w:ins>
            <w:ins w:id="11382" w:author="Ojas Choksi" w:date="2023-04-22T18:49:00Z">
              <w:r w:rsidR="00CF1CCB" w:rsidRPr="008D59D4">
                <w:rPr>
                  <w:rFonts w:cs="Arial"/>
                </w:rPr>
                <w:t>MHz</w:t>
              </w:r>
            </w:ins>
          </w:p>
        </w:tc>
        <w:tc>
          <w:tcPr>
            <w:tcW w:w="2410" w:type="dxa"/>
            <w:gridSpan w:val="2"/>
            <w:vMerge w:val="restart"/>
            <w:tcBorders>
              <w:top w:val="single" w:sz="4" w:space="0" w:color="auto"/>
              <w:left w:val="single" w:sz="4" w:space="0" w:color="auto"/>
              <w:right w:val="single" w:sz="4" w:space="0" w:color="auto"/>
            </w:tcBorders>
            <w:hideMark/>
          </w:tcPr>
          <w:p w14:paraId="6828253E" w14:textId="77777777" w:rsidR="00CF1CCB" w:rsidRPr="008D59D4" w:rsidRDefault="00CF1CCB" w:rsidP="005713B7">
            <w:pPr>
              <w:pStyle w:val="TAC"/>
              <w:rPr>
                <w:ins w:id="11383" w:author="Ojas Choksi" w:date="2023-04-22T18:49:00Z"/>
              </w:rPr>
            </w:pPr>
            <w:ins w:id="11384" w:author="Ojas Choksi" w:date="2023-04-22T18:49:00Z">
              <w:r w:rsidRPr="008D59D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72999EE" w14:textId="77777777" w:rsidR="00CF1CCB" w:rsidRPr="008D59D4" w:rsidRDefault="00CF1CCB" w:rsidP="005713B7">
            <w:pPr>
              <w:pStyle w:val="TAC"/>
              <w:rPr>
                <w:ins w:id="11385" w:author="Ojas Choksi" w:date="2023-04-22T18:49:00Z"/>
                <w:rFonts w:eastAsia="MS PGothic" w:cs="Arial"/>
              </w:rPr>
            </w:pPr>
            <w:ins w:id="11386" w:author="Ojas Choksi" w:date="2023-04-22T18:4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42033A91" w14:textId="77777777" w:rsidR="00CF1CCB" w:rsidRPr="008D59D4" w:rsidRDefault="00CF1CCB" w:rsidP="005713B7">
            <w:pPr>
              <w:pStyle w:val="TAC"/>
              <w:rPr>
                <w:ins w:id="11387" w:author="Ojas Choksi" w:date="2023-04-22T18:49:00Z"/>
                <w:rFonts w:eastAsia="MS PGothic" w:cs="Arial"/>
              </w:rPr>
            </w:pPr>
            <w:ins w:id="11388" w:author="Ojas Choksi" w:date="2023-04-22T18:49: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10EAB73A" w14:textId="77777777" w:rsidR="00CF1CCB" w:rsidRPr="008D59D4" w:rsidRDefault="00CF1CCB" w:rsidP="005713B7">
            <w:pPr>
              <w:pStyle w:val="TAC"/>
              <w:rPr>
                <w:ins w:id="11389" w:author="Ojas Choksi" w:date="2023-04-22T18:49:00Z"/>
                <w:rFonts w:eastAsia="MS PGothic" w:cs="Arial"/>
              </w:rPr>
            </w:pPr>
            <w:ins w:id="11390" w:author="Ojas Choksi" w:date="2023-04-22T18:49:00Z">
              <w:r w:rsidRPr="008D59D4">
                <w:t>0</w:t>
              </w:r>
            </w:ins>
          </w:p>
        </w:tc>
      </w:tr>
      <w:tr w:rsidR="00CF1CCB" w:rsidRPr="008D59D4" w14:paraId="26ED0A5C" w14:textId="77777777" w:rsidTr="005713B7">
        <w:trPr>
          <w:jc w:val="center"/>
          <w:ins w:id="11391"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3AD2FC22" w14:textId="77777777" w:rsidR="00CF1CCB" w:rsidRPr="008D59D4" w:rsidRDefault="00CF1CCB" w:rsidP="005713B7">
            <w:pPr>
              <w:pStyle w:val="TAC"/>
              <w:rPr>
                <w:ins w:id="11392" w:author="Ojas Choksi" w:date="2023-04-22T18:49:00Z"/>
              </w:rPr>
            </w:pPr>
            <w:ins w:id="11393" w:author="Ojas Choksi" w:date="2023-04-22T18:49:00Z">
              <w:r w:rsidRPr="008D59D4">
                <w:t>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1F7965" w14:textId="5C9C666E" w:rsidR="00CF1CCB" w:rsidRPr="008D59D4" w:rsidRDefault="007C36EF" w:rsidP="005713B7">
            <w:pPr>
              <w:pStyle w:val="TAC"/>
              <w:rPr>
                <w:ins w:id="11394" w:author="Ojas Choksi" w:date="2023-04-22T18:49:00Z"/>
                <w:rFonts w:cs="Arial"/>
              </w:rPr>
            </w:pPr>
            <w:ins w:id="11395" w:author="Ojas Choksi" w:date="2023-04-22T18:51:00Z">
              <w:r>
                <w:rPr>
                  <w:rFonts w:cs="Arial"/>
                </w:rPr>
                <w:t>1.4</w:t>
              </w:r>
            </w:ins>
            <w:ins w:id="11396" w:author="Ojas Choksi" w:date="2023-04-22T18:49:00Z">
              <w:r w:rsidR="00CF1CCB" w:rsidRPr="008D59D4">
                <w:rPr>
                  <w:rFonts w:cs="Arial"/>
                </w:rPr>
                <w:t>MHz</w:t>
              </w:r>
            </w:ins>
          </w:p>
        </w:tc>
        <w:tc>
          <w:tcPr>
            <w:tcW w:w="2410" w:type="dxa"/>
            <w:gridSpan w:val="2"/>
            <w:vMerge/>
            <w:tcBorders>
              <w:left w:val="single" w:sz="4" w:space="0" w:color="auto"/>
              <w:right w:val="single" w:sz="4" w:space="0" w:color="auto"/>
            </w:tcBorders>
            <w:vAlign w:val="center"/>
            <w:hideMark/>
          </w:tcPr>
          <w:p w14:paraId="1180F7C1" w14:textId="77777777" w:rsidR="00CF1CCB" w:rsidRPr="008D59D4" w:rsidRDefault="00CF1CCB" w:rsidP="005713B7">
            <w:pPr>
              <w:pStyle w:val="TAC"/>
              <w:rPr>
                <w:ins w:id="11397"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1BAD5559" w14:textId="77777777" w:rsidR="00CF1CCB" w:rsidRPr="008D59D4" w:rsidRDefault="00CF1CCB" w:rsidP="005713B7">
            <w:pPr>
              <w:pStyle w:val="TAC"/>
              <w:rPr>
                <w:ins w:id="11398" w:author="Ojas Choksi" w:date="2023-04-22T18:49:00Z"/>
                <w:rFonts w:cs="Arial"/>
              </w:rPr>
            </w:pPr>
            <w:ins w:id="11399" w:author="Ojas Choksi" w:date="2023-04-22T18:4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63AFED94" w14:textId="1FCC8DE7" w:rsidR="00CF1CCB" w:rsidRPr="008D59D4" w:rsidRDefault="007C36EF" w:rsidP="005713B7">
            <w:pPr>
              <w:pStyle w:val="TAC"/>
              <w:rPr>
                <w:ins w:id="11400" w:author="Ojas Choksi" w:date="2023-04-22T18:49:00Z"/>
                <w:rFonts w:cs="Arial"/>
              </w:rPr>
            </w:pPr>
            <w:ins w:id="11401" w:author="Ojas Choksi" w:date="2023-04-22T18:52:00Z">
              <w:r>
                <w:t>6</w:t>
              </w:r>
            </w:ins>
          </w:p>
        </w:tc>
        <w:tc>
          <w:tcPr>
            <w:tcW w:w="1372" w:type="dxa"/>
            <w:tcBorders>
              <w:top w:val="single" w:sz="4" w:space="0" w:color="auto"/>
              <w:left w:val="single" w:sz="4" w:space="0" w:color="auto"/>
              <w:bottom w:val="single" w:sz="4" w:space="0" w:color="auto"/>
              <w:right w:val="single" w:sz="4" w:space="0" w:color="auto"/>
            </w:tcBorders>
            <w:vAlign w:val="center"/>
            <w:hideMark/>
          </w:tcPr>
          <w:p w14:paraId="6F3A3415" w14:textId="46451169" w:rsidR="00CF1CCB" w:rsidRPr="008D59D4" w:rsidRDefault="007C36EF" w:rsidP="005713B7">
            <w:pPr>
              <w:pStyle w:val="TAC"/>
              <w:rPr>
                <w:ins w:id="11402" w:author="Ojas Choksi" w:date="2023-04-22T18:49:00Z"/>
                <w:rFonts w:cs="Arial"/>
              </w:rPr>
            </w:pPr>
            <w:ins w:id="11403" w:author="Ojas Choksi" w:date="2023-04-22T18:51:00Z">
              <w:r>
                <w:t>0</w:t>
              </w:r>
            </w:ins>
          </w:p>
        </w:tc>
      </w:tr>
      <w:tr w:rsidR="00CF1CCB" w:rsidRPr="008D59D4" w14:paraId="49C3A063" w14:textId="77777777" w:rsidTr="005713B7">
        <w:trPr>
          <w:jc w:val="center"/>
          <w:ins w:id="11404"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6EB3214B" w14:textId="77777777" w:rsidR="00CF1CCB" w:rsidRPr="008D59D4" w:rsidRDefault="00CF1CCB" w:rsidP="005713B7">
            <w:pPr>
              <w:pStyle w:val="TAC"/>
              <w:rPr>
                <w:ins w:id="11405" w:author="Ojas Choksi" w:date="2023-04-22T18:49:00Z"/>
              </w:rPr>
            </w:pPr>
            <w:ins w:id="11406" w:author="Ojas Choksi" w:date="2023-04-22T18:49:00Z">
              <w:r w:rsidRPr="008D59D4">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112B16" w14:textId="01A86265" w:rsidR="00CF1CCB" w:rsidRPr="008D59D4" w:rsidRDefault="007C36EF" w:rsidP="005713B7">
            <w:pPr>
              <w:pStyle w:val="TAC"/>
              <w:rPr>
                <w:ins w:id="11407" w:author="Ojas Choksi" w:date="2023-04-22T18:49:00Z"/>
                <w:rFonts w:cs="Arial"/>
              </w:rPr>
            </w:pPr>
            <w:ins w:id="11408" w:author="Ojas Choksi" w:date="2023-04-22T18:51:00Z">
              <w:r>
                <w:rPr>
                  <w:rFonts w:cs="Arial"/>
                </w:rPr>
                <w:t>1.4</w:t>
              </w:r>
            </w:ins>
            <w:ins w:id="11409" w:author="Ojas Choksi" w:date="2023-04-22T18:49:00Z">
              <w:r w:rsidR="00CF1CCB" w:rsidRPr="008D59D4">
                <w:rPr>
                  <w:rFonts w:cs="Arial"/>
                </w:rPr>
                <w:t>MHz</w:t>
              </w:r>
            </w:ins>
          </w:p>
        </w:tc>
        <w:tc>
          <w:tcPr>
            <w:tcW w:w="2410" w:type="dxa"/>
            <w:gridSpan w:val="2"/>
            <w:vMerge/>
            <w:tcBorders>
              <w:left w:val="single" w:sz="4" w:space="0" w:color="auto"/>
              <w:right w:val="single" w:sz="4" w:space="0" w:color="auto"/>
            </w:tcBorders>
            <w:vAlign w:val="center"/>
            <w:hideMark/>
          </w:tcPr>
          <w:p w14:paraId="52AEDA1C" w14:textId="77777777" w:rsidR="00CF1CCB" w:rsidRPr="008D59D4" w:rsidRDefault="00CF1CCB" w:rsidP="005713B7">
            <w:pPr>
              <w:pStyle w:val="TAC"/>
              <w:rPr>
                <w:ins w:id="11410"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18F24C53" w14:textId="06CAA6C5" w:rsidR="00CF1CCB" w:rsidRPr="008D59D4" w:rsidRDefault="007C36EF" w:rsidP="005713B7">
            <w:pPr>
              <w:pStyle w:val="TAC"/>
              <w:rPr>
                <w:ins w:id="11411" w:author="Ojas Choksi" w:date="2023-04-22T18:49:00Z"/>
                <w:rFonts w:cs="Arial"/>
              </w:rPr>
            </w:pPr>
            <w:ins w:id="11412" w:author="Ojas Choksi" w:date="2023-04-22T18:50:00Z">
              <w:r>
                <w:t>16</w:t>
              </w:r>
            </w:ins>
            <w:ins w:id="11413" w:author="Ojas Choksi" w:date="2023-04-22T18:51:00Z">
              <w:r>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2266D210" w14:textId="33FA5C82" w:rsidR="00CF1CCB" w:rsidRPr="008D59D4" w:rsidRDefault="007C36EF" w:rsidP="005713B7">
            <w:pPr>
              <w:pStyle w:val="TAC"/>
              <w:rPr>
                <w:ins w:id="11414" w:author="Ojas Choksi" w:date="2023-04-22T18:49:00Z"/>
                <w:rFonts w:cs="Arial"/>
              </w:rPr>
            </w:pPr>
            <w:ins w:id="11415" w:author="Ojas Choksi" w:date="2023-04-22T18:52:00Z">
              <w:r>
                <w:t>6</w:t>
              </w:r>
            </w:ins>
          </w:p>
        </w:tc>
        <w:tc>
          <w:tcPr>
            <w:tcW w:w="1372" w:type="dxa"/>
            <w:tcBorders>
              <w:top w:val="single" w:sz="4" w:space="0" w:color="auto"/>
              <w:left w:val="single" w:sz="4" w:space="0" w:color="auto"/>
              <w:bottom w:val="single" w:sz="4" w:space="0" w:color="auto"/>
              <w:right w:val="single" w:sz="4" w:space="0" w:color="auto"/>
            </w:tcBorders>
            <w:vAlign w:val="center"/>
          </w:tcPr>
          <w:p w14:paraId="5D957558" w14:textId="77777777" w:rsidR="00CF1CCB" w:rsidRPr="008D59D4" w:rsidRDefault="00CF1CCB" w:rsidP="005713B7">
            <w:pPr>
              <w:pStyle w:val="TAC"/>
              <w:rPr>
                <w:ins w:id="11416" w:author="Ojas Choksi" w:date="2023-04-22T18:49:00Z"/>
                <w:rFonts w:cs="Arial"/>
              </w:rPr>
            </w:pPr>
            <w:ins w:id="11417" w:author="Ojas Choksi" w:date="2023-04-22T18:49:00Z">
              <w:r w:rsidRPr="008D59D4">
                <w:t>0</w:t>
              </w:r>
            </w:ins>
          </w:p>
        </w:tc>
      </w:tr>
      <w:tr w:rsidR="007C36EF" w:rsidRPr="008D59D4" w14:paraId="4593D29C" w14:textId="77777777" w:rsidTr="005713B7">
        <w:trPr>
          <w:jc w:val="center"/>
          <w:ins w:id="11418"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70ECD39F" w14:textId="77777777" w:rsidR="007C36EF" w:rsidRPr="008D59D4" w:rsidRDefault="007C36EF" w:rsidP="007C36EF">
            <w:pPr>
              <w:pStyle w:val="TAC"/>
              <w:rPr>
                <w:ins w:id="11419" w:author="Ojas Choksi" w:date="2023-04-22T18:49:00Z"/>
              </w:rPr>
            </w:pPr>
            <w:ins w:id="11420" w:author="Ojas Choksi" w:date="2023-04-22T18:49:00Z">
              <w:r w:rsidRPr="008D59D4">
                <w:t>4</w:t>
              </w:r>
            </w:ins>
          </w:p>
        </w:tc>
        <w:tc>
          <w:tcPr>
            <w:tcW w:w="992" w:type="dxa"/>
            <w:tcBorders>
              <w:top w:val="single" w:sz="4" w:space="0" w:color="auto"/>
              <w:left w:val="single" w:sz="4" w:space="0" w:color="auto"/>
              <w:bottom w:val="single" w:sz="4" w:space="0" w:color="auto"/>
              <w:right w:val="single" w:sz="4" w:space="0" w:color="auto"/>
            </w:tcBorders>
            <w:vAlign w:val="center"/>
          </w:tcPr>
          <w:p w14:paraId="487F7CE9" w14:textId="1C74B937" w:rsidR="007C36EF" w:rsidRPr="008D59D4" w:rsidRDefault="007C36EF" w:rsidP="007C36EF">
            <w:pPr>
              <w:pStyle w:val="TAC"/>
              <w:rPr>
                <w:ins w:id="11421" w:author="Ojas Choksi" w:date="2023-04-22T18:49:00Z"/>
                <w:rFonts w:cs="Arial"/>
              </w:rPr>
            </w:pPr>
            <w:ins w:id="11422" w:author="Ojas Choksi" w:date="2023-04-22T18:51:00Z">
              <w:r>
                <w:rPr>
                  <w:rFonts w:cs="Arial"/>
                </w:rPr>
                <w:t>3</w:t>
              </w:r>
            </w:ins>
            <w:ins w:id="11423" w:author="Ojas Choksi" w:date="2023-04-22T18:49:00Z">
              <w:r w:rsidRPr="008D59D4">
                <w:rPr>
                  <w:rFonts w:cs="Arial"/>
                </w:rPr>
                <w:t>MHz</w:t>
              </w:r>
            </w:ins>
          </w:p>
        </w:tc>
        <w:tc>
          <w:tcPr>
            <w:tcW w:w="2410" w:type="dxa"/>
            <w:gridSpan w:val="2"/>
            <w:vMerge/>
            <w:tcBorders>
              <w:left w:val="single" w:sz="4" w:space="0" w:color="auto"/>
              <w:right w:val="single" w:sz="4" w:space="0" w:color="auto"/>
            </w:tcBorders>
            <w:vAlign w:val="center"/>
            <w:hideMark/>
          </w:tcPr>
          <w:p w14:paraId="5DE7E41D" w14:textId="77777777" w:rsidR="007C36EF" w:rsidRPr="008D59D4" w:rsidRDefault="007C36EF" w:rsidP="007C36EF">
            <w:pPr>
              <w:pStyle w:val="TAC"/>
              <w:rPr>
                <w:ins w:id="11424"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42714D6" w14:textId="6F9E8AF9" w:rsidR="007C36EF" w:rsidRPr="008D59D4" w:rsidRDefault="007C36EF" w:rsidP="007C36EF">
            <w:pPr>
              <w:pStyle w:val="TAC"/>
              <w:rPr>
                <w:ins w:id="11425" w:author="Ojas Choksi" w:date="2023-04-22T18:49:00Z"/>
                <w:rFonts w:cs="Arial"/>
              </w:rPr>
            </w:pPr>
            <w:ins w:id="11426" w:author="Ojas Choksi" w:date="2023-04-22T18:52:00Z">
              <w: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0A572997" w14:textId="3749F2DB" w:rsidR="007C36EF" w:rsidRPr="008D59D4" w:rsidRDefault="007C36EF" w:rsidP="007C36EF">
            <w:pPr>
              <w:pStyle w:val="TAC"/>
              <w:rPr>
                <w:ins w:id="11427" w:author="Ojas Choksi" w:date="2023-04-22T18:49:00Z"/>
                <w:rFonts w:cs="Arial"/>
              </w:rPr>
            </w:pPr>
            <w:ins w:id="11428" w:author="Ojas Choksi" w:date="2023-04-22T18:52: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tcPr>
          <w:p w14:paraId="4CE34325" w14:textId="5EF2BB27" w:rsidR="007C36EF" w:rsidRPr="008D59D4" w:rsidRDefault="007C36EF" w:rsidP="007C36EF">
            <w:pPr>
              <w:pStyle w:val="TAC"/>
              <w:rPr>
                <w:ins w:id="11429" w:author="Ojas Choksi" w:date="2023-04-22T18:49:00Z"/>
                <w:rFonts w:cs="Arial"/>
              </w:rPr>
            </w:pPr>
            <w:ins w:id="11430" w:author="Ojas Choksi" w:date="2023-04-22T18:52:00Z">
              <w:r w:rsidRPr="008D59D4">
                <w:t>0</w:t>
              </w:r>
            </w:ins>
          </w:p>
        </w:tc>
      </w:tr>
      <w:tr w:rsidR="007C36EF" w:rsidRPr="008D59D4" w14:paraId="32683967" w14:textId="77777777" w:rsidTr="005713B7">
        <w:trPr>
          <w:jc w:val="center"/>
          <w:ins w:id="11431"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5303814A" w14:textId="77777777" w:rsidR="007C36EF" w:rsidRPr="008D59D4" w:rsidRDefault="007C36EF" w:rsidP="007C36EF">
            <w:pPr>
              <w:pStyle w:val="TAC"/>
              <w:rPr>
                <w:ins w:id="11432" w:author="Ojas Choksi" w:date="2023-04-22T18:49:00Z"/>
              </w:rPr>
            </w:pPr>
            <w:ins w:id="11433" w:author="Ojas Choksi" w:date="2023-04-22T18:49:00Z">
              <w:r w:rsidRPr="008D59D4">
                <w:t>5</w:t>
              </w:r>
            </w:ins>
          </w:p>
        </w:tc>
        <w:tc>
          <w:tcPr>
            <w:tcW w:w="992" w:type="dxa"/>
            <w:tcBorders>
              <w:top w:val="single" w:sz="4" w:space="0" w:color="auto"/>
              <w:left w:val="single" w:sz="4" w:space="0" w:color="auto"/>
              <w:bottom w:val="single" w:sz="4" w:space="0" w:color="auto"/>
              <w:right w:val="single" w:sz="4" w:space="0" w:color="auto"/>
            </w:tcBorders>
            <w:vAlign w:val="center"/>
          </w:tcPr>
          <w:p w14:paraId="4883CCD3" w14:textId="082BC2E2" w:rsidR="007C36EF" w:rsidRPr="008D59D4" w:rsidRDefault="007C36EF" w:rsidP="007C36EF">
            <w:pPr>
              <w:pStyle w:val="TAC"/>
              <w:rPr>
                <w:ins w:id="11434" w:author="Ojas Choksi" w:date="2023-04-22T18:49:00Z"/>
                <w:rFonts w:cs="Arial"/>
              </w:rPr>
            </w:pPr>
            <w:ins w:id="11435" w:author="Ojas Choksi" w:date="2023-04-22T18:51:00Z">
              <w:r>
                <w:rPr>
                  <w:rFonts w:cs="Arial"/>
                </w:rPr>
                <w:t>3</w:t>
              </w:r>
            </w:ins>
            <w:ins w:id="11436" w:author="Ojas Choksi" w:date="2023-04-22T18:49:00Z">
              <w:r w:rsidRPr="008D59D4">
                <w:rPr>
                  <w:rFonts w:cs="Arial"/>
                </w:rPr>
                <w:t>MHz</w:t>
              </w:r>
            </w:ins>
          </w:p>
        </w:tc>
        <w:tc>
          <w:tcPr>
            <w:tcW w:w="2410" w:type="dxa"/>
            <w:gridSpan w:val="2"/>
            <w:vMerge/>
            <w:tcBorders>
              <w:left w:val="single" w:sz="4" w:space="0" w:color="auto"/>
              <w:right w:val="single" w:sz="4" w:space="0" w:color="auto"/>
            </w:tcBorders>
            <w:vAlign w:val="center"/>
            <w:hideMark/>
          </w:tcPr>
          <w:p w14:paraId="0355856F" w14:textId="77777777" w:rsidR="007C36EF" w:rsidRPr="008D59D4" w:rsidRDefault="007C36EF" w:rsidP="007C36EF">
            <w:pPr>
              <w:pStyle w:val="TAC"/>
              <w:rPr>
                <w:ins w:id="11437"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02ECB172" w14:textId="63593CBB" w:rsidR="007C36EF" w:rsidRPr="008D59D4" w:rsidRDefault="007C36EF" w:rsidP="007C36EF">
            <w:pPr>
              <w:pStyle w:val="TAC"/>
              <w:rPr>
                <w:ins w:id="11438" w:author="Ojas Choksi" w:date="2023-04-22T18:49:00Z"/>
                <w:rFonts w:cs="Arial"/>
              </w:rPr>
            </w:pPr>
            <w:ins w:id="11439" w:author="Ojas Choksi" w:date="2023-04-22T18:52:00Z">
              <w: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D6005C8" w14:textId="2F783E8A" w:rsidR="007C36EF" w:rsidRPr="008D59D4" w:rsidRDefault="007C36EF" w:rsidP="007C36EF">
            <w:pPr>
              <w:pStyle w:val="TAC"/>
              <w:rPr>
                <w:ins w:id="11440" w:author="Ojas Choksi" w:date="2023-04-22T18:49:00Z"/>
                <w:rFonts w:cs="Arial"/>
              </w:rPr>
            </w:pPr>
            <w:ins w:id="11441" w:author="Ojas Choksi" w:date="2023-04-22T18:53: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77CA994E" w14:textId="40492E48" w:rsidR="007C36EF" w:rsidRPr="008D59D4" w:rsidRDefault="007C36EF" w:rsidP="007C36EF">
            <w:pPr>
              <w:pStyle w:val="TAC"/>
              <w:rPr>
                <w:ins w:id="11442" w:author="Ojas Choksi" w:date="2023-04-22T18:49:00Z"/>
                <w:rFonts w:cs="Arial"/>
              </w:rPr>
            </w:pPr>
            <w:ins w:id="11443" w:author="Ojas Choksi" w:date="2023-04-22T18:52:00Z">
              <w:r>
                <w:t>0</w:t>
              </w:r>
            </w:ins>
          </w:p>
        </w:tc>
      </w:tr>
      <w:tr w:rsidR="007C36EF" w:rsidRPr="008D59D4" w14:paraId="041FAA36" w14:textId="77777777" w:rsidTr="005713B7">
        <w:trPr>
          <w:jc w:val="center"/>
          <w:ins w:id="11444"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636EE5D4" w14:textId="77777777" w:rsidR="007C36EF" w:rsidRPr="008D59D4" w:rsidRDefault="007C36EF" w:rsidP="007C36EF">
            <w:pPr>
              <w:pStyle w:val="TAC"/>
              <w:rPr>
                <w:ins w:id="11445" w:author="Ojas Choksi" w:date="2023-04-22T18:49:00Z"/>
              </w:rPr>
            </w:pPr>
            <w:ins w:id="11446" w:author="Ojas Choksi" w:date="2023-04-22T18:49:00Z">
              <w:r w:rsidRPr="008D59D4">
                <w:t>6</w:t>
              </w:r>
            </w:ins>
          </w:p>
        </w:tc>
        <w:tc>
          <w:tcPr>
            <w:tcW w:w="992" w:type="dxa"/>
            <w:tcBorders>
              <w:top w:val="single" w:sz="4" w:space="0" w:color="auto"/>
              <w:left w:val="single" w:sz="4" w:space="0" w:color="auto"/>
              <w:bottom w:val="single" w:sz="4" w:space="0" w:color="auto"/>
              <w:right w:val="single" w:sz="4" w:space="0" w:color="auto"/>
            </w:tcBorders>
            <w:vAlign w:val="center"/>
          </w:tcPr>
          <w:p w14:paraId="3073E5CF" w14:textId="4324EB50" w:rsidR="007C36EF" w:rsidRPr="008D59D4" w:rsidRDefault="007C36EF" w:rsidP="007C36EF">
            <w:pPr>
              <w:pStyle w:val="TAC"/>
              <w:rPr>
                <w:ins w:id="11447" w:author="Ojas Choksi" w:date="2023-04-22T18:49:00Z"/>
                <w:rFonts w:cs="Arial"/>
              </w:rPr>
            </w:pPr>
            <w:ins w:id="11448" w:author="Ojas Choksi" w:date="2023-04-22T18:51:00Z">
              <w:r>
                <w:rPr>
                  <w:rFonts w:cs="Arial"/>
                </w:rPr>
                <w:t>3</w:t>
              </w:r>
            </w:ins>
            <w:ins w:id="11449" w:author="Ojas Choksi" w:date="2023-04-22T18:49:00Z">
              <w:r w:rsidRPr="008D59D4">
                <w:rPr>
                  <w:rFonts w:cs="Arial"/>
                </w:rPr>
                <w:t>MHz</w:t>
              </w:r>
            </w:ins>
          </w:p>
        </w:tc>
        <w:tc>
          <w:tcPr>
            <w:tcW w:w="2410" w:type="dxa"/>
            <w:gridSpan w:val="2"/>
            <w:vMerge/>
            <w:tcBorders>
              <w:left w:val="single" w:sz="4" w:space="0" w:color="auto"/>
              <w:right w:val="single" w:sz="4" w:space="0" w:color="auto"/>
            </w:tcBorders>
            <w:vAlign w:val="center"/>
            <w:hideMark/>
          </w:tcPr>
          <w:p w14:paraId="69441056" w14:textId="77777777" w:rsidR="007C36EF" w:rsidRPr="008D59D4" w:rsidRDefault="007C36EF" w:rsidP="007C36EF">
            <w:pPr>
              <w:pStyle w:val="TAC"/>
              <w:rPr>
                <w:ins w:id="11450"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tcPr>
          <w:p w14:paraId="7333A0C9" w14:textId="5B8C2518" w:rsidR="007C36EF" w:rsidRPr="008D59D4" w:rsidRDefault="007C36EF" w:rsidP="007C36EF">
            <w:pPr>
              <w:pStyle w:val="TAC"/>
              <w:rPr>
                <w:ins w:id="11451" w:author="Ojas Choksi" w:date="2023-04-22T18:49:00Z"/>
                <w:rFonts w:cs="Arial"/>
              </w:rPr>
            </w:pPr>
            <w:ins w:id="11452" w:author="Ojas Choksi" w:date="2023-04-22T18:52:00Z">
              <w: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1EAC2E4A" w14:textId="0FA8DBB5" w:rsidR="007C36EF" w:rsidRPr="008D59D4" w:rsidRDefault="007C36EF" w:rsidP="007C36EF">
            <w:pPr>
              <w:pStyle w:val="TAC"/>
              <w:rPr>
                <w:ins w:id="11453" w:author="Ojas Choksi" w:date="2023-04-22T18:49:00Z"/>
                <w:rFonts w:cs="Arial"/>
              </w:rPr>
            </w:pPr>
            <w:ins w:id="11454" w:author="Ojas Choksi" w:date="2023-04-22T18:53:00Z">
              <w: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4E789CAE" w14:textId="4DB08020" w:rsidR="007C36EF" w:rsidRPr="008D59D4" w:rsidRDefault="007C36EF" w:rsidP="007C36EF">
            <w:pPr>
              <w:pStyle w:val="TAC"/>
              <w:rPr>
                <w:ins w:id="11455" w:author="Ojas Choksi" w:date="2023-04-22T18:49:00Z"/>
                <w:rFonts w:cs="Arial"/>
              </w:rPr>
            </w:pPr>
            <w:ins w:id="11456" w:author="Ojas Choksi" w:date="2023-04-22T18:52:00Z">
              <w:r w:rsidRPr="008D59D4">
                <w:t>0</w:t>
              </w:r>
            </w:ins>
          </w:p>
        </w:tc>
      </w:tr>
      <w:tr w:rsidR="007C36EF" w:rsidRPr="008D59D4" w14:paraId="0C4C8273" w14:textId="77777777" w:rsidTr="005713B7">
        <w:trPr>
          <w:jc w:val="center"/>
          <w:ins w:id="11457" w:author="Ojas Choksi" w:date="2023-04-22T18:51:00Z"/>
        </w:trPr>
        <w:tc>
          <w:tcPr>
            <w:tcW w:w="1560" w:type="dxa"/>
            <w:tcBorders>
              <w:top w:val="single" w:sz="4" w:space="0" w:color="auto"/>
              <w:left w:val="single" w:sz="4" w:space="0" w:color="auto"/>
              <w:bottom w:val="single" w:sz="4" w:space="0" w:color="auto"/>
              <w:right w:val="single" w:sz="4" w:space="0" w:color="auto"/>
            </w:tcBorders>
          </w:tcPr>
          <w:p w14:paraId="711D91F4" w14:textId="417F16B4" w:rsidR="007C36EF" w:rsidRPr="008D59D4" w:rsidRDefault="007C36EF" w:rsidP="007C36EF">
            <w:pPr>
              <w:pStyle w:val="TAC"/>
              <w:rPr>
                <w:ins w:id="11458" w:author="Ojas Choksi" w:date="2023-04-22T18:51:00Z"/>
              </w:rPr>
            </w:pPr>
            <w:ins w:id="11459" w:author="Ojas Choksi" w:date="2023-04-22T18:51:00Z">
              <w:r>
                <w:t>7</w:t>
              </w:r>
            </w:ins>
          </w:p>
        </w:tc>
        <w:tc>
          <w:tcPr>
            <w:tcW w:w="992" w:type="dxa"/>
            <w:tcBorders>
              <w:top w:val="single" w:sz="4" w:space="0" w:color="auto"/>
              <w:left w:val="single" w:sz="4" w:space="0" w:color="auto"/>
              <w:bottom w:val="single" w:sz="4" w:space="0" w:color="auto"/>
              <w:right w:val="single" w:sz="4" w:space="0" w:color="auto"/>
            </w:tcBorders>
            <w:vAlign w:val="center"/>
          </w:tcPr>
          <w:p w14:paraId="1675263E" w14:textId="100D31D0" w:rsidR="007C36EF" w:rsidRPr="008D59D4" w:rsidRDefault="007C36EF" w:rsidP="007C36EF">
            <w:pPr>
              <w:pStyle w:val="TAC"/>
              <w:rPr>
                <w:ins w:id="11460" w:author="Ojas Choksi" w:date="2023-04-22T18:51:00Z"/>
                <w:rFonts w:cs="Arial"/>
              </w:rPr>
            </w:pPr>
            <w:ins w:id="11461" w:author="Ojas Choksi" w:date="2023-04-22T18:52:00Z">
              <w:r>
                <w:rPr>
                  <w:rFonts w:cs="Arial"/>
                </w:rPr>
                <w:t>5MHz</w:t>
              </w:r>
            </w:ins>
          </w:p>
        </w:tc>
        <w:tc>
          <w:tcPr>
            <w:tcW w:w="2410" w:type="dxa"/>
            <w:gridSpan w:val="2"/>
            <w:vMerge/>
            <w:tcBorders>
              <w:left w:val="single" w:sz="4" w:space="0" w:color="auto"/>
              <w:right w:val="single" w:sz="4" w:space="0" w:color="auto"/>
            </w:tcBorders>
            <w:vAlign w:val="center"/>
          </w:tcPr>
          <w:p w14:paraId="2748E1E1" w14:textId="77777777" w:rsidR="007C36EF" w:rsidRPr="008D59D4" w:rsidRDefault="007C36EF" w:rsidP="007C36EF">
            <w:pPr>
              <w:pStyle w:val="TAC"/>
              <w:rPr>
                <w:ins w:id="11462" w:author="Ojas Choksi" w:date="2023-04-22T18:51:00Z"/>
              </w:rPr>
            </w:pPr>
          </w:p>
        </w:tc>
        <w:tc>
          <w:tcPr>
            <w:tcW w:w="1084" w:type="dxa"/>
            <w:tcBorders>
              <w:top w:val="single" w:sz="4" w:space="0" w:color="auto"/>
              <w:left w:val="single" w:sz="4" w:space="0" w:color="auto"/>
              <w:bottom w:val="single" w:sz="4" w:space="0" w:color="auto"/>
              <w:right w:val="single" w:sz="4" w:space="0" w:color="auto"/>
            </w:tcBorders>
            <w:vAlign w:val="center"/>
          </w:tcPr>
          <w:p w14:paraId="320E47E9" w14:textId="570CEF6D" w:rsidR="007C36EF" w:rsidRPr="008D59D4" w:rsidRDefault="007C36EF" w:rsidP="007C36EF">
            <w:pPr>
              <w:pStyle w:val="TAC"/>
              <w:rPr>
                <w:ins w:id="11463" w:author="Ojas Choksi" w:date="2023-04-22T18:51:00Z"/>
              </w:rPr>
            </w:pPr>
            <w:ins w:id="11464" w:author="Ojas Choksi" w:date="2023-04-22T18:52:00Z">
              <w: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8E980F2" w14:textId="7936F7A2" w:rsidR="007C36EF" w:rsidRPr="008D59D4" w:rsidRDefault="007C36EF" w:rsidP="007C36EF">
            <w:pPr>
              <w:pStyle w:val="TAC"/>
              <w:rPr>
                <w:ins w:id="11465" w:author="Ojas Choksi" w:date="2023-04-22T18:51:00Z"/>
              </w:rPr>
            </w:pPr>
            <w:ins w:id="11466" w:author="Ojas Choksi" w:date="2023-04-22T18:52:00Z">
              <w:r w:rsidRPr="008D59D4">
                <w:t>1</w:t>
              </w:r>
            </w:ins>
          </w:p>
        </w:tc>
        <w:tc>
          <w:tcPr>
            <w:tcW w:w="1372" w:type="dxa"/>
            <w:tcBorders>
              <w:top w:val="single" w:sz="4" w:space="0" w:color="auto"/>
              <w:left w:val="single" w:sz="4" w:space="0" w:color="auto"/>
              <w:bottom w:val="single" w:sz="4" w:space="0" w:color="auto"/>
              <w:right w:val="single" w:sz="4" w:space="0" w:color="auto"/>
            </w:tcBorders>
            <w:vAlign w:val="center"/>
          </w:tcPr>
          <w:p w14:paraId="6104B2CE" w14:textId="7293F5A0" w:rsidR="007C36EF" w:rsidRPr="008D59D4" w:rsidRDefault="007C36EF" w:rsidP="007C36EF">
            <w:pPr>
              <w:pStyle w:val="TAC"/>
              <w:rPr>
                <w:ins w:id="11467" w:author="Ojas Choksi" w:date="2023-04-22T18:51:00Z"/>
              </w:rPr>
            </w:pPr>
            <w:ins w:id="11468" w:author="Ojas Choksi" w:date="2023-04-22T18:52:00Z">
              <w:r w:rsidRPr="008D59D4">
                <w:t>0</w:t>
              </w:r>
            </w:ins>
          </w:p>
        </w:tc>
      </w:tr>
      <w:tr w:rsidR="007C36EF" w:rsidRPr="008D59D4" w14:paraId="3494D512" w14:textId="77777777" w:rsidTr="005713B7">
        <w:trPr>
          <w:jc w:val="center"/>
          <w:ins w:id="11469"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4DD19BC7" w14:textId="3F368E6E" w:rsidR="007C36EF" w:rsidRPr="008D59D4" w:rsidRDefault="007C36EF" w:rsidP="007C36EF">
            <w:pPr>
              <w:pStyle w:val="TAC"/>
              <w:rPr>
                <w:ins w:id="11470" w:author="Ojas Choksi" w:date="2023-04-22T18:49:00Z"/>
              </w:rPr>
            </w:pPr>
            <w:ins w:id="11471" w:author="Ojas Choksi" w:date="2023-04-22T18:52:00Z">
              <w:r>
                <w:t>8</w:t>
              </w:r>
            </w:ins>
          </w:p>
        </w:tc>
        <w:tc>
          <w:tcPr>
            <w:tcW w:w="992" w:type="dxa"/>
            <w:tcBorders>
              <w:top w:val="single" w:sz="4" w:space="0" w:color="auto"/>
              <w:left w:val="single" w:sz="4" w:space="0" w:color="auto"/>
              <w:bottom w:val="single" w:sz="4" w:space="0" w:color="auto"/>
              <w:right w:val="single" w:sz="4" w:space="0" w:color="auto"/>
            </w:tcBorders>
            <w:vAlign w:val="center"/>
          </w:tcPr>
          <w:p w14:paraId="7D520A0A" w14:textId="4BAA28CF" w:rsidR="007C36EF" w:rsidRPr="008D59D4" w:rsidRDefault="007C36EF" w:rsidP="007C36EF">
            <w:pPr>
              <w:pStyle w:val="TAC"/>
              <w:rPr>
                <w:ins w:id="11472" w:author="Ojas Choksi" w:date="2023-04-22T18:49:00Z"/>
                <w:rFonts w:cs="Arial"/>
              </w:rPr>
            </w:pPr>
            <w:ins w:id="11473" w:author="Ojas Choksi" w:date="2023-04-22T18:49:00Z">
              <w:r w:rsidRPr="008D59D4">
                <w:rPr>
                  <w:rFonts w:cs="Arial"/>
                </w:rPr>
                <w:t>5MHz</w:t>
              </w:r>
            </w:ins>
          </w:p>
        </w:tc>
        <w:tc>
          <w:tcPr>
            <w:tcW w:w="2410" w:type="dxa"/>
            <w:gridSpan w:val="2"/>
            <w:vMerge/>
            <w:tcBorders>
              <w:left w:val="single" w:sz="4" w:space="0" w:color="auto"/>
              <w:right w:val="single" w:sz="4" w:space="0" w:color="auto"/>
            </w:tcBorders>
            <w:vAlign w:val="center"/>
            <w:hideMark/>
          </w:tcPr>
          <w:p w14:paraId="4F581F49" w14:textId="77777777" w:rsidR="007C36EF" w:rsidRPr="008D59D4" w:rsidRDefault="007C36EF" w:rsidP="007C36EF">
            <w:pPr>
              <w:pStyle w:val="TAC"/>
              <w:rPr>
                <w:ins w:id="11474"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tcPr>
          <w:p w14:paraId="02B524E4" w14:textId="77777777" w:rsidR="007C36EF" w:rsidRPr="008D59D4" w:rsidRDefault="007C36EF" w:rsidP="007C36EF">
            <w:pPr>
              <w:pStyle w:val="TAC"/>
              <w:rPr>
                <w:ins w:id="11475" w:author="Ojas Choksi" w:date="2023-04-22T18:49:00Z"/>
                <w:rFonts w:cs="Arial"/>
              </w:rPr>
            </w:pPr>
            <w:ins w:id="11476" w:author="Ojas Choksi" w:date="2023-04-22T18:49:00Z">
              <w:r w:rsidRPr="008D59D4">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7A54EB7B" w14:textId="6D46EA29" w:rsidR="007C36EF" w:rsidRPr="008D59D4" w:rsidRDefault="007C36EF" w:rsidP="007C36EF">
            <w:pPr>
              <w:pStyle w:val="TAC"/>
              <w:rPr>
                <w:ins w:id="11477" w:author="Ojas Choksi" w:date="2023-04-22T18:49:00Z"/>
                <w:rFonts w:cs="Arial"/>
              </w:rPr>
            </w:pPr>
            <w:ins w:id="11478" w:author="Ojas Choksi" w:date="2023-04-22T18:52:00Z">
              <w: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26DAD7C8" w14:textId="0377787D" w:rsidR="007C36EF" w:rsidRPr="008D59D4" w:rsidRDefault="007C36EF" w:rsidP="007C36EF">
            <w:pPr>
              <w:pStyle w:val="TAC"/>
              <w:rPr>
                <w:ins w:id="11479" w:author="Ojas Choksi" w:date="2023-04-22T18:49:00Z"/>
                <w:rFonts w:cs="Arial"/>
              </w:rPr>
            </w:pPr>
            <w:ins w:id="11480" w:author="Ojas Choksi" w:date="2023-04-22T18:52:00Z">
              <w:r>
                <w:t>0</w:t>
              </w:r>
            </w:ins>
          </w:p>
        </w:tc>
      </w:tr>
      <w:tr w:rsidR="007C36EF" w:rsidRPr="008D59D4" w14:paraId="1FFBA4E5" w14:textId="77777777" w:rsidTr="005713B7">
        <w:trPr>
          <w:jc w:val="center"/>
          <w:ins w:id="11481" w:author="Ojas Choksi" w:date="2023-04-22T18:49:00Z"/>
        </w:trPr>
        <w:tc>
          <w:tcPr>
            <w:tcW w:w="1560" w:type="dxa"/>
            <w:tcBorders>
              <w:top w:val="single" w:sz="4" w:space="0" w:color="auto"/>
              <w:left w:val="single" w:sz="4" w:space="0" w:color="auto"/>
              <w:bottom w:val="single" w:sz="4" w:space="0" w:color="auto"/>
              <w:right w:val="single" w:sz="4" w:space="0" w:color="auto"/>
            </w:tcBorders>
            <w:hideMark/>
          </w:tcPr>
          <w:p w14:paraId="4CBEDCF8" w14:textId="70A39CF0" w:rsidR="007C36EF" w:rsidRPr="008D59D4" w:rsidRDefault="007C36EF" w:rsidP="007C36EF">
            <w:pPr>
              <w:pStyle w:val="TAC"/>
              <w:rPr>
                <w:ins w:id="11482" w:author="Ojas Choksi" w:date="2023-04-22T18:49:00Z"/>
              </w:rPr>
            </w:pPr>
            <w:ins w:id="11483" w:author="Ojas Choksi" w:date="2023-04-22T18:52:00Z">
              <w:r>
                <w:t>9</w:t>
              </w:r>
            </w:ins>
          </w:p>
        </w:tc>
        <w:tc>
          <w:tcPr>
            <w:tcW w:w="992" w:type="dxa"/>
            <w:tcBorders>
              <w:top w:val="single" w:sz="4" w:space="0" w:color="auto"/>
              <w:left w:val="single" w:sz="4" w:space="0" w:color="auto"/>
              <w:bottom w:val="single" w:sz="4" w:space="0" w:color="auto"/>
              <w:right w:val="single" w:sz="4" w:space="0" w:color="auto"/>
            </w:tcBorders>
            <w:vAlign w:val="center"/>
          </w:tcPr>
          <w:p w14:paraId="512FF03B" w14:textId="11CE2145" w:rsidR="007C36EF" w:rsidRPr="008D59D4" w:rsidRDefault="007C36EF" w:rsidP="007C36EF">
            <w:pPr>
              <w:pStyle w:val="TAC"/>
              <w:rPr>
                <w:ins w:id="11484" w:author="Ojas Choksi" w:date="2023-04-22T18:49:00Z"/>
                <w:rFonts w:cs="Arial"/>
              </w:rPr>
            </w:pPr>
            <w:ins w:id="11485" w:author="Ojas Choksi" w:date="2023-04-22T18:52:00Z">
              <w:r>
                <w:rPr>
                  <w:rFonts w:cs="Arial"/>
                </w:rPr>
                <w:t>5</w:t>
              </w:r>
            </w:ins>
            <w:ins w:id="11486" w:author="Ojas Choksi" w:date="2023-04-22T18:49:00Z">
              <w:r w:rsidRPr="008D59D4">
                <w:rPr>
                  <w:rFonts w:cs="Arial"/>
                </w:rPr>
                <w:t>MHz</w:t>
              </w:r>
            </w:ins>
          </w:p>
        </w:tc>
        <w:tc>
          <w:tcPr>
            <w:tcW w:w="2410" w:type="dxa"/>
            <w:gridSpan w:val="2"/>
            <w:vMerge/>
            <w:tcBorders>
              <w:left w:val="single" w:sz="4" w:space="0" w:color="auto"/>
              <w:right w:val="single" w:sz="4" w:space="0" w:color="auto"/>
            </w:tcBorders>
            <w:vAlign w:val="center"/>
            <w:hideMark/>
          </w:tcPr>
          <w:p w14:paraId="371FF4FB" w14:textId="77777777" w:rsidR="007C36EF" w:rsidRPr="008D59D4" w:rsidRDefault="007C36EF" w:rsidP="007C36EF">
            <w:pPr>
              <w:pStyle w:val="TAC"/>
              <w:rPr>
                <w:ins w:id="11487" w:author="Ojas Choksi" w:date="2023-04-22T18:49:00Z"/>
              </w:rPr>
            </w:pPr>
          </w:p>
        </w:tc>
        <w:tc>
          <w:tcPr>
            <w:tcW w:w="1084" w:type="dxa"/>
            <w:tcBorders>
              <w:top w:val="single" w:sz="4" w:space="0" w:color="auto"/>
              <w:left w:val="single" w:sz="4" w:space="0" w:color="auto"/>
              <w:bottom w:val="single" w:sz="4" w:space="0" w:color="auto"/>
              <w:right w:val="single" w:sz="4" w:space="0" w:color="auto"/>
            </w:tcBorders>
            <w:vAlign w:val="center"/>
          </w:tcPr>
          <w:p w14:paraId="60060A16" w14:textId="7FF6B69B" w:rsidR="007C36EF" w:rsidRPr="008D59D4" w:rsidRDefault="007C36EF" w:rsidP="007C36EF">
            <w:pPr>
              <w:pStyle w:val="TAC"/>
              <w:rPr>
                <w:ins w:id="11488" w:author="Ojas Choksi" w:date="2023-04-22T18:49:00Z"/>
                <w:rFonts w:cs="Arial"/>
              </w:rPr>
            </w:pPr>
            <w:ins w:id="11489" w:author="Ojas Choksi" w:date="2023-04-22T18:52:00Z">
              <w: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62BDE414" w14:textId="14DA1E10" w:rsidR="007C36EF" w:rsidRPr="008D59D4" w:rsidRDefault="007C36EF" w:rsidP="007C36EF">
            <w:pPr>
              <w:pStyle w:val="TAC"/>
              <w:rPr>
                <w:ins w:id="11490" w:author="Ojas Choksi" w:date="2023-04-22T18:49:00Z"/>
                <w:rFonts w:cs="Arial"/>
              </w:rPr>
            </w:pPr>
            <w:ins w:id="11491" w:author="Ojas Choksi" w:date="2023-04-22T18:52:00Z">
              <w:r w:rsidRPr="008D59D4">
                <w:t>25</w:t>
              </w:r>
            </w:ins>
          </w:p>
        </w:tc>
        <w:tc>
          <w:tcPr>
            <w:tcW w:w="1372" w:type="dxa"/>
            <w:tcBorders>
              <w:top w:val="single" w:sz="4" w:space="0" w:color="auto"/>
              <w:left w:val="single" w:sz="4" w:space="0" w:color="auto"/>
              <w:bottom w:val="single" w:sz="4" w:space="0" w:color="auto"/>
              <w:right w:val="single" w:sz="4" w:space="0" w:color="auto"/>
            </w:tcBorders>
            <w:vAlign w:val="center"/>
          </w:tcPr>
          <w:p w14:paraId="29E3B74C" w14:textId="76586F90" w:rsidR="007C36EF" w:rsidRPr="008D59D4" w:rsidRDefault="007C36EF" w:rsidP="007C36EF">
            <w:pPr>
              <w:pStyle w:val="TAC"/>
              <w:rPr>
                <w:ins w:id="11492" w:author="Ojas Choksi" w:date="2023-04-22T18:49:00Z"/>
                <w:rFonts w:cs="Arial"/>
              </w:rPr>
            </w:pPr>
            <w:ins w:id="11493" w:author="Ojas Choksi" w:date="2023-04-22T18:52:00Z">
              <w:r w:rsidRPr="008D59D4">
                <w:t>0</w:t>
              </w:r>
            </w:ins>
          </w:p>
        </w:tc>
      </w:tr>
    </w:tbl>
    <w:p w14:paraId="4A03A1DC" w14:textId="77777777" w:rsidR="00EB0A0D" w:rsidRDefault="00EB0A0D" w:rsidP="00EB0A0D">
      <w:pPr>
        <w:rPr>
          <w:noProof/>
          <w:color w:val="0070C0"/>
        </w:rPr>
      </w:pPr>
    </w:p>
    <w:p w14:paraId="166D4239" w14:textId="77777777" w:rsidR="00EB0A0D" w:rsidRDefault="00EB0A0D" w:rsidP="00172797">
      <w:pPr>
        <w:rPr>
          <w:noProof/>
          <w:color w:val="0070C0"/>
        </w:rPr>
      </w:pPr>
    </w:p>
    <w:p w14:paraId="4AF8AD48" w14:textId="48058287"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880F1" w14:textId="77777777" w:rsidR="00A30E1D" w:rsidRDefault="00A30E1D">
      <w:r>
        <w:separator/>
      </w:r>
    </w:p>
  </w:endnote>
  <w:endnote w:type="continuationSeparator" w:id="0">
    <w:p w14:paraId="47CC0900" w14:textId="77777777" w:rsidR="00A30E1D" w:rsidRDefault="00A30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New York">
    <w:panose1 w:val="020B0604020202020204"/>
    <w:charset w:val="00"/>
    <w:family w:val="roman"/>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20B0604020202020204"/>
    <w:charset w:val="00"/>
    <w:family w:val="roman"/>
    <w:notTrueType/>
    <w:pitch w:val="default"/>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AEEB5" w14:textId="77777777" w:rsidR="00A30E1D" w:rsidRDefault="00A30E1D">
      <w:r>
        <w:separator/>
      </w:r>
    </w:p>
  </w:footnote>
  <w:footnote w:type="continuationSeparator" w:id="0">
    <w:p w14:paraId="499EAE9F" w14:textId="77777777" w:rsidR="00A30E1D" w:rsidRDefault="00A30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82D9B"/>
    <w:multiLevelType w:val="singleLevel"/>
    <w:tmpl w:val="B1D6EED6"/>
    <w:lvl w:ilvl="0">
      <w:numFmt w:val="bullet"/>
      <w:lvlText w:val="*"/>
      <w:lvlJc w:val="left"/>
    </w:lvl>
  </w:abstractNum>
  <w:abstractNum w:abstractNumId="1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33"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tentative="1">
      <w:start w:val="1"/>
      <w:numFmt w:val="bullet"/>
      <w:lvlText w:val="o"/>
      <w:lvlJc w:val="left"/>
      <w:pPr>
        <w:ind w:left="1440" w:hanging="360"/>
      </w:pPr>
      <w:rPr>
        <w:rFonts w:ascii="Courier New" w:hAnsi="Courier New" w:cs="Courier New" w:hint="default"/>
      </w:rPr>
    </w:lvl>
    <w:lvl w:ilvl="2" w:tplc="127A446E" w:tentative="1">
      <w:start w:val="1"/>
      <w:numFmt w:val="bullet"/>
      <w:lvlText w:val=""/>
      <w:lvlJc w:val="left"/>
      <w:pPr>
        <w:ind w:left="2160" w:hanging="360"/>
      </w:pPr>
      <w:rPr>
        <w:rFonts w:ascii="Wingdings" w:hAnsi="Wingdings" w:hint="default"/>
      </w:rPr>
    </w:lvl>
    <w:lvl w:ilvl="3" w:tplc="A71AF8C4" w:tentative="1">
      <w:start w:val="1"/>
      <w:numFmt w:val="bullet"/>
      <w:lvlText w:val=""/>
      <w:lvlJc w:val="left"/>
      <w:pPr>
        <w:ind w:left="2880" w:hanging="360"/>
      </w:pPr>
      <w:rPr>
        <w:rFonts w:ascii="Symbol" w:hAnsi="Symbol" w:hint="default"/>
      </w:rPr>
    </w:lvl>
    <w:lvl w:ilvl="4" w:tplc="25E8AAD2" w:tentative="1">
      <w:start w:val="1"/>
      <w:numFmt w:val="bullet"/>
      <w:lvlText w:val="o"/>
      <w:lvlJc w:val="left"/>
      <w:pPr>
        <w:ind w:left="3600" w:hanging="360"/>
      </w:pPr>
      <w:rPr>
        <w:rFonts w:ascii="Courier New" w:hAnsi="Courier New" w:cs="Courier New" w:hint="default"/>
      </w:rPr>
    </w:lvl>
    <w:lvl w:ilvl="5" w:tplc="A9A4A136" w:tentative="1">
      <w:start w:val="1"/>
      <w:numFmt w:val="bullet"/>
      <w:lvlText w:val=""/>
      <w:lvlJc w:val="left"/>
      <w:pPr>
        <w:ind w:left="4320" w:hanging="360"/>
      </w:pPr>
      <w:rPr>
        <w:rFonts w:ascii="Wingdings" w:hAnsi="Wingdings" w:hint="default"/>
      </w:rPr>
    </w:lvl>
    <w:lvl w:ilvl="6" w:tplc="0974E5B2" w:tentative="1">
      <w:start w:val="1"/>
      <w:numFmt w:val="bullet"/>
      <w:lvlText w:val=""/>
      <w:lvlJc w:val="left"/>
      <w:pPr>
        <w:ind w:left="5040" w:hanging="360"/>
      </w:pPr>
      <w:rPr>
        <w:rFonts w:ascii="Symbol" w:hAnsi="Symbol" w:hint="default"/>
      </w:rPr>
    </w:lvl>
    <w:lvl w:ilvl="7" w:tplc="77E61568" w:tentative="1">
      <w:start w:val="1"/>
      <w:numFmt w:val="bullet"/>
      <w:lvlText w:val="o"/>
      <w:lvlJc w:val="left"/>
      <w:pPr>
        <w:ind w:left="5760" w:hanging="360"/>
      </w:pPr>
      <w:rPr>
        <w:rFonts w:ascii="Courier New" w:hAnsi="Courier New" w:cs="Courier New" w:hint="default"/>
      </w:rPr>
    </w:lvl>
    <w:lvl w:ilvl="8" w:tplc="B1DCCC56" w:tentative="1">
      <w:start w:val="1"/>
      <w:numFmt w:val="bullet"/>
      <w:lvlText w:val=""/>
      <w:lvlJc w:val="left"/>
      <w:pPr>
        <w:ind w:left="6480" w:hanging="360"/>
      </w:pPr>
      <w:rPr>
        <w:rFonts w:ascii="Wingdings" w:hAnsi="Wingdings" w:hint="default"/>
      </w:rPr>
    </w:lvl>
  </w:abstractNum>
  <w:abstractNum w:abstractNumId="41"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6"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16cid:durableId="519662558">
    <w:abstractNumId w:val="14"/>
  </w:num>
  <w:num w:numId="2" w16cid:durableId="2037925925">
    <w:abstractNumId w:val="42"/>
  </w:num>
  <w:num w:numId="3" w16cid:durableId="1987129107">
    <w:abstractNumId w:val="7"/>
  </w:num>
  <w:num w:numId="4" w16cid:durableId="384107424">
    <w:abstractNumId w:val="25"/>
  </w:num>
  <w:num w:numId="5" w16cid:durableId="859511837">
    <w:abstractNumId w:val="19"/>
  </w:num>
  <w:num w:numId="6" w16cid:durableId="1274635690">
    <w:abstractNumId w:val="39"/>
  </w:num>
  <w:num w:numId="7" w16cid:durableId="2114932693">
    <w:abstractNumId w:val="43"/>
  </w:num>
  <w:num w:numId="8" w16cid:durableId="1543134274">
    <w:abstractNumId w:val="22"/>
  </w:num>
  <w:num w:numId="9" w16cid:durableId="123349186">
    <w:abstractNumId w:val="44"/>
  </w:num>
  <w:num w:numId="10" w16cid:durableId="1155612660">
    <w:abstractNumId w:val="17"/>
  </w:num>
  <w:num w:numId="11" w16cid:durableId="812404133">
    <w:abstractNumId w:val="8"/>
  </w:num>
  <w:num w:numId="12" w16cid:durableId="140656443">
    <w:abstractNumId w:val="21"/>
  </w:num>
  <w:num w:numId="13" w16cid:durableId="167643659">
    <w:abstractNumId w:val="23"/>
  </w:num>
  <w:num w:numId="14" w16cid:durableId="78412986">
    <w:abstractNumId w:val="18"/>
  </w:num>
  <w:num w:numId="15" w16cid:durableId="1064716911">
    <w:abstractNumId w:val="0"/>
  </w:num>
  <w:num w:numId="16" w16cid:durableId="1219634373">
    <w:abstractNumId w:val="38"/>
  </w:num>
  <w:num w:numId="17" w16cid:durableId="1218935141">
    <w:abstractNumId w:val="10"/>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36"/>
  </w:num>
  <w:num w:numId="20" w16cid:durableId="143277393">
    <w:abstractNumId w:val="26"/>
  </w:num>
  <w:num w:numId="21" w16cid:durableId="179317228">
    <w:abstractNumId w:val="24"/>
  </w:num>
  <w:num w:numId="22" w16cid:durableId="2078047000">
    <w:abstractNumId w:val="27"/>
  </w:num>
  <w:num w:numId="23" w16cid:durableId="354313232">
    <w:abstractNumId w:val="9"/>
  </w:num>
  <w:num w:numId="24" w16cid:durableId="86759677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916864826">
    <w:abstractNumId w:val="1"/>
  </w:num>
  <w:num w:numId="26" w16cid:durableId="1255093695">
    <w:abstractNumId w:val="41"/>
  </w:num>
  <w:num w:numId="27" w16cid:durableId="287787523">
    <w:abstractNumId w:val="13"/>
  </w:num>
  <w:num w:numId="28" w16cid:durableId="248468809">
    <w:abstractNumId w:val="33"/>
  </w:num>
  <w:num w:numId="29" w16cid:durableId="351224727">
    <w:abstractNumId w:val="29"/>
  </w:num>
  <w:num w:numId="30" w16cid:durableId="777485709">
    <w:abstractNumId w:val="1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261568758">
    <w:abstractNumId w:val="3"/>
  </w:num>
  <w:num w:numId="32" w16cid:durableId="1854225072">
    <w:abstractNumId w:val="4"/>
  </w:num>
  <w:num w:numId="33" w16cid:durableId="893002668">
    <w:abstractNumId w:val="34"/>
  </w:num>
  <w:num w:numId="34" w16cid:durableId="650060397">
    <w:abstractNumId w:val="28"/>
  </w:num>
  <w:num w:numId="35" w16cid:durableId="1427841919">
    <w:abstractNumId w:val="32"/>
  </w:num>
  <w:num w:numId="36" w16cid:durableId="1918440526">
    <w:abstractNumId w:val="40"/>
  </w:num>
  <w:num w:numId="37" w16cid:durableId="432407788">
    <w:abstractNumId w:val="12"/>
  </w:num>
  <w:num w:numId="38" w16cid:durableId="2049837687">
    <w:abstractNumId w:val="31"/>
  </w:num>
  <w:num w:numId="39" w16cid:durableId="547227376">
    <w:abstractNumId w:val="30"/>
  </w:num>
  <w:num w:numId="40" w16cid:durableId="1295478579">
    <w:abstractNumId w:val="46"/>
  </w:num>
  <w:num w:numId="41" w16cid:durableId="1466197887">
    <w:abstractNumId w:val="20"/>
  </w:num>
  <w:num w:numId="42" w16cid:durableId="939338749">
    <w:abstractNumId w:val="35"/>
  </w:num>
  <w:num w:numId="43" w16cid:durableId="1170364268">
    <w:abstractNumId w:val="16"/>
  </w:num>
  <w:num w:numId="44" w16cid:durableId="231551928">
    <w:abstractNumId w:val="45"/>
  </w:num>
  <w:num w:numId="45" w16cid:durableId="1177617715">
    <w:abstractNumId w:val="6"/>
  </w:num>
  <w:num w:numId="46" w16cid:durableId="693382675">
    <w:abstractNumId w:val="11"/>
  </w:num>
  <w:num w:numId="47" w16cid:durableId="1201825271">
    <w:abstractNumId w:val="37"/>
  </w:num>
  <w:num w:numId="48" w16cid:durableId="207974792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798"/>
    <w:rsid w:val="00041331"/>
    <w:rsid w:val="00045031"/>
    <w:rsid w:val="00056119"/>
    <w:rsid w:val="000567FE"/>
    <w:rsid w:val="00087C67"/>
    <w:rsid w:val="000908D8"/>
    <w:rsid w:val="000A0245"/>
    <w:rsid w:val="000A54DE"/>
    <w:rsid w:val="000A6394"/>
    <w:rsid w:val="000B2B8D"/>
    <w:rsid w:val="000B7FED"/>
    <w:rsid w:val="000C038A"/>
    <w:rsid w:val="000C6598"/>
    <w:rsid w:val="000D18EB"/>
    <w:rsid w:val="000D44B3"/>
    <w:rsid w:val="0014337B"/>
    <w:rsid w:val="00145D43"/>
    <w:rsid w:val="00172797"/>
    <w:rsid w:val="00177B02"/>
    <w:rsid w:val="00180D16"/>
    <w:rsid w:val="001857C9"/>
    <w:rsid w:val="00187E27"/>
    <w:rsid w:val="00192C46"/>
    <w:rsid w:val="001A08B3"/>
    <w:rsid w:val="001A7B60"/>
    <w:rsid w:val="001B52F0"/>
    <w:rsid w:val="001B7A65"/>
    <w:rsid w:val="001C0078"/>
    <w:rsid w:val="001E05F9"/>
    <w:rsid w:val="001E41F3"/>
    <w:rsid w:val="001F03FE"/>
    <w:rsid w:val="00244514"/>
    <w:rsid w:val="00245BCE"/>
    <w:rsid w:val="002512A6"/>
    <w:rsid w:val="0026004D"/>
    <w:rsid w:val="002640DD"/>
    <w:rsid w:val="00272122"/>
    <w:rsid w:val="00275D12"/>
    <w:rsid w:val="00284FEB"/>
    <w:rsid w:val="002860C4"/>
    <w:rsid w:val="00286337"/>
    <w:rsid w:val="00287823"/>
    <w:rsid w:val="00296192"/>
    <w:rsid w:val="002A33C9"/>
    <w:rsid w:val="002B5741"/>
    <w:rsid w:val="002E472E"/>
    <w:rsid w:val="00305409"/>
    <w:rsid w:val="003132E6"/>
    <w:rsid w:val="003141DD"/>
    <w:rsid w:val="00320313"/>
    <w:rsid w:val="003444B6"/>
    <w:rsid w:val="003609EF"/>
    <w:rsid w:val="003621DE"/>
    <w:rsid w:val="0036231A"/>
    <w:rsid w:val="00374DD4"/>
    <w:rsid w:val="003823B0"/>
    <w:rsid w:val="003826A5"/>
    <w:rsid w:val="0038554C"/>
    <w:rsid w:val="00395667"/>
    <w:rsid w:val="003B5ADB"/>
    <w:rsid w:val="003B6EF6"/>
    <w:rsid w:val="003E1A36"/>
    <w:rsid w:val="00410371"/>
    <w:rsid w:val="004134D7"/>
    <w:rsid w:val="004242F1"/>
    <w:rsid w:val="004B5EAA"/>
    <w:rsid w:val="004B75B7"/>
    <w:rsid w:val="004E4D1A"/>
    <w:rsid w:val="005141D9"/>
    <w:rsid w:val="0051580D"/>
    <w:rsid w:val="00522DB4"/>
    <w:rsid w:val="005431FB"/>
    <w:rsid w:val="00547111"/>
    <w:rsid w:val="00562B02"/>
    <w:rsid w:val="00562BD4"/>
    <w:rsid w:val="005650F6"/>
    <w:rsid w:val="00575F96"/>
    <w:rsid w:val="00586339"/>
    <w:rsid w:val="0058712C"/>
    <w:rsid w:val="00592D74"/>
    <w:rsid w:val="005B0C4A"/>
    <w:rsid w:val="005C33F8"/>
    <w:rsid w:val="005E2C44"/>
    <w:rsid w:val="005E6263"/>
    <w:rsid w:val="00604FD7"/>
    <w:rsid w:val="00621188"/>
    <w:rsid w:val="006257ED"/>
    <w:rsid w:val="00634BA6"/>
    <w:rsid w:val="00636690"/>
    <w:rsid w:val="00651D70"/>
    <w:rsid w:val="00653DE4"/>
    <w:rsid w:val="00665C47"/>
    <w:rsid w:val="00687A54"/>
    <w:rsid w:val="00695808"/>
    <w:rsid w:val="006B2FB8"/>
    <w:rsid w:val="006B46FB"/>
    <w:rsid w:val="006C1E65"/>
    <w:rsid w:val="006D5A30"/>
    <w:rsid w:val="006E21FB"/>
    <w:rsid w:val="006F106D"/>
    <w:rsid w:val="006F37C8"/>
    <w:rsid w:val="00725171"/>
    <w:rsid w:val="007446FC"/>
    <w:rsid w:val="0074599D"/>
    <w:rsid w:val="00770367"/>
    <w:rsid w:val="007847F8"/>
    <w:rsid w:val="00792342"/>
    <w:rsid w:val="007944DC"/>
    <w:rsid w:val="007977A8"/>
    <w:rsid w:val="007B512A"/>
    <w:rsid w:val="007C2097"/>
    <w:rsid w:val="007C262D"/>
    <w:rsid w:val="007C36EF"/>
    <w:rsid w:val="007D6A07"/>
    <w:rsid w:val="007F04CA"/>
    <w:rsid w:val="007F7259"/>
    <w:rsid w:val="008013A2"/>
    <w:rsid w:val="008040A8"/>
    <w:rsid w:val="008107A0"/>
    <w:rsid w:val="00821365"/>
    <w:rsid w:val="008279FA"/>
    <w:rsid w:val="008626E7"/>
    <w:rsid w:val="00870EE7"/>
    <w:rsid w:val="00872784"/>
    <w:rsid w:val="00880CDB"/>
    <w:rsid w:val="008863B9"/>
    <w:rsid w:val="008A45A6"/>
    <w:rsid w:val="008B31B6"/>
    <w:rsid w:val="008D3CCC"/>
    <w:rsid w:val="008F2929"/>
    <w:rsid w:val="008F3789"/>
    <w:rsid w:val="008F686C"/>
    <w:rsid w:val="009148DE"/>
    <w:rsid w:val="00933016"/>
    <w:rsid w:val="00941E30"/>
    <w:rsid w:val="0095083D"/>
    <w:rsid w:val="009777D9"/>
    <w:rsid w:val="0098476A"/>
    <w:rsid w:val="00985993"/>
    <w:rsid w:val="00991B88"/>
    <w:rsid w:val="009A31C4"/>
    <w:rsid w:val="009A5753"/>
    <w:rsid w:val="009A579D"/>
    <w:rsid w:val="009A7C47"/>
    <w:rsid w:val="009C3877"/>
    <w:rsid w:val="009C4E98"/>
    <w:rsid w:val="009C6A69"/>
    <w:rsid w:val="009D52B8"/>
    <w:rsid w:val="009D6212"/>
    <w:rsid w:val="009E3297"/>
    <w:rsid w:val="009F382A"/>
    <w:rsid w:val="009F734F"/>
    <w:rsid w:val="00A246B6"/>
    <w:rsid w:val="00A26E32"/>
    <w:rsid w:val="00A30E1D"/>
    <w:rsid w:val="00A47E70"/>
    <w:rsid w:val="00A50CF0"/>
    <w:rsid w:val="00A66B56"/>
    <w:rsid w:val="00A704F4"/>
    <w:rsid w:val="00A75202"/>
    <w:rsid w:val="00A7671C"/>
    <w:rsid w:val="00AA2CBC"/>
    <w:rsid w:val="00AC5820"/>
    <w:rsid w:val="00AD1CD8"/>
    <w:rsid w:val="00AD591F"/>
    <w:rsid w:val="00AD6040"/>
    <w:rsid w:val="00B049FF"/>
    <w:rsid w:val="00B173C5"/>
    <w:rsid w:val="00B258BB"/>
    <w:rsid w:val="00B30A4C"/>
    <w:rsid w:val="00B62FF3"/>
    <w:rsid w:val="00B67AE2"/>
    <w:rsid w:val="00B67B97"/>
    <w:rsid w:val="00B81A01"/>
    <w:rsid w:val="00B86811"/>
    <w:rsid w:val="00B968C8"/>
    <w:rsid w:val="00BA3EC5"/>
    <w:rsid w:val="00BA51D9"/>
    <w:rsid w:val="00BB5C27"/>
    <w:rsid w:val="00BB5DFC"/>
    <w:rsid w:val="00BD279D"/>
    <w:rsid w:val="00BD6BB8"/>
    <w:rsid w:val="00C24E60"/>
    <w:rsid w:val="00C63B55"/>
    <w:rsid w:val="00C66BA2"/>
    <w:rsid w:val="00C870F6"/>
    <w:rsid w:val="00C95985"/>
    <w:rsid w:val="00CB2974"/>
    <w:rsid w:val="00CB7A14"/>
    <w:rsid w:val="00CC5026"/>
    <w:rsid w:val="00CC68D0"/>
    <w:rsid w:val="00CF1CCB"/>
    <w:rsid w:val="00D03F9A"/>
    <w:rsid w:val="00D06D51"/>
    <w:rsid w:val="00D176F9"/>
    <w:rsid w:val="00D24991"/>
    <w:rsid w:val="00D50255"/>
    <w:rsid w:val="00D66520"/>
    <w:rsid w:val="00D7518A"/>
    <w:rsid w:val="00D84AE9"/>
    <w:rsid w:val="00DC26AA"/>
    <w:rsid w:val="00DE34CF"/>
    <w:rsid w:val="00DF305B"/>
    <w:rsid w:val="00E13F3D"/>
    <w:rsid w:val="00E34898"/>
    <w:rsid w:val="00E768E3"/>
    <w:rsid w:val="00E86A0E"/>
    <w:rsid w:val="00EA665C"/>
    <w:rsid w:val="00EB09B7"/>
    <w:rsid w:val="00EB0A0D"/>
    <w:rsid w:val="00ED65F8"/>
    <w:rsid w:val="00EE7BAC"/>
    <w:rsid w:val="00EE7D7C"/>
    <w:rsid w:val="00F01DA5"/>
    <w:rsid w:val="00F240CF"/>
    <w:rsid w:val="00F25D98"/>
    <w:rsid w:val="00F300FB"/>
    <w:rsid w:val="00F36FE0"/>
    <w:rsid w:val="00F42945"/>
    <w:rsid w:val="00F7120E"/>
    <w:rsid w:val="00F76317"/>
    <w:rsid w:val="00F847EE"/>
    <w:rsid w:val="00FB6386"/>
    <w:rsid w:val="00FC2CC3"/>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aliases w:val="SGS Table Basic 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2,Level_2 Char,Heading 81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semiHidden/>
    <w:unhideWhenUsed/>
    <w:rsid w:val="00172797"/>
  </w:style>
  <w:style w:type="numbering" w:customStyle="1" w:styleId="NoList4">
    <w:name w:val="No List4"/>
    <w:next w:val="NoList"/>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semiHidden/>
    <w:unhideWhenUsed/>
    <w:rsid w:val="00172797"/>
  </w:style>
  <w:style w:type="numbering" w:customStyle="1" w:styleId="NoList41">
    <w:name w:val="No List41"/>
    <w:next w:val="NoList"/>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2 Char1,Légende-figure Char Char1,Beschrifubg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uiPriority w:val="99"/>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제목 6 Char1,Heading 6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aliases w:val="d"/>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uiPriority w:val="99"/>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0">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172797"/>
    <w:rPr>
      <w:rFonts w:ascii="Times New Roman" w:eastAsia="Batang" w:hAnsi="Times New Roman"/>
      <w:lang w:val="en-GB" w:eastAsia="en-US"/>
    </w:rPr>
  </w:style>
  <w:style w:type="numbering" w:customStyle="1" w:styleId="NoList42">
    <w:name w:val="No List42"/>
    <w:next w:val="NoList"/>
    <w:semiHidden/>
    <w:unhideWhenUsed/>
    <w:rsid w:val="00172797"/>
  </w:style>
  <w:style w:type="numbering" w:customStyle="1" w:styleId="NoList51">
    <w:name w:val="No List51"/>
    <w:next w:val="NoList"/>
    <w:semiHidden/>
    <w:unhideWhenUsed/>
    <w:rsid w:val="00172797"/>
  </w:style>
  <w:style w:type="numbering" w:customStyle="1" w:styleId="NoList211">
    <w:name w:val="No List211"/>
    <w:next w:val="NoList"/>
    <w:semiHidden/>
    <w:unhideWhenUsed/>
    <w:rsid w:val="00172797"/>
  </w:style>
  <w:style w:type="numbering" w:customStyle="1" w:styleId="NoList311">
    <w:name w:val="No List311"/>
    <w:next w:val="NoList"/>
    <w:semiHidden/>
    <w:unhideWhenUsed/>
    <w:rsid w:val="00172797"/>
  </w:style>
  <w:style w:type="numbering" w:customStyle="1" w:styleId="NoList411">
    <w:name w:val="No List411"/>
    <w:next w:val="NoList"/>
    <w:semiHidden/>
    <w:unhideWhenUsed/>
    <w:rsid w:val="00172797"/>
  </w:style>
  <w:style w:type="numbering" w:customStyle="1" w:styleId="NoList61">
    <w:name w:val="No List61"/>
    <w:next w:val="NoList"/>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semiHidden/>
    <w:unhideWhenUsed/>
    <w:rsid w:val="00172797"/>
  </w:style>
  <w:style w:type="numbering" w:customStyle="1" w:styleId="NoList71">
    <w:name w:val="No List71"/>
    <w:next w:val="NoList"/>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uiPriority w:val="99"/>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172797"/>
  </w:style>
  <w:style w:type="numbering" w:customStyle="1" w:styleId="NoList62">
    <w:name w:val="No List62"/>
    <w:next w:val="NoList"/>
    <w:semiHidden/>
    <w:unhideWhenUsed/>
    <w:rsid w:val="00172797"/>
  </w:style>
  <w:style w:type="numbering" w:customStyle="1" w:styleId="NoList72">
    <w:name w:val="No List72"/>
    <w:next w:val="NoList"/>
    <w:semiHidden/>
    <w:unhideWhenUsed/>
    <w:rsid w:val="00172797"/>
  </w:style>
  <w:style w:type="numbering" w:customStyle="1" w:styleId="NoList81">
    <w:name w:val="No List81"/>
    <w:next w:val="NoList"/>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172797"/>
  </w:style>
  <w:style w:type="numbering" w:customStyle="1" w:styleId="NoList212">
    <w:name w:val="No List212"/>
    <w:next w:val="NoList"/>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172797"/>
  </w:style>
  <w:style w:type="numbering" w:customStyle="1" w:styleId="NoList412">
    <w:name w:val="No List412"/>
    <w:next w:val="NoList"/>
    <w:semiHidden/>
    <w:unhideWhenUsed/>
    <w:rsid w:val="00172797"/>
  </w:style>
  <w:style w:type="numbering" w:customStyle="1" w:styleId="NoList511">
    <w:name w:val="No List511"/>
    <w:next w:val="NoList"/>
    <w:semiHidden/>
    <w:unhideWhenUsed/>
    <w:rsid w:val="00172797"/>
  </w:style>
  <w:style w:type="numbering" w:customStyle="1" w:styleId="NoList611">
    <w:name w:val="No List611"/>
    <w:next w:val="NoList"/>
    <w:semiHidden/>
    <w:unhideWhenUsed/>
    <w:rsid w:val="00172797"/>
  </w:style>
  <w:style w:type="numbering" w:customStyle="1" w:styleId="NoList711">
    <w:name w:val="No List711"/>
    <w:next w:val="NoList"/>
    <w:semiHidden/>
    <w:unhideWhenUsed/>
    <w:rsid w:val="00172797"/>
  </w:style>
  <w:style w:type="numbering" w:customStyle="1" w:styleId="NoList811">
    <w:name w:val="No List811"/>
    <w:next w:val="NoList"/>
    <w:semiHidden/>
    <w:unhideWhenUsed/>
    <w:rsid w:val="00172797"/>
  </w:style>
  <w:style w:type="numbering" w:customStyle="1" w:styleId="NoList91">
    <w:name w:val="No List91"/>
    <w:next w:val="NoList"/>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semiHidden/>
    <w:unhideWhenUsed/>
    <w:rsid w:val="00172797"/>
  </w:style>
  <w:style w:type="numbering" w:customStyle="1" w:styleId="NoList322">
    <w:name w:val="No List322"/>
    <w:next w:val="NoList"/>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semiHidden/>
    <w:unhideWhenUsed/>
    <w:rsid w:val="00172797"/>
  </w:style>
  <w:style w:type="numbering" w:customStyle="1" w:styleId="NoList3111">
    <w:name w:val="No List3111"/>
    <w:next w:val="NoList"/>
    <w:semiHidden/>
    <w:unhideWhenUsed/>
    <w:rsid w:val="00172797"/>
  </w:style>
  <w:style w:type="numbering" w:customStyle="1" w:styleId="NoList4111">
    <w:name w:val="No List4111"/>
    <w:next w:val="NoList"/>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172797"/>
  </w:style>
  <w:style w:type="numbering" w:customStyle="1" w:styleId="NoList63">
    <w:name w:val="No List63"/>
    <w:next w:val="NoList"/>
    <w:semiHidden/>
    <w:unhideWhenUsed/>
    <w:rsid w:val="00172797"/>
  </w:style>
  <w:style w:type="numbering" w:customStyle="1" w:styleId="NoList73">
    <w:name w:val="No List73"/>
    <w:next w:val="NoList"/>
    <w:semiHidden/>
    <w:unhideWhenUsed/>
    <w:rsid w:val="00172797"/>
  </w:style>
  <w:style w:type="numbering" w:customStyle="1" w:styleId="NoList82">
    <w:name w:val="No List82"/>
    <w:next w:val="NoList"/>
    <w:semiHidden/>
    <w:unhideWhenUsed/>
    <w:rsid w:val="00172797"/>
  </w:style>
  <w:style w:type="numbering" w:customStyle="1" w:styleId="NoList92">
    <w:name w:val="No List92"/>
    <w:next w:val="NoList"/>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172797"/>
  </w:style>
  <w:style w:type="numbering" w:customStyle="1" w:styleId="NoList413">
    <w:name w:val="No List413"/>
    <w:next w:val="NoList"/>
    <w:semiHidden/>
    <w:unhideWhenUsed/>
    <w:rsid w:val="00172797"/>
  </w:style>
  <w:style w:type="numbering" w:customStyle="1" w:styleId="NoList512">
    <w:name w:val="No List512"/>
    <w:next w:val="NoList"/>
    <w:semiHidden/>
    <w:unhideWhenUsed/>
    <w:rsid w:val="00172797"/>
  </w:style>
  <w:style w:type="numbering" w:customStyle="1" w:styleId="NoList612">
    <w:name w:val="No List612"/>
    <w:next w:val="NoList"/>
    <w:semiHidden/>
    <w:unhideWhenUsed/>
    <w:rsid w:val="00172797"/>
  </w:style>
  <w:style w:type="numbering" w:customStyle="1" w:styleId="NoList712">
    <w:name w:val="No List712"/>
    <w:next w:val="NoList"/>
    <w:semiHidden/>
    <w:unhideWhenUsed/>
    <w:rsid w:val="00172797"/>
  </w:style>
  <w:style w:type="numbering" w:customStyle="1" w:styleId="NoList812">
    <w:name w:val="No List812"/>
    <w:next w:val="NoList"/>
    <w:semiHidden/>
    <w:unhideWhenUsed/>
    <w:rsid w:val="00172797"/>
  </w:style>
  <w:style w:type="numbering" w:customStyle="1" w:styleId="NoList911">
    <w:name w:val="No List911"/>
    <w:next w:val="NoList"/>
    <w:semiHidden/>
    <w:unhideWhenUsed/>
    <w:rsid w:val="00172797"/>
  </w:style>
  <w:style w:type="numbering" w:customStyle="1" w:styleId="LFO192">
    <w:name w:val="LFO192"/>
    <w:basedOn w:val="NoList"/>
    <w:rsid w:val="00172797"/>
  </w:style>
  <w:style w:type="numbering" w:customStyle="1" w:styleId="NoList101">
    <w:name w:val="No List101"/>
    <w:next w:val="NoList"/>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semiHidden/>
    <w:unhideWhenUsed/>
    <w:rsid w:val="00172797"/>
  </w:style>
  <w:style w:type="numbering" w:customStyle="1" w:styleId="NoList2112">
    <w:name w:val="No List2112"/>
    <w:next w:val="NoList"/>
    <w:semiHidden/>
    <w:unhideWhenUsed/>
    <w:rsid w:val="00172797"/>
  </w:style>
  <w:style w:type="numbering" w:customStyle="1" w:styleId="NoList3112">
    <w:name w:val="No List3112"/>
    <w:next w:val="NoList"/>
    <w:semiHidden/>
    <w:unhideWhenUsed/>
    <w:rsid w:val="00172797"/>
  </w:style>
  <w:style w:type="numbering" w:customStyle="1" w:styleId="NoList4112">
    <w:name w:val="No List4112"/>
    <w:next w:val="NoList"/>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semiHidden/>
    <w:unhideWhenUsed/>
    <w:rsid w:val="00172797"/>
  </w:style>
  <w:style w:type="numbering" w:customStyle="1" w:styleId="NoList1212">
    <w:name w:val="No List1212"/>
    <w:next w:val="NoList"/>
    <w:semiHidden/>
    <w:unhideWhenUsed/>
    <w:rsid w:val="00172797"/>
  </w:style>
  <w:style w:type="numbering" w:customStyle="1" w:styleId="NoList2212">
    <w:name w:val="No List2212"/>
    <w:next w:val="NoList"/>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172797"/>
  </w:style>
  <w:style w:type="numbering" w:customStyle="1" w:styleId="NoList64">
    <w:name w:val="No List64"/>
    <w:next w:val="NoList"/>
    <w:semiHidden/>
    <w:unhideWhenUsed/>
    <w:rsid w:val="00172797"/>
  </w:style>
  <w:style w:type="numbering" w:customStyle="1" w:styleId="NoList74">
    <w:name w:val="No List74"/>
    <w:next w:val="NoList"/>
    <w:semiHidden/>
    <w:unhideWhenUsed/>
    <w:rsid w:val="00172797"/>
  </w:style>
  <w:style w:type="numbering" w:customStyle="1" w:styleId="NoList83">
    <w:name w:val="No List83"/>
    <w:next w:val="NoList"/>
    <w:semiHidden/>
    <w:unhideWhenUsed/>
    <w:rsid w:val="00172797"/>
  </w:style>
  <w:style w:type="numbering" w:customStyle="1" w:styleId="NoList93">
    <w:name w:val="No List93"/>
    <w:next w:val="NoList"/>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172797"/>
  </w:style>
  <w:style w:type="numbering" w:customStyle="1" w:styleId="NoList414">
    <w:name w:val="No List414"/>
    <w:next w:val="NoList"/>
    <w:semiHidden/>
    <w:unhideWhenUsed/>
    <w:rsid w:val="00172797"/>
  </w:style>
  <w:style w:type="numbering" w:customStyle="1" w:styleId="NoList513">
    <w:name w:val="No List513"/>
    <w:next w:val="NoList"/>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semiHidden/>
    <w:unhideWhenUsed/>
    <w:rsid w:val="00172797"/>
  </w:style>
  <w:style w:type="numbering" w:customStyle="1" w:styleId="LFO193">
    <w:name w:val="LFO193"/>
    <w:basedOn w:val="NoList"/>
    <w:rsid w:val="00172797"/>
  </w:style>
  <w:style w:type="numbering" w:customStyle="1" w:styleId="NoList102">
    <w:name w:val="No List102"/>
    <w:next w:val="NoList"/>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semiHidden/>
    <w:unhideWhenUsed/>
    <w:rsid w:val="00172797"/>
  </w:style>
  <w:style w:type="numbering" w:customStyle="1" w:styleId="NoList1213">
    <w:name w:val="No List1213"/>
    <w:next w:val="NoList"/>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2797"/>
    <w:pPr>
      <w:autoSpaceDN w:val="0"/>
    </w:pPr>
    <w:rPr>
      <w:rFonts w:ascii="Times New Roman" w:eastAsia="MS Mincho" w:hAnsi="Times New Roman"/>
      <w:lang w:val="en-GB" w:eastAsia="en-US"/>
    </w:rPr>
  </w:style>
  <w:style w:type="paragraph" w:customStyle="1" w:styleId="25">
    <w:name w:val="変更箇所2"/>
    <w:uiPriority w:val="99"/>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4 Char1"/>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semiHidden/>
    <w:unhideWhenUsed/>
    <w:rsid w:val="00172797"/>
  </w:style>
  <w:style w:type="numbering" w:customStyle="1" w:styleId="NoList55">
    <w:name w:val="No List55"/>
    <w:next w:val="NoList"/>
    <w:semiHidden/>
    <w:unhideWhenUsed/>
    <w:rsid w:val="00172797"/>
  </w:style>
  <w:style w:type="numbering" w:customStyle="1" w:styleId="NoList1115">
    <w:name w:val="No List1115"/>
    <w:next w:val="NoList"/>
    <w:semiHidden/>
    <w:unhideWhenUsed/>
    <w:rsid w:val="00172797"/>
  </w:style>
  <w:style w:type="numbering" w:customStyle="1" w:styleId="NoList215">
    <w:name w:val="No List215"/>
    <w:next w:val="NoList"/>
    <w:semiHidden/>
    <w:unhideWhenUsed/>
    <w:rsid w:val="00172797"/>
  </w:style>
  <w:style w:type="numbering" w:customStyle="1" w:styleId="NoList315">
    <w:name w:val="No List315"/>
    <w:next w:val="NoList"/>
    <w:semiHidden/>
    <w:unhideWhenUsed/>
    <w:rsid w:val="00172797"/>
  </w:style>
  <w:style w:type="numbering" w:customStyle="1" w:styleId="NoList415">
    <w:name w:val="No List415"/>
    <w:next w:val="NoList"/>
    <w:semiHidden/>
    <w:unhideWhenUsed/>
    <w:rsid w:val="00172797"/>
  </w:style>
  <w:style w:type="numbering" w:customStyle="1" w:styleId="NoList65">
    <w:name w:val="No List65"/>
    <w:next w:val="NoList"/>
    <w:semiHidden/>
    <w:unhideWhenUsed/>
    <w:rsid w:val="00172797"/>
  </w:style>
  <w:style w:type="numbering" w:customStyle="1" w:styleId="NoList75">
    <w:name w:val="No List75"/>
    <w:next w:val="NoList"/>
    <w:semiHidden/>
    <w:unhideWhenUsed/>
    <w:rsid w:val="00172797"/>
  </w:style>
  <w:style w:type="numbering" w:customStyle="1" w:styleId="NoList125">
    <w:name w:val="No List125"/>
    <w:next w:val="NoList"/>
    <w:semiHidden/>
    <w:unhideWhenUsed/>
    <w:rsid w:val="00172797"/>
  </w:style>
  <w:style w:type="numbering" w:customStyle="1" w:styleId="NoList225">
    <w:name w:val="No List225"/>
    <w:next w:val="NoList"/>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semiHidden/>
    <w:unhideWhenUsed/>
    <w:rsid w:val="00172797"/>
  </w:style>
  <w:style w:type="numbering" w:customStyle="1" w:styleId="NoList94">
    <w:name w:val="No List94"/>
    <w:next w:val="NoList"/>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semiHidden/>
    <w:unhideWhenUsed/>
    <w:rsid w:val="00172797"/>
  </w:style>
  <w:style w:type="numbering" w:customStyle="1" w:styleId="NoList231">
    <w:name w:val="No List231"/>
    <w:next w:val="NoList"/>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semiHidden/>
    <w:unhideWhenUsed/>
    <w:rsid w:val="00172797"/>
  </w:style>
  <w:style w:type="numbering" w:customStyle="1" w:styleId="NoList621">
    <w:name w:val="No List621"/>
    <w:next w:val="NoList"/>
    <w:semiHidden/>
    <w:unhideWhenUsed/>
    <w:rsid w:val="00172797"/>
  </w:style>
  <w:style w:type="numbering" w:customStyle="1" w:styleId="NoList721">
    <w:name w:val="No List721"/>
    <w:next w:val="NoList"/>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semiHidden/>
    <w:unhideWhenUsed/>
    <w:rsid w:val="00172797"/>
  </w:style>
  <w:style w:type="numbering" w:customStyle="1" w:styleId="NoList3121">
    <w:name w:val="No List3121"/>
    <w:next w:val="NoList"/>
    <w:semiHidden/>
    <w:unhideWhenUsed/>
    <w:rsid w:val="00172797"/>
  </w:style>
  <w:style w:type="numbering" w:customStyle="1" w:styleId="NoList4121">
    <w:name w:val="No List4121"/>
    <w:next w:val="NoList"/>
    <w:semiHidden/>
    <w:unhideWhenUsed/>
    <w:rsid w:val="00172797"/>
  </w:style>
  <w:style w:type="numbering" w:customStyle="1" w:styleId="NoList5111">
    <w:name w:val="No List5111"/>
    <w:next w:val="NoList"/>
    <w:semiHidden/>
    <w:unhideWhenUsed/>
    <w:rsid w:val="00172797"/>
  </w:style>
  <w:style w:type="numbering" w:customStyle="1" w:styleId="NoList6111">
    <w:name w:val="No List6111"/>
    <w:next w:val="NoList"/>
    <w:semiHidden/>
    <w:unhideWhenUsed/>
    <w:rsid w:val="00172797"/>
  </w:style>
  <w:style w:type="numbering" w:customStyle="1" w:styleId="NoList7111">
    <w:name w:val="No List7111"/>
    <w:next w:val="NoList"/>
    <w:semiHidden/>
    <w:unhideWhenUsed/>
    <w:rsid w:val="00172797"/>
  </w:style>
  <w:style w:type="numbering" w:customStyle="1" w:styleId="NoList8111">
    <w:name w:val="No List8111"/>
    <w:next w:val="NoList"/>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semiHidden/>
    <w:unhideWhenUsed/>
    <w:rsid w:val="00172797"/>
  </w:style>
  <w:style w:type="numbering" w:customStyle="1" w:styleId="11210">
    <w:name w:val="无列表1121"/>
    <w:next w:val="NoList"/>
    <w:semiHidden/>
    <w:rsid w:val="00172797"/>
  </w:style>
  <w:style w:type="numbering" w:customStyle="1" w:styleId="NoList2221">
    <w:name w:val="No List2221"/>
    <w:next w:val="NoList"/>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semiHidden/>
    <w:unhideWhenUsed/>
    <w:rsid w:val="00172797"/>
  </w:style>
  <w:style w:type="numbering" w:customStyle="1" w:styleId="NoList31111">
    <w:name w:val="No List31111"/>
    <w:next w:val="NoList"/>
    <w:semiHidden/>
    <w:unhideWhenUsed/>
    <w:rsid w:val="00172797"/>
  </w:style>
  <w:style w:type="numbering" w:customStyle="1" w:styleId="NoList41111">
    <w:name w:val="No List41111"/>
    <w:next w:val="NoList"/>
    <w:semiHidden/>
    <w:unhideWhenUsed/>
    <w:rsid w:val="00172797"/>
  </w:style>
  <w:style w:type="numbering" w:customStyle="1" w:styleId="NoList111111">
    <w:name w:val="No List111111"/>
    <w:next w:val="NoList"/>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semiHidden/>
    <w:unhideWhenUsed/>
    <w:rsid w:val="00172797"/>
  </w:style>
  <w:style w:type="numbering" w:customStyle="1" w:styleId="NoList151">
    <w:name w:val="No List151"/>
    <w:next w:val="NoList"/>
    <w:semiHidden/>
    <w:unhideWhenUsed/>
    <w:rsid w:val="00172797"/>
  </w:style>
  <w:style w:type="numbering" w:customStyle="1" w:styleId="NoList241">
    <w:name w:val="No List241"/>
    <w:next w:val="NoList"/>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semiHidden/>
    <w:unhideWhenUsed/>
    <w:rsid w:val="00172797"/>
  </w:style>
  <w:style w:type="numbering" w:customStyle="1" w:styleId="NoList631">
    <w:name w:val="No List631"/>
    <w:next w:val="NoList"/>
    <w:semiHidden/>
    <w:unhideWhenUsed/>
    <w:rsid w:val="00172797"/>
  </w:style>
  <w:style w:type="numbering" w:customStyle="1" w:styleId="NoList731">
    <w:name w:val="No List731"/>
    <w:next w:val="NoList"/>
    <w:semiHidden/>
    <w:unhideWhenUsed/>
    <w:rsid w:val="00172797"/>
  </w:style>
  <w:style w:type="numbering" w:customStyle="1" w:styleId="NoList821">
    <w:name w:val="No List821"/>
    <w:next w:val="NoList"/>
    <w:semiHidden/>
    <w:unhideWhenUsed/>
    <w:rsid w:val="00172797"/>
  </w:style>
  <w:style w:type="numbering" w:customStyle="1" w:styleId="NoList921">
    <w:name w:val="No List921"/>
    <w:next w:val="NoList"/>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semiHidden/>
    <w:unhideWhenUsed/>
    <w:rsid w:val="00172797"/>
  </w:style>
  <w:style w:type="numbering" w:customStyle="1" w:styleId="NoList3131">
    <w:name w:val="No List3131"/>
    <w:next w:val="NoList"/>
    <w:semiHidden/>
    <w:unhideWhenUsed/>
    <w:rsid w:val="00172797"/>
  </w:style>
  <w:style w:type="numbering" w:customStyle="1" w:styleId="NoList4131">
    <w:name w:val="No List4131"/>
    <w:next w:val="NoList"/>
    <w:semiHidden/>
    <w:unhideWhenUsed/>
    <w:rsid w:val="00172797"/>
  </w:style>
  <w:style w:type="numbering" w:customStyle="1" w:styleId="NoList5121">
    <w:name w:val="No List5121"/>
    <w:next w:val="NoList"/>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semiHidden/>
    <w:unhideWhenUsed/>
    <w:rsid w:val="00172797"/>
  </w:style>
  <w:style w:type="numbering" w:customStyle="1" w:styleId="NoList1011">
    <w:name w:val="No List1011"/>
    <w:next w:val="NoList"/>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semiHidden/>
    <w:unhideWhenUsed/>
    <w:rsid w:val="00172797"/>
  </w:style>
  <w:style w:type="numbering" w:customStyle="1" w:styleId="NoList641">
    <w:name w:val="No List641"/>
    <w:next w:val="NoList"/>
    <w:semiHidden/>
    <w:unhideWhenUsed/>
    <w:rsid w:val="00172797"/>
  </w:style>
  <w:style w:type="numbering" w:customStyle="1" w:styleId="NoList741">
    <w:name w:val="No List741"/>
    <w:next w:val="NoList"/>
    <w:semiHidden/>
    <w:unhideWhenUsed/>
    <w:rsid w:val="00172797"/>
  </w:style>
  <w:style w:type="numbering" w:customStyle="1" w:styleId="NoList831">
    <w:name w:val="No List831"/>
    <w:next w:val="NoList"/>
    <w:semiHidden/>
    <w:unhideWhenUsed/>
    <w:rsid w:val="00172797"/>
  </w:style>
  <w:style w:type="numbering" w:customStyle="1" w:styleId="NoList931">
    <w:name w:val="No List931"/>
    <w:next w:val="NoList"/>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semiHidden/>
    <w:unhideWhenUsed/>
    <w:rsid w:val="00172797"/>
  </w:style>
  <w:style w:type="numbering" w:customStyle="1" w:styleId="NoList3141">
    <w:name w:val="No List3141"/>
    <w:next w:val="NoList"/>
    <w:semiHidden/>
    <w:unhideWhenUsed/>
    <w:rsid w:val="00172797"/>
  </w:style>
  <w:style w:type="numbering" w:customStyle="1" w:styleId="NoList4141">
    <w:name w:val="No List4141"/>
    <w:next w:val="NoList"/>
    <w:semiHidden/>
    <w:unhideWhenUsed/>
    <w:rsid w:val="00172797"/>
  </w:style>
  <w:style w:type="numbering" w:customStyle="1" w:styleId="NoList5131">
    <w:name w:val="No List5131"/>
    <w:next w:val="NoList"/>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uiPriority w:val="99"/>
    <w:semiHidden/>
    <w:qFormat/>
    <w:rsid w:val="00172797"/>
    <w:rPr>
      <w:rFonts w:ascii="Times New Roman" w:eastAsia="Batang" w:hAnsi="Times New Roman"/>
      <w:lang w:val="en-GB" w:eastAsia="en-US"/>
    </w:rPr>
  </w:style>
  <w:style w:type="character" w:customStyle="1" w:styleId="Char12">
    <w:name w:val="脚注文本 Char1"/>
    <w:aliases w:val="footnote text41 Char1,각주 텍스트 Char1"/>
    <w:basedOn w:val="DefaultParagraphFont"/>
    <w:uiPriority w:val="99"/>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uiPriority w:val="99"/>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semiHidden/>
    <w:unhideWhenUsed/>
    <w:rsid w:val="00172797"/>
  </w:style>
  <w:style w:type="numbering" w:customStyle="1" w:styleId="NoList56">
    <w:name w:val="No List56"/>
    <w:next w:val="NoList"/>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semiHidden/>
    <w:unhideWhenUsed/>
    <w:rsid w:val="00172797"/>
  </w:style>
  <w:style w:type="numbering" w:customStyle="1" w:styleId="NoList316">
    <w:name w:val="No List316"/>
    <w:next w:val="NoList"/>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semiHidden/>
    <w:unhideWhenUsed/>
    <w:rsid w:val="00172797"/>
  </w:style>
  <w:style w:type="numbering" w:customStyle="1" w:styleId="NoList132">
    <w:name w:val="No List132"/>
    <w:next w:val="NoList"/>
    <w:semiHidden/>
    <w:unhideWhenUsed/>
    <w:rsid w:val="00172797"/>
  </w:style>
  <w:style w:type="numbering" w:customStyle="1" w:styleId="NoList232">
    <w:name w:val="No List232"/>
    <w:next w:val="NoList"/>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semiHidden/>
    <w:unhideWhenUsed/>
    <w:rsid w:val="00172797"/>
  </w:style>
  <w:style w:type="numbering" w:customStyle="1" w:styleId="NoList622">
    <w:name w:val="No List622"/>
    <w:next w:val="NoList"/>
    <w:semiHidden/>
    <w:unhideWhenUsed/>
    <w:rsid w:val="00172797"/>
  </w:style>
  <w:style w:type="numbering" w:customStyle="1" w:styleId="NoList722">
    <w:name w:val="No List722"/>
    <w:next w:val="NoList"/>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semiHidden/>
    <w:unhideWhenUsed/>
    <w:rsid w:val="00172797"/>
  </w:style>
  <w:style w:type="numbering" w:customStyle="1" w:styleId="NoList1122">
    <w:name w:val="No List1122"/>
    <w:next w:val="NoList"/>
    <w:semiHidden/>
    <w:unhideWhenUsed/>
    <w:rsid w:val="00172797"/>
  </w:style>
  <w:style w:type="numbering" w:customStyle="1" w:styleId="NoList2122">
    <w:name w:val="No List2122"/>
    <w:next w:val="NoList"/>
    <w:semiHidden/>
    <w:unhideWhenUsed/>
    <w:rsid w:val="00172797"/>
  </w:style>
  <w:style w:type="numbering" w:customStyle="1" w:styleId="NoList3122">
    <w:name w:val="No List3122"/>
    <w:next w:val="NoList"/>
    <w:semiHidden/>
    <w:unhideWhenUsed/>
    <w:rsid w:val="00172797"/>
  </w:style>
  <w:style w:type="numbering" w:customStyle="1" w:styleId="NoList4122">
    <w:name w:val="No List4122"/>
    <w:next w:val="NoList"/>
    <w:semiHidden/>
    <w:unhideWhenUsed/>
    <w:rsid w:val="00172797"/>
  </w:style>
  <w:style w:type="numbering" w:customStyle="1" w:styleId="NoList5112">
    <w:name w:val="No List5112"/>
    <w:next w:val="NoList"/>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semiHidden/>
    <w:unhideWhenUsed/>
    <w:rsid w:val="00172797"/>
  </w:style>
  <w:style w:type="numbering" w:customStyle="1" w:styleId="NoList152">
    <w:name w:val="No List152"/>
    <w:next w:val="NoList"/>
    <w:semiHidden/>
    <w:unhideWhenUsed/>
    <w:rsid w:val="00172797"/>
  </w:style>
  <w:style w:type="numbering" w:customStyle="1" w:styleId="NoList242">
    <w:name w:val="No List242"/>
    <w:next w:val="NoList"/>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semiHidden/>
    <w:unhideWhenUsed/>
    <w:rsid w:val="00172797"/>
  </w:style>
  <w:style w:type="numbering" w:customStyle="1" w:styleId="NoList632">
    <w:name w:val="No List632"/>
    <w:next w:val="NoList"/>
    <w:semiHidden/>
    <w:unhideWhenUsed/>
    <w:rsid w:val="00172797"/>
  </w:style>
  <w:style w:type="numbering" w:customStyle="1" w:styleId="NoList732">
    <w:name w:val="No List732"/>
    <w:next w:val="NoList"/>
    <w:semiHidden/>
    <w:unhideWhenUsed/>
    <w:rsid w:val="00172797"/>
  </w:style>
  <w:style w:type="numbering" w:customStyle="1" w:styleId="NoList822">
    <w:name w:val="No List822"/>
    <w:next w:val="NoList"/>
    <w:semiHidden/>
    <w:unhideWhenUsed/>
    <w:rsid w:val="00172797"/>
  </w:style>
  <w:style w:type="numbering" w:customStyle="1" w:styleId="NoList922">
    <w:name w:val="No List922"/>
    <w:next w:val="NoList"/>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semiHidden/>
    <w:unhideWhenUsed/>
    <w:rsid w:val="00172797"/>
  </w:style>
  <w:style w:type="numbering" w:customStyle="1" w:styleId="NoList3132">
    <w:name w:val="No List3132"/>
    <w:next w:val="NoList"/>
    <w:semiHidden/>
    <w:unhideWhenUsed/>
    <w:rsid w:val="00172797"/>
  </w:style>
  <w:style w:type="numbering" w:customStyle="1" w:styleId="NoList4132">
    <w:name w:val="No List4132"/>
    <w:next w:val="NoList"/>
    <w:semiHidden/>
    <w:unhideWhenUsed/>
    <w:rsid w:val="00172797"/>
  </w:style>
  <w:style w:type="numbering" w:customStyle="1" w:styleId="NoList5122">
    <w:name w:val="No List5122"/>
    <w:next w:val="NoList"/>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semiHidden/>
    <w:unhideWhenUsed/>
    <w:rsid w:val="00172797"/>
  </w:style>
  <w:style w:type="numbering" w:customStyle="1" w:styleId="NoList932">
    <w:name w:val="No List932"/>
    <w:next w:val="NoList"/>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semiHidden/>
    <w:unhideWhenUsed/>
    <w:rsid w:val="00172797"/>
  </w:style>
  <w:style w:type="numbering" w:customStyle="1" w:styleId="NoList551">
    <w:name w:val="No List551"/>
    <w:next w:val="NoList"/>
    <w:semiHidden/>
    <w:unhideWhenUsed/>
    <w:rsid w:val="00172797"/>
  </w:style>
  <w:style w:type="numbering" w:customStyle="1" w:styleId="NoList11151">
    <w:name w:val="No List11151"/>
    <w:next w:val="NoList"/>
    <w:semiHidden/>
    <w:unhideWhenUsed/>
    <w:rsid w:val="00172797"/>
  </w:style>
  <w:style w:type="numbering" w:customStyle="1" w:styleId="NoList2151">
    <w:name w:val="No List2151"/>
    <w:next w:val="NoList"/>
    <w:semiHidden/>
    <w:unhideWhenUsed/>
    <w:rsid w:val="00172797"/>
  </w:style>
  <w:style w:type="numbering" w:customStyle="1" w:styleId="NoList3151">
    <w:name w:val="No List3151"/>
    <w:next w:val="NoList"/>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semiHidden/>
    <w:unhideWhenUsed/>
    <w:rsid w:val="00172797"/>
  </w:style>
  <w:style w:type="numbering" w:customStyle="1" w:styleId="NoList941">
    <w:name w:val="No List941"/>
    <w:next w:val="NoList"/>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semiHidden/>
    <w:unhideWhenUsed/>
    <w:rsid w:val="00172797"/>
  </w:style>
  <w:style w:type="numbering" w:customStyle="1" w:styleId="NoList2311">
    <w:name w:val="No List2311"/>
    <w:next w:val="NoList"/>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semiHidden/>
    <w:unhideWhenUsed/>
    <w:rsid w:val="00172797"/>
  </w:style>
  <w:style w:type="numbering" w:customStyle="1" w:styleId="NoList6211">
    <w:name w:val="No List6211"/>
    <w:next w:val="NoList"/>
    <w:semiHidden/>
    <w:unhideWhenUsed/>
    <w:rsid w:val="00172797"/>
  </w:style>
  <w:style w:type="numbering" w:customStyle="1" w:styleId="NoList7211">
    <w:name w:val="No List7211"/>
    <w:next w:val="NoList"/>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semiHidden/>
    <w:unhideWhenUsed/>
    <w:rsid w:val="00172797"/>
  </w:style>
  <w:style w:type="numbering" w:customStyle="1" w:styleId="NoList31211">
    <w:name w:val="No List31211"/>
    <w:next w:val="NoList"/>
    <w:semiHidden/>
    <w:unhideWhenUsed/>
    <w:rsid w:val="00172797"/>
  </w:style>
  <w:style w:type="numbering" w:customStyle="1" w:styleId="NoList41211">
    <w:name w:val="No List41211"/>
    <w:next w:val="NoList"/>
    <w:semiHidden/>
    <w:unhideWhenUsed/>
    <w:rsid w:val="00172797"/>
  </w:style>
  <w:style w:type="numbering" w:customStyle="1" w:styleId="NoList51111">
    <w:name w:val="No List51111"/>
    <w:next w:val="NoList"/>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semiHidden/>
    <w:unhideWhenUsed/>
    <w:rsid w:val="00172797"/>
  </w:style>
  <w:style w:type="numbering" w:customStyle="1" w:styleId="NoList1511">
    <w:name w:val="No List1511"/>
    <w:next w:val="NoList"/>
    <w:semiHidden/>
    <w:unhideWhenUsed/>
    <w:rsid w:val="00172797"/>
  </w:style>
  <w:style w:type="numbering" w:customStyle="1" w:styleId="NoList2411">
    <w:name w:val="No List2411"/>
    <w:next w:val="NoList"/>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semiHidden/>
    <w:unhideWhenUsed/>
    <w:rsid w:val="00172797"/>
  </w:style>
  <w:style w:type="numbering" w:customStyle="1" w:styleId="NoList6311">
    <w:name w:val="No List6311"/>
    <w:next w:val="NoList"/>
    <w:semiHidden/>
    <w:unhideWhenUsed/>
    <w:rsid w:val="00172797"/>
  </w:style>
  <w:style w:type="numbering" w:customStyle="1" w:styleId="NoList7311">
    <w:name w:val="No List7311"/>
    <w:next w:val="NoList"/>
    <w:semiHidden/>
    <w:unhideWhenUsed/>
    <w:rsid w:val="00172797"/>
  </w:style>
  <w:style w:type="numbering" w:customStyle="1" w:styleId="NoList8211">
    <w:name w:val="No List8211"/>
    <w:next w:val="NoList"/>
    <w:semiHidden/>
    <w:unhideWhenUsed/>
    <w:rsid w:val="00172797"/>
  </w:style>
  <w:style w:type="numbering" w:customStyle="1" w:styleId="NoList9211">
    <w:name w:val="No List9211"/>
    <w:next w:val="NoList"/>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semiHidden/>
    <w:unhideWhenUsed/>
    <w:rsid w:val="00172797"/>
  </w:style>
  <w:style w:type="numbering" w:customStyle="1" w:styleId="NoList31311">
    <w:name w:val="No List31311"/>
    <w:next w:val="NoList"/>
    <w:semiHidden/>
    <w:unhideWhenUsed/>
    <w:rsid w:val="00172797"/>
  </w:style>
  <w:style w:type="numbering" w:customStyle="1" w:styleId="NoList41311">
    <w:name w:val="No List41311"/>
    <w:next w:val="NoList"/>
    <w:semiHidden/>
    <w:unhideWhenUsed/>
    <w:rsid w:val="00172797"/>
  </w:style>
  <w:style w:type="numbering" w:customStyle="1" w:styleId="NoList51211">
    <w:name w:val="No List51211"/>
    <w:next w:val="NoList"/>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semiHidden/>
    <w:unhideWhenUsed/>
    <w:rsid w:val="00172797"/>
  </w:style>
  <w:style w:type="numbering" w:customStyle="1" w:styleId="NoList9311">
    <w:name w:val="No List9311"/>
    <w:next w:val="NoList"/>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semiHidden/>
    <w:unhideWhenUsed/>
    <w:rsid w:val="00172797"/>
  </w:style>
  <w:style w:type="numbering" w:customStyle="1" w:styleId="NoList48">
    <w:name w:val="No List48"/>
    <w:next w:val="NoList"/>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semiHidden/>
    <w:unhideWhenUsed/>
    <w:rsid w:val="00172797"/>
  </w:style>
  <w:style w:type="numbering" w:customStyle="1" w:styleId="NoList317">
    <w:name w:val="No List317"/>
    <w:next w:val="NoList"/>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semiHidden/>
    <w:unhideWhenUsed/>
    <w:rsid w:val="00172797"/>
  </w:style>
  <w:style w:type="numbering" w:customStyle="1" w:styleId="NoList233">
    <w:name w:val="No List233"/>
    <w:next w:val="NoList"/>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semiHidden/>
    <w:unhideWhenUsed/>
    <w:rsid w:val="00172797"/>
  </w:style>
  <w:style w:type="numbering" w:customStyle="1" w:styleId="NoList153">
    <w:name w:val="No List153"/>
    <w:next w:val="NoList"/>
    <w:semiHidden/>
    <w:unhideWhenUsed/>
    <w:rsid w:val="00172797"/>
  </w:style>
  <w:style w:type="numbering" w:customStyle="1" w:styleId="NoList243">
    <w:name w:val="No List243"/>
    <w:next w:val="NoList"/>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semiHidden/>
    <w:unhideWhenUsed/>
    <w:rsid w:val="00172797"/>
  </w:style>
  <w:style w:type="numbering" w:customStyle="1" w:styleId="NoList2152">
    <w:name w:val="No List2152"/>
    <w:next w:val="NoList"/>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semiHidden/>
    <w:unhideWhenUsed/>
    <w:rsid w:val="00172797"/>
  </w:style>
  <w:style w:type="numbering" w:customStyle="1" w:styleId="NoList2312">
    <w:name w:val="No List2312"/>
    <w:next w:val="NoList"/>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semiHidden/>
    <w:unhideWhenUsed/>
    <w:rsid w:val="00172797"/>
  </w:style>
  <w:style w:type="numbering" w:customStyle="1" w:styleId="NoList1512">
    <w:name w:val="No List1512"/>
    <w:next w:val="NoList"/>
    <w:semiHidden/>
    <w:unhideWhenUsed/>
    <w:rsid w:val="00172797"/>
  </w:style>
  <w:style w:type="numbering" w:customStyle="1" w:styleId="NoList2412">
    <w:name w:val="No List2412"/>
    <w:next w:val="NoList"/>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1F03FE"/>
    <w:rPr>
      <w:rFonts w:ascii="Times New Roman" w:hAnsi="Times New Roman"/>
      <w:lang w:val="en-GB" w:eastAsia="en-US"/>
    </w:rPr>
  </w:style>
  <w:style w:type="paragraph" w:customStyle="1" w:styleId="CarCar1CharCharCarCar">
    <w:name w:val="Car Car1 Char Char Car Car"/>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F03FE"/>
    <w:rPr>
      <w:rFonts w:eastAsia="SimSun"/>
      <w:i/>
      <w:iCs/>
      <w:lang w:eastAsia="en-GB"/>
    </w:rPr>
  </w:style>
  <w:style w:type="character" w:customStyle="1" w:styleId="B1LatinItaliqueCar">
    <w:name w:val="B1 + (Latin) Italique Car"/>
    <w:link w:val="B1LatinItalique"/>
    <w:rsid w:val="001F03FE"/>
    <w:rPr>
      <w:rFonts w:ascii="Times New Roman" w:eastAsia="SimSun" w:hAnsi="Times New Roman"/>
      <w:i/>
      <w:iCs/>
      <w:lang w:val="en-GB" w:eastAsia="en-GB"/>
    </w:rPr>
  </w:style>
  <w:style w:type="character" w:customStyle="1" w:styleId="CharChar25">
    <w:name w:val="Char Char25"/>
    <w:rsid w:val="001F03FE"/>
    <w:rPr>
      <w:rFonts w:ascii="Arial" w:hAnsi="Arial"/>
      <w:lang w:val="en-GB" w:eastAsia="en-US"/>
    </w:rPr>
  </w:style>
  <w:style w:type="character" w:customStyle="1" w:styleId="CharChar17">
    <w:name w:val="Char Char17"/>
    <w:rsid w:val="001F03FE"/>
    <w:rPr>
      <w:rFonts w:ascii="Tahoma" w:hAnsi="Tahoma" w:cs="Tahoma"/>
      <w:shd w:val="clear" w:color="auto" w:fill="000080"/>
      <w:lang w:val="en-GB" w:eastAsia="en-US"/>
    </w:rPr>
  </w:style>
  <w:style w:type="character" w:customStyle="1" w:styleId="CharChar19">
    <w:name w:val="Char Char19"/>
    <w:rsid w:val="001F03FE"/>
    <w:rPr>
      <w:rFonts w:ascii="Times New Roman" w:hAnsi="Times New Roman"/>
      <w:lang w:val="en-GB"/>
    </w:rPr>
  </w:style>
  <w:style w:type="character" w:customStyle="1" w:styleId="CharChar20">
    <w:name w:val="Char Char20"/>
    <w:rsid w:val="001F03FE"/>
    <w:rPr>
      <w:rFonts w:ascii="Tahoma" w:hAnsi="Tahoma" w:cs="Tahoma"/>
      <w:sz w:val="16"/>
      <w:szCs w:val="16"/>
      <w:lang w:val="en-GB" w:eastAsia="en-US"/>
    </w:rPr>
  </w:style>
  <w:style w:type="character" w:customStyle="1" w:styleId="CharChar30">
    <w:name w:val="Char Char30"/>
    <w:rsid w:val="001F03FE"/>
    <w:rPr>
      <w:rFonts w:ascii="Arial" w:hAnsi="Arial"/>
      <w:lang w:val="en-GB" w:eastAsia="en-US"/>
    </w:rPr>
  </w:style>
  <w:style w:type="character" w:customStyle="1" w:styleId="CharChar26">
    <w:name w:val="Char Char26"/>
    <w:rsid w:val="001F03FE"/>
    <w:rPr>
      <w:rFonts w:ascii="Times New Roman" w:hAnsi="Times New Roman"/>
      <w:lang w:val="en-GB" w:eastAsia="en-US"/>
    </w:rPr>
  </w:style>
  <w:style w:type="character" w:customStyle="1" w:styleId="CharChar27">
    <w:name w:val="Char Char27"/>
    <w:rsid w:val="001F03FE"/>
    <w:rPr>
      <w:rFonts w:ascii="Arial" w:hAnsi="Arial"/>
      <w:b/>
      <w:i/>
      <w:noProof/>
      <w:sz w:val="18"/>
      <w:lang w:val="en-GB" w:eastAsia="en-US"/>
    </w:rPr>
  </w:style>
  <w:style w:type="paragraph" w:customStyle="1" w:styleId="1f3">
    <w:name w:val="无间隔1"/>
    <w:uiPriority w:val="99"/>
    <w:qFormat/>
    <w:rsid w:val="001F03FE"/>
    <w:rPr>
      <w:rFonts w:ascii="Times New Roman" w:eastAsia="SimSun" w:hAnsi="Times New Roman"/>
      <w:lang w:val="en-GB" w:eastAsia="en-US"/>
    </w:rPr>
  </w:style>
  <w:style w:type="paragraph" w:customStyle="1" w:styleId="Arial0">
    <w:name w:val="Arial"/>
    <w:basedOn w:val="Normal"/>
    <w:uiPriority w:val="99"/>
    <w:qFormat/>
    <w:rsid w:val="001F03F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1F03F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F03FE"/>
    <w:rPr>
      <w:rFonts w:eastAsia="PMingLiU"/>
      <w:b/>
      <w:bCs/>
      <w:lang w:eastAsia="x-none"/>
    </w:rPr>
  </w:style>
  <w:style w:type="paragraph" w:customStyle="1" w:styleId="Textedebulles">
    <w:name w:val="Texte de bulles"/>
    <w:basedOn w:val="Normal"/>
    <w:uiPriority w:val="99"/>
    <w:semiHidden/>
    <w:qFormat/>
    <w:rsid w:val="001F03FE"/>
    <w:rPr>
      <w:rFonts w:ascii="Tahoma" w:eastAsia="PMingLiU" w:hAnsi="Tahoma" w:cs="Tahoma"/>
      <w:sz w:val="16"/>
      <w:szCs w:val="16"/>
      <w:lang w:eastAsia="en-GB"/>
    </w:rPr>
  </w:style>
  <w:style w:type="character" w:customStyle="1" w:styleId="salin1c">
    <w:name w:val="salin1c"/>
    <w:semiHidden/>
    <w:rsid w:val="001F03FE"/>
    <w:rPr>
      <w:rFonts w:ascii="Arial" w:hAnsi="Arial" w:cs="Arial"/>
      <w:color w:val="auto"/>
      <w:sz w:val="20"/>
      <w:szCs w:val="20"/>
    </w:rPr>
  </w:style>
  <w:style w:type="paragraph" w:customStyle="1" w:styleId="TALCharChar">
    <w:name w:val="TAL Char Char"/>
    <w:basedOn w:val="Normal"/>
    <w:link w:val="TALCharCharChar"/>
    <w:qFormat/>
    <w:rsid w:val="001F03F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F03FE"/>
    <w:rPr>
      <w:rFonts w:ascii="Arial" w:eastAsia="MS Mincho" w:hAnsi="Arial"/>
      <w:sz w:val="18"/>
      <w:lang w:val="en-GB" w:eastAsia="x-none"/>
    </w:rPr>
  </w:style>
  <w:style w:type="paragraph" w:customStyle="1" w:styleId="Arial1">
    <w:name w:val="正文 + Arial"/>
    <w:aliases w:val="8 磅,加粗,段后: 0 磅"/>
    <w:basedOn w:val="TAL"/>
    <w:uiPriority w:val="99"/>
    <w:qFormat/>
    <w:rsid w:val="001F03FE"/>
    <w:rPr>
      <w:rFonts w:eastAsia="SimSun"/>
      <w:sz w:val="16"/>
      <w:szCs w:val="16"/>
      <w:lang w:eastAsia="x-none"/>
    </w:rPr>
  </w:style>
  <w:style w:type="paragraph" w:customStyle="1" w:styleId="xl22">
    <w:name w:val="xl22"/>
    <w:basedOn w:val="Normal"/>
    <w:uiPriority w:val="99"/>
    <w:qFormat/>
    <w:rsid w:val="001F03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F03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1F03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F03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F03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1F03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1F03FE"/>
    <w:rPr>
      <w:rFonts w:eastAsia="SimSun"/>
      <w:lang w:eastAsia="en-GB"/>
    </w:rPr>
  </w:style>
  <w:style w:type="character" w:customStyle="1" w:styleId="FooterChar2">
    <w:name w:val="Footer Char2"/>
    <w:rsid w:val="001F03FE"/>
    <w:rPr>
      <w:sz w:val="18"/>
      <w:szCs w:val="18"/>
    </w:rPr>
  </w:style>
  <w:style w:type="character" w:customStyle="1" w:styleId="Heading7Char3">
    <w:name w:val="Heading 7 Char3"/>
    <w:rsid w:val="001F03FE"/>
    <w:rPr>
      <w:rFonts w:ascii="Arial" w:eastAsia="SimSun" w:hAnsi="Arial" w:cs="Times New Roman"/>
      <w:kern w:val="0"/>
      <w:sz w:val="20"/>
      <w:szCs w:val="20"/>
      <w:lang w:val="en-GB" w:eastAsia="en-US"/>
    </w:rPr>
  </w:style>
  <w:style w:type="character" w:customStyle="1" w:styleId="Heading8Char3">
    <w:name w:val="Heading 8 Char3"/>
    <w:rsid w:val="001F03FE"/>
    <w:rPr>
      <w:rFonts w:ascii="Arial" w:eastAsia="SimSun" w:hAnsi="Arial" w:cs="Times New Roman"/>
      <w:kern w:val="0"/>
      <w:sz w:val="36"/>
      <w:szCs w:val="20"/>
      <w:lang w:val="en-GB" w:eastAsia="en-US"/>
    </w:rPr>
  </w:style>
  <w:style w:type="character" w:customStyle="1" w:styleId="Heading9Char2">
    <w:name w:val="Heading 9 Char2"/>
    <w:rsid w:val="001F03FE"/>
    <w:rPr>
      <w:rFonts w:ascii="Arial" w:eastAsia="SimSun" w:hAnsi="Arial" w:cs="Times New Roman"/>
      <w:kern w:val="0"/>
      <w:sz w:val="36"/>
      <w:szCs w:val="20"/>
      <w:lang w:val="en-GB" w:eastAsia="en-US"/>
    </w:rPr>
  </w:style>
  <w:style w:type="character" w:customStyle="1" w:styleId="BalloonTextChar1">
    <w:name w:val="Balloon Text Char1"/>
    <w:uiPriority w:val="99"/>
    <w:rsid w:val="001F03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F03FE"/>
    <w:rPr>
      <w:rFonts w:eastAsia="MS Mincho"/>
      <w:lang w:val="en-GB"/>
    </w:rPr>
  </w:style>
  <w:style w:type="character" w:customStyle="1" w:styleId="DocumentMapChar1">
    <w:name w:val="Document Map Char1"/>
    <w:uiPriority w:val="99"/>
    <w:semiHidden/>
    <w:rsid w:val="001F03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F03FE"/>
    <w:rPr>
      <w:rFonts w:ascii="Courier New" w:eastAsia="SimSun" w:hAnsi="Courier New" w:cs="Times New Roman"/>
      <w:kern w:val="0"/>
      <w:sz w:val="20"/>
      <w:szCs w:val="20"/>
      <w:lang w:val="nb-NO" w:eastAsia="ja-JP"/>
    </w:rPr>
  </w:style>
  <w:style w:type="character" w:customStyle="1" w:styleId="Titre3Car">
    <w:name w:val="Titre 3 Car"/>
    <w:rsid w:val="001F03FE"/>
    <w:rPr>
      <w:rFonts w:ascii="Arial" w:hAnsi="Arial"/>
      <w:sz w:val="28"/>
      <w:szCs w:val="28"/>
      <w:lang w:val="en-GB" w:eastAsia="en-GB"/>
    </w:rPr>
  </w:style>
  <w:style w:type="paragraph" w:customStyle="1" w:styleId="IBN">
    <w:name w:val="IBN"/>
    <w:basedOn w:val="Normal"/>
    <w:uiPriority w:val="99"/>
    <w:qFormat/>
    <w:rsid w:val="001F03FE"/>
    <w:pPr>
      <w:tabs>
        <w:tab w:val="left" w:pos="567"/>
      </w:tabs>
    </w:pPr>
    <w:rPr>
      <w:rFonts w:eastAsia="SimSun"/>
      <w:lang w:eastAsia="en-GB"/>
    </w:rPr>
  </w:style>
  <w:style w:type="paragraph" w:customStyle="1" w:styleId="1e9pt">
    <w:name w:val="1e) 9 pt"/>
    <w:basedOn w:val="B10"/>
    <w:link w:val="1e9ptCar"/>
    <w:qFormat/>
    <w:rsid w:val="001F03F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F03FE"/>
    <w:rPr>
      <w:rFonts w:ascii="Times New Roman" w:eastAsia="SimSun" w:hAnsi="Times New Roman"/>
      <w:noProof/>
      <w:szCs w:val="18"/>
      <w:lang w:val="en-GB" w:eastAsia="en-GB"/>
    </w:rPr>
  </w:style>
  <w:style w:type="paragraph" w:customStyle="1" w:styleId="Npr">
    <w:name w:val="Npr"/>
    <w:basedOn w:val="Normal"/>
    <w:uiPriority w:val="99"/>
    <w:qFormat/>
    <w:rsid w:val="001F03FE"/>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F03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NormalLatinItalique">
    <w:name w:val="Normal + (Latin) Italique"/>
    <w:basedOn w:val="Normal"/>
    <w:link w:val="NormalLatinItaliqueCar"/>
    <w:qFormat/>
    <w:rsid w:val="001F03FE"/>
    <w:rPr>
      <w:rFonts w:eastAsia="SimSun"/>
      <w:lang w:eastAsia="x-none"/>
    </w:rPr>
  </w:style>
  <w:style w:type="character" w:customStyle="1" w:styleId="NormalLatinItaliqueCar">
    <w:name w:val="Normal + (Latin) Italique Car"/>
    <w:link w:val="NormalLatinItalique"/>
    <w:rsid w:val="001F03FE"/>
    <w:rPr>
      <w:rFonts w:ascii="Times New Roman" w:eastAsia="SimSun" w:hAnsi="Times New Roman"/>
      <w:lang w:val="en-GB" w:eastAsia="x-none"/>
    </w:rPr>
  </w:style>
  <w:style w:type="character" w:customStyle="1" w:styleId="B2Car">
    <w:name w:val="B2 Car"/>
    <w:rsid w:val="001F03FE"/>
    <w:rPr>
      <w:lang w:val="en-GB" w:eastAsia="en-GB"/>
    </w:rPr>
  </w:style>
  <w:style w:type="character" w:customStyle="1" w:styleId="H6Car">
    <w:name w:val="H6 Car"/>
    <w:rsid w:val="001F03FE"/>
    <w:rPr>
      <w:rFonts w:ascii="Arial" w:hAnsi="Arial"/>
      <w:sz w:val="22"/>
      <w:lang w:val="en-GB"/>
    </w:rPr>
  </w:style>
  <w:style w:type="paragraph" w:customStyle="1" w:styleId="B3H6">
    <w:name w:val="B3H6"/>
    <w:basedOn w:val="B30"/>
    <w:uiPriority w:val="99"/>
    <w:qFormat/>
    <w:rsid w:val="001F03FE"/>
    <w:pPr>
      <w:overflowPunct w:val="0"/>
      <w:autoSpaceDE w:val="0"/>
      <w:autoSpaceDN w:val="0"/>
      <w:adjustRightInd w:val="0"/>
      <w:textAlignment w:val="baseline"/>
    </w:pPr>
    <w:rPr>
      <w:rFonts w:eastAsia="SimSun"/>
      <w:lang w:eastAsia="x-none"/>
    </w:rPr>
  </w:style>
  <w:style w:type="character" w:customStyle="1" w:styleId="TALZchn">
    <w:name w:val="TAL Zchn"/>
    <w:rsid w:val="001F03F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F03FE"/>
    <w:rPr>
      <w:rFonts w:ascii="Arial" w:eastAsia="SimSun" w:hAnsi="Arial" w:cs="Arial"/>
      <w:color w:val="0000FF"/>
      <w:kern w:val="2"/>
      <w:sz w:val="24"/>
      <w:szCs w:val="28"/>
      <w:lang w:val="en-GB" w:eastAsia="en-GB"/>
    </w:rPr>
  </w:style>
  <w:style w:type="character" w:customStyle="1" w:styleId="BodyText2Char3">
    <w:name w:val="Body Text 2 Char3"/>
    <w:rsid w:val="001F03FE"/>
    <w:rPr>
      <w:rFonts w:ascii="Times New Roman" w:eastAsia="SimSun" w:hAnsi="Times New Roman" w:cs="Times New Roman"/>
      <w:kern w:val="0"/>
      <w:sz w:val="20"/>
      <w:szCs w:val="20"/>
      <w:lang w:val="en-GB" w:eastAsia="ja-JP"/>
    </w:rPr>
  </w:style>
  <w:style w:type="character" w:customStyle="1" w:styleId="BodyText3Char3">
    <w:name w:val="Body Text 3 Char3"/>
    <w:rsid w:val="001F03F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03FE"/>
    <w:rPr>
      <w:rFonts w:ascii="Arial" w:hAnsi="Arial"/>
      <w:sz w:val="28"/>
      <w:lang w:val="en-GB"/>
    </w:rPr>
  </w:style>
  <w:style w:type="paragraph" w:customStyle="1" w:styleId="H60">
    <w:name w:val="样式 H6"/>
    <w:basedOn w:val="H6"/>
    <w:uiPriority w:val="99"/>
    <w:qFormat/>
    <w:rsid w:val="001F03FE"/>
    <w:rPr>
      <w:rFonts w:eastAsia="SimSun"/>
      <w:lang w:eastAsia="en-GB"/>
    </w:rPr>
  </w:style>
  <w:style w:type="paragraph" w:customStyle="1" w:styleId="TH0">
    <w:name w:val="样式 TH"/>
    <w:basedOn w:val="TH"/>
    <w:uiPriority w:val="99"/>
    <w:qFormat/>
    <w:rsid w:val="001F03F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03FE"/>
    <w:rPr>
      <w:rFonts w:ascii="Arial" w:hAnsi="Arial"/>
      <w:sz w:val="28"/>
      <w:lang w:val="en-GB" w:eastAsia="en-US" w:bidi="ar-SA"/>
    </w:rPr>
  </w:style>
  <w:style w:type="character" w:customStyle="1" w:styleId="TFZchn">
    <w:name w:val="TF Zchn"/>
    <w:rsid w:val="001F03FE"/>
    <w:rPr>
      <w:rFonts w:ascii="Arial" w:eastAsia="MS Mincho" w:hAnsi="Arial"/>
      <w:b/>
      <w:bCs/>
      <w:lang w:val="en-GB" w:eastAsia="en-GB"/>
    </w:rPr>
  </w:style>
  <w:style w:type="paragraph" w:customStyle="1" w:styleId="TAH8pt">
    <w:name w:val="TAH + 8 pt"/>
    <w:basedOn w:val="TAH"/>
    <w:rsid w:val="001F03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1F03FE"/>
  </w:style>
  <w:style w:type="character" w:customStyle="1" w:styleId="ENChar">
    <w:name w:val="EN Char"/>
    <w:rsid w:val="001F03FE"/>
    <w:rPr>
      <w:color w:val="FF0000"/>
      <w:lang w:val="en-GB" w:eastAsia="en-US"/>
    </w:rPr>
  </w:style>
  <w:style w:type="character" w:customStyle="1" w:styleId="ListChar3">
    <w:name w:val="List Char3"/>
    <w:rsid w:val="001F03FE"/>
    <w:rPr>
      <w:rFonts w:eastAsia="Times New Roman"/>
    </w:rPr>
  </w:style>
  <w:style w:type="paragraph" w:customStyle="1" w:styleId="TableEntry0">
    <w:name w:val="Table Entry"/>
    <w:basedOn w:val="Normal"/>
    <w:next w:val="Normal"/>
    <w:uiPriority w:val="99"/>
    <w:qFormat/>
    <w:rsid w:val="001F03FE"/>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1F03F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1F03FE"/>
    <w:pPr>
      <w:keepNext/>
      <w:spacing w:after="0"/>
    </w:pPr>
    <w:rPr>
      <w:rFonts w:ascii="Arial" w:eastAsia="SimSun" w:hAnsi="Arial" w:cs="Arial"/>
      <w:sz w:val="18"/>
      <w:szCs w:val="18"/>
      <w:lang w:val="en-US" w:eastAsia="zh-CN"/>
    </w:rPr>
  </w:style>
  <w:style w:type="character" w:customStyle="1" w:styleId="BodyTextIndent2Char3">
    <w:name w:val="Body Text Indent 2 Char3"/>
    <w:rsid w:val="001F03FE"/>
    <w:rPr>
      <w:rFonts w:ascii="Arial" w:eastAsia="MS Mincho" w:hAnsi="Arial" w:cs="Times New Roman"/>
      <w:kern w:val="0"/>
      <w:sz w:val="20"/>
      <w:szCs w:val="20"/>
      <w:lang w:val="en-GB" w:eastAsia="ja-JP"/>
    </w:rPr>
  </w:style>
  <w:style w:type="character" w:customStyle="1" w:styleId="EditorsNoteCharCharChar">
    <w:name w:val="Editor's Note Char Char Char"/>
    <w:rsid w:val="001F03FE"/>
    <w:rPr>
      <w:color w:val="FF0000"/>
      <w:lang w:val="en-GB" w:eastAsia="en-US" w:bidi="ar-SA"/>
    </w:rPr>
  </w:style>
  <w:style w:type="paragraph" w:customStyle="1" w:styleId="msolistparagraph0">
    <w:name w:val="msolistparagraph"/>
    <w:basedOn w:val="Normal"/>
    <w:uiPriority w:val="99"/>
    <w:qFormat/>
    <w:rsid w:val="001F03FE"/>
    <w:pPr>
      <w:spacing w:after="0"/>
      <w:ind w:leftChars="400" w:left="400"/>
    </w:pPr>
    <w:rPr>
      <w:rFonts w:eastAsia="SimSun"/>
      <w:sz w:val="24"/>
      <w:szCs w:val="24"/>
      <w:lang w:val="en-US" w:eastAsia="en-GB"/>
    </w:rPr>
  </w:style>
  <w:style w:type="paragraph" w:customStyle="1" w:styleId="talcharchar0">
    <w:name w:val="talcharchar"/>
    <w:basedOn w:val="Normal"/>
    <w:uiPriority w:val="99"/>
    <w:qFormat/>
    <w:rsid w:val="001F03F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F03FE"/>
    <w:rPr>
      <w:rFonts w:ascii="Arial" w:hAnsi="Arial"/>
      <w:sz w:val="24"/>
      <w:lang w:val="en-GB" w:eastAsia="en-US" w:bidi="ar-SA"/>
    </w:rPr>
  </w:style>
  <w:style w:type="paragraph" w:customStyle="1" w:styleId="PLBold">
    <w:name w:val="PL Bold"/>
    <w:basedOn w:val="PL"/>
    <w:link w:val="PLBoldChar"/>
    <w:qFormat/>
    <w:rsid w:val="001F03F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F03FE"/>
    <w:rPr>
      <w:rFonts w:ascii="Courier New" w:eastAsia="MS Gothic" w:hAnsi="Courier New"/>
      <w:b/>
      <w:bCs/>
      <w:noProof/>
      <w:sz w:val="16"/>
      <w:lang w:val="en-GB" w:eastAsia="en-GB"/>
    </w:rPr>
  </w:style>
  <w:style w:type="paragraph" w:customStyle="1" w:styleId="PLBold0">
    <w:name w:val="PL + Bold"/>
    <w:basedOn w:val="PL"/>
    <w:link w:val="PLBoldChar0"/>
    <w:qFormat/>
    <w:rsid w:val="001F03FE"/>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1F03FE"/>
    <w:rPr>
      <w:rFonts w:ascii="Courier New" w:eastAsia="SimSun" w:hAnsi="Courier New"/>
      <w:noProof/>
      <w:sz w:val="16"/>
      <w:lang w:val="en-GB" w:eastAsia="en-GB"/>
    </w:rPr>
  </w:style>
  <w:style w:type="character" w:customStyle="1" w:styleId="mediumtext1">
    <w:name w:val="medium_text1"/>
    <w:rsid w:val="001F03FE"/>
    <w:rPr>
      <w:sz w:val="18"/>
      <w:szCs w:val="18"/>
    </w:rPr>
  </w:style>
  <w:style w:type="character" w:customStyle="1" w:styleId="shorttext1">
    <w:name w:val="short_text1"/>
    <w:rsid w:val="001F03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03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03F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F03FE"/>
    <w:rPr>
      <w:rFonts w:ascii="Arial" w:hAnsi="Arial"/>
      <w:sz w:val="24"/>
      <w:szCs w:val="28"/>
      <w:lang w:val="en-GB" w:eastAsia="en-US"/>
    </w:rPr>
  </w:style>
  <w:style w:type="character" w:customStyle="1" w:styleId="CharChar18">
    <w:name w:val="Char Char18"/>
    <w:rsid w:val="001F03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03FE"/>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F03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F03FE"/>
    <w:rPr>
      <w:rFonts w:ascii="Arial" w:hAnsi="Arial"/>
      <w:sz w:val="24"/>
      <w:szCs w:val="28"/>
      <w:lang w:val="en-GB" w:eastAsia="en-GB" w:bidi="ar-SA"/>
    </w:rPr>
  </w:style>
  <w:style w:type="character" w:customStyle="1" w:styleId="Heading7Char2">
    <w:name w:val="Heading 7 Char2"/>
    <w:rsid w:val="001F03FE"/>
    <w:rPr>
      <w:rFonts w:ascii="Arial" w:hAnsi="Arial"/>
      <w:lang w:val="en-GB" w:eastAsia="en-GB" w:bidi="ar-SA"/>
    </w:rPr>
  </w:style>
  <w:style w:type="character" w:customStyle="1" w:styleId="Heading8Char2">
    <w:name w:val="Heading 8 Char2"/>
    <w:rsid w:val="001F03FE"/>
    <w:rPr>
      <w:rFonts w:ascii="Arial" w:hAnsi="Arial"/>
      <w:sz w:val="36"/>
      <w:lang w:val="en-GB" w:eastAsia="en-GB" w:bidi="ar-SA"/>
    </w:rPr>
  </w:style>
  <w:style w:type="character" w:customStyle="1" w:styleId="ListChar2">
    <w:name w:val="List Char2"/>
    <w:rsid w:val="001F03FE"/>
    <w:rPr>
      <w:lang w:val="en-GB" w:eastAsia="en-GB" w:bidi="ar-SA"/>
    </w:rPr>
  </w:style>
  <w:style w:type="character" w:customStyle="1" w:styleId="PlainTextChar2">
    <w:name w:val="Plain Text Char2"/>
    <w:rsid w:val="001F03FE"/>
    <w:rPr>
      <w:rFonts w:ascii="Courier New" w:hAnsi="Courier New"/>
      <w:lang w:val="nb-NO" w:eastAsia="en-US" w:bidi="ar-SA"/>
    </w:rPr>
  </w:style>
  <w:style w:type="character" w:customStyle="1" w:styleId="CommentTextChar2">
    <w:name w:val="Comment Text Char2"/>
    <w:semiHidden/>
    <w:rsid w:val="001F03FE"/>
    <w:rPr>
      <w:lang w:val="en-GB" w:eastAsia="en-US" w:bidi="ar-SA"/>
    </w:rPr>
  </w:style>
  <w:style w:type="character" w:customStyle="1" w:styleId="BodyText2Char2">
    <w:name w:val="Body Text 2 Char2"/>
    <w:rsid w:val="001F03FE"/>
    <w:rPr>
      <w:lang w:val="en-GB" w:eastAsia="ja-JP" w:bidi="ar-SA"/>
    </w:rPr>
  </w:style>
  <w:style w:type="character" w:customStyle="1" w:styleId="BodyText3Char2">
    <w:name w:val="Body Text 3 Char2"/>
    <w:rsid w:val="001F03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03FE"/>
    <w:rPr>
      <w:rFonts w:ascii="Arial" w:eastAsia="SimSun" w:hAnsi="Arial"/>
      <w:sz w:val="32"/>
      <w:lang w:val="en-GB" w:eastAsia="en-US" w:bidi="ar-SA"/>
    </w:rPr>
  </w:style>
  <w:style w:type="character" w:customStyle="1" w:styleId="BodyTextIndentChar2">
    <w:name w:val="Body Text Indent Char2"/>
    <w:rsid w:val="001F03FE"/>
    <w:rPr>
      <w:lang w:val="en-GB" w:eastAsia="en-US" w:bidi="ar-SA"/>
    </w:rPr>
  </w:style>
  <w:style w:type="character" w:customStyle="1" w:styleId="BodyTextIndent2Char2">
    <w:name w:val="Body Text Indent 2 Char2"/>
    <w:rsid w:val="001F03F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03F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F03FE"/>
    <w:rPr>
      <w:rFonts w:ascii="Arial" w:hAnsi="Arial"/>
      <w:sz w:val="28"/>
      <w:lang w:val="en-GB" w:eastAsia="en-GB" w:bidi="ar-SA"/>
    </w:rPr>
  </w:style>
  <w:style w:type="character" w:customStyle="1" w:styleId="CarCar9">
    <w:name w:val="Car Car9"/>
    <w:rsid w:val="001F03FE"/>
    <w:rPr>
      <w:rFonts w:ascii="Arial" w:hAnsi="Arial"/>
      <w:lang w:val="en-GB" w:eastAsia="ja-JP" w:bidi="ar-SA"/>
    </w:rPr>
  </w:style>
  <w:style w:type="character" w:customStyle="1" w:styleId="Heading9Char1">
    <w:name w:val="Heading 9 Char1"/>
    <w:aliases w:val="Figure Heading Char,FH Char"/>
    <w:rsid w:val="001F03F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F03F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F03FE"/>
    <w:rPr>
      <w:rFonts w:ascii="Arial" w:hAnsi="Arial"/>
      <w:sz w:val="28"/>
      <w:lang w:val="en-GB" w:eastAsia="ja-JP" w:bidi="ar-SA"/>
    </w:rPr>
  </w:style>
  <w:style w:type="character" w:customStyle="1" w:styleId="Heading7Char1">
    <w:name w:val="Heading 7 Char1"/>
    <w:rsid w:val="001F03FE"/>
    <w:rPr>
      <w:rFonts w:ascii="Arial" w:hAnsi="Arial"/>
      <w:lang w:val="en-GB" w:eastAsia="ja-JP" w:bidi="ar-SA"/>
    </w:rPr>
  </w:style>
  <w:style w:type="character" w:customStyle="1" w:styleId="Heading8Char1">
    <w:name w:val="Heading 8 Char1"/>
    <w:rsid w:val="001F03FE"/>
    <w:rPr>
      <w:rFonts w:ascii="Arial" w:hAnsi="Arial"/>
      <w:sz w:val="36"/>
      <w:lang w:val="en-GB" w:eastAsia="ja-JP" w:bidi="ar-SA"/>
    </w:rPr>
  </w:style>
  <w:style w:type="character" w:customStyle="1" w:styleId="ListChar1">
    <w:name w:val="List Char1"/>
    <w:rsid w:val="001F03FE"/>
    <w:rPr>
      <w:lang w:val="en-GB" w:eastAsia="ja-JP" w:bidi="ar-SA"/>
    </w:rPr>
  </w:style>
  <w:style w:type="character" w:customStyle="1" w:styleId="PlainTextChar1">
    <w:name w:val="Plain Text Char1"/>
    <w:rsid w:val="001F03FE"/>
    <w:rPr>
      <w:rFonts w:ascii="Courier New" w:hAnsi="Courier New"/>
      <w:lang w:val="nb-NO" w:eastAsia="en-US" w:bidi="ar-SA"/>
    </w:rPr>
  </w:style>
  <w:style w:type="character" w:customStyle="1" w:styleId="CommentTextChar1">
    <w:name w:val="Comment Text Char1"/>
    <w:semiHidden/>
    <w:rsid w:val="001F03FE"/>
    <w:rPr>
      <w:lang w:val="en-GB" w:eastAsia="en-US" w:bidi="ar-SA"/>
    </w:rPr>
  </w:style>
  <w:style w:type="paragraph" w:customStyle="1" w:styleId="30mm">
    <w:name w:val="段落フォント + 左 :  30 mm"/>
    <w:aliases w:val="ぶら下げインデント :  2.81 字"/>
    <w:basedOn w:val="B20"/>
    <w:uiPriority w:val="99"/>
    <w:qFormat/>
    <w:rsid w:val="001F03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1F03FE"/>
    <w:pPr>
      <w:keepNext/>
      <w:keepLines/>
      <w:spacing w:before="60" w:after="60"/>
      <w:jc w:val="center"/>
    </w:pPr>
    <w:rPr>
      <w:rFonts w:ascii="Courier New" w:eastAsia="SimSun" w:hAnsi="Courier New"/>
      <w:lang w:eastAsia="en-GB"/>
    </w:rPr>
  </w:style>
  <w:style w:type="paragraph" w:customStyle="1" w:styleId="af0">
    <w:name w:val="標準番号"/>
    <w:basedOn w:val="Normal"/>
    <w:uiPriority w:val="99"/>
    <w:qFormat/>
    <w:rsid w:val="001F03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2">
    <w:name w:val="標準 + Arial"/>
    <w:aliases w:val="左 :  1.8 mm,段落後 :  0 pt"/>
    <w:basedOn w:val="Normal"/>
    <w:uiPriority w:val="99"/>
    <w:qFormat/>
    <w:rsid w:val="001F03FE"/>
    <w:rPr>
      <w:rFonts w:ascii="Arial" w:eastAsia="MS Mincho" w:hAnsi="Arial"/>
      <w:noProof/>
      <w:lang w:eastAsia="en-GB"/>
    </w:rPr>
  </w:style>
  <w:style w:type="paragraph" w:customStyle="1" w:styleId="H600">
    <w:name w:val="H6 + 左侧:  0 厘米"/>
    <w:aliases w:val="首行缩进:  0 厘H6米"/>
    <w:basedOn w:val="H6"/>
    <w:uiPriority w:val="99"/>
    <w:qFormat/>
    <w:rsid w:val="001F03FE"/>
    <w:pPr>
      <w:ind w:left="0" w:firstLine="0"/>
    </w:pPr>
    <w:rPr>
      <w:rFonts w:eastAsia="SimSun"/>
      <w:lang w:eastAsia="zh-CN"/>
    </w:rPr>
  </w:style>
  <w:style w:type="paragraph" w:customStyle="1" w:styleId="2e">
    <w:name w:val="列出段落2"/>
    <w:basedOn w:val="Normal"/>
    <w:uiPriority w:val="99"/>
    <w:qFormat/>
    <w:rsid w:val="001F03FE"/>
    <w:pPr>
      <w:ind w:firstLineChars="200" w:firstLine="420"/>
    </w:pPr>
    <w:rPr>
      <w:rFonts w:eastAsia="SimSun"/>
      <w:lang w:eastAsia="en-GB"/>
    </w:rPr>
  </w:style>
  <w:style w:type="paragraph" w:customStyle="1" w:styleId="1f4">
    <w:name w:val="列出段落1"/>
    <w:basedOn w:val="Normal"/>
    <w:uiPriority w:val="99"/>
    <w:qFormat/>
    <w:rsid w:val="001F03FE"/>
    <w:pPr>
      <w:ind w:firstLineChars="200" w:firstLine="420"/>
    </w:pPr>
    <w:rPr>
      <w:rFonts w:eastAsia="SimSun"/>
      <w:lang w:eastAsia="en-GB"/>
    </w:rPr>
  </w:style>
  <w:style w:type="paragraph" w:customStyle="1" w:styleId="b31">
    <w:name w:val="b3"/>
    <w:basedOn w:val="Normal"/>
    <w:uiPriority w:val="99"/>
    <w:qFormat/>
    <w:rsid w:val="001F03FE"/>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1F03FE"/>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1F03FE"/>
    <w:pPr>
      <w:ind w:left="851" w:hanging="284"/>
    </w:pPr>
    <w:rPr>
      <w:rFonts w:eastAsia="MS PGothic"/>
      <w:lang w:eastAsia="en-GB"/>
    </w:rPr>
  </w:style>
  <w:style w:type="character" w:customStyle="1" w:styleId="Absatz-Standardschriftart">
    <w:name w:val="Absatz-Standardschriftart"/>
    <w:rsid w:val="001F03FE"/>
  </w:style>
  <w:style w:type="character" w:customStyle="1" w:styleId="WW-Absatz-Standardschriftart">
    <w:name w:val="WW-Absatz-Standardschriftart"/>
    <w:rsid w:val="001F03FE"/>
  </w:style>
  <w:style w:type="character" w:customStyle="1" w:styleId="WW8Num1z0">
    <w:name w:val="WW8Num1z0"/>
    <w:rsid w:val="001F03FE"/>
    <w:rPr>
      <w:rFonts w:ascii="Symbol" w:hAnsi="Symbol"/>
    </w:rPr>
  </w:style>
  <w:style w:type="character" w:customStyle="1" w:styleId="WW8Num5z0">
    <w:name w:val="WW8Num5z0"/>
    <w:rsid w:val="001F03FE"/>
    <w:rPr>
      <w:rFonts w:ascii="Times New Roman" w:eastAsia="MS Mincho" w:hAnsi="Times New Roman" w:cs="Times New Roman"/>
    </w:rPr>
  </w:style>
  <w:style w:type="character" w:customStyle="1" w:styleId="WW8Num5z1">
    <w:name w:val="WW8Num5z1"/>
    <w:rsid w:val="001F03FE"/>
    <w:rPr>
      <w:rFonts w:ascii="Courier New" w:hAnsi="Courier New" w:cs="Courier New"/>
    </w:rPr>
  </w:style>
  <w:style w:type="character" w:customStyle="1" w:styleId="WW8Num5z2">
    <w:name w:val="WW8Num5z2"/>
    <w:rsid w:val="001F03FE"/>
    <w:rPr>
      <w:rFonts w:ascii="Wingdings" w:hAnsi="Wingdings"/>
    </w:rPr>
  </w:style>
  <w:style w:type="character" w:customStyle="1" w:styleId="WW8Num5z3">
    <w:name w:val="WW8Num5z3"/>
    <w:rsid w:val="001F03FE"/>
    <w:rPr>
      <w:rFonts w:ascii="Symbol" w:hAnsi="Symbol"/>
    </w:rPr>
  </w:style>
  <w:style w:type="character" w:customStyle="1" w:styleId="WW8Num6z0">
    <w:name w:val="WW8Num6z0"/>
    <w:rsid w:val="001F03FE"/>
    <w:rPr>
      <w:rFonts w:ascii="Arial" w:eastAsia="MS Mincho" w:hAnsi="Arial" w:cs="Arial"/>
    </w:rPr>
  </w:style>
  <w:style w:type="character" w:customStyle="1" w:styleId="WW8Num6z1">
    <w:name w:val="WW8Num6z1"/>
    <w:rsid w:val="001F03FE"/>
    <w:rPr>
      <w:rFonts w:ascii="Courier New" w:hAnsi="Courier New" w:cs="Courier New"/>
    </w:rPr>
  </w:style>
  <w:style w:type="character" w:customStyle="1" w:styleId="WW8Num6z2">
    <w:name w:val="WW8Num6z2"/>
    <w:rsid w:val="001F03FE"/>
    <w:rPr>
      <w:rFonts w:ascii="Wingdings" w:hAnsi="Wingdings"/>
    </w:rPr>
  </w:style>
  <w:style w:type="character" w:customStyle="1" w:styleId="WW8Num6z3">
    <w:name w:val="WW8Num6z3"/>
    <w:rsid w:val="001F03FE"/>
    <w:rPr>
      <w:rFonts w:ascii="Symbol" w:hAnsi="Symbol"/>
    </w:rPr>
  </w:style>
  <w:style w:type="character" w:customStyle="1" w:styleId="WW8Num9z0">
    <w:name w:val="WW8Num9z0"/>
    <w:rsid w:val="001F03FE"/>
    <w:rPr>
      <w:rFonts w:ascii="Times New Roman" w:eastAsia="MS Mincho" w:hAnsi="Times New Roman" w:cs="Times New Roman"/>
    </w:rPr>
  </w:style>
  <w:style w:type="character" w:customStyle="1" w:styleId="WW8Num9z1">
    <w:name w:val="WW8Num9z1"/>
    <w:rsid w:val="001F03FE"/>
    <w:rPr>
      <w:rFonts w:ascii="Courier New" w:hAnsi="Courier New" w:cs="Courier New"/>
    </w:rPr>
  </w:style>
  <w:style w:type="character" w:customStyle="1" w:styleId="WW8Num9z2">
    <w:name w:val="WW8Num9z2"/>
    <w:rsid w:val="001F03FE"/>
    <w:rPr>
      <w:rFonts w:ascii="Wingdings" w:hAnsi="Wingdings"/>
    </w:rPr>
  </w:style>
  <w:style w:type="character" w:customStyle="1" w:styleId="WW8Num9z3">
    <w:name w:val="WW8Num9z3"/>
    <w:rsid w:val="001F03FE"/>
    <w:rPr>
      <w:rFonts w:ascii="Symbol" w:hAnsi="Symbol"/>
    </w:rPr>
  </w:style>
  <w:style w:type="character" w:customStyle="1" w:styleId="WW8Num11z0">
    <w:name w:val="WW8Num11z0"/>
    <w:rsid w:val="001F03FE"/>
    <w:rPr>
      <w:rFonts w:ascii="Times New Roman" w:eastAsia="MS Mincho" w:hAnsi="Times New Roman" w:cs="Times New Roman"/>
    </w:rPr>
  </w:style>
  <w:style w:type="character" w:customStyle="1" w:styleId="WW8Num11z1">
    <w:name w:val="WW8Num11z1"/>
    <w:rsid w:val="001F03FE"/>
    <w:rPr>
      <w:rFonts w:ascii="Courier New" w:hAnsi="Courier New" w:cs="Courier New"/>
    </w:rPr>
  </w:style>
  <w:style w:type="character" w:customStyle="1" w:styleId="WW8Num11z2">
    <w:name w:val="WW8Num11z2"/>
    <w:rsid w:val="001F03FE"/>
    <w:rPr>
      <w:rFonts w:ascii="Wingdings" w:hAnsi="Wingdings"/>
    </w:rPr>
  </w:style>
  <w:style w:type="character" w:customStyle="1" w:styleId="WW8Num11z3">
    <w:name w:val="WW8Num11z3"/>
    <w:rsid w:val="001F03FE"/>
    <w:rPr>
      <w:rFonts w:ascii="Symbol" w:hAnsi="Symbol"/>
    </w:rPr>
  </w:style>
  <w:style w:type="character" w:customStyle="1" w:styleId="WW8Num15z0">
    <w:name w:val="WW8Num15z0"/>
    <w:rsid w:val="001F03FE"/>
    <w:rPr>
      <w:rFonts w:ascii="Times New Roman" w:eastAsia="Times New Roman" w:hAnsi="Times New Roman" w:cs="Times New Roman"/>
    </w:rPr>
  </w:style>
  <w:style w:type="character" w:customStyle="1" w:styleId="WW8Num15z1">
    <w:name w:val="WW8Num15z1"/>
    <w:rsid w:val="001F03FE"/>
    <w:rPr>
      <w:rFonts w:ascii="Courier New" w:hAnsi="Courier New" w:cs="Courier New"/>
    </w:rPr>
  </w:style>
  <w:style w:type="character" w:customStyle="1" w:styleId="WW8Num15z2">
    <w:name w:val="WW8Num15z2"/>
    <w:rsid w:val="001F03FE"/>
    <w:rPr>
      <w:rFonts w:ascii="Wingdings" w:hAnsi="Wingdings"/>
    </w:rPr>
  </w:style>
  <w:style w:type="character" w:customStyle="1" w:styleId="WW8Num15z3">
    <w:name w:val="WW8Num15z3"/>
    <w:rsid w:val="001F03FE"/>
    <w:rPr>
      <w:rFonts w:ascii="Symbol" w:hAnsi="Symbol"/>
    </w:rPr>
  </w:style>
  <w:style w:type="character" w:customStyle="1" w:styleId="WW8Num16z0">
    <w:name w:val="WW8Num16z0"/>
    <w:rsid w:val="001F03FE"/>
    <w:rPr>
      <w:rFonts w:ascii="Times New Roman" w:eastAsia="MS Mincho" w:hAnsi="Times New Roman" w:cs="Times New Roman"/>
    </w:rPr>
  </w:style>
  <w:style w:type="character" w:customStyle="1" w:styleId="WW8Num16z1">
    <w:name w:val="WW8Num16z1"/>
    <w:rsid w:val="001F03FE"/>
    <w:rPr>
      <w:rFonts w:ascii="Courier New" w:hAnsi="Courier New" w:cs="Courier New"/>
    </w:rPr>
  </w:style>
  <w:style w:type="character" w:customStyle="1" w:styleId="WW8Num16z2">
    <w:name w:val="WW8Num16z2"/>
    <w:rsid w:val="001F03FE"/>
    <w:rPr>
      <w:rFonts w:ascii="Wingdings" w:hAnsi="Wingdings"/>
    </w:rPr>
  </w:style>
  <w:style w:type="character" w:customStyle="1" w:styleId="WW8Num16z3">
    <w:name w:val="WW8Num16z3"/>
    <w:rsid w:val="001F03FE"/>
    <w:rPr>
      <w:rFonts w:ascii="Symbol" w:hAnsi="Symbol"/>
    </w:rPr>
  </w:style>
  <w:style w:type="character" w:customStyle="1" w:styleId="WW8Num18z0">
    <w:name w:val="WW8Num18z0"/>
    <w:rsid w:val="001F03FE"/>
    <w:rPr>
      <w:rFonts w:ascii="Times New Roman" w:eastAsia="Times New Roman" w:hAnsi="Times New Roman" w:cs="Times New Roman"/>
    </w:rPr>
  </w:style>
  <w:style w:type="character" w:customStyle="1" w:styleId="WW8Num18z1">
    <w:name w:val="WW8Num18z1"/>
    <w:rsid w:val="001F03FE"/>
    <w:rPr>
      <w:rFonts w:ascii="Courier New" w:hAnsi="Courier New" w:cs="Courier New"/>
    </w:rPr>
  </w:style>
  <w:style w:type="character" w:customStyle="1" w:styleId="WW8Num18z2">
    <w:name w:val="WW8Num18z2"/>
    <w:rsid w:val="001F03FE"/>
    <w:rPr>
      <w:rFonts w:ascii="Wingdings" w:hAnsi="Wingdings"/>
    </w:rPr>
  </w:style>
  <w:style w:type="character" w:customStyle="1" w:styleId="WW8Num18z3">
    <w:name w:val="WW8Num18z3"/>
    <w:rsid w:val="001F03FE"/>
    <w:rPr>
      <w:rFonts w:ascii="Symbol" w:hAnsi="Symbol"/>
    </w:rPr>
  </w:style>
  <w:style w:type="character" w:customStyle="1" w:styleId="WW8Num19z0">
    <w:name w:val="WW8Num19z0"/>
    <w:rsid w:val="001F03FE"/>
    <w:rPr>
      <w:rFonts w:ascii="Times New Roman" w:eastAsia="MS Mincho" w:hAnsi="Times New Roman" w:cs="Times New Roman"/>
    </w:rPr>
  </w:style>
  <w:style w:type="character" w:customStyle="1" w:styleId="WW8Num19z1">
    <w:name w:val="WW8Num19z1"/>
    <w:rsid w:val="001F03FE"/>
    <w:rPr>
      <w:rFonts w:ascii="Wingdings" w:hAnsi="Wingdings"/>
    </w:rPr>
  </w:style>
  <w:style w:type="character" w:customStyle="1" w:styleId="WW8Num25z0">
    <w:name w:val="WW8Num25z0"/>
    <w:rsid w:val="001F03FE"/>
    <w:rPr>
      <w:rFonts w:ascii="Arial" w:eastAsia="SimSun" w:hAnsi="Arial" w:cs="Arial"/>
    </w:rPr>
  </w:style>
  <w:style w:type="character" w:customStyle="1" w:styleId="WW8Num25z1">
    <w:name w:val="WW8Num25z1"/>
    <w:rsid w:val="001F03FE"/>
    <w:rPr>
      <w:rFonts w:ascii="Wingdings" w:hAnsi="Wingdings"/>
    </w:rPr>
  </w:style>
  <w:style w:type="character" w:customStyle="1" w:styleId="WW8Num28z0">
    <w:name w:val="WW8Num28z0"/>
    <w:rsid w:val="001F03FE"/>
    <w:rPr>
      <w:rFonts w:ascii="Times New Roman" w:eastAsia="MS Mincho" w:hAnsi="Times New Roman" w:cs="Times New Roman"/>
    </w:rPr>
  </w:style>
  <w:style w:type="character" w:customStyle="1" w:styleId="WW8Num28z1">
    <w:name w:val="WW8Num28z1"/>
    <w:rsid w:val="001F03FE"/>
    <w:rPr>
      <w:rFonts w:ascii="Courier New" w:hAnsi="Courier New" w:cs="Courier New"/>
    </w:rPr>
  </w:style>
  <w:style w:type="character" w:customStyle="1" w:styleId="WW8Num28z2">
    <w:name w:val="WW8Num28z2"/>
    <w:rsid w:val="001F03FE"/>
    <w:rPr>
      <w:rFonts w:ascii="Wingdings" w:hAnsi="Wingdings"/>
    </w:rPr>
  </w:style>
  <w:style w:type="character" w:customStyle="1" w:styleId="WW8Num28z3">
    <w:name w:val="WW8Num28z3"/>
    <w:rsid w:val="001F03FE"/>
    <w:rPr>
      <w:rFonts w:ascii="Symbol" w:hAnsi="Symbol"/>
    </w:rPr>
  </w:style>
  <w:style w:type="character" w:customStyle="1" w:styleId="WW8Num32z0">
    <w:name w:val="WW8Num32z0"/>
    <w:rsid w:val="001F03FE"/>
    <w:rPr>
      <w:rFonts w:ascii="Times New Roman" w:eastAsia="Times New Roman" w:hAnsi="Times New Roman" w:cs="Times New Roman"/>
    </w:rPr>
  </w:style>
  <w:style w:type="character" w:customStyle="1" w:styleId="WW8Num32z1">
    <w:name w:val="WW8Num32z1"/>
    <w:rsid w:val="001F03FE"/>
    <w:rPr>
      <w:rFonts w:ascii="Courier New" w:hAnsi="Courier New" w:cs="Courier New"/>
    </w:rPr>
  </w:style>
  <w:style w:type="character" w:customStyle="1" w:styleId="WW8Num32z2">
    <w:name w:val="WW8Num32z2"/>
    <w:rsid w:val="001F03FE"/>
    <w:rPr>
      <w:rFonts w:ascii="Wingdings" w:hAnsi="Wingdings"/>
    </w:rPr>
  </w:style>
  <w:style w:type="character" w:customStyle="1" w:styleId="WW8Num32z3">
    <w:name w:val="WW8Num32z3"/>
    <w:rsid w:val="001F03FE"/>
    <w:rPr>
      <w:rFonts w:ascii="Symbol" w:hAnsi="Symbol"/>
    </w:rPr>
  </w:style>
  <w:style w:type="character" w:customStyle="1" w:styleId="WW8Num34z0">
    <w:name w:val="WW8Num34z0"/>
    <w:rsid w:val="001F03FE"/>
    <w:rPr>
      <w:rFonts w:ascii="Times New Roman" w:eastAsia="SimSun" w:hAnsi="Times New Roman" w:cs="Times New Roman"/>
    </w:rPr>
  </w:style>
  <w:style w:type="character" w:customStyle="1" w:styleId="WW8Num34z1">
    <w:name w:val="WW8Num34z1"/>
    <w:rsid w:val="001F03FE"/>
    <w:rPr>
      <w:rFonts w:ascii="Wingdings" w:hAnsi="Wingdings"/>
    </w:rPr>
  </w:style>
  <w:style w:type="character" w:customStyle="1" w:styleId="WW8Num35z0">
    <w:name w:val="WW8Num35z0"/>
    <w:rsid w:val="001F03FE"/>
    <w:rPr>
      <w:rFonts w:ascii="Times New Roman" w:eastAsia="SimSun" w:hAnsi="Times New Roman" w:cs="Times New Roman"/>
    </w:rPr>
  </w:style>
  <w:style w:type="character" w:customStyle="1" w:styleId="WW8Num35z1">
    <w:name w:val="WW8Num35z1"/>
    <w:rsid w:val="001F03FE"/>
    <w:rPr>
      <w:rFonts w:ascii="Wingdings" w:hAnsi="Wingdings"/>
    </w:rPr>
  </w:style>
  <w:style w:type="character" w:customStyle="1" w:styleId="WW8Num36z0">
    <w:name w:val="WW8Num36z0"/>
    <w:rsid w:val="001F03FE"/>
    <w:rPr>
      <w:rFonts w:ascii="Times New Roman" w:eastAsia="SimSun" w:hAnsi="Times New Roman" w:cs="Times New Roman"/>
    </w:rPr>
  </w:style>
  <w:style w:type="character" w:customStyle="1" w:styleId="WW8Num36z1">
    <w:name w:val="WW8Num36z1"/>
    <w:rsid w:val="001F03FE"/>
    <w:rPr>
      <w:rFonts w:ascii="Wingdings" w:hAnsi="Wingdings"/>
    </w:rPr>
  </w:style>
  <w:style w:type="character" w:customStyle="1" w:styleId="WW8Num39z0">
    <w:name w:val="WW8Num39z0"/>
    <w:rsid w:val="001F03FE"/>
    <w:rPr>
      <w:rFonts w:ascii="Times New Roman" w:eastAsia="SimSun" w:hAnsi="Times New Roman" w:cs="Times New Roman"/>
    </w:rPr>
  </w:style>
  <w:style w:type="character" w:customStyle="1" w:styleId="WW8Num39z1">
    <w:name w:val="WW8Num39z1"/>
    <w:rsid w:val="001F03FE"/>
    <w:rPr>
      <w:rFonts w:ascii="Wingdings" w:hAnsi="Wingdings"/>
    </w:rPr>
  </w:style>
  <w:style w:type="character" w:customStyle="1" w:styleId="WW8NumSt1z0">
    <w:name w:val="WW8NumSt1z0"/>
    <w:rsid w:val="001F03FE"/>
    <w:rPr>
      <w:rFonts w:ascii="Symbol" w:hAnsi="Symbol"/>
    </w:rPr>
  </w:style>
  <w:style w:type="character" w:customStyle="1" w:styleId="WW8NumSt18z0">
    <w:name w:val="WW8NumSt18z0"/>
    <w:rsid w:val="001F03FE"/>
    <w:rPr>
      <w:rFonts w:ascii="Geneva" w:hAnsi="Geneva"/>
    </w:rPr>
  </w:style>
  <w:style w:type="character" w:customStyle="1" w:styleId="af1">
    <w:name w:val="段落フォント"/>
    <w:rsid w:val="001F03FE"/>
  </w:style>
  <w:style w:type="character" w:customStyle="1" w:styleId="af2">
    <w:name w:val="脚注番号"/>
    <w:rsid w:val="001F03FE"/>
    <w:rPr>
      <w:b/>
      <w:position w:val="3"/>
      <w:sz w:val="16"/>
    </w:rPr>
  </w:style>
  <w:style w:type="character" w:customStyle="1" w:styleId="af3">
    <w:name w:val="コメント参照"/>
    <w:rsid w:val="001F03FE"/>
    <w:rPr>
      <w:sz w:val="16"/>
    </w:rPr>
  </w:style>
  <w:style w:type="character" w:customStyle="1" w:styleId="H1">
    <w:name w:val="H1 (文字)"/>
    <w:rsid w:val="001F03FE"/>
    <w:rPr>
      <w:rFonts w:ascii="Arial" w:eastAsia="MS Mincho" w:hAnsi="Arial"/>
      <w:sz w:val="36"/>
      <w:lang w:val="en-GB" w:eastAsia="ar-SA" w:bidi="ar-SA"/>
    </w:rPr>
  </w:style>
  <w:style w:type="character" w:customStyle="1" w:styleId="Head2A">
    <w:name w:val="Head2A (文字)"/>
    <w:rsid w:val="001F03FE"/>
    <w:rPr>
      <w:rFonts w:ascii="Arial" w:eastAsia="MS Mincho" w:hAnsi="Arial"/>
      <w:sz w:val="32"/>
      <w:lang w:val="en-GB" w:eastAsia="ar-SA" w:bidi="ar-SA"/>
    </w:rPr>
  </w:style>
  <w:style w:type="character" w:customStyle="1" w:styleId="Underrubrik2">
    <w:name w:val="Underrubrik2 (文字)"/>
    <w:rsid w:val="001F03FE"/>
    <w:rPr>
      <w:rFonts w:ascii="Arial" w:eastAsia="MS Mincho" w:hAnsi="Arial"/>
      <w:sz w:val="28"/>
      <w:lang w:val="en-GB" w:eastAsia="ar-SA" w:bidi="ar-SA"/>
    </w:rPr>
  </w:style>
  <w:style w:type="character" w:customStyle="1" w:styleId="h4">
    <w:name w:val="h4 (文字)"/>
    <w:rsid w:val="001F03FE"/>
    <w:rPr>
      <w:rFonts w:ascii="Arial" w:eastAsia="MS Mincho" w:hAnsi="Arial" w:cs="Arial"/>
      <w:color w:val="0000FF"/>
      <w:kern w:val="2"/>
      <w:sz w:val="24"/>
      <w:szCs w:val="28"/>
      <w:lang w:val="en-GB" w:eastAsia="ar-SA" w:bidi="ar-SA"/>
    </w:rPr>
  </w:style>
  <w:style w:type="character" w:customStyle="1" w:styleId="M5">
    <w:name w:val="M5 (文字)"/>
    <w:rsid w:val="001F03FE"/>
    <w:rPr>
      <w:rFonts w:ascii="Arial" w:eastAsia="MS Mincho" w:hAnsi="Arial"/>
      <w:sz w:val="22"/>
      <w:lang w:val="en-GB" w:eastAsia="ar-SA" w:bidi="ar-SA"/>
    </w:rPr>
  </w:style>
  <w:style w:type="character" w:customStyle="1" w:styleId="T1">
    <w:name w:val="T1 (文字)"/>
    <w:rsid w:val="001F03FE"/>
    <w:rPr>
      <w:rFonts w:ascii="Arial" w:eastAsia="MS Mincho" w:hAnsi="Arial"/>
      <w:lang w:val="en-GB" w:eastAsia="ar-SA" w:bidi="ar-SA"/>
    </w:rPr>
  </w:style>
  <w:style w:type="character" w:customStyle="1" w:styleId="headerodd">
    <w:name w:val="header odd (文字)"/>
    <w:rsid w:val="001F03FE"/>
    <w:rPr>
      <w:rFonts w:ascii="Arial" w:eastAsia="MS Mincho" w:hAnsi="Arial"/>
      <w:b/>
      <w:sz w:val="18"/>
      <w:lang w:val="en-GB" w:eastAsia="ar-SA" w:bidi="ar-SA"/>
    </w:rPr>
  </w:style>
  <w:style w:type="character" w:customStyle="1" w:styleId="footnotetext1">
    <w:name w:val="footnote text1 (文字)"/>
    <w:rsid w:val="001F03FE"/>
    <w:rPr>
      <w:rFonts w:eastAsia="MS Mincho"/>
      <w:sz w:val="16"/>
      <w:lang w:val="en-GB" w:eastAsia="ar-SA" w:bidi="ar-SA"/>
    </w:rPr>
  </w:style>
  <w:style w:type="character" w:customStyle="1" w:styleId="cap">
    <w:name w:val="cap (文字)"/>
    <w:rsid w:val="001F03FE"/>
    <w:rPr>
      <w:rFonts w:eastAsia="MS Mincho"/>
      <w:b/>
      <w:lang w:val="en-GB" w:eastAsia="ar-SA" w:bidi="ar-SA"/>
    </w:rPr>
  </w:style>
  <w:style w:type="character" w:customStyle="1" w:styleId="bt">
    <w:name w:val="bt (文字)"/>
    <w:rsid w:val="001F03FE"/>
    <w:rPr>
      <w:rFonts w:eastAsia="MS Mincho"/>
      <w:lang w:val="en-GB" w:eastAsia="ar-SA" w:bidi="ar-SA"/>
    </w:rPr>
  </w:style>
  <w:style w:type="character" w:customStyle="1" w:styleId="af4">
    <w:name w:val="番号付け記号"/>
    <w:rsid w:val="001F03FE"/>
  </w:style>
  <w:style w:type="paragraph" w:customStyle="1" w:styleId="af5">
    <w:name w:val="見出し"/>
    <w:basedOn w:val="Normal"/>
    <w:next w:val="BodyText"/>
    <w:uiPriority w:val="99"/>
    <w:qFormat/>
    <w:rsid w:val="001F03FE"/>
    <w:pPr>
      <w:keepNext/>
      <w:suppressAutoHyphens/>
      <w:spacing w:before="240" w:after="120"/>
    </w:pPr>
    <w:rPr>
      <w:rFonts w:ascii="Arial" w:eastAsia="MS PGothic" w:hAnsi="Arial" w:cs="Mangal"/>
      <w:sz w:val="28"/>
      <w:szCs w:val="28"/>
      <w:lang w:eastAsia="ar-SA"/>
    </w:rPr>
  </w:style>
  <w:style w:type="paragraph" w:customStyle="1" w:styleId="af6">
    <w:name w:val="図表番号"/>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af7">
    <w:name w:val="索引"/>
    <w:basedOn w:val="Normal"/>
    <w:uiPriority w:val="99"/>
    <w:qFormat/>
    <w:rsid w:val="001F03FE"/>
    <w:pPr>
      <w:suppressLineNumbers/>
      <w:suppressAutoHyphens/>
    </w:pPr>
    <w:rPr>
      <w:rFonts w:eastAsia="MS Mincho" w:cs="Mangal"/>
      <w:lang w:eastAsia="ar-SA"/>
    </w:rPr>
  </w:style>
  <w:style w:type="paragraph" w:customStyle="1" w:styleId="af8">
    <w:name w:val="段落番号"/>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f">
    <w:name w:val="段落番号 2"/>
    <w:basedOn w:val="af8"/>
    <w:uiPriority w:val="99"/>
    <w:qFormat/>
    <w:rsid w:val="001F03FE"/>
    <w:pPr>
      <w:ind w:left="851" w:hanging="284"/>
    </w:pPr>
  </w:style>
  <w:style w:type="paragraph" w:customStyle="1" w:styleId="af9">
    <w:name w:val="箇条書き"/>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f0">
    <w:name w:val="箇条書き 2"/>
    <w:basedOn w:val="af9"/>
    <w:uiPriority w:val="99"/>
    <w:qFormat/>
    <w:rsid w:val="001F03FE"/>
    <w:pPr>
      <w:tabs>
        <w:tab w:val="clear" w:pos="644"/>
        <w:tab w:val="num" w:pos="1494"/>
      </w:tabs>
      <w:ind w:left="851" w:hanging="284"/>
    </w:pPr>
  </w:style>
  <w:style w:type="paragraph" w:customStyle="1" w:styleId="3d">
    <w:name w:val="箇条書き 3"/>
    <w:basedOn w:val="2f0"/>
    <w:uiPriority w:val="99"/>
    <w:qFormat/>
    <w:rsid w:val="001F03FE"/>
    <w:pPr>
      <w:ind w:left="1135"/>
    </w:pPr>
  </w:style>
  <w:style w:type="paragraph" w:customStyle="1" w:styleId="2f1">
    <w:name w:val="一覧 2"/>
    <w:basedOn w:val="List"/>
    <w:uiPriority w:val="99"/>
    <w:qFormat/>
    <w:rsid w:val="001F03FE"/>
    <w:pPr>
      <w:suppressAutoHyphens/>
      <w:ind w:left="851"/>
    </w:pPr>
    <w:rPr>
      <w:rFonts w:eastAsia="MS Mincho" w:cs="CG Times (WN)"/>
      <w:lang w:eastAsia="ar-SA"/>
    </w:rPr>
  </w:style>
  <w:style w:type="paragraph" w:customStyle="1" w:styleId="3e">
    <w:name w:val="一覧 3"/>
    <w:basedOn w:val="2f1"/>
    <w:uiPriority w:val="99"/>
    <w:qFormat/>
    <w:rsid w:val="001F03FE"/>
    <w:pPr>
      <w:ind w:left="1135"/>
    </w:pPr>
  </w:style>
  <w:style w:type="paragraph" w:customStyle="1" w:styleId="4c">
    <w:name w:val="一覧 4"/>
    <w:basedOn w:val="3e"/>
    <w:uiPriority w:val="99"/>
    <w:qFormat/>
    <w:rsid w:val="001F03FE"/>
    <w:pPr>
      <w:ind w:left="1418"/>
    </w:pPr>
  </w:style>
  <w:style w:type="paragraph" w:customStyle="1" w:styleId="55">
    <w:name w:val="一覧 5"/>
    <w:basedOn w:val="4c"/>
    <w:uiPriority w:val="99"/>
    <w:qFormat/>
    <w:rsid w:val="001F03FE"/>
    <w:pPr>
      <w:ind w:left="1702"/>
    </w:pPr>
  </w:style>
  <w:style w:type="paragraph" w:customStyle="1" w:styleId="4d">
    <w:name w:val="箇条書き 4"/>
    <w:basedOn w:val="3d"/>
    <w:uiPriority w:val="99"/>
    <w:qFormat/>
    <w:rsid w:val="001F03FE"/>
    <w:pPr>
      <w:ind w:left="1418"/>
    </w:pPr>
  </w:style>
  <w:style w:type="paragraph" w:customStyle="1" w:styleId="56">
    <w:name w:val="箇条書き 5"/>
    <w:basedOn w:val="4d"/>
    <w:uiPriority w:val="99"/>
    <w:qFormat/>
    <w:rsid w:val="001F03FE"/>
    <w:pPr>
      <w:ind w:left="1702"/>
    </w:pPr>
  </w:style>
  <w:style w:type="paragraph" w:customStyle="1" w:styleId="afa">
    <w:name w:val="コメント文字列"/>
    <w:basedOn w:val="Normal"/>
    <w:uiPriority w:val="99"/>
    <w:qFormat/>
    <w:rsid w:val="001F03FE"/>
    <w:pPr>
      <w:suppressAutoHyphens/>
    </w:pPr>
    <w:rPr>
      <w:rFonts w:eastAsia="MS Mincho" w:cs="CG Times (WN)"/>
      <w:lang w:eastAsia="ar-SA"/>
    </w:rPr>
  </w:style>
  <w:style w:type="paragraph" w:customStyle="1" w:styleId="afb">
    <w:name w:val="コメント内容"/>
    <w:basedOn w:val="afa"/>
    <w:next w:val="afa"/>
    <w:uiPriority w:val="99"/>
    <w:qFormat/>
    <w:rsid w:val="001F03FE"/>
    <w:rPr>
      <w:b/>
      <w:bCs/>
    </w:rPr>
  </w:style>
  <w:style w:type="paragraph" w:customStyle="1" w:styleId="afc">
    <w:name w:val="見出しマップ"/>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F03FE"/>
    <w:pPr>
      <w:suppressAutoHyphens/>
      <w:spacing w:before="120" w:after="120"/>
    </w:pPr>
    <w:rPr>
      <w:rFonts w:eastAsia="MS Mincho" w:cs="CG Times (WN)"/>
      <w:b/>
      <w:lang w:eastAsia="ar-SA"/>
    </w:rPr>
  </w:style>
  <w:style w:type="paragraph" w:customStyle="1" w:styleId="afd">
    <w:name w:val="書式なし"/>
    <w:basedOn w:val="Normal"/>
    <w:uiPriority w:val="99"/>
    <w:qFormat/>
    <w:rsid w:val="001F03FE"/>
    <w:pPr>
      <w:suppressAutoHyphens/>
    </w:pPr>
    <w:rPr>
      <w:rFonts w:ascii="Courier New" w:eastAsia="MS Mincho" w:hAnsi="Courier New" w:cs="CG Times (WN)"/>
      <w:lang w:val="nb-NO" w:eastAsia="ar-SA"/>
    </w:rPr>
  </w:style>
  <w:style w:type="paragraph" w:customStyle="1" w:styleId="2f2">
    <w:name w:val="本文 2"/>
    <w:basedOn w:val="Normal"/>
    <w:uiPriority w:val="99"/>
    <w:qFormat/>
    <w:rsid w:val="001F03FE"/>
    <w:pPr>
      <w:suppressAutoHyphens/>
      <w:spacing w:after="120"/>
    </w:pPr>
    <w:rPr>
      <w:rFonts w:eastAsia="MS Mincho" w:cs="CG Times (WN)"/>
      <w:lang w:eastAsia="ar-SA"/>
    </w:rPr>
  </w:style>
  <w:style w:type="paragraph" w:customStyle="1" w:styleId="3f">
    <w:name w:val="本文 3"/>
    <w:basedOn w:val="Normal"/>
    <w:uiPriority w:val="99"/>
    <w:qFormat/>
    <w:rsid w:val="001F03FE"/>
    <w:pPr>
      <w:suppressAutoHyphens/>
      <w:spacing w:after="120"/>
    </w:pPr>
    <w:rPr>
      <w:rFonts w:eastAsia="MS Mincho" w:cs="CG Times (WN)"/>
      <w:lang w:eastAsia="ar-SA"/>
    </w:rPr>
  </w:style>
  <w:style w:type="paragraph" w:customStyle="1" w:styleId="Web">
    <w:name w:val="標準 (Web)"/>
    <w:basedOn w:val="Normal"/>
    <w:uiPriority w:val="99"/>
    <w:qFormat/>
    <w:rsid w:val="001F03FE"/>
    <w:pPr>
      <w:suppressAutoHyphens/>
      <w:spacing w:before="100" w:after="100"/>
    </w:pPr>
    <w:rPr>
      <w:rFonts w:eastAsia="Arial Unicode MS" w:cs="CG Times (WN)"/>
      <w:sz w:val="24"/>
      <w:szCs w:val="24"/>
      <w:lang w:eastAsia="en-GB"/>
    </w:rPr>
  </w:style>
  <w:style w:type="paragraph" w:customStyle="1" w:styleId="2f3">
    <w:name w:val="本文インデント 2"/>
    <w:basedOn w:val="Normal"/>
    <w:uiPriority w:val="99"/>
    <w:qFormat/>
    <w:rsid w:val="001F03FE"/>
    <w:pPr>
      <w:suppressAutoHyphens/>
      <w:ind w:left="567"/>
    </w:pPr>
    <w:rPr>
      <w:rFonts w:ascii="Arial" w:eastAsia="MS Mincho" w:hAnsi="Arial" w:cs="Arial"/>
      <w:lang w:eastAsia="ar-SA"/>
    </w:rPr>
  </w:style>
  <w:style w:type="paragraph" w:customStyle="1" w:styleId="afe">
    <w:name w:val="標準インデント"/>
    <w:basedOn w:val="Normal"/>
    <w:uiPriority w:val="99"/>
    <w:qFormat/>
    <w:rsid w:val="001F03FE"/>
    <w:pPr>
      <w:suppressAutoHyphens/>
      <w:ind w:left="708"/>
    </w:pPr>
    <w:rPr>
      <w:rFonts w:eastAsia="MS Mincho" w:cs="CG Times (WN)"/>
      <w:lang w:eastAsia="ar-SA"/>
    </w:rPr>
  </w:style>
  <w:style w:type="paragraph" w:customStyle="1" w:styleId="aff">
    <w:name w:val="記"/>
    <w:basedOn w:val="Normal"/>
    <w:next w:val="Normal"/>
    <w:uiPriority w:val="99"/>
    <w:qFormat/>
    <w:rsid w:val="001F03FE"/>
    <w:pPr>
      <w:suppressAutoHyphens/>
    </w:pPr>
    <w:rPr>
      <w:rFonts w:eastAsia="MS Mincho" w:cs="CG Times (WN)"/>
      <w:lang w:eastAsia="ar-SA"/>
    </w:rPr>
  </w:style>
  <w:style w:type="paragraph" w:customStyle="1" w:styleId="HTML">
    <w:name w:val="HTML 書式付き"/>
    <w:basedOn w:val="Normal"/>
    <w:uiPriority w:val="99"/>
    <w:qFormat/>
    <w:rsid w:val="001F03FE"/>
    <w:pPr>
      <w:suppressAutoHyphens/>
    </w:pPr>
    <w:rPr>
      <w:rFonts w:ascii="Courier New" w:eastAsia="MS Mincho" w:hAnsi="Courier New" w:cs="Courier New"/>
      <w:lang w:eastAsia="ar-SA"/>
    </w:rPr>
  </w:style>
  <w:style w:type="paragraph" w:customStyle="1" w:styleId="aff0">
    <w:name w:val="表の内容"/>
    <w:basedOn w:val="Normal"/>
    <w:uiPriority w:val="99"/>
    <w:qFormat/>
    <w:rsid w:val="001F03FE"/>
    <w:pPr>
      <w:suppressLineNumbers/>
      <w:suppressAutoHyphens/>
    </w:pPr>
    <w:rPr>
      <w:rFonts w:eastAsia="MS Mincho" w:cs="CG Times (WN)"/>
      <w:lang w:eastAsia="ar-SA"/>
    </w:rPr>
  </w:style>
  <w:style w:type="paragraph" w:customStyle="1" w:styleId="aff1">
    <w:name w:val="表の見出し"/>
    <w:basedOn w:val="aff0"/>
    <w:uiPriority w:val="99"/>
    <w:qFormat/>
    <w:rsid w:val="001F03FE"/>
    <w:pPr>
      <w:jc w:val="center"/>
    </w:pPr>
    <w:rPr>
      <w:b/>
      <w:bCs/>
    </w:rPr>
  </w:style>
  <w:style w:type="character" w:customStyle="1" w:styleId="WW8Num27z0">
    <w:name w:val="WW8Num27z0"/>
    <w:rsid w:val="001F03FE"/>
    <w:rPr>
      <w:rFonts w:ascii="Arial" w:eastAsia="Times New Roman" w:hAnsi="Arial" w:cs="Arial"/>
    </w:rPr>
  </w:style>
  <w:style w:type="character" w:customStyle="1" w:styleId="WW8Num27z1">
    <w:name w:val="WW8Num27z1"/>
    <w:rsid w:val="001F03FE"/>
    <w:rPr>
      <w:rFonts w:ascii="Courier New" w:hAnsi="Courier New" w:cs="Courier New"/>
    </w:rPr>
  </w:style>
  <w:style w:type="character" w:customStyle="1" w:styleId="WW8Num27z2">
    <w:name w:val="WW8Num27z2"/>
    <w:rsid w:val="001F03FE"/>
    <w:rPr>
      <w:rFonts w:ascii="Wingdings" w:hAnsi="Wingdings"/>
    </w:rPr>
  </w:style>
  <w:style w:type="character" w:customStyle="1" w:styleId="WW8Num27z3">
    <w:name w:val="WW8Num27z3"/>
    <w:rsid w:val="001F03FE"/>
    <w:rPr>
      <w:rFonts w:ascii="Symbol" w:hAnsi="Symbol"/>
    </w:rPr>
  </w:style>
  <w:style w:type="character" w:customStyle="1" w:styleId="WW8Num29z0">
    <w:name w:val="WW8Num29z0"/>
    <w:rsid w:val="001F03FE"/>
    <w:rPr>
      <w:rFonts w:ascii="Times New Roman" w:eastAsia="MS Mincho" w:hAnsi="Times New Roman" w:cs="Times New Roman"/>
    </w:rPr>
  </w:style>
  <w:style w:type="character" w:customStyle="1" w:styleId="WW8Num29z1">
    <w:name w:val="WW8Num29z1"/>
    <w:rsid w:val="001F03FE"/>
    <w:rPr>
      <w:rFonts w:ascii="Courier New" w:hAnsi="Courier New" w:cs="Courier New"/>
    </w:rPr>
  </w:style>
  <w:style w:type="character" w:customStyle="1" w:styleId="WW8Num29z2">
    <w:name w:val="WW8Num29z2"/>
    <w:rsid w:val="001F03FE"/>
    <w:rPr>
      <w:rFonts w:ascii="Wingdings" w:hAnsi="Wingdings"/>
    </w:rPr>
  </w:style>
  <w:style w:type="character" w:customStyle="1" w:styleId="WW8Num29z3">
    <w:name w:val="WW8Num29z3"/>
    <w:rsid w:val="001F03FE"/>
    <w:rPr>
      <w:rFonts w:ascii="Symbol" w:hAnsi="Symbol"/>
    </w:rPr>
  </w:style>
  <w:style w:type="character" w:customStyle="1" w:styleId="WW8Num31z0">
    <w:name w:val="WW8Num31z0"/>
    <w:rsid w:val="001F03FE"/>
    <w:rPr>
      <w:rFonts w:ascii="Symbol" w:hAnsi="Symbol"/>
    </w:rPr>
  </w:style>
  <w:style w:type="character" w:customStyle="1" w:styleId="WW8Num31z1">
    <w:name w:val="WW8Num31z1"/>
    <w:rsid w:val="001F03FE"/>
    <w:rPr>
      <w:rFonts w:ascii="Courier New" w:hAnsi="Courier New" w:cs="Courier New"/>
    </w:rPr>
  </w:style>
  <w:style w:type="character" w:customStyle="1" w:styleId="WW8Num31z2">
    <w:name w:val="WW8Num31z2"/>
    <w:rsid w:val="001F03FE"/>
    <w:rPr>
      <w:rFonts w:ascii="Wingdings" w:hAnsi="Wingdings"/>
    </w:rPr>
  </w:style>
  <w:style w:type="character" w:customStyle="1" w:styleId="WW8Num34z2">
    <w:name w:val="WW8Num34z2"/>
    <w:rsid w:val="001F03FE"/>
    <w:rPr>
      <w:rFonts w:ascii="Wingdings" w:hAnsi="Wingdings"/>
    </w:rPr>
  </w:style>
  <w:style w:type="character" w:customStyle="1" w:styleId="WW8Num34z3">
    <w:name w:val="WW8Num34z3"/>
    <w:rsid w:val="001F03FE"/>
    <w:rPr>
      <w:rFonts w:ascii="Symbol" w:hAnsi="Symbol"/>
    </w:rPr>
  </w:style>
  <w:style w:type="character" w:customStyle="1" w:styleId="WW8Num37z0">
    <w:name w:val="WW8Num37z0"/>
    <w:rsid w:val="001F03FE"/>
    <w:rPr>
      <w:rFonts w:ascii="Times New Roman" w:eastAsia="SimSun" w:hAnsi="Times New Roman" w:cs="Times New Roman"/>
    </w:rPr>
  </w:style>
  <w:style w:type="character" w:customStyle="1" w:styleId="WW8Num37z1">
    <w:name w:val="WW8Num37z1"/>
    <w:rsid w:val="001F03FE"/>
    <w:rPr>
      <w:rFonts w:ascii="Wingdings" w:hAnsi="Wingdings"/>
    </w:rPr>
  </w:style>
  <w:style w:type="character" w:customStyle="1" w:styleId="WW8Num38z0">
    <w:name w:val="WW8Num38z0"/>
    <w:rsid w:val="001F03FE"/>
    <w:rPr>
      <w:rFonts w:ascii="Times New Roman" w:eastAsia="SimSun" w:hAnsi="Times New Roman" w:cs="Times New Roman"/>
    </w:rPr>
  </w:style>
  <w:style w:type="character" w:customStyle="1" w:styleId="WW8Num38z1">
    <w:name w:val="WW8Num38z1"/>
    <w:rsid w:val="001F03FE"/>
    <w:rPr>
      <w:rFonts w:ascii="Wingdings" w:hAnsi="Wingdings"/>
    </w:rPr>
  </w:style>
  <w:style w:type="character" w:customStyle="1" w:styleId="WW8Num41z0">
    <w:name w:val="WW8Num41z0"/>
    <w:rsid w:val="001F03FE"/>
    <w:rPr>
      <w:rFonts w:ascii="Times New Roman" w:eastAsia="SimSun" w:hAnsi="Times New Roman" w:cs="Times New Roman"/>
    </w:rPr>
  </w:style>
  <w:style w:type="character" w:customStyle="1" w:styleId="WW8Num41z1">
    <w:name w:val="WW8Num41z1"/>
    <w:rsid w:val="001F03FE"/>
    <w:rPr>
      <w:rFonts w:ascii="Wingdings" w:hAnsi="Wingdings"/>
    </w:rPr>
  </w:style>
  <w:style w:type="character" w:customStyle="1" w:styleId="WW8NumSt20z0">
    <w:name w:val="WW8NumSt20z0"/>
    <w:rsid w:val="001F03FE"/>
    <w:rPr>
      <w:rFonts w:ascii="Geneva" w:hAnsi="Geneva"/>
    </w:rPr>
  </w:style>
  <w:style w:type="character" w:customStyle="1" w:styleId="DefaultParagraphFont1">
    <w:name w:val="Default Paragraph Font1"/>
    <w:rsid w:val="001F03FE"/>
  </w:style>
  <w:style w:type="character" w:customStyle="1" w:styleId="CommentReference1">
    <w:name w:val="Comment Reference1"/>
    <w:rsid w:val="001F03FE"/>
    <w:rPr>
      <w:sz w:val="16"/>
    </w:rPr>
  </w:style>
  <w:style w:type="paragraph" w:customStyle="1" w:styleId="ListBullet1">
    <w:name w:val="List Bullet1"/>
    <w:basedOn w:val="Normal"/>
    <w:uiPriority w:val="99"/>
    <w:qFormat/>
    <w:rsid w:val="001F03F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F03FE"/>
    <w:pPr>
      <w:tabs>
        <w:tab w:val="clear" w:pos="644"/>
        <w:tab w:val="num" w:pos="1494"/>
      </w:tabs>
      <w:ind w:left="851"/>
    </w:pPr>
  </w:style>
  <w:style w:type="paragraph" w:customStyle="1" w:styleId="ListBullet31">
    <w:name w:val="List Bullet 31"/>
    <w:basedOn w:val="ListBullet21"/>
    <w:uiPriority w:val="99"/>
    <w:qFormat/>
    <w:rsid w:val="001F03FE"/>
    <w:pPr>
      <w:ind w:left="1135"/>
    </w:pPr>
  </w:style>
  <w:style w:type="paragraph" w:customStyle="1" w:styleId="ListBullet41">
    <w:name w:val="List Bullet 41"/>
    <w:basedOn w:val="ListBullet31"/>
    <w:uiPriority w:val="99"/>
    <w:qFormat/>
    <w:rsid w:val="001F03FE"/>
    <w:pPr>
      <w:ind w:left="1418"/>
    </w:pPr>
  </w:style>
  <w:style w:type="paragraph" w:customStyle="1" w:styleId="ListBullet51">
    <w:name w:val="List Bullet 51"/>
    <w:basedOn w:val="ListBullet41"/>
    <w:uiPriority w:val="99"/>
    <w:qFormat/>
    <w:rsid w:val="001F03FE"/>
    <w:pPr>
      <w:ind w:left="1702"/>
    </w:pPr>
  </w:style>
  <w:style w:type="paragraph" w:customStyle="1" w:styleId="DocumentMap1">
    <w:name w:val="Document Map1"/>
    <w:basedOn w:val="Normal"/>
    <w:uiPriority w:val="99"/>
    <w:qFormat/>
    <w:rsid w:val="001F03FE"/>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F03FE"/>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F03FE"/>
    <w:pPr>
      <w:suppressAutoHyphens/>
    </w:pPr>
    <w:rPr>
      <w:rFonts w:eastAsia="MS Mincho"/>
      <w:lang w:eastAsia="ar-SA"/>
    </w:rPr>
  </w:style>
  <w:style w:type="paragraph" w:customStyle="1" w:styleId="List31">
    <w:name w:val="List 31"/>
    <w:basedOn w:val="Normal"/>
    <w:uiPriority w:val="99"/>
    <w:qFormat/>
    <w:rsid w:val="001F03FE"/>
    <w:pPr>
      <w:suppressAutoHyphens/>
      <w:ind w:left="849" w:hanging="283"/>
    </w:pPr>
    <w:rPr>
      <w:rFonts w:eastAsia="MS Mincho"/>
      <w:lang w:eastAsia="ar-SA"/>
    </w:rPr>
  </w:style>
  <w:style w:type="paragraph" w:customStyle="1" w:styleId="List41">
    <w:name w:val="List 41"/>
    <w:basedOn w:val="List31"/>
    <w:uiPriority w:val="99"/>
    <w:qFormat/>
    <w:rsid w:val="001F03FE"/>
    <w:pPr>
      <w:ind w:left="1418" w:hanging="284"/>
    </w:pPr>
  </w:style>
  <w:style w:type="paragraph" w:customStyle="1" w:styleId="ListNumber1">
    <w:name w:val="List Number1"/>
    <w:basedOn w:val="List"/>
    <w:uiPriority w:val="99"/>
    <w:qFormat/>
    <w:rsid w:val="001F03F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F03FE"/>
    <w:pPr>
      <w:ind w:left="851" w:hanging="284"/>
    </w:pPr>
  </w:style>
  <w:style w:type="paragraph" w:customStyle="1" w:styleId="List21">
    <w:name w:val="List 21"/>
    <w:basedOn w:val="List"/>
    <w:uiPriority w:val="99"/>
    <w:qFormat/>
    <w:rsid w:val="001F03FE"/>
    <w:pPr>
      <w:suppressAutoHyphens/>
      <w:ind w:left="851"/>
    </w:pPr>
    <w:rPr>
      <w:rFonts w:eastAsia="MS Mincho"/>
      <w:lang w:eastAsia="ar-SA"/>
    </w:rPr>
  </w:style>
  <w:style w:type="paragraph" w:customStyle="1" w:styleId="List51">
    <w:name w:val="List 51"/>
    <w:basedOn w:val="List41"/>
    <w:uiPriority w:val="99"/>
    <w:qFormat/>
    <w:rsid w:val="001F03FE"/>
    <w:pPr>
      <w:ind w:left="1702"/>
    </w:pPr>
  </w:style>
  <w:style w:type="paragraph" w:customStyle="1" w:styleId="BodyText21">
    <w:name w:val="Body Text 21"/>
    <w:basedOn w:val="Normal"/>
    <w:uiPriority w:val="99"/>
    <w:qFormat/>
    <w:rsid w:val="001F03FE"/>
    <w:pPr>
      <w:suppressAutoHyphens/>
      <w:spacing w:after="120"/>
    </w:pPr>
    <w:rPr>
      <w:rFonts w:eastAsia="MS Mincho"/>
      <w:lang w:eastAsia="ar-SA"/>
    </w:rPr>
  </w:style>
  <w:style w:type="paragraph" w:customStyle="1" w:styleId="BodyText31">
    <w:name w:val="Body Text 31"/>
    <w:basedOn w:val="Normal"/>
    <w:uiPriority w:val="99"/>
    <w:qFormat/>
    <w:rsid w:val="001F03FE"/>
    <w:pPr>
      <w:suppressAutoHyphens/>
      <w:spacing w:after="120"/>
    </w:pPr>
    <w:rPr>
      <w:rFonts w:eastAsia="MS Mincho"/>
      <w:lang w:eastAsia="ar-SA"/>
    </w:rPr>
  </w:style>
  <w:style w:type="paragraph" w:customStyle="1" w:styleId="BodyTextIndent21">
    <w:name w:val="Body Text Indent 21"/>
    <w:basedOn w:val="Normal"/>
    <w:uiPriority w:val="99"/>
    <w:qFormat/>
    <w:rsid w:val="001F03FE"/>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1F03FE"/>
    <w:pPr>
      <w:suppressAutoHyphens/>
      <w:ind w:left="708"/>
    </w:pPr>
    <w:rPr>
      <w:rFonts w:eastAsia="MS Mincho"/>
      <w:lang w:eastAsia="ar-SA"/>
    </w:rPr>
  </w:style>
  <w:style w:type="paragraph" w:customStyle="1" w:styleId="NoteHeading1">
    <w:name w:val="Note Heading1"/>
    <w:basedOn w:val="Normal"/>
    <w:next w:val="Normal"/>
    <w:uiPriority w:val="99"/>
    <w:qFormat/>
    <w:rsid w:val="001F03FE"/>
    <w:pPr>
      <w:suppressAutoHyphens/>
    </w:pPr>
    <w:rPr>
      <w:rFonts w:eastAsia="MS Mincho"/>
      <w:lang w:eastAsia="ar-SA"/>
    </w:rPr>
  </w:style>
  <w:style w:type="paragraph" w:customStyle="1" w:styleId="aff2">
    <w:name w:val="枠の内容"/>
    <w:basedOn w:val="BodyText"/>
    <w:uiPriority w:val="99"/>
    <w:qFormat/>
    <w:rsid w:val="001F03FE"/>
    <w:pPr>
      <w:suppressAutoHyphens/>
    </w:pPr>
    <w:rPr>
      <w:rFonts w:ascii="Times New Roman" w:hAnsi="Times New Roman"/>
      <w:lang w:eastAsia="ar-SA"/>
    </w:rPr>
  </w:style>
  <w:style w:type="character" w:customStyle="1" w:styleId="CharChar22">
    <w:name w:val="Char Char22"/>
    <w:rsid w:val="001F03FE"/>
    <w:rPr>
      <w:rFonts w:ascii="Arial" w:hAnsi="Arial"/>
      <w:lang w:val="en-GB"/>
    </w:rPr>
  </w:style>
  <w:style w:type="paragraph" w:customStyle="1" w:styleId="numberedlist0">
    <w:name w:val="numbered list"/>
    <w:basedOn w:val="ListBullet"/>
    <w:uiPriority w:val="99"/>
    <w:qFormat/>
    <w:rsid w:val="001F03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1F03FE"/>
    <w:pPr>
      <w:spacing w:after="0" w:line="240" w:lineRule="exact"/>
      <w:jc w:val="center"/>
    </w:pPr>
    <w:rPr>
      <w:rFonts w:eastAsia="SimSun"/>
      <w:sz w:val="16"/>
      <w:lang w:val="en-US" w:eastAsia="en-GB"/>
    </w:rPr>
  </w:style>
  <w:style w:type="paragraph" w:customStyle="1" w:styleId="h61">
    <w:name w:val="h6"/>
    <w:basedOn w:val="Normal"/>
    <w:uiPriority w:val="99"/>
    <w:qFormat/>
    <w:rsid w:val="001F03FE"/>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F03FE"/>
    <w:rPr>
      <w:rFonts w:ascii="Arial" w:hAnsi="Arial"/>
      <w:sz w:val="24"/>
      <w:lang w:val="en-GB" w:eastAsia="ja-JP" w:bidi="ar-SA"/>
    </w:rPr>
  </w:style>
  <w:style w:type="paragraph" w:customStyle="1" w:styleId="NormalAfter3pt">
    <w:name w:val="Normal + After:  3 pt"/>
    <w:basedOn w:val="Normal"/>
    <w:uiPriority w:val="99"/>
    <w:qFormat/>
    <w:rsid w:val="001F03F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F03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03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F03FE"/>
    <w:rPr>
      <w:rFonts w:ascii="Arial" w:eastAsia="MS Mincho" w:hAnsi="Arial"/>
      <w:sz w:val="22"/>
      <w:lang w:val="en-GB" w:eastAsia="en-US" w:bidi="ar-SA"/>
    </w:rPr>
  </w:style>
  <w:style w:type="character" w:customStyle="1" w:styleId="CarCar10">
    <w:name w:val="Car Car10"/>
    <w:rsid w:val="001F03FE"/>
    <w:rPr>
      <w:rFonts w:ascii="Arial" w:hAnsi="Arial"/>
      <w:lang w:val="en-GB" w:eastAsia="ja-JP" w:bidi="ar-SA"/>
    </w:rPr>
  </w:style>
  <w:style w:type="paragraph" w:customStyle="1" w:styleId="Revision2">
    <w:name w:val="Revision2"/>
    <w:hidden/>
    <w:uiPriority w:val="99"/>
    <w:semiHidden/>
    <w:qFormat/>
    <w:rsid w:val="001F03FE"/>
    <w:rPr>
      <w:rFonts w:ascii="Times New Roman" w:eastAsia="MS Mincho" w:hAnsi="Times New Roman"/>
      <w:lang w:val="en-GB" w:eastAsia="en-US"/>
    </w:rPr>
  </w:style>
  <w:style w:type="paragraph" w:customStyle="1" w:styleId="ListParagraph1">
    <w:name w:val="List Paragraph1"/>
    <w:basedOn w:val="Normal"/>
    <w:uiPriority w:val="99"/>
    <w:qFormat/>
    <w:rsid w:val="001F03FE"/>
    <w:pPr>
      <w:ind w:left="720"/>
      <w:contextualSpacing/>
    </w:pPr>
    <w:rPr>
      <w:rFonts w:eastAsia="SimSun"/>
      <w:lang w:eastAsia="en-GB"/>
    </w:rPr>
  </w:style>
  <w:style w:type="character" w:customStyle="1" w:styleId="1f5">
    <w:name w:val="段落フォント1"/>
    <w:rsid w:val="001F03FE"/>
  </w:style>
  <w:style w:type="character" w:customStyle="1" w:styleId="1f6">
    <w:name w:val="コメント参照1"/>
    <w:rsid w:val="001F03FE"/>
    <w:rPr>
      <w:sz w:val="16"/>
    </w:rPr>
  </w:style>
  <w:style w:type="paragraph" w:customStyle="1" w:styleId="1f7">
    <w:name w:val="図表番号1"/>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19">
    <w:name w:val="段落番号 21"/>
    <w:basedOn w:val="1f8"/>
    <w:uiPriority w:val="99"/>
    <w:qFormat/>
    <w:rsid w:val="001F03FE"/>
    <w:pPr>
      <w:ind w:left="851" w:hanging="284"/>
    </w:pPr>
  </w:style>
  <w:style w:type="paragraph" w:customStyle="1" w:styleId="1f9">
    <w:name w:val="箇条書き1"/>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1a">
    <w:name w:val="箇条書き 21"/>
    <w:basedOn w:val="1f9"/>
    <w:uiPriority w:val="99"/>
    <w:qFormat/>
    <w:rsid w:val="001F03FE"/>
    <w:pPr>
      <w:tabs>
        <w:tab w:val="clear" w:pos="644"/>
        <w:tab w:val="num" w:pos="1494"/>
      </w:tabs>
      <w:ind w:left="851" w:hanging="284"/>
    </w:pPr>
  </w:style>
  <w:style w:type="paragraph" w:customStyle="1" w:styleId="31b">
    <w:name w:val="箇条書き 31"/>
    <w:basedOn w:val="21a"/>
    <w:uiPriority w:val="99"/>
    <w:qFormat/>
    <w:rsid w:val="001F03FE"/>
    <w:pPr>
      <w:ind w:left="1135"/>
    </w:pPr>
  </w:style>
  <w:style w:type="paragraph" w:customStyle="1" w:styleId="21b">
    <w:name w:val="一覧 21"/>
    <w:basedOn w:val="List"/>
    <w:uiPriority w:val="99"/>
    <w:qFormat/>
    <w:rsid w:val="001F03FE"/>
    <w:pPr>
      <w:suppressAutoHyphens/>
      <w:ind w:left="851"/>
    </w:pPr>
    <w:rPr>
      <w:rFonts w:eastAsia="MS Mincho" w:cs="CG Times (WN)"/>
      <w:lang w:eastAsia="ar-SA"/>
    </w:rPr>
  </w:style>
  <w:style w:type="paragraph" w:customStyle="1" w:styleId="31c">
    <w:name w:val="一覧 31"/>
    <w:basedOn w:val="21b"/>
    <w:uiPriority w:val="99"/>
    <w:qFormat/>
    <w:rsid w:val="001F03FE"/>
    <w:pPr>
      <w:ind w:left="1135"/>
    </w:pPr>
  </w:style>
  <w:style w:type="paragraph" w:customStyle="1" w:styleId="41a">
    <w:name w:val="一覧 41"/>
    <w:basedOn w:val="31c"/>
    <w:uiPriority w:val="99"/>
    <w:qFormat/>
    <w:rsid w:val="001F03FE"/>
    <w:pPr>
      <w:ind w:left="1418"/>
    </w:pPr>
  </w:style>
  <w:style w:type="paragraph" w:customStyle="1" w:styleId="511">
    <w:name w:val="一覧 51"/>
    <w:basedOn w:val="41a"/>
    <w:uiPriority w:val="99"/>
    <w:qFormat/>
    <w:rsid w:val="001F03FE"/>
    <w:pPr>
      <w:ind w:left="1702"/>
    </w:pPr>
  </w:style>
  <w:style w:type="paragraph" w:customStyle="1" w:styleId="41b">
    <w:name w:val="箇条書き 41"/>
    <w:basedOn w:val="31b"/>
    <w:uiPriority w:val="99"/>
    <w:qFormat/>
    <w:rsid w:val="001F03FE"/>
    <w:pPr>
      <w:ind w:left="1418"/>
    </w:pPr>
  </w:style>
  <w:style w:type="paragraph" w:customStyle="1" w:styleId="512">
    <w:name w:val="箇条書き 51"/>
    <w:basedOn w:val="41b"/>
    <w:uiPriority w:val="99"/>
    <w:qFormat/>
    <w:rsid w:val="001F03FE"/>
    <w:pPr>
      <w:ind w:left="1702"/>
    </w:pPr>
  </w:style>
  <w:style w:type="paragraph" w:customStyle="1" w:styleId="1fa">
    <w:name w:val="コメント文字列1"/>
    <w:basedOn w:val="Normal"/>
    <w:uiPriority w:val="99"/>
    <w:qFormat/>
    <w:rsid w:val="001F03FE"/>
    <w:pPr>
      <w:suppressAutoHyphens/>
    </w:pPr>
    <w:rPr>
      <w:rFonts w:eastAsia="MS Mincho" w:cs="CG Times (WN)"/>
      <w:lang w:eastAsia="ar-SA"/>
    </w:rPr>
  </w:style>
  <w:style w:type="paragraph" w:customStyle="1" w:styleId="1fb">
    <w:name w:val="コメント内容1"/>
    <w:basedOn w:val="1fa"/>
    <w:next w:val="1fa"/>
    <w:uiPriority w:val="99"/>
    <w:qFormat/>
    <w:rsid w:val="001F03FE"/>
    <w:rPr>
      <w:b/>
      <w:bCs/>
    </w:rPr>
  </w:style>
  <w:style w:type="paragraph" w:customStyle="1" w:styleId="1fc">
    <w:name w:val="見出しマップ1"/>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1fd">
    <w:name w:val="書式なし1"/>
    <w:basedOn w:val="Normal"/>
    <w:uiPriority w:val="99"/>
    <w:qFormat/>
    <w:rsid w:val="001F03FE"/>
    <w:pPr>
      <w:suppressAutoHyphens/>
    </w:pPr>
    <w:rPr>
      <w:rFonts w:ascii="Courier New" w:eastAsia="MS Mincho" w:hAnsi="Courier New" w:cs="CG Times (WN)"/>
      <w:lang w:val="nb-NO" w:eastAsia="ar-SA"/>
    </w:rPr>
  </w:style>
  <w:style w:type="paragraph" w:customStyle="1" w:styleId="21c">
    <w:name w:val="本文 21"/>
    <w:basedOn w:val="Normal"/>
    <w:uiPriority w:val="99"/>
    <w:qFormat/>
    <w:rsid w:val="001F03FE"/>
    <w:pPr>
      <w:suppressAutoHyphens/>
      <w:spacing w:after="120"/>
    </w:pPr>
    <w:rPr>
      <w:rFonts w:eastAsia="MS Mincho" w:cs="CG Times (WN)"/>
      <w:lang w:eastAsia="ar-SA"/>
    </w:rPr>
  </w:style>
  <w:style w:type="paragraph" w:customStyle="1" w:styleId="31d">
    <w:name w:val="本文 31"/>
    <w:basedOn w:val="Normal"/>
    <w:uiPriority w:val="99"/>
    <w:qFormat/>
    <w:rsid w:val="001F03FE"/>
    <w:pPr>
      <w:suppressAutoHyphens/>
      <w:spacing w:after="120"/>
    </w:pPr>
    <w:rPr>
      <w:rFonts w:eastAsia="MS Mincho" w:cs="CG Times (WN)"/>
      <w:lang w:eastAsia="ar-SA"/>
    </w:rPr>
  </w:style>
  <w:style w:type="paragraph" w:customStyle="1" w:styleId="Web1">
    <w:name w:val="標準 (Web)1"/>
    <w:basedOn w:val="Normal"/>
    <w:uiPriority w:val="99"/>
    <w:qFormat/>
    <w:rsid w:val="001F03FE"/>
    <w:pPr>
      <w:suppressAutoHyphens/>
      <w:spacing w:before="100" w:after="100"/>
    </w:pPr>
    <w:rPr>
      <w:rFonts w:eastAsia="Arial Unicode MS" w:cs="CG Times (WN)"/>
      <w:sz w:val="24"/>
      <w:szCs w:val="24"/>
      <w:lang w:eastAsia="en-GB"/>
    </w:rPr>
  </w:style>
  <w:style w:type="paragraph" w:customStyle="1" w:styleId="21d">
    <w:name w:val="本文インデント 21"/>
    <w:basedOn w:val="Normal"/>
    <w:uiPriority w:val="99"/>
    <w:qFormat/>
    <w:rsid w:val="001F03FE"/>
    <w:pPr>
      <w:suppressAutoHyphens/>
      <w:ind w:left="567"/>
    </w:pPr>
    <w:rPr>
      <w:rFonts w:ascii="Arial" w:eastAsia="MS Mincho" w:hAnsi="Arial" w:cs="Arial"/>
      <w:lang w:eastAsia="ar-SA"/>
    </w:rPr>
  </w:style>
  <w:style w:type="paragraph" w:customStyle="1" w:styleId="1fe">
    <w:name w:val="標準インデント1"/>
    <w:basedOn w:val="Normal"/>
    <w:uiPriority w:val="99"/>
    <w:qFormat/>
    <w:rsid w:val="001F03FE"/>
    <w:pPr>
      <w:suppressAutoHyphens/>
      <w:ind w:left="708"/>
    </w:pPr>
    <w:rPr>
      <w:rFonts w:eastAsia="MS Mincho" w:cs="CG Times (WN)"/>
      <w:lang w:eastAsia="ar-SA"/>
    </w:rPr>
  </w:style>
  <w:style w:type="paragraph" w:customStyle="1" w:styleId="1ff">
    <w:name w:val="記1"/>
    <w:basedOn w:val="Normal"/>
    <w:next w:val="Normal"/>
    <w:uiPriority w:val="99"/>
    <w:qFormat/>
    <w:rsid w:val="001F03FE"/>
    <w:pPr>
      <w:suppressAutoHyphens/>
    </w:pPr>
    <w:rPr>
      <w:rFonts w:eastAsia="MS Mincho" w:cs="CG Times (WN)"/>
      <w:lang w:eastAsia="ar-SA"/>
    </w:rPr>
  </w:style>
  <w:style w:type="paragraph" w:customStyle="1" w:styleId="HTML1">
    <w:name w:val="HTML 書式付き1"/>
    <w:basedOn w:val="Normal"/>
    <w:uiPriority w:val="99"/>
    <w:qFormat/>
    <w:rsid w:val="001F03FE"/>
    <w:pPr>
      <w:suppressAutoHyphens/>
    </w:pPr>
    <w:rPr>
      <w:rFonts w:ascii="Courier New" w:eastAsia="MS Mincho" w:hAnsi="Courier New" w:cs="Courier New"/>
      <w:lang w:eastAsia="ar-SA"/>
    </w:rPr>
  </w:style>
  <w:style w:type="character" w:customStyle="1" w:styleId="CharChar23">
    <w:name w:val="Char Char23"/>
    <w:rsid w:val="001F03FE"/>
    <w:rPr>
      <w:rFonts w:ascii="Arial" w:hAnsi="Arial"/>
      <w:lang w:val="en-GB" w:eastAsia="en-US"/>
    </w:rPr>
  </w:style>
  <w:style w:type="character" w:customStyle="1" w:styleId="EmailStyle97">
    <w:name w:val="EmailStyle97"/>
    <w:semiHidden/>
    <w:rsid w:val="001F03FE"/>
    <w:rPr>
      <w:rFonts w:ascii="Arial" w:hAnsi="Arial" w:cs="Arial"/>
      <w:color w:val="auto"/>
      <w:sz w:val="20"/>
      <w:szCs w:val="20"/>
    </w:rPr>
  </w:style>
  <w:style w:type="character" w:customStyle="1" w:styleId="THC">
    <w:name w:val="TH C"/>
    <w:rsid w:val="001F03FE"/>
    <w:rPr>
      <w:rFonts w:ascii="Arial" w:eastAsia="MS Mincho" w:hAnsi="Arial" w:cs="Arial"/>
      <w:b/>
      <w:bCs/>
      <w:lang w:val="en-GB" w:eastAsia="ja-JP"/>
    </w:rPr>
  </w:style>
  <w:style w:type="character" w:customStyle="1" w:styleId="B1C">
    <w:name w:val="B1 C"/>
    <w:rsid w:val="001F03FE"/>
    <w:rPr>
      <w:lang w:val="en-GB" w:eastAsia="en-US" w:bidi="ar-SA"/>
    </w:rPr>
  </w:style>
  <w:style w:type="character" w:customStyle="1" w:styleId="Heading4C">
    <w:name w:val="Heading 4 C"/>
    <w:rsid w:val="001F03FE"/>
    <w:rPr>
      <w:rFonts w:ascii="Arial" w:hAnsi="Arial"/>
      <w:sz w:val="24"/>
      <w:szCs w:val="28"/>
      <w:lang w:val="en-GB" w:eastAsia="en-US" w:bidi="ar-SA"/>
    </w:rPr>
  </w:style>
  <w:style w:type="character" w:customStyle="1" w:styleId="Titre3">
    <w:name w:val="Titre 3"/>
    <w:rsid w:val="001F03FE"/>
    <w:rPr>
      <w:rFonts w:ascii="Arial" w:hAnsi="Arial"/>
      <w:sz w:val="28"/>
      <w:szCs w:val="28"/>
      <w:lang w:val="en-GB" w:eastAsia="en-GB"/>
    </w:rPr>
  </w:style>
  <w:style w:type="character" w:customStyle="1" w:styleId="B3c">
    <w:name w:val="B3 c"/>
    <w:rsid w:val="001F03FE"/>
    <w:rPr>
      <w:lang w:val="en-GB" w:eastAsia="en-GB"/>
    </w:rPr>
  </w:style>
  <w:style w:type="character" w:customStyle="1" w:styleId="B2C">
    <w:name w:val="B2 C"/>
    <w:rsid w:val="001F03FE"/>
    <w:rPr>
      <w:lang w:val="en-GB" w:eastAsia="en-GB"/>
    </w:rPr>
  </w:style>
  <w:style w:type="character" w:customStyle="1" w:styleId="H6C">
    <w:name w:val="H6 C"/>
    <w:rsid w:val="001F03FE"/>
    <w:rPr>
      <w:rFonts w:ascii="Arial" w:eastAsia="Times New Roman" w:hAnsi="Arial"/>
      <w:sz w:val="22"/>
      <w:lang w:eastAsia="en-US"/>
    </w:rPr>
  </w:style>
  <w:style w:type="character" w:customStyle="1" w:styleId="h51">
    <w:name w:val="h5 1"/>
    <w:rsid w:val="001F03F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03FE"/>
    <w:rPr>
      <w:rFonts w:ascii="Arial" w:hAnsi="Arial"/>
      <w:sz w:val="24"/>
      <w:szCs w:val="28"/>
      <w:lang w:val="en-GB" w:eastAsia="en-US"/>
    </w:rPr>
  </w:style>
  <w:style w:type="character" w:customStyle="1" w:styleId="T1Char5">
    <w:name w:val="T1 Char5"/>
    <w:aliases w:val="Header 6 Char Char5"/>
    <w:rsid w:val="001F03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03F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F03FE"/>
    <w:rPr>
      <w:rFonts w:ascii="Arial" w:hAnsi="Arial"/>
      <w:sz w:val="24"/>
      <w:szCs w:val="28"/>
      <w:lang w:val="en-GB"/>
    </w:rPr>
  </w:style>
  <w:style w:type="character" w:customStyle="1" w:styleId="Heading6Char3">
    <w:name w:val="Heading 6 Char3"/>
    <w:aliases w:val="T1 Char10,Header 6 Char1"/>
    <w:rsid w:val="001F03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03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03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03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03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03FE"/>
    <w:rPr>
      <w:rFonts w:ascii="Arial" w:eastAsia="MS Mincho" w:hAnsi="Arial"/>
      <w:sz w:val="22"/>
      <w:lang w:val="en-GB" w:eastAsia="en-US" w:bidi="ar-SA"/>
    </w:rPr>
  </w:style>
  <w:style w:type="character" w:customStyle="1" w:styleId="T1Car">
    <w:name w:val="T1 Car"/>
    <w:aliases w:val="Header 6 Car Car"/>
    <w:rsid w:val="001F03FE"/>
    <w:rPr>
      <w:rFonts w:ascii="Arial" w:eastAsia="MS Mincho" w:hAnsi="Arial"/>
      <w:lang w:val="en-GB" w:eastAsia="en-US" w:bidi="ar-SA"/>
    </w:rPr>
  </w:style>
  <w:style w:type="character" w:customStyle="1" w:styleId="CarCar8">
    <w:name w:val="Car Car8"/>
    <w:rsid w:val="001F03FE"/>
    <w:rPr>
      <w:rFonts w:ascii="Arial" w:eastAsia="MS Mincho" w:hAnsi="Arial"/>
      <w:sz w:val="36"/>
      <w:lang w:val="en-GB" w:eastAsia="en-US" w:bidi="ar-SA"/>
    </w:rPr>
  </w:style>
  <w:style w:type="character" w:customStyle="1" w:styleId="CarCar7">
    <w:name w:val="Car Car7"/>
    <w:rsid w:val="001F03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03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03FE"/>
    <w:rPr>
      <w:b/>
      <w:lang w:val="en-GB" w:eastAsia="ja-JP" w:bidi="ar-SA"/>
    </w:rPr>
  </w:style>
  <w:style w:type="character" w:customStyle="1" w:styleId="CarCar6">
    <w:name w:val="Car Car6"/>
    <w:rsid w:val="001F03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03FE"/>
    <w:rPr>
      <w:lang w:val="en-GB" w:eastAsia="ja-JP" w:bidi="ar-SA"/>
    </w:rPr>
  </w:style>
  <w:style w:type="character" w:customStyle="1" w:styleId="T1Char6">
    <w:name w:val="T1 Char6"/>
    <w:aliases w:val="Header 6 Char Char6"/>
    <w:rsid w:val="001F03FE"/>
  </w:style>
  <w:style w:type="character" w:customStyle="1" w:styleId="capChar5">
    <w:name w:val="cap Char5"/>
    <w:aliases w:val="cap Char Char5,Caption Char Char4,Caption Char1 Char Char4,cap Char Char1 Char4,Caption Char Char1 Char Char4,cap Char2 Char Char Char4"/>
    <w:rsid w:val="001F03FE"/>
    <w:rPr>
      <w:b/>
      <w:lang w:val="en-GB" w:eastAsia="en-US" w:bidi="ar-SA"/>
    </w:rPr>
  </w:style>
  <w:style w:type="paragraph" w:customStyle="1" w:styleId="DAText">
    <w:name w:val="DA_Text"/>
    <w:basedOn w:val="Normal"/>
    <w:link w:val="DATextZchn"/>
    <w:qFormat/>
    <w:rsid w:val="001F03FE"/>
    <w:pPr>
      <w:spacing w:after="0"/>
      <w:jc w:val="both"/>
    </w:pPr>
    <w:rPr>
      <w:rFonts w:eastAsia="SimSun"/>
      <w:szCs w:val="24"/>
      <w:lang w:val="de-DE" w:eastAsia="de-DE"/>
    </w:rPr>
  </w:style>
  <w:style w:type="character" w:customStyle="1" w:styleId="DATextZchn">
    <w:name w:val="DA_Text Zchn"/>
    <w:link w:val="DAText"/>
    <w:rsid w:val="001F03FE"/>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F03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03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03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03FE"/>
    <w:rPr>
      <w:rFonts w:ascii="Arial" w:hAnsi="Arial"/>
      <w:sz w:val="22"/>
      <w:lang w:val="en-GB" w:eastAsia="en-GB" w:bidi="ar-SA"/>
    </w:rPr>
  </w:style>
  <w:style w:type="character" w:customStyle="1" w:styleId="T1Zchn">
    <w:name w:val="T1 Zchn"/>
    <w:aliases w:val="Header 6 Zchn Zchn"/>
    <w:rsid w:val="001F03FE"/>
  </w:style>
  <w:style w:type="character" w:customStyle="1" w:styleId="capChar3">
    <w:name w:val="cap Char3"/>
    <w:aliases w:val="cap Char Char3,Caption Char Char2,Caption Char1 Char Char2,cap Char Char1 Char2,Caption Char Char1 Char Char2,cap Char2 Char Char Char2"/>
    <w:rsid w:val="001F03FE"/>
    <w:rPr>
      <w:rFonts w:ascii="Times New Roman" w:eastAsia="Batang" w:hAnsi="Times New Roman"/>
      <w:b/>
      <w:lang w:val="en-GB"/>
    </w:rPr>
  </w:style>
  <w:style w:type="character" w:customStyle="1" w:styleId="Heading6Char2">
    <w:name w:val="Heading 6 Char2"/>
    <w:rsid w:val="001F03FE"/>
  </w:style>
  <w:style w:type="character" w:customStyle="1" w:styleId="capChar4">
    <w:name w:val="cap Char4"/>
    <w:aliases w:val="cap Char Char4,Caption Char Char3,Caption Char1 Char Char3,cap Char Char1 Char3,Caption Char Char1 Char Char3,cap Char2 Char Char Char3"/>
    <w:rsid w:val="001F03FE"/>
    <w:rPr>
      <w:rFonts w:ascii="Times New Roman" w:eastAsia="MS Mincho" w:hAnsi="Times New Roman"/>
      <w:b/>
      <w:lang w:val="en-GB"/>
    </w:rPr>
  </w:style>
  <w:style w:type="character" w:customStyle="1" w:styleId="T1Char8">
    <w:name w:val="T1 Char8"/>
    <w:aliases w:val="Header 6 Char Char7"/>
    <w:rsid w:val="001F03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03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03FE"/>
    <w:rPr>
      <w:rFonts w:ascii="Arial" w:hAnsi="Arial"/>
      <w:sz w:val="24"/>
      <w:szCs w:val="28"/>
      <w:lang w:val="en-GB" w:eastAsia="en-US"/>
    </w:rPr>
  </w:style>
  <w:style w:type="character" w:customStyle="1" w:styleId="T1Char7">
    <w:name w:val="T1 Char7"/>
    <w:aliases w:val="Header 6 Char Char8"/>
    <w:rsid w:val="001F03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03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03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03FE"/>
    <w:rPr>
      <w:rFonts w:ascii="Arial" w:hAnsi="Arial" w:cs="Arial"/>
      <w:sz w:val="24"/>
      <w:szCs w:val="24"/>
      <w:lang w:val="en-GB" w:eastAsia="en-US" w:bidi="he-IL"/>
    </w:rPr>
  </w:style>
  <w:style w:type="character" w:customStyle="1" w:styleId="T1Char9">
    <w:name w:val="T1 Char9"/>
    <w:aliases w:val="Header 6 Char Char9"/>
    <w:rsid w:val="001F03FE"/>
    <w:rPr>
      <w:rFonts w:ascii="Arial" w:hAnsi="Arial" w:cs="Arial"/>
      <w:lang w:val="en-GB" w:eastAsia="en-US" w:bidi="he-IL"/>
    </w:rPr>
  </w:style>
  <w:style w:type="character" w:customStyle="1" w:styleId="List3Char">
    <w:name w:val="List 3 Char"/>
    <w:link w:val="List3"/>
    <w:rsid w:val="001F03F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uiPriority w:val="99"/>
    <w:qFormat/>
    <w:rsid w:val="001F03FE"/>
    <w:rPr>
      <w:rFonts w:ascii="Times New Roman" w:eastAsia="SimSun" w:hAnsi="Times New Roman"/>
      <w:lang w:val="en-GB" w:eastAsia="en-US"/>
    </w:rPr>
  </w:style>
  <w:style w:type="numbering" w:customStyle="1" w:styleId="1ff0">
    <w:name w:val="목록 없음1"/>
    <w:next w:val="NoList"/>
    <w:semiHidden/>
    <w:unhideWhenUsed/>
    <w:rsid w:val="001F03FE"/>
  </w:style>
  <w:style w:type="character" w:customStyle="1" w:styleId="Char6">
    <w:name w:val="批注主题 Char"/>
    <w:rsid w:val="001F03FE"/>
    <w:rPr>
      <w:b/>
      <w:bCs/>
      <w:lang w:val="en-GB" w:eastAsia="en-US" w:bidi="ar-SA"/>
    </w:rPr>
  </w:style>
  <w:style w:type="paragraph" w:customStyle="1" w:styleId="font6">
    <w:name w:val="font6"/>
    <w:basedOn w:val="Normal"/>
    <w:uiPriority w:val="99"/>
    <w:qFormat/>
    <w:rsid w:val="001F03FE"/>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qFormat/>
    <w:rsid w:val="001F03F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1F03FE"/>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1F03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1F03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1F03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1F03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1F03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1F03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F03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F03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F03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F03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F03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NoList"/>
    <w:semiHidden/>
    <w:rsid w:val="001F03FE"/>
  </w:style>
  <w:style w:type="character" w:customStyle="1" w:styleId="Absatz-Standardschriftart1">
    <w:name w:val="Absatz-Standardschriftart1"/>
    <w:rsid w:val="001F03FE"/>
  </w:style>
  <w:style w:type="character" w:customStyle="1" w:styleId="Absatz-Standardschriftart2">
    <w:name w:val="Absatz-Standardschriftart2"/>
    <w:rsid w:val="001F03FE"/>
  </w:style>
  <w:style w:type="paragraph" w:customStyle="1" w:styleId="editorsnote0">
    <w:name w:val="editorsnote"/>
    <w:basedOn w:val="Normal"/>
    <w:uiPriority w:val="99"/>
    <w:qFormat/>
    <w:rsid w:val="001F03FE"/>
    <w:pPr>
      <w:spacing w:after="0"/>
    </w:pPr>
    <w:rPr>
      <w:rFonts w:eastAsia="Calibri"/>
      <w:sz w:val="24"/>
      <w:szCs w:val="24"/>
      <w:lang w:val="sv-SE" w:eastAsia="sv-SE"/>
    </w:rPr>
  </w:style>
  <w:style w:type="character" w:customStyle="1" w:styleId="Absatz-Standardschriftart3">
    <w:name w:val="Absatz-Standardschriftart3"/>
    <w:rsid w:val="001F03FE"/>
  </w:style>
  <w:style w:type="paragraph" w:customStyle="1" w:styleId="B7">
    <w:name w:val="B7"/>
    <w:basedOn w:val="B6"/>
    <w:link w:val="B7Char"/>
    <w:qFormat/>
    <w:rsid w:val="001F03FE"/>
    <w:pPr>
      <w:ind w:left="2269"/>
    </w:pPr>
    <w:rPr>
      <w:rFonts w:eastAsia="SimSun"/>
      <w:lang w:eastAsia="en-GB"/>
    </w:rPr>
  </w:style>
  <w:style w:type="character" w:customStyle="1" w:styleId="B7Char">
    <w:name w:val="B7 Char"/>
    <w:link w:val="B7"/>
    <w:rsid w:val="001F03FE"/>
    <w:rPr>
      <w:rFonts w:ascii="Times New Roman" w:eastAsia="SimSun" w:hAnsi="Times New Roman"/>
      <w:lang w:val="en-GB" w:eastAsia="en-GB"/>
    </w:rPr>
  </w:style>
  <w:style w:type="character" w:customStyle="1" w:styleId="1ff1">
    <w:name w:val="書式なし (文字)1"/>
    <w:rsid w:val="001F03FE"/>
    <w:rPr>
      <w:rFonts w:ascii="MS Mincho" w:eastAsia="MS Mincho" w:hAnsi="Courier New" w:cs="Courier New" w:hint="eastAsia"/>
      <w:sz w:val="21"/>
      <w:szCs w:val="21"/>
      <w:lang w:val="en-GB" w:eastAsia="en-US"/>
    </w:rPr>
  </w:style>
  <w:style w:type="character" w:customStyle="1" w:styleId="1ff2">
    <w:name w:val="文末脚注文字列 (文字)1"/>
    <w:rsid w:val="001F03FE"/>
    <w:rPr>
      <w:rFonts w:ascii="Times New Roman" w:hAnsi="Times New Roman" w:cs="Times New Roman" w:hint="default"/>
      <w:lang w:val="en-GB" w:eastAsia="en-US"/>
    </w:rPr>
  </w:style>
  <w:style w:type="paragraph" w:customStyle="1" w:styleId="TTan">
    <w:name w:val="TTan"/>
    <w:basedOn w:val="FP"/>
    <w:uiPriority w:val="99"/>
    <w:qFormat/>
    <w:rsid w:val="001F03F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1F03FE"/>
    <w:rPr>
      <w:rFonts w:ascii="Arial" w:hAnsi="Arial"/>
      <w:sz w:val="36"/>
      <w:lang w:val="en-GB" w:eastAsia="en-US" w:bidi="ar-SA"/>
    </w:rPr>
  </w:style>
  <w:style w:type="paragraph" w:customStyle="1" w:styleId="57">
    <w:name w:val="修订5"/>
    <w:hidden/>
    <w:uiPriority w:val="99"/>
    <w:semiHidden/>
    <w:qFormat/>
    <w:rsid w:val="001F03FE"/>
    <w:rPr>
      <w:rFonts w:ascii="Times New Roman" w:eastAsia="Batang" w:hAnsi="Times New Roman"/>
      <w:lang w:val="en-GB" w:eastAsia="en-US"/>
    </w:rPr>
  </w:style>
  <w:style w:type="character" w:customStyle="1" w:styleId="Char13">
    <w:name w:val="批注文字 Char1"/>
    <w:rsid w:val="001F03FE"/>
    <w:rPr>
      <w:rFonts w:eastAsia="SimSun"/>
      <w:lang w:eastAsia="en-US"/>
    </w:rPr>
  </w:style>
  <w:style w:type="character" w:customStyle="1" w:styleId="Char20">
    <w:name w:val="批注主题 Char2"/>
    <w:rsid w:val="001F03FE"/>
    <w:rPr>
      <w:rFonts w:eastAsia="SimSun"/>
      <w:b/>
      <w:bCs/>
      <w:lang w:eastAsia="en-US"/>
    </w:rPr>
  </w:style>
  <w:style w:type="character" w:customStyle="1" w:styleId="Char14">
    <w:name w:val="注释标题 Char1"/>
    <w:rsid w:val="001F03FE"/>
    <w:rPr>
      <w:rFonts w:eastAsia="MS Mincho"/>
      <w:lang w:eastAsia="en-US"/>
    </w:rPr>
  </w:style>
  <w:style w:type="character" w:customStyle="1" w:styleId="Char7">
    <w:name w:val="日期 Char"/>
    <w:rsid w:val="001F03FE"/>
    <w:rPr>
      <w:lang w:val="en-GB" w:eastAsia="en-US"/>
    </w:rPr>
  </w:style>
  <w:style w:type="character" w:customStyle="1" w:styleId="9Char1">
    <w:name w:val="标题 9 Char1"/>
    <w:rsid w:val="001F03FE"/>
    <w:rPr>
      <w:rFonts w:ascii="Arial" w:hAnsi="Arial"/>
      <w:sz w:val="36"/>
      <w:lang w:val="en-GB"/>
    </w:rPr>
  </w:style>
  <w:style w:type="character" w:customStyle="1" w:styleId="Char15">
    <w:name w:val="文档结构图 Char1"/>
    <w:semiHidden/>
    <w:rsid w:val="001F03FE"/>
    <w:rPr>
      <w:rFonts w:ascii="Tahoma" w:hAnsi="Tahoma" w:cs="Tahoma"/>
      <w:shd w:val="clear" w:color="auto" w:fill="000080"/>
      <w:lang w:val="en-GB"/>
    </w:rPr>
  </w:style>
  <w:style w:type="character" w:customStyle="1" w:styleId="Char16">
    <w:name w:val="纯文本 Char1"/>
    <w:rsid w:val="001F03FE"/>
    <w:rPr>
      <w:rFonts w:ascii="Courier New" w:eastAsia="SimSun" w:hAnsi="Courier New"/>
      <w:lang w:val="nb-NO"/>
    </w:rPr>
  </w:style>
  <w:style w:type="character" w:customStyle="1" w:styleId="Char17">
    <w:name w:val="批注框文本 Char1"/>
    <w:uiPriority w:val="99"/>
    <w:rsid w:val="001F03FE"/>
    <w:rPr>
      <w:rFonts w:ascii="Tahoma" w:hAnsi="Tahoma" w:cs="Tahoma"/>
      <w:sz w:val="16"/>
      <w:szCs w:val="16"/>
      <w:lang w:val="en-GB"/>
    </w:rPr>
  </w:style>
  <w:style w:type="character" w:customStyle="1" w:styleId="Char18">
    <w:name w:val="尾注文本 Char1"/>
    <w:rsid w:val="001F03FE"/>
    <w:rPr>
      <w:rFonts w:eastAsia="SimSun"/>
      <w:lang w:val="en-GB"/>
    </w:rPr>
  </w:style>
  <w:style w:type="character" w:customStyle="1" w:styleId="Char19">
    <w:name w:val="正文文本缩进 Char1"/>
    <w:rsid w:val="001F03FE"/>
    <w:rPr>
      <w:rFonts w:eastAsia="Batang"/>
      <w:lang w:val="en-GB"/>
    </w:rPr>
  </w:style>
  <w:style w:type="character" w:customStyle="1" w:styleId="2Char1">
    <w:name w:val="正文文本 2 Char1"/>
    <w:rsid w:val="001F03FE"/>
    <w:rPr>
      <w:rFonts w:ascii="CG Times (WN)" w:eastAsia="Malgun Gothic" w:hAnsi="CG Times (WN)"/>
      <w:i/>
      <w:lang w:val="en-GB" w:eastAsia="ko-KR"/>
    </w:rPr>
  </w:style>
  <w:style w:type="character" w:customStyle="1" w:styleId="3Char1">
    <w:name w:val="正文文本 3 Char1"/>
    <w:rsid w:val="001F03FE"/>
    <w:rPr>
      <w:rFonts w:ascii="CG Times (WN)" w:eastAsia="Osaka" w:hAnsi="CG Times (WN)"/>
      <w:color w:val="000000"/>
      <w:lang w:val="en-GB" w:eastAsia="ko-KR"/>
    </w:rPr>
  </w:style>
  <w:style w:type="character" w:customStyle="1" w:styleId="2Char10">
    <w:name w:val="正文文本缩进 2 Char1"/>
    <w:rsid w:val="001F03FE"/>
    <w:rPr>
      <w:rFonts w:ascii="CG Times (WN)" w:eastAsia="MS Mincho" w:hAnsi="CG Times (WN)"/>
      <w:lang w:val="en-GB"/>
    </w:rPr>
  </w:style>
  <w:style w:type="character" w:customStyle="1" w:styleId="HTMLChar1">
    <w:name w:val="HTML 预设格式 Char1"/>
    <w:rsid w:val="001F03FE"/>
    <w:rPr>
      <w:rFonts w:ascii="Courier New" w:eastAsia="MS Mincho" w:hAnsi="Courier New"/>
      <w:lang w:val="en-GB" w:eastAsia="x-none"/>
    </w:rPr>
  </w:style>
  <w:style w:type="paragraph" w:customStyle="1" w:styleId="3f0">
    <w:name w:val="変更箇所3"/>
    <w:hidden/>
    <w:uiPriority w:val="99"/>
    <w:semiHidden/>
    <w:qFormat/>
    <w:rsid w:val="001F03FE"/>
    <w:rPr>
      <w:rFonts w:ascii="Times New Roman" w:eastAsia="MS Mincho" w:hAnsi="Times New Roman"/>
      <w:lang w:val="en-GB" w:eastAsia="en-US"/>
    </w:rPr>
  </w:style>
  <w:style w:type="paragraph" w:customStyle="1" w:styleId="2f6">
    <w:name w:val="수정2"/>
    <w:hidden/>
    <w:uiPriority w:val="99"/>
    <w:semiHidden/>
    <w:qFormat/>
    <w:rsid w:val="001F03FE"/>
    <w:rPr>
      <w:rFonts w:ascii="Times New Roman" w:eastAsia="Batang" w:hAnsi="Times New Roman"/>
      <w:lang w:val="en-GB" w:eastAsia="en-US"/>
    </w:rPr>
  </w:style>
  <w:style w:type="paragraph" w:customStyle="1" w:styleId="4e">
    <w:name w:val="修订4"/>
    <w:hidden/>
    <w:uiPriority w:val="99"/>
    <w:semiHidden/>
    <w:qFormat/>
    <w:rsid w:val="001F03FE"/>
    <w:rPr>
      <w:rFonts w:ascii="Times New Roman" w:eastAsia="Batang" w:hAnsi="Times New Roman"/>
      <w:lang w:val="en-GB" w:eastAsia="en-US"/>
    </w:rPr>
  </w:style>
  <w:style w:type="character" w:customStyle="1" w:styleId="gt-baf-word-clickable1">
    <w:name w:val="gt-baf-word-clickable1"/>
    <w:rsid w:val="001F03FE"/>
    <w:rPr>
      <w:color w:val="000000"/>
    </w:rPr>
  </w:style>
  <w:style w:type="paragraph" w:customStyle="1" w:styleId="910">
    <w:name w:val="目錄 91"/>
    <w:basedOn w:val="TOC8"/>
    <w:uiPriority w:val="99"/>
    <w:qFormat/>
    <w:rsid w:val="001F03FE"/>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Normal"/>
    <w:next w:val="Normal"/>
    <w:uiPriority w:val="99"/>
    <w:qFormat/>
    <w:rsid w:val="001F03F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qFormat/>
    <w:rsid w:val="001F03F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03FE"/>
    <w:rPr>
      <w:rFonts w:ascii="Arial" w:hAnsi="Arial"/>
      <w:b/>
      <w:sz w:val="18"/>
      <w:lang w:val="en-GB" w:eastAsia="en-US"/>
    </w:rPr>
  </w:style>
  <w:style w:type="paragraph" w:customStyle="1" w:styleId="Verzeichnis91">
    <w:name w:val="Verzeichnis 91"/>
    <w:basedOn w:val="TOC8"/>
    <w:uiPriority w:val="99"/>
    <w:qFormat/>
    <w:rsid w:val="001F03F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1F03F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1F03FE"/>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1F03FE"/>
    <w:rPr>
      <w:rFonts w:ascii="Times New Roman" w:eastAsia="Batang" w:hAnsi="Times New Roman"/>
      <w:lang w:val="en-GB" w:eastAsia="en-US"/>
    </w:rPr>
  </w:style>
  <w:style w:type="paragraph" w:customStyle="1" w:styleId="3f1">
    <w:name w:val="无间隔3"/>
    <w:uiPriority w:val="99"/>
    <w:qFormat/>
    <w:rsid w:val="001F03FE"/>
    <w:rPr>
      <w:rFonts w:ascii="Times New Roman" w:eastAsia="SimSun" w:hAnsi="Times New Roman"/>
      <w:lang w:val="en-GB" w:eastAsia="en-US"/>
    </w:rPr>
  </w:style>
  <w:style w:type="paragraph" w:customStyle="1" w:styleId="3f2">
    <w:name w:val="수정3"/>
    <w:hidden/>
    <w:uiPriority w:val="99"/>
    <w:semiHidden/>
    <w:qFormat/>
    <w:rsid w:val="001F03FE"/>
    <w:rPr>
      <w:rFonts w:ascii="Times New Roman" w:eastAsia="Batang" w:hAnsi="Times New Roman"/>
      <w:lang w:val="en-GB" w:eastAsia="en-US"/>
    </w:rPr>
  </w:style>
  <w:style w:type="character" w:customStyle="1" w:styleId="Char21">
    <w:name w:val="메모 주제 Char2"/>
    <w:rsid w:val="001F03FE"/>
    <w:rPr>
      <w:rFonts w:ascii="Times New Roman" w:eastAsia="Times New Roman" w:hAnsi="Times New Roman"/>
      <w:b/>
      <w:bCs/>
      <w:lang w:val="en-GB" w:eastAsia="en-US"/>
    </w:rPr>
  </w:style>
  <w:style w:type="paragraph" w:customStyle="1" w:styleId="4f">
    <w:name w:val="수정4"/>
    <w:hidden/>
    <w:uiPriority w:val="99"/>
    <w:semiHidden/>
    <w:qFormat/>
    <w:rsid w:val="001F03FE"/>
    <w:rPr>
      <w:rFonts w:ascii="Times New Roman" w:eastAsia="Batang" w:hAnsi="Times New Roman"/>
      <w:lang w:val="en-GB" w:eastAsia="en-US"/>
    </w:rPr>
  </w:style>
  <w:style w:type="paragraph" w:customStyle="1" w:styleId="TableContent-Bulleted">
    <w:name w:val="Table Content - Bulleted"/>
    <w:basedOn w:val="Normal"/>
    <w:uiPriority w:val="99"/>
    <w:qFormat/>
    <w:rsid w:val="001F03FE"/>
    <w:pPr>
      <w:numPr>
        <w:numId w:val="32"/>
      </w:numPr>
      <w:overflowPunct w:val="0"/>
      <w:autoSpaceDE w:val="0"/>
      <w:autoSpaceDN w:val="0"/>
      <w:adjustRightInd w:val="0"/>
      <w:textAlignment w:val="baseline"/>
    </w:pPr>
    <w:rPr>
      <w:lang w:eastAsia="en-GB"/>
    </w:rPr>
  </w:style>
  <w:style w:type="character" w:customStyle="1" w:styleId="searchcontent1">
    <w:name w:val="search_content1"/>
    <w:rsid w:val="001F03FE"/>
    <w:rPr>
      <w:sz w:val="13"/>
      <w:szCs w:val="13"/>
    </w:rPr>
  </w:style>
  <w:style w:type="paragraph" w:customStyle="1" w:styleId="Es">
    <w:name w:val="Es"/>
    <w:basedOn w:val="B10"/>
    <w:uiPriority w:val="99"/>
    <w:qFormat/>
    <w:rsid w:val="001F03F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1F03F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1F03F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1F03FE"/>
    <w:pPr>
      <w:tabs>
        <w:tab w:val="left" w:pos="432"/>
      </w:tabs>
      <w:ind w:left="0" w:firstLine="0"/>
      <w:outlineLvl w:val="9"/>
    </w:pPr>
    <w:rPr>
      <w:rFonts w:eastAsia="SimSun"/>
      <w:lang w:eastAsia="zh-CN"/>
    </w:rPr>
  </w:style>
  <w:style w:type="paragraph" w:customStyle="1" w:styleId="21">
    <w:name w:val="21"/>
    <w:basedOn w:val="Normal"/>
    <w:uiPriority w:val="99"/>
    <w:qFormat/>
    <w:rsid w:val="001F03FE"/>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F03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F03F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F03FE"/>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1F03FE"/>
    <w:rPr>
      <w:sz w:val="24"/>
    </w:rPr>
  </w:style>
  <w:style w:type="character" w:customStyle="1" w:styleId="1ff5">
    <w:name w:val="純文字 字元1"/>
    <w:rsid w:val="001F03FE"/>
    <w:rPr>
      <w:rFonts w:ascii="MingLiU" w:eastAsia="MingLiU" w:hAnsi="Courier New" w:cs="Courier New"/>
      <w:sz w:val="24"/>
      <w:szCs w:val="24"/>
      <w:lang w:val="en-GB" w:eastAsia="en-US"/>
    </w:rPr>
  </w:style>
  <w:style w:type="character" w:customStyle="1" w:styleId="1ff6">
    <w:name w:val="章節附註文字 字元1"/>
    <w:rsid w:val="001F03FE"/>
    <w:rPr>
      <w:lang w:val="en-GB" w:eastAsia="en-US"/>
    </w:rPr>
  </w:style>
  <w:style w:type="paragraph" w:customStyle="1" w:styleId="225">
    <w:name w:val="本文 22"/>
    <w:basedOn w:val="Normal"/>
    <w:uiPriority w:val="99"/>
    <w:qFormat/>
    <w:rsid w:val="001F03FE"/>
    <w:pPr>
      <w:suppressAutoHyphens/>
      <w:spacing w:after="120"/>
    </w:pPr>
    <w:rPr>
      <w:rFonts w:eastAsia="MS Mincho" w:cs="CG Times (WN)"/>
      <w:lang w:eastAsia="ar-SA"/>
    </w:rPr>
  </w:style>
  <w:style w:type="paragraph" w:customStyle="1" w:styleId="325">
    <w:name w:val="本文 32"/>
    <w:basedOn w:val="Normal"/>
    <w:uiPriority w:val="99"/>
    <w:qFormat/>
    <w:rsid w:val="001F03FE"/>
    <w:pPr>
      <w:suppressAutoHyphens/>
      <w:spacing w:after="120"/>
    </w:pPr>
    <w:rPr>
      <w:rFonts w:eastAsia="MS Mincho" w:cs="CG Times (WN)"/>
      <w:lang w:eastAsia="ar-SA"/>
    </w:rPr>
  </w:style>
  <w:style w:type="character" w:customStyle="1" w:styleId="CommentSubjectChar2">
    <w:name w:val="Comment Subject Char2"/>
    <w:rsid w:val="001F03FE"/>
    <w:rPr>
      <w:rFonts w:eastAsia="Times New Roman"/>
      <w:b/>
      <w:bCs/>
      <w:lang w:val="en-GB"/>
    </w:rPr>
  </w:style>
  <w:style w:type="character" w:customStyle="1" w:styleId="2f7">
    <w:name w:val="段落フォント2"/>
    <w:rsid w:val="001F03FE"/>
  </w:style>
  <w:style w:type="character" w:customStyle="1" w:styleId="2f8">
    <w:name w:val="コメント参照2"/>
    <w:rsid w:val="001F03FE"/>
    <w:rPr>
      <w:sz w:val="16"/>
    </w:rPr>
  </w:style>
  <w:style w:type="paragraph" w:customStyle="1" w:styleId="2f9">
    <w:name w:val="図表番号2"/>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2fa">
    <w:name w:val="段落番号2"/>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26">
    <w:name w:val="段落番号 22"/>
    <w:basedOn w:val="2fa"/>
    <w:uiPriority w:val="99"/>
    <w:qFormat/>
    <w:rsid w:val="001F03FE"/>
    <w:pPr>
      <w:ind w:left="851" w:hanging="284"/>
    </w:pPr>
  </w:style>
  <w:style w:type="paragraph" w:customStyle="1" w:styleId="2fb">
    <w:name w:val="箇条書き2"/>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27">
    <w:name w:val="箇条書き 22"/>
    <w:basedOn w:val="2fb"/>
    <w:uiPriority w:val="99"/>
    <w:qFormat/>
    <w:rsid w:val="001F03FE"/>
    <w:pPr>
      <w:tabs>
        <w:tab w:val="clear" w:pos="644"/>
        <w:tab w:val="num" w:pos="1494"/>
      </w:tabs>
      <w:ind w:left="851" w:hanging="284"/>
    </w:pPr>
  </w:style>
  <w:style w:type="paragraph" w:customStyle="1" w:styleId="326">
    <w:name w:val="箇条書き 32"/>
    <w:basedOn w:val="227"/>
    <w:uiPriority w:val="99"/>
    <w:qFormat/>
    <w:rsid w:val="001F03FE"/>
    <w:pPr>
      <w:ind w:left="1135"/>
    </w:pPr>
  </w:style>
  <w:style w:type="paragraph" w:customStyle="1" w:styleId="228">
    <w:name w:val="一覧 22"/>
    <w:basedOn w:val="List"/>
    <w:uiPriority w:val="99"/>
    <w:qFormat/>
    <w:rsid w:val="001F03FE"/>
    <w:pPr>
      <w:suppressAutoHyphens/>
      <w:ind w:left="851"/>
    </w:pPr>
    <w:rPr>
      <w:rFonts w:eastAsia="MS Mincho" w:cs="CG Times (WN)"/>
      <w:lang w:eastAsia="ar-SA"/>
    </w:rPr>
  </w:style>
  <w:style w:type="paragraph" w:customStyle="1" w:styleId="327">
    <w:name w:val="一覧 32"/>
    <w:basedOn w:val="228"/>
    <w:uiPriority w:val="99"/>
    <w:qFormat/>
    <w:rsid w:val="001F03FE"/>
    <w:pPr>
      <w:ind w:left="1135"/>
    </w:pPr>
  </w:style>
  <w:style w:type="paragraph" w:customStyle="1" w:styleId="424">
    <w:name w:val="一覧 42"/>
    <w:basedOn w:val="327"/>
    <w:uiPriority w:val="99"/>
    <w:qFormat/>
    <w:rsid w:val="001F03FE"/>
    <w:pPr>
      <w:ind w:left="1418"/>
    </w:pPr>
  </w:style>
  <w:style w:type="paragraph" w:customStyle="1" w:styleId="520">
    <w:name w:val="一覧 52"/>
    <w:basedOn w:val="424"/>
    <w:uiPriority w:val="99"/>
    <w:qFormat/>
    <w:rsid w:val="001F03FE"/>
    <w:pPr>
      <w:ind w:left="1702"/>
    </w:pPr>
  </w:style>
  <w:style w:type="paragraph" w:customStyle="1" w:styleId="425">
    <w:name w:val="箇条書き 42"/>
    <w:basedOn w:val="326"/>
    <w:uiPriority w:val="99"/>
    <w:qFormat/>
    <w:rsid w:val="001F03FE"/>
    <w:pPr>
      <w:ind w:left="1418"/>
    </w:pPr>
  </w:style>
  <w:style w:type="paragraph" w:customStyle="1" w:styleId="521">
    <w:name w:val="箇条書き 52"/>
    <w:basedOn w:val="425"/>
    <w:uiPriority w:val="99"/>
    <w:qFormat/>
    <w:rsid w:val="001F03FE"/>
    <w:pPr>
      <w:ind w:left="1702"/>
    </w:pPr>
  </w:style>
  <w:style w:type="paragraph" w:customStyle="1" w:styleId="2fc">
    <w:name w:val="コメント文字列2"/>
    <w:basedOn w:val="Normal"/>
    <w:uiPriority w:val="99"/>
    <w:qFormat/>
    <w:rsid w:val="001F03FE"/>
    <w:pPr>
      <w:suppressAutoHyphens/>
    </w:pPr>
    <w:rPr>
      <w:rFonts w:eastAsia="MS Mincho" w:cs="CG Times (WN)"/>
      <w:lang w:eastAsia="ar-SA"/>
    </w:rPr>
  </w:style>
  <w:style w:type="paragraph" w:customStyle="1" w:styleId="2fd">
    <w:name w:val="コメント内容2"/>
    <w:basedOn w:val="2fc"/>
    <w:next w:val="2fc"/>
    <w:uiPriority w:val="99"/>
    <w:qFormat/>
    <w:rsid w:val="001F03FE"/>
    <w:rPr>
      <w:b/>
      <w:bCs/>
    </w:rPr>
  </w:style>
  <w:style w:type="paragraph" w:customStyle="1" w:styleId="2fe">
    <w:name w:val="見出しマップ2"/>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2ff">
    <w:name w:val="書式なし2"/>
    <w:basedOn w:val="Normal"/>
    <w:uiPriority w:val="99"/>
    <w:qFormat/>
    <w:rsid w:val="001F03F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1F03FE"/>
    <w:pPr>
      <w:suppressAutoHyphens/>
      <w:spacing w:before="100" w:after="100"/>
    </w:pPr>
    <w:rPr>
      <w:rFonts w:eastAsia="Arial Unicode MS" w:cs="CG Times (WN)"/>
      <w:sz w:val="24"/>
      <w:szCs w:val="24"/>
    </w:rPr>
  </w:style>
  <w:style w:type="paragraph" w:customStyle="1" w:styleId="229">
    <w:name w:val="本文インデント 22"/>
    <w:basedOn w:val="Normal"/>
    <w:uiPriority w:val="99"/>
    <w:qFormat/>
    <w:rsid w:val="001F03FE"/>
    <w:pPr>
      <w:suppressAutoHyphens/>
      <w:ind w:left="567"/>
    </w:pPr>
    <w:rPr>
      <w:rFonts w:ascii="Arial" w:eastAsia="MS Mincho" w:hAnsi="Arial" w:cs="Arial"/>
      <w:lang w:eastAsia="ar-SA"/>
    </w:rPr>
  </w:style>
  <w:style w:type="paragraph" w:customStyle="1" w:styleId="2ff0">
    <w:name w:val="標準インデント2"/>
    <w:basedOn w:val="Normal"/>
    <w:uiPriority w:val="99"/>
    <w:qFormat/>
    <w:rsid w:val="001F03FE"/>
    <w:pPr>
      <w:suppressAutoHyphens/>
      <w:ind w:left="708"/>
    </w:pPr>
    <w:rPr>
      <w:rFonts w:eastAsia="MS Mincho" w:cs="CG Times (WN)"/>
      <w:lang w:eastAsia="ar-SA"/>
    </w:rPr>
  </w:style>
  <w:style w:type="paragraph" w:customStyle="1" w:styleId="2ff1">
    <w:name w:val="記2"/>
    <w:basedOn w:val="Normal"/>
    <w:next w:val="Normal"/>
    <w:uiPriority w:val="99"/>
    <w:qFormat/>
    <w:rsid w:val="001F03FE"/>
    <w:pPr>
      <w:suppressAutoHyphens/>
    </w:pPr>
    <w:rPr>
      <w:rFonts w:eastAsia="MS Mincho" w:cs="CG Times (WN)"/>
      <w:lang w:eastAsia="ar-SA"/>
    </w:rPr>
  </w:style>
  <w:style w:type="paragraph" w:customStyle="1" w:styleId="HTML2">
    <w:name w:val="HTML 書式付き2"/>
    <w:basedOn w:val="Normal"/>
    <w:uiPriority w:val="99"/>
    <w:qFormat/>
    <w:rsid w:val="001F03FE"/>
    <w:pPr>
      <w:suppressAutoHyphens/>
    </w:pPr>
    <w:rPr>
      <w:rFonts w:ascii="Courier New" w:eastAsia="MS Mincho" w:hAnsi="Courier New" w:cs="Courier New"/>
      <w:lang w:eastAsia="ar-SA"/>
    </w:rPr>
  </w:style>
  <w:style w:type="paragraph" w:styleId="Subtitle">
    <w:name w:val="Subtitle"/>
    <w:basedOn w:val="Normal"/>
    <w:next w:val="Normal"/>
    <w:link w:val="SubtitleChar"/>
    <w:uiPriority w:val="99"/>
    <w:qFormat/>
    <w:rsid w:val="001F03FE"/>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uiPriority w:val="99"/>
    <w:rsid w:val="001F03FE"/>
    <w:rPr>
      <w:rFonts w:ascii="Cambria" w:eastAsia="PMingLiU" w:hAnsi="Cambria"/>
      <w:i/>
      <w:iCs/>
      <w:sz w:val="24"/>
      <w:szCs w:val="24"/>
      <w:lang w:val="x-none" w:eastAsia="en-GB"/>
    </w:rPr>
  </w:style>
  <w:style w:type="character" w:customStyle="1" w:styleId="NoSpacingChar">
    <w:name w:val="No Spacing Char"/>
    <w:link w:val="NoSpacing"/>
    <w:uiPriority w:val="1"/>
    <w:rsid w:val="001F03FE"/>
    <w:rPr>
      <w:rFonts w:ascii="Times New Roman" w:eastAsia="MS Mincho" w:hAnsi="Times New Roman"/>
      <w:lang w:val="en-GB" w:eastAsia="ja-JP"/>
    </w:rPr>
  </w:style>
  <w:style w:type="paragraph" w:styleId="Quote">
    <w:name w:val="Quote"/>
    <w:basedOn w:val="Normal"/>
    <w:next w:val="Normal"/>
    <w:link w:val="QuoteChar"/>
    <w:uiPriority w:val="29"/>
    <w:qFormat/>
    <w:rsid w:val="001F03FE"/>
    <w:pPr>
      <w:jc w:val="both"/>
    </w:pPr>
    <w:rPr>
      <w:rFonts w:ascii="Arial" w:eastAsia="PMingLiU" w:hAnsi="Arial"/>
      <w:i/>
      <w:iCs/>
      <w:lang w:val="x-none" w:eastAsia="en-GB"/>
    </w:rPr>
  </w:style>
  <w:style w:type="character" w:customStyle="1" w:styleId="QuoteChar">
    <w:name w:val="Quote Char"/>
    <w:basedOn w:val="DefaultParagraphFont"/>
    <w:link w:val="Quote"/>
    <w:uiPriority w:val="29"/>
    <w:rsid w:val="001F03FE"/>
    <w:rPr>
      <w:rFonts w:ascii="Arial" w:eastAsia="PMingLiU" w:hAnsi="Arial"/>
      <w:i/>
      <w:iCs/>
      <w:lang w:val="x-none" w:eastAsia="en-GB"/>
    </w:rPr>
  </w:style>
  <w:style w:type="paragraph" w:styleId="IntenseQuote">
    <w:name w:val="Intense Quote"/>
    <w:basedOn w:val="Normal"/>
    <w:next w:val="Normal"/>
    <w:link w:val="IntenseQuoteChar"/>
    <w:uiPriority w:val="30"/>
    <w:qFormat/>
    <w:rsid w:val="001F03FE"/>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1F03FE"/>
    <w:rPr>
      <w:rFonts w:ascii="Arial" w:eastAsia="PMingLiU" w:hAnsi="Arial"/>
      <w:b/>
      <w:bCs/>
      <w:i/>
      <w:iCs/>
      <w:color w:val="4F81BD"/>
      <w:lang w:val="x-none" w:eastAsia="en-GB"/>
    </w:rPr>
  </w:style>
  <w:style w:type="character" w:styleId="SubtleEmphasis">
    <w:name w:val="Subtle Emphasis"/>
    <w:uiPriority w:val="19"/>
    <w:qFormat/>
    <w:rsid w:val="001F03FE"/>
    <w:rPr>
      <w:i/>
      <w:iCs/>
      <w:color w:val="808080"/>
    </w:rPr>
  </w:style>
  <w:style w:type="character" w:styleId="IntenseReference">
    <w:name w:val="Intense Reference"/>
    <w:uiPriority w:val="32"/>
    <w:qFormat/>
    <w:rsid w:val="001F03FE"/>
    <w:rPr>
      <w:b/>
      <w:bCs/>
      <w:smallCaps/>
      <w:color w:val="C0504D"/>
      <w:spacing w:val="5"/>
      <w:u w:val="single"/>
    </w:rPr>
  </w:style>
  <w:style w:type="character" w:styleId="BookTitle">
    <w:name w:val="Book Title"/>
    <w:uiPriority w:val="33"/>
    <w:qFormat/>
    <w:rsid w:val="001F03FE"/>
    <w:rPr>
      <w:b/>
      <w:bCs/>
      <w:smallCaps/>
      <w:spacing w:val="5"/>
    </w:rPr>
  </w:style>
  <w:style w:type="paragraph" w:customStyle="1" w:styleId="List1">
    <w:name w:val="List 1"/>
    <w:basedOn w:val="Normal"/>
    <w:link w:val="List1Char"/>
    <w:uiPriority w:val="99"/>
    <w:qFormat/>
    <w:rsid w:val="001F03FE"/>
    <w:pPr>
      <w:numPr>
        <w:numId w:val="3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F03FE"/>
    <w:rPr>
      <w:rFonts w:ascii="Times New Roman" w:eastAsia="PMingLiU" w:hAnsi="Times New Roman"/>
      <w:lang w:val="x-none" w:eastAsia="x-none" w:bidi="en-US"/>
    </w:rPr>
  </w:style>
  <w:style w:type="paragraph" w:customStyle="1" w:styleId="Highlight">
    <w:name w:val="Highlight"/>
    <w:basedOn w:val="Normal"/>
    <w:uiPriority w:val="99"/>
    <w:qFormat/>
    <w:rsid w:val="001F03FE"/>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1F03FE"/>
    <w:pPr>
      <w:numPr>
        <w:numId w:val="37"/>
      </w:numPr>
      <w:overflowPunct w:val="0"/>
      <w:autoSpaceDE w:val="0"/>
      <w:autoSpaceDN w:val="0"/>
      <w:adjustRightInd w:val="0"/>
      <w:spacing w:before="60"/>
      <w:textAlignment w:val="baseline"/>
    </w:pPr>
  </w:style>
  <w:style w:type="paragraph" w:customStyle="1" w:styleId="List20">
    <w:name w:val="List2"/>
    <w:basedOn w:val="List1"/>
    <w:uiPriority w:val="99"/>
    <w:qFormat/>
    <w:rsid w:val="001F03F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F03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F03F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1F03FE"/>
    <w:rPr>
      <w:rFonts w:ascii="Times New Roman" w:hAnsi="Times New Roman"/>
      <w:sz w:val="16"/>
      <w:szCs w:val="16"/>
      <w:lang w:val="x-none" w:eastAsia="x-none"/>
    </w:rPr>
  </w:style>
  <w:style w:type="numbering" w:customStyle="1" w:styleId="Style1">
    <w:name w:val="Style1"/>
    <w:uiPriority w:val="99"/>
    <w:rsid w:val="001F03FE"/>
    <w:pPr>
      <w:numPr>
        <w:numId w:val="38"/>
      </w:numPr>
    </w:pPr>
  </w:style>
  <w:style w:type="table" w:customStyle="1" w:styleId="SGSTableBasic2">
    <w:name w:val="SGS Table Basic 2"/>
    <w:basedOn w:val="TableNormal"/>
    <w:uiPriority w:val="99"/>
    <w:qFormat/>
    <w:rsid w:val="001F0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03FE"/>
    <w:pPr>
      <w:numPr>
        <w:numId w:val="39"/>
      </w:numPr>
    </w:pPr>
  </w:style>
  <w:style w:type="table" w:styleId="TableColorful1">
    <w:name w:val="Table Colorful 1"/>
    <w:basedOn w:val="TableNormal"/>
    <w:rsid w:val="001F03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F0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F0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03FE"/>
    <w:rPr>
      <w:rFonts w:ascii="Arial" w:hAnsi="Arial"/>
      <w:sz w:val="36"/>
      <w:lang w:val="en-GB" w:eastAsia="en-US"/>
    </w:rPr>
  </w:style>
  <w:style w:type="character" w:customStyle="1" w:styleId="3f3">
    <w:name w:val="段落フォント3"/>
    <w:rsid w:val="001F03FE"/>
  </w:style>
  <w:style w:type="character" w:customStyle="1" w:styleId="3f4">
    <w:name w:val="コメント参照3"/>
    <w:rsid w:val="001F03FE"/>
    <w:rPr>
      <w:sz w:val="16"/>
    </w:rPr>
  </w:style>
  <w:style w:type="paragraph" w:customStyle="1" w:styleId="3f5">
    <w:name w:val="図表番号3"/>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3f6">
    <w:name w:val="段落番号3"/>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35">
    <w:name w:val="段落番号 23"/>
    <w:basedOn w:val="3f6"/>
    <w:uiPriority w:val="99"/>
    <w:qFormat/>
    <w:rsid w:val="001F03FE"/>
    <w:pPr>
      <w:ind w:left="851" w:hanging="284"/>
    </w:pPr>
  </w:style>
  <w:style w:type="paragraph" w:customStyle="1" w:styleId="3f7">
    <w:name w:val="箇条書き3"/>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36">
    <w:name w:val="箇条書き 23"/>
    <w:basedOn w:val="3f7"/>
    <w:uiPriority w:val="99"/>
    <w:qFormat/>
    <w:rsid w:val="001F03FE"/>
    <w:pPr>
      <w:tabs>
        <w:tab w:val="clear" w:pos="644"/>
        <w:tab w:val="num" w:pos="1494"/>
      </w:tabs>
      <w:ind w:left="851" w:hanging="284"/>
    </w:pPr>
  </w:style>
  <w:style w:type="paragraph" w:customStyle="1" w:styleId="334">
    <w:name w:val="箇条書き 33"/>
    <w:basedOn w:val="236"/>
    <w:uiPriority w:val="99"/>
    <w:qFormat/>
    <w:rsid w:val="001F03FE"/>
    <w:pPr>
      <w:ind w:left="1135"/>
    </w:pPr>
  </w:style>
  <w:style w:type="paragraph" w:customStyle="1" w:styleId="237">
    <w:name w:val="一覧 23"/>
    <w:basedOn w:val="List"/>
    <w:uiPriority w:val="99"/>
    <w:qFormat/>
    <w:rsid w:val="001F03FE"/>
    <w:pPr>
      <w:suppressAutoHyphens/>
      <w:ind w:left="851"/>
    </w:pPr>
    <w:rPr>
      <w:rFonts w:eastAsia="MS Mincho" w:cs="CG Times (WN)"/>
      <w:lang w:eastAsia="ar-SA"/>
    </w:rPr>
  </w:style>
  <w:style w:type="paragraph" w:customStyle="1" w:styleId="335">
    <w:name w:val="一覧 33"/>
    <w:basedOn w:val="237"/>
    <w:uiPriority w:val="99"/>
    <w:qFormat/>
    <w:rsid w:val="001F03FE"/>
    <w:pPr>
      <w:ind w:left="1135"/>
    </w:pPr>
  </w:style>
  <w:style w:type="paragraph" w:customStyle="1" w:styleId="434">
    <w:name w:val="一覧 43"/>
    <w:basedOn w:val="335"/>
    <w:uiPriority w:val="99"/>
    <w:qFormat/>
    <w:rsid w:val="001F03FE"/>
    <w:pPr>
      <w:ind w:left="1418"/>
    </w:pPr>
  </w:style>
  <w:style w:type="paragraph" w:customStyle="1" w:styleId="530">
    <w:name w:val="一覧 53"/>
    <w:basedOn w:val="434"/>
    <w:uiPriority w:val="99"/>
    <w:qFormat/>
    <w:rsid w:val="001F03FE"/>
    <w:pPr>
      <w:ind w:left="1702"/>
    </w:pPr>
  </w:style>
  <w:style w:type="paragraph" w:customStyle="1" w:styleId="435">
    <w:name w:val="箇条書き 43"/>
    <w:basedOn w:val="334"/>
    <w:uiPriority w:val="99"/>
    <w:qFormat/>
    <w:rsid w:val="001F03FE"/>
    <w:pPr>
      <w:ind w:left="1418"/>
    </w:pPr>
  </w:style>
  <w:style w:type="paragraph" w:customStyle="1" w:styleId="531">
    <w:name w:val="箇条書き 53"/>
    <w:basedOn w:val="435"/>
    <w:uiPriority w:val="99"/>
    <w:qFormat/>
    <w:rsid w:val="001F03FE"/>
    <w:pPr>
      <w:ind w:left="1702"/>
    </w:pPr>
  </w:style>
  <w:style w:type="paragraph" w:customStyle="1" w:styleId="3f8">
    <w:name w:val="コメント文字列3"/>
    <w:basedOn w:val="Normal"/>
    <w:uiPriority w:val="99"/>
    <w:qFormat/>
    <w:rsid w:val="001F03FE"/>
    <w:pPr>
      <w:suppressAutoHyphens/>
    </w:pPr>
    <w:rPr>
      <w:rFonts w:eastAsia="MS Mincho" w:cs="CG Times (WN)"/>
      <w:lang w:eastAsia="ar-SA"/>
    </w:rPr>
  </w:style>
  <w:style w:type="paragraph" w:customStyle="1" w:styleId="3f9">
    <w:name w:val="コメント内容3"/>
    <w:basedOn w:val="3f8"/>
    <w:next w:val="3f8"/>
    <w:uiPriority w:val="99"/>
    <w:qFormat/>
    <w:rsid w:val="001F03FE"/>
    <w:rPr>
      <w:b/>
      <w:bCs/>
    </w:rPr>
  </w:style>
  <w:style w:type="paragraph" w:customStyle="1" w:styleId="3fa">
    <w:name w:val="見出しマップ3"/>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3fb">
    <w:name w:val="書式なし3"/>
    <w:basedOn w:val="Normal"/>
    <w:uiPriority w:val="99"/>
    <w:qFormat/>
    <w:rsid w:val="001F03F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1F03FE"/>
    <w:pPr>
      <w:suppressAutoHyphens/>
      <w:spacing w:before="100" w:after="100"/>
    </w:pPr>
    <w:rPr>
      <w:rFonts w:eastAsia="Arial Unicode MS" w:cs="CG Times (WN)"/>
      <w:sz w:val="24"/>
      <w:szCs w:val="24"/>
    </w:rPr>
  </w:style>
  <w:style w:type="paragraph" w:customStyle="1" w:styleId="238">
    <w:name w:val="本文インデント 23"/>
    <w:basedOn w:val="Normal"/>
    <w:uiPriority w:val="99"/>
    <w:qFormat/>
    <w:rsid w:val="001F03FE"/>
    <w:pPr>
      <w:suppressAutoHyphens/>
      <w:ind w:left="567"/>
    </w:pPr>
    <w:rPr>
      <w:rFonts w:ascii="Arial" w:eastAsia="MS Mincho" w:hAnsi="Arial" w:cs="Arial"/>
      <w:lang w:eastAsia="ar-SA"/>
    </w:rPr>
  </w:style>
  <w:style w:type="paragraph" w:customStyle="1" w:styleId="3fc">
    <w:name w:val="標準インデント3"/>
    <w:basedOn w:val="Normal"/>
    <w:uiPriority w:val="99"/>
    <w:qFormat/>
    <w:rsid w:val="001F03FE"/>
    <w:pPr>
      <w:suppressAutoHyphens/>
      <w:ind w:left="708"/>
    </w:pPr>
    <w:rPr>
      <w:rFonts w:eastAsia="MS Mincho" w:cs="CG Times (WN)"/>
      <w:lang w:eastAsia="ar-SA"/>
    </w:rPr>
  </w:style>
  <w:style w:type="paragraph" w:customStyle="1" w:styleId="3fd">
    <w:name w:val="記3"/>
    <w:basedOn w:val="Normal"/>
    <w:next w:val="Normal"/>
    <w:uiPriority w:val="99"/>
    <w:qFormat/>
    <w:rsid w:val="001F03FE"/>
    <w:pPr>
      <w:suppressAutoHyphens/>
    </w:pPr>
    <w:rPr>
      <w:rFonts w:eastAsia="MS Mincho" w:cs="CG Times (WN)"/>
      <w:lang w:eastAsia="ar-SA"/>
    </w:rPr>
  </w:style>
  <w:style w:type="paragraph" w:customStyle="1" w:styleId="HTML3">
    <w:name w:val="HTML 書式付き3"/>
    <w:basedOn w:val="Normal"/>
    <w:uiPriority w:val="99"/>
    <w:qFormat/>
    <w:rsid w:val="001F03FE"/>
    <w:pPr>
      <w:suppressAutoHyphens/>
    </w:pPr>
    <w:rPr>
      <w:rFonts w:ascii="Courier New" w:eastAsia="MS Mincho" w:hAnsi="Courier New" w:cs="Courier New"/>
      <w:lang w:eastAsia="ar-SA"/>
    </w:rPr>
  </w:style>
  <w:style w:type="character" w:customStyle="1" w:styleId="CommentSubjectChar3">
    <w:name w:val="Comment Subject Char3"/>
    <w:rsid w:val="001F03FE"/>
    <w:rPr>
      <w:rFonts w:ascii="Times New Roman" w:hAnsi="Times New Roman"/>
      <w:b/>
      <w:bCs/>
      <w:lang w:val="en-GB" w:eastAsia="en-US"/>
    </w:rPr>
  </w:style>
  <w:style w:type="character" w:customStyle="1" w:styleId="1ff7">
    <w:name w:val="吹き出し (文字)1"/>
    <w:uiPriority w:val="99"/>
    <w:semiHidden/>
    <w:rsid w:val="001F03FE"/>
    <w:rPr>
      <w:rFonts w:ascii="MS Mincho" w:eastAsia="MS Mincho" w:hAnsi="Times New Roman"/>
      <w:sz w:val="18"/>
      <w:szCs w:val="18"/>
      <w:lang w:val="en-GB" w:eastAsia="en-US"/>
    </w:rPr>
  </w:style>
  <w:style w:type="character" w:customStyle="1" w:styleId="1ff8">
    <w:name w:val="見出しマップ (文字)1"/>
    <w:uiPriority w:val="99"/>
    <w:semiHidden/>
    <w:rsid w:val="001F03FE"/>
    <w:rPr>
      <w:rFonts w:ascii="MS Mincho" w:eastAsia="MS Mincho" w:hAnsi="Times New Roman"/>
      <w:sz w:val="24"/>
      <w:szCs w:val="24"/>
      <w:lang w:val="en-GB" w:eastAsia="en-US"/>
    </w:rPr>
  </w:style>
  <w:style w:type="character" w:customStyle="1" w:styleId="1ff9">
    <w:name w:val="コメント文字列 (文字)1"/>
    <w:uiPriority w:val="99"/>
    <w:semiHidden/>
    <w:rsid w:val="001F03FE"/>
    <w:rPr>
      <w:rFonts w:ascii="Times New Roman" w:eastAsia="Times New Roman" w:hAnsi="Times New Roman"/>
      <w:lang w:val="en-GB" w:eastAsia="en-US"/>
    </w:rPr>
  </w:style>
  <w:style w:type="character" w:customStyle="1" w:styleId="1ffa">
    <w:name w:val="コメント内容 (文字)1"/>
    <w:uiPriority w:val="99"/>
    <w:semiHidden/>
    <w:rsid w:val="001F03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F03F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F03FE"/>
    <w:rPr>
      <w:rFonts w:ascii="Arial" w:eastAsia="PMingLiU" w:hAnsi="Arial"/>
      <w:lang w:val="x-none" w:eastAsia="x-none"/>
    </w:rPr>
  </w:style>
  <w:style w:type="character" w:customStyle="1" w:styleId="ColorfulGrid-Accent1Char">
    <w:name w:val="Colorful Grid - Accent 1 Char"/>
    <w:link w:val="ColorfulGrid-Accent1"/>
    <w:uiPriority w:val="29"/>
    <w:rsid w:val="001F03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F03FE"/>
    <w:rPr>
      <w:rFonts w:ascii="Arial" w:eastAsia="PMingLiU" w:hAnsi="Arial"/>
      <w:b/>
      <w:bCs/>
      <w:i/>
      <w:iCs/>
      <w:color w:val="4F81BD"/>
      <w:lang w:val="en-GB" w:eastAsia="en-US"/>
    </w:rPr>
  </w:style>
  <w:style w:type="character" w:customStyle="1" w:styleId="PlainTable31">
    <w:name w:val="Plain Table 31"/>
    <w:uiPriority w:val="19"/>
    <w:qFormat/>
    <w:rsid w:val="001F03FE"/>
    <w:rPr>
      <w:i/>
      <w:iCs/>
      <w:color w:val="808080"/>
    </w:rPr>
  </w:style>
  <w:style w:type="character" w:customStyle="1" w:styleId="PlainTable41">
    <w:name w:val="Plain Table 41"/>
    <w:uiPriority w:val="21"/>
    <w:qFormat/>
    <w:rsid w:val="001F03FE"/>
    <w:rPr>
      <w:b/>
      <w:bCs/>
      <w:i/>
      <w:iCs/>
      <w:color w:val="4F81BD"/>
    </w:rPr>
  </w:style>
  <w:style w:type="character" w:customStyle="1" w:styleId="PlainTable51">
    <w:name w:val="Plain Table 51"/>
    <w:uiPriority w:val="31"/>
    <w:qFormat/>
    <w:rsid w:val="001F03FE"/>
    <w:rPr>
      <w:smallCaps/>
      <w:color w:val="C0504D"/>
      <w:u w:val="single"/>
    </w:rPr>
  </w:style>
  <w:style w:type="character" w:customStyle="1" w:styleId="TableGridLight1">
    <w:name w:val="Table Grid Light1"/>
    <w:uiPriority w:val="32"/>
    <w:qFormat/>
    <w:rsid w:val="001F03FE"/>
    <w:rPr>
      <w:b/>
      <w:bCs/>
      <w:smallCaps/>
      <w:color w:val="C0504D"/>
      <w:spacing w:val="5"/>
      <w:u w:val="single"/>
    </w:rPr>
  </w:style>
  <w:style w:type="character" w:customStyle="1" w:styleId="GridTable1Light1">
    <w:name w:val="Grid Table 1 Light1"/>
    <w:uiPriority w:val="33"/>
    <w:qFormat/>
    <w:rsid w:val="001F03FE"/>
    <w:rPr>
      <w:b/>
      <w:bCs/>
      <w:smallCaps/>
      <w:spacing w:val="5"/>
    </w:rPr>
  </w:style>
  <w:style w:type="paragraph" w:customStyle="1" w:styleId="GridTable31">
    <w:name w:val="Grid Table 31"/>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4">
    <w:name w:val="註解文字 字元"/>
    <w:rsid w:val="001F03FE"/>
    <w:rPr>
      <w:rFonts w:ascii="Times New Roman" w:eastAsia="Times New Roman" w:hAnsi="Times New Roman"/>
      <w:lang w:val="en-GB"/>
    </w:rPr>
  </w:style>
  <w:style w:type="character" w:customStyle="1" w:styleId="1ffb">
    <w:name w:val="註解主旨 字元1"/>
    <w:rsid w:val="001F03FE"/>
    <w:rPr>
      <w:b/>
      <w:bCs/>
      <w:lang w:val="en-GB" w:eastAsia="sv-SE"/>
    </w:rPr>
  </w:style>
  <w:style w:type="paragraph" w:customStyle="1" w:styleId="4f0">
    <w:name w:val="无间隔4"/>
    <w:uiPriority w:val="99"/>
    <w:qFormat/>
    <w:rsid w:val="001F03FE"/>
    <w:rPr>
      <w:rFonts w:ascii="Times New Roman" w:eastAsia="SimSun" w:hAnsi="Times New Roman"/>
      <w:lang w:val="en-GB" w:eastAsia="en-US"/>
    </w:rPr>
  </w:style>
  <w:style w:type="character" w:customStyle="1" w:styleId="NurTextZchn1">
    <w:name w:val="Nur Text Zchn1"/>
    <w:rsid w:val="001F03FE"/>
    <w:rPr>
      <w:rFonts w:ascii="Courier New" w:hAnsi="Courier New" w:cs="Courier New"/>
      <w:lang w:val="en-GB" w:eastAsia="en-US"/>
    </w:rPr>
  </w:style>
  <w:style w:type="character" w:customStyle="1" w:styleId="EndnotentextZchn1">
    <w:name w:val="Endnotentext Zchn1"/>
    <w:rsid w:val="001F03FE"/>
    <w:rPr>
      <w:rFonts w:ascii="Times New Roman" w:hAnsi="Times New Roman"/>
      <w:lang w:val="en-GB" w:eastAsia="en-US"/>
    </w:rPr>
  </w:style>
  <w:style w:type="paragraph" w:customStyle="1" w:styleId="xl63">
    <w:name w:val="xl63"/>
    <w:basedOn w:val="Normal"/>
    <w:uiPriority w:val="99"/>
    <w:qFormat/>
    <w:rsid w:val="001F03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F03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8">
    <w:name w:val="无间隔5"/>
    <w:uiPriority w:val="99"/>
    <w:qFormat/>
    <w:rsid w:val="001F03FE"/>
    <w:rPr>
      <w:rFonts w:ascii="Times New Roman" w:eastAsia="SimSun" w:hAnsi="Times New Roman"/>
      <w:lang w:val="en-GB" w:eastAsia="en-US"/>
    </w:rPr>
  </w:style>
  <w:style w:type="paragraph" w:customStyle="1" w:styleId="4f1">
    <w:name w:val="変更箇所4"/>
    <w:hidden/>
    <w:uiPriority w:val="99"/>
    <w:semiHidden/>
    <w:qFormat/>
    <w:rsid w:val="001F03FE"/>
    <w:rPr>
      <w:rFonts w:ascii="Times New Roman" w:eastAsia="MS Mincho" w:hAnsi="Times New Roman"/>
      <w:lang w:val="en-GB" w:eastAsia="en-US"/>
    </w:rPr>
  </w:style>
  <w:style w:type="character" w:customStyle="1" w:styleId="4f2">
    <w:name w:val="段落フォント4"/>
    <w:rsid w:val="001F03FE"/>
  </w:style>
  <w:style w:type="character" w:customStyle="1" w:styleId="4f3">
    <w:name w:val="コメント参照4"/>
    <w:rsid w:val="001F03FE"/>
    <w:rPr>
      <w:sz w:val="16"/>
    </w:rPr>
  </w:style>
  <w:style w:type="paragraph" w:customStyle="1" w:styleId="4f4">
    <w:name w:val="図表番号4"/>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4f5">
    <w:name w:val="段落番号4"/>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45">
    <w:name w:val="段落番号 24"/>
    <w:basedOn w:val="4f5"/>
    <w:uiPriority w:val="99"/>
    <w:qFormat/>
    <w:rsid w:val="001F03FE"/>
    <w:pPr>
      <w:ind w:left="851" w:hanging="284"/>
    </w:pPr>
  </w:style>
  <w:style w:type="paragraph" w:customStyle="1" w:styleId="4f6">
    <w:name w:val="箇条書き4"/>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46">
    <w:name w:val="箇条書き 24"/>
    <w:basedOn w:val="4f6"/>
    <w:uiPriority w:val="99"/>
    <w:qFormat/>
    <w:rsid w:val="001F03FE"/>
    <w:pPr>
      <w:tabs>
        <w:tab w:val="clear" w:pos="644"/>
        <w:tab w:val="num" w:pos="1494"/>
      </w:tabs>
      <w:ind w:left="851" w:hanging="284"/>
    </w:pPr>
  </w:style>
  <w:style w:type="paragraph" w:customStyle="1" w:styleId="343">
    <w:name w:val="箇条書き 34"/>
    <w:basedOn w:val="246"/>
    <w:uiPriority w:val="99"/>
    <w:qFormat/>
    <w:rsid w:val="001F03FE"/>
    <w:pPr>
      <w:ind w:left="1135"/>
    </w:pPr>
  </w:style>
  <w:style w:type="paragraph" w:customStyle="1" w:styleId="247">
    <w:name w:val="一覧 24"/>
    <w:basedOn w:val="List"/>
    <w:uiPriority w:val="99"/>
    <w:qFormat/>
    <w:rsid w:val="001F03FE"/>
    <w:pPr>
      <w:suppressAutoHyphens/>
      <w:ind w:left="851"/>
    </w:pPr>
    <w:rPr>
      <w:rFonts w:eastAsia="MS Mincho" w:cs="CG Times (WN)"/>
      <w:lang w:eastAsia="ar-SA"/>
    </w:rPr>
  </w:style>
  <w:style w:type="paragraph" w:customStyle="1" w:styleId="344">
    <w:name w:val="一覧 34"/>
    <w:basedOn w:val="247"/>
    <w:uiPriority w:val="99"/>
    <w:qFormat/>
    <w:rsid w:val="001F03FE"/>
    <w:pPr>
      <w:ind w:left="1135"/>
    </w:pPr>
  </w:style>
  <w:style w:type="paragraph" w:customStyle="1" w:styleId="442">
    <w:name w:val="一覧 44"/>
    <w:basedOn w:val="344"/>
    <w:uiPriority w:val="99"/>
    <w:qFormat/>
    <w:rsid w:val="001F03FE"/>
    <w:pPr>
      <w:ind w:left="1418"/>
    </w:pPr>
  </w:style>
  <w:style w:type="paragraph" w:customStyle="1" w:styleId="540">
    <w:name w:val="一覧 54"/>
    <w:basedOn w:val="442"/>
    <w:uiPriority w:val="99"/>
    <w:qFormat/>
    <w:rsid w:val="001F03FE"/>
    <w:pPr>
      <w:ind w:left="1702"/>
    </w:pPr>
  </w:style>
  <w:style w:type="paragraph" w:customStyle="1" w:styleId="443">
    <w:name w:val="箇条書き 44"/>
    <w:basedOn w:val="343"/>
    <w:uiPriority w:val="99"/>
    <w:qFormat/>
    <w:rsid w:val="001F03FE"/>
    <w:pPr>
      <w:ind w:left="1418"/>
    </w:pPr>
  </w:style>
  <w:style w:type="paragraph" w:customStyle="1" w:styleId="541">
    <w:name w:val="箇条書き 54"/>
    <w:basedOn w:val="443"/>
    <w:uiPriority w:val="99"/>
    <w:qFormat/>
    <w:rsid w:val="001F03FE"/>
    <w:pPr>
      <w:ind w:left="1702"/>
    </w:pPr>
  </w:style>
  <w:style w:type="paragraph" w:customStyle="1" w:styleId="4f7">
    <w:name w:val="コメント文字列4"/>
    <w:basedOn w:val="Normal"/>
    <w:uiPriority w:val="99"/>
    <w:qFormat/>
    <w:rsid w:val="001F03FE"/>
    <w:pPr>
      <w:suppressAutoHyphens/>
    </w:pPr>
    <w:rPr>
      <w:rFonts w:eastAsia="MS Mincho" w:cs="CG Times (WN)"/>
      <w:lang w:eastAsia="ar-SA"/>
    </w:rPr>
  </w:style>
  <w:style w:type="paragraph" w:customStyle="1" w:styleId="4f8">
    <w:name w:val="コメント内容4"/>
    <w:basedOn w:val="4f7"/>
    <w:next w:val="4f7"/>
    <w:uiPriority w:val="99"/>
    <w:qFormat/>
    <w:rsid w:val="001F03FE"/>
    <w:rPr>
      <w:b/>
      <w:bCs/>
    </w:rPr>
  </w:style>
  <w:style w:type="paragraph" w:customStyle="1" w:styleId="4f9">
    <w:name w:val="見出しマップ4"/>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4fa">
    <w:name w:val="書式なし4"/>
    <w:basedOn w:val="Normal"/>
    <w:uiPriority w:val="99"/>
    <w:qFormat/>
    <w:rsid w:val="001F03FE"/>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1F03FE"/>
    <w:pPr>
      <w:suppressAutoHyphens/>
      <w:spacing w:before="100" w:after="100"/>
    </w:pPr>
    <w:rPr>
      <w:rFonts w:eastAsia="Arial Unicode MS" w:cs="CG Times (WN)"/>
      <w:sz w:val="24"/>
      <w:szCs w:val="24"/>
    </w:rPr>
  </w:style>
  <w:style w:type="paragraph" w:customStyle="1" w:styleId="248">
    <w:name w:val="本文インデント 24"/>
    <w:basedOn w:val="Normal"/>
    <w:uiPriority w:val="99"/>
    <w:qFormat/>
    <w:rsid w:val="001F03FE"/>
    <w:pPr>
      <w:suppressAutoHyphens/>
      <w:ind w:left="567"/>
    </w:pPr>
    <w:rPr>
      <w:rFonts w:ascii="Arial" w:eastAsia="MS Mincho" w:hAnsi="Arial" w:cs="Arial"/>
      <w:lang w:eastAsia="ar-SA"/>
    </w:rPr>
  </w:style>
  <w:style w:type="paragraph" w:customStyle="1" w:styleId="4fb">
    <w:name w:val="標準インデント4"/>
    <w:basedOn w:val="Normal"/>
    <w:uiPriority w:val="99"/>
    <w:qFormat/>
    <w:rsid w:val="001F03FE"/>
    <w:pPr>
      <w:suppressAutoHyphens/>
      <w:ind w:left="708"/>
    </w:pPr>
    <w:rPr>
      <w:rFonts w:eastAsia="MS Mincho" w:cs="CG Times (WN)"/>
      <w:lang w:eastAsia="ar-SA"/>
    </w:rPr>
  </w:style>
  <w:style w:type="paragraph" w:customStyle="1" w:styleId="4fc">
    <w:name w:val="記4"/>
    <w:basedOn w:val="Normal"/>
    <w:next w:val="Normal"/>
    <w:uiPriority w:val="99"/>
    <w:qFormat/>
    <w:rsid w:val="001F03FE"/>
    <w:pPr>
      <w:suppressAutoHyphens/>
    </w:pPr>
    <w:rPr>
      <w:rFonts w:eastAsia="MS Mincho" w:cs="CG Times (WN)"/>
      <w:lang w:eastAsia="ar-SA"/>
    </w:rPr>
  </w:style>
  <w:style w:type="paragraph" w:customStyle="1" w:styleId="HTML4">
    <w:name w:val="HTML 書式付き4"/>
    <w:basedOn w:val="Normal"/>
    <w:uiPriority w:val="99"/>
    <w:qFormat/>
    <w:rsid w:val="001F03FE"/>
    <w:pPr>
      <w:suppressAutoHyphens/>
    </w:pPr>
    <w:rPr>
      <w:rFonts w:ascii="Courier New" w:eastAsia="MS Mincho" w:hAnsi="Courier New" w:cs="Courier New"/>
      <w:lang w:eastAsia="ar-SA"/>
    </w:rPr>
  </w:style>
  <w:style w:type="paragraph" w:customStyle="1" w:styleId="239">
    <w:name w:val="本文 23"/>
    <w:basedOn w:val="Normal"/>
    <w:uiPriority w:val="99"/>
    <w:qFormat/>
    <w:rsid w:val="001F03FE"/>
    <w:pPr>
      <w:suppressAutoHyphens/>
      <w:spacing w:after="120"/>
    </w:pPr>
    <w:rPr>
      <w:rFonts w:eastAsia="MS Mincho" w:cs="CG Times (WN)"/>
      <w:lang w:eastAsia="ar-SA"/>
    </w:rPr>
  </w:style>
  <w:style w:type="paragraph" w:customStyle="1" w:styleId="336">
    <w:name w:val="本文 33"/>
    <w:basedOn w:val="Normal"/>
    <w:uiPriority w:val="99"/>
    <w:qFormat/>
    <w:rsid w:val="001F03FE"/>
    <w:pPr>
      <w:suppressAutoHyphens/>
      <w:spacing w:after="120"/>
    </w:pPr>
    <w:rPr>
      <w:rFonts w:eastAsia="MS Mincho" w:cs="CG Times (WN)"/>
      <w:lang w:eastAsia="ar-SA"/>
    </w:rPr>
  </w:style>
  <w:style w:type="character" w:customStyle="1" w:styleId="Char1a">
    <w:name w:val="글자만 Char1"/>
    <w:uiPriority w:val="99"/>
    <w:semiHidden/>
    <w:rsid w:val="001F03FE"/>
    <w:rPr>
      <w:rFonts w:ascii="Malgun Gothic" w:hAnsi="Courier New" w:cs="Courier New"/>
      <w:lang w:val="en-GB" w:eastAsia="en-US"/>
    </w:rPr>
  </w:style>
  <w:style w:type="character" w:customStyle="1" w:styleId="Char1b">
    <w:name w:val="미주 텍스트 Char1"/>
    <w:uiPriority w:val="99"/>
    <w:semiHidden/>
    <w:rsid w:val="001F03FE"/>
    <w:rPr>
      <w:rFonts w:ascii="Times New Roman" w:eastAsia="Times New Roman" w:hAnsi="Times New Roman"/>
      <w:lang w:val="en-GB" w:eastAsia="en-US"/>
    </w:rPr>
  </w:style>
  <w:style w:type="character" w:customStyle="1" w:styleId="Char1c">
    <w:name w:val="풍선 도움말 텍스트 Char1"/>
    <w:uiPriority w:val="99"/>
    <w:semiHidden/>
    <w:rsid w:val="001F03F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F03FE"/>
    <w:rPr>
      <w:rFonts w:ascii="Malgun Gothic" w:eastAsia="Malgun Gothic" w:hAnsi="Times New Roman"/>
      <w:sz w:val="18"/>
      <w:szCs w:val="18"/>
      <w:lang w:val="en-GB" w:eastAsia="en-US"/>
    </w:rPr>
  </w:style>
  <w:style w:type="character" w:customStyle="1" w:styleId="Char1e">
    <w:name w:val="메모 텍스트 Char1"/>
    <w:uiPriority w:val="99"/>
    <w:semiHidden/>
    <w:rsid w:val="001F03FE"/>
    <w:rPr>
      <w:rFonts w:ascii="Times New Roman" w:eastAsia="Times New Roman" w:hAnsi="Times New Roman"/>
      <w:lang w:val="en-GB" w:eastAsia="en-US"/>
    </w:rPr>
  </w:style>
  <w:style w:type="character" w:customStyle="1" w:styleId="Char1f">
    <w:name w:val="메모 주제 Char1"/>
    <w:uiPriority w:val="99"/>
    <w:semiHidden/>
    <w:rsid w:val="001F03F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F03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F03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F03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F03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F03F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F03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03FE"/>
  </w:style>
  <w:style w:type="numbering" w:customStyle="1" w:styleId="Style11">
    <w:name w:val="Style11"/>
    <w:uiPriority w:val="99"/>
    <w:rsid w:val="001F03FE"/>
  </w:style>
  <w:style w:type="character" w:customStyle="1" w:styleId="Absatz-Standardschriftart4">
    <w:name w:val="Absatz-Standardschriftart4"/>
    <w:rsid w:val="001F03F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1F03FE"/>
    <w:rPr>
      <w:rFonts w:ascii="Arial" w:hAnsi="Arial"/>
      <w:sz w:val="36"/>
      <w:lang w:val="en-GB" w:eastAsia="en-US"/>
    </w:rPr>
  </w:style>
  <w:style w:type="character" w:customStyle="1" w:styleId="aff5">
    <w:name w:val="コメント内容 (文字)"/>
    <w:rsid w:val="001F03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03FE"/>
    <w:rPr>
      <w:rFonts w:ascii="Arial" w:hAnsi="Arial"/>
      <w:sz w:val="36"/>
      <w:lang w:val="en-GB" w:eastAsia="en-US"/>
    </w:rPr>
  </w:style>
  <w:style w:type="paragraph" w:customStyle="1" w:styleId="tan0">
    <w:name w:val="tan"/>
    <w:basedOn w:val="Normal"/>
    <w:uiPriority w:val="99"/>
    <w:qFormat/>
    <w:rsid w:val="001F03FE"/>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1F03FE"/>
  </w:style>
  <w:style w:type="character" w:customStyle="1" w:styleId="Absatz-Standardschriftart5">
    <w:name w:val="Absatz-Standardschriftart5"/>
    <w:rsid w:val="001F03FE"/>
  </w:style>
  <w:style w:type="character" w:customStyle="1" w:styleId="Absatz-Standardschriftart6">
    <w:name w:val="Absatz-Standardschriftart6"/>
    <w:rsid w:val="001F03FE"/>
  </w:style>
  <w:style w:type="paragraph" w:customStyle="1" w:styleId="59">
    <w:name w:val="変更箇所5"/>
    <w:hidden/>
    <w:uiPriority w:val="99"/>
    <w:semiHidden/>
    <w:qFormat/>
    <w:rsid w:val="001F03FE"/>
    <w:rPr>
      <w:rFonts w:ascii="Times New Roman" w:eastAsia="MS Mincho" w:hAnsi="Times New Roman"/>
      <w:lang w:val="en-GB" w:eastAsia="en-US"/>
    </w:rPr>
  </w:style>
  <w:style w:type="paragraph" w:customStyle="1" w:styleId="72">
    <w:name w:val="吹き出し7"/>
    <w:basedOn w:val="Normal"/>
    <w:uiPriority w:val="99"/>
    <w:qFormat/>
    <w:rsid w:val="001F03FE"/>
    <w:rPr>
      <w:rFonts w:ascii="Tahoma" w:eastAsia="MS Mincho" w:hAnsi="Tahoma" w:cs="Tahoma"/>
      <w:sz w:val="16"/>
      <w:szCs w:val="16"/>
    </w:rPr>
  </w:style>
  <w:style w:type="character" w:customStyle="1" w:styleId="5a">
    <w:name w:val="段落フォント5"/>
    <w:rsid w:val="001F03FE"/>
  </w:style>
  <w:style w:type="character" w:customStyle="1" w:styleId="5b">
    <w:name w:val="コメント参照5"/>
    <w:rsid w:val="001F03FE"/>
    <w:rPr>
      <w:sz w:val="16"/>
    </w:rPr>
  </w:style>
  <w:style w:type="paragraph" w:customStyle="1" w:styleId="5c">
    <w:name w:val="図表番号5"/>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55">
    <w:name w:val="段落番号 25"/>
    <w:basedOn w:val="5d"/>
    <w:uiPriority w:val="99"/>
    <w:qFormat/>
    <w:rsid w:val="001F03FE"/>
    <w:pPr>
      <w:ind w:left="851" w:hanging="284"/>
    </w:pPr>
  </w:style>
  <w:style w:type="paragraph" w:customStyle="1" w:styleId="5e">
    <w:name w:val="箇条書き5"/>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56">
    <w:name w:val="箇条書き 25"/>
    <w:basedOn w:val="5e"/>
    <w:uiPriority w:val="99"/>
    <w:qFormat/>
    <w:rsid w:val="001F03FE"/>
    <w:pPr>
      <w:tabs>
        <w:tab w:val="clear" w:pos="644"/>
        <w:tab w:val="num" w:pos="1494"/>
      </w:tabs>
      <w:ind w:left="851" w:hanging="284"/>
    </w:pPr>
  </w:style>
  <w:style w:type="paragraph" w:customStyle="1" w:styleId="352">
    <w:name w:val="箇条書き 35"/>
    <w:basedOn w:val="256"/>
    <w:uiPriority w:val="99"/>
    <w:qFormat/>
    <w:rsid w:val="001F03FE"/>
    <w:pPr>
      <w:ind w:left="1135"/>
    </w:pPr>
  </w:style>
  <w:style w:type="paragraph" w:customStyle="1" w:styleId="257">
    <w:name w:val="一覧 25"/>
    <w:basedOn w:val="List"/>
    <w:uiPriority w:val="99"/>
    <w:qFormat/>
    <w:rsid w:val="001F03FE"/>
    <w:pPr>
      <w:suppressAutoHyphens/>
      <w:ind w:left="851"/>
    </w:pPr>
    <w:rPr>
      <w:rFonts w:eastAsia="MS Mincho" w:cs="CG Times (WN)"/>
      <w:lang w:eastAsia="ar-SA"/>
    </w:rPr>
  </w:style>
  <w:style w:type="paragraph" w:customStyle="1" w:styleId="353">
    <w:name w:val="一覧 35"/>
    <w:basedOn w:val="257"/>
    <w:uiPriority w:val="99"/>
    <w:qFormat/>
    <w:rsid w:val="001F03FE"/>
    <w:pPr>
      <w:ind w:left="1135"/>
    </w:pPr>
  </w:style>
  <w:style w:type="paragraph" w:customStyle="1" w:styleId="452">
    <w:name w:val="一覧 45"/>
    <w:basedOn w:val="353"/>
    <w:uiPriority w:val="99"/>
    <w:qFormat/>
    <w:rsid w:val="001F03FE"/>
    <w:pPr>
      <w:ind w:left="1418"/>
    </w:pPr>
  </w:style>
  <w:style w:type="paragraph" w:customStyle="1" w:styleId="550">
    <w:name w:val="一覧 55"/>
    <w:basedOn w:val="452"/>
    <w:uiPriority w:val="99"/>
    <w:qFormat/>
    <w:rsid w:val="001F03FE"/>
    <w:pPr>
      <w:ind w:left="1702"/>
    </w:pPr>
  </w:style>
  <w:style w:type="paragraph" w:customStyle="1" w:styleId="453">
    <w:name w:val="箇条書き 45"/>
    <w:basedOn w:val="352"/>
    <w:uiPriority w:val="99"/>
    <w:qFormat/>
    <w:rsid w:val="001F03FE"/>
    <w:pPr>
      <w:ind w:left="1418"/>
    </w:pPr>
  </w:style>
  <w:style w:type="paragraph" w:customStyle="1" w:styleId="551">
    <w:name w:val="箇条書き 55"/>
    <w:basedOn w:val="453"/>
    <w:uiPriority w:val="99"/>
    <w:qFormat/>
    <w:rsid w:val="001F03FE"/>
    <w:pPr>
      <w:ind w:left="1702"/>
    </w:pPr>
  </w:style>
  <w:style w:type="paragraph" w:customStyle="1" w:styleId="5f">
    <w:name w:val="コメント文字列5"/>
    <w:basedOn w:val="Normal"/>
    <w:uiPriority w:val="99"/>
    <w:qFormat/>
    <w:rsid w:val="001F03FE"/>
    <w:pPr>
      <w:suppressAutoHyphens/>
    </w:pPr>
    <w:rPr>
      <w:rFonts w:eastAsia="MS Mincho" w:cs="CG Times (WN)"/>
      <w:lang w:eastAsia="ar-SA"/>
    </w:rPr>
  </w:style>
  <w:style w:type="paragraph" w:customStyle="1" w:styleId="5f0">
    <w:name w:val="コメント内容5"/>
    <w:basedOn w:val="5f"/>
    <w:next w:val="5f"/>
    <w:uiPriority w:val="99"/>
    <w:qFormat/>
    <w:rsid w:val="001F03FE"/>
    <w:rPr>
      <w:b/>
      <w:bCs/>
    </w:rPr>
  </w:style>
  <w:style w:type="paragraph" w:customStyle="1" w:styleId="5f1">
    <w:name w:val="見出しマップ5"/>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5f2">
    <w:name w:val="書式なし5"/>
    <w:basedOn w:val="Normal"/>
    <w:uiPriority w:val="99"/>
    <w:qFormat/>
    <w:rsid w:val="001F03FE"/>
    <w:pPr>
      <w:suppressAutoHyphens/>
    </w:pPr>
    <w:rPr>
      <w:rFonts w:ascii="Courier New" w:eastAsia="MS Mincho" w:hAnsi="Courier New" w:cs="CG Times (WN)"/>
      <w:lang w:val="nb-NO" w:eastAsia="ar-SA"/>
    </w:rPr>
  </w:style>
  <w:style w:type="paragraph" w:customStyle="1" w:styleId="249">
    <w:name w:val="本文 24"/>
    <w:basedOn w:val="Normal"/>
    <w:uiPriority w:val="99"/>
    <w:qFormat/>
    <w:rsid w:val="001F03FE"/>
    <w:pPr>
      <w:suppressAutoHyphens/>
      <w:spacing w:after="120"/>
    </w:pPr>
    <w:rPr>
      <w:rFonts w:eastAsia="MS Mincho" w:cs="CG Times (WN)"/>
      <w:lang w:eastAsia="ar-SA"/>
    </w:rPr>
  </w:style>
  <w:style w:type="paragraph" w:customStyle="1" w:styleId="345">
    <w:name w:val="本文 34"/>
    <w:basedOn w:val="Normal"/>
    <w:uiPriority w:val="99"/>
    <w:qFormat/>
    <w:rsid w:val="001F03FE"/>
    <w:pPr>
      <w:suppressAutoHyphens/>
      <w:spacing w:after="120"/>
    </w:pPr>
    <w:rPr>
      <w:rFonts w:eastAsia="MS Mincho" w:cs="CG Times (WN)"/>
      <w:lang w:eastAsia="ar-SA"/>
    </w:rPr>
  </w:style>
  <w:style w:type="paragraph" w:customStyle="1" w:styleId="Web5">
    <w:name w:val="標準 (Web)5"/>
    <w:basedOn w:val="Normal"/>
    <w:uiPriority w:val="99"/>
    <w:qFormat/>
    <w:rsid w:val="001F03FE"/>
    <w:pPr>
      <w:suppressAutoHyphens/>
      <w:spacing w:before="100" w:after="100"/>
    </w:pPr>
    <w:rPr>
      <w:rFonts w:eastAsia="Arial Unicode MS" w:cs="CG Times (WN)"/>
      <w:sz w:val="24"/>
      <w:szCs w:val="24"/>
    </w:rPr>
  </w:style>
  <w:style w:type="paragraph" w:customStyle="1" w:styleId="258">
    <w:name w:val="本文インデント 25"/>
    <w:basedOn w:val="Normal"/>
    <w:uiPriority w:val="99"/>
    <w:qFormat/>
    <w:rsid w:val="001F03FE"/>
    <w:pPr>
      <w:suppressAutoHyphens/>
      <w:ind w:left="567"/>
    </w:pPr>
    <w:rPr>
      <w:rFonts w:ascii="Arial" w:eastAsia="MS Mincho" w:hAnsi="Arial" w:cs="Arial"/>
      <w:lang w:eastAsia="ar-SA"/>
    </w:rPr>
  </w:style>
  <w:style w:type="paragraph" w:customStyle="1" w:styleId="5f3">
    <w:name w:val="標準インデント5"/>
    <w:basedOn w:val="Normal"/>
    <w:uiPriority w:val="99"/>
    <w:qFormat/>
    <w:rsid w:val="001F03FE"/>
    <w:pPr>
      <w:suppressAutoHyphens/>
      <w:ind w:left="708"/>
    </w:pPr>
    <w:rPr>
      <w:rFonts w:eastAsia="MS Mincho" w:cs="CG Times (WN)"/>
      <w:lang w:eastAsia="ar-SA"/>
    </w:rPr>
  </w:style>
  <w:style w:type="paragraph" w:customStyle="1" w:styleId="5f4">
    <w:name w:val="記5"/>
    <w:basedOn w:val="Normal"/>
    <w:next w:val="Normal"/>
    <w:uiPriority w:val="99"/>
    <w:qFormat/>
    <w:rsid w:val="001F03FE"/>
    <w:pPr>
      <w:suppressAutoHyphens/>
    </w:pPr>
    <w:rPr>
      <w:rFonts w:eastAsia="MS Mincho" w:cs="CG Times (WN)"/>
      <w:lang w:eastAsia="ar-SA"/>
    </w:rPr>
  </w:style>
  <w:style w:type="paragraph" w:customStyle="1" w:styleId="HTML5">
    <w:name w:val="HTML 書式付き5"/>
    <w:basedOn w:val="Normal"/>
    <w:uiPriority w:val="99"/>
    <w:qFormat/>
    <w:rsid w:val="001F03FE"/>
    <w:pPr>
      <w:suppressAutoHyphens/>
    </w:pPr>
    <w:rPr>
      <w:rFonts w:ascii="Courier New" w:eastAsia="MS Mincho" w:hAnsi="Courier New" w:cs="Courier New"/>
      <w:lang w:eastAsia="ar-SA"/>
    </w:rPr>
  </w:style>
  <w:style w:type="character" w:customStyle="1" w:styleId="CommentSubjectChar4">
    <w:name w:val="Comment Subject Char4"/>
    <w:rsid w:val="001F03FE"/>
    <w:rPr>
      <w:rFonts w:ascii="Times New Roman" w:hAnsi="Times New Roman"/>
      <w:b/>
      <w:bCs/>
      <w:lang w:val="en-GB" w:eastAsia="en-US"/>
    </w:rPr>
  </w:style>
  <w:style w:type="character" w:customStyle="1" w:styleId="Char8">
    <w:name w:val="메모 주제 Char"/>
    <w:rsid w:val="001F03FE"/>
    <w:rPr>
      <w:rFonts w:ascii="Times New Roman" w:hAnsi="Times New Roman"/>
      <w:b/>
      <w:bCs/>
      <w:lang w:val="en-GB" w:eastAsia="en-US"/>
    </w:rPr>
  </w:style>
  <w:style w:type="paragraph" w:customStyle="1" w:styleId="65">
    <w:name w:val="无间隔6"/>
    <w:uiPriority w:val="99"/>
    <w:qFormat/>
    <w:rsid w:val="001F03FE"/>
    <w:rPr>
      <w:rFonts w:ascii="Times New Roman" w:eastAsia="SimSun" w:hAnsi="Times New Roman"/>
      <w:lang w:val="en-GB" w:eastAsia="en-US"/>
    </w:rPr>
  </w:style>
  <w:style w:type="character" w:customStyle="1" w:styleId="PlainTable34">
    <w:name w:val="Plain Table 34"/>
    <w:uiPriority w:val="19"/>
    <w:qFormat/>
    <w:rsid w:val="001F03FE"/>
    <w:rPr>
      <w:i/>
      <w:iCs/>
      <w:color w:val="808080"/>
    </w:rPr>
  </w:style>
  <w:style w:type="character" w:customStyle="1" w:styleId="PlainTable44">
    <w:name w:val="Plain Table 44"/>
    <w:uiPriority w:val="21"/>
    <w:qFormat/>
    <w:rsid w:val="001F03FE"/>
    <w:rPr>
      <w:b/>
      <w:bCs/>
      <w:i/>
      <w:iCs/>
      <w:color w:val="4F81BD"/>
    </w:rPr>
  </w:style>
  <w:style w:type="character" w:customStyle="1" w:styleId="PlainTable54">
    <w:name w:val="Plain Table 54"/>
    <w:uiPriority w:val="31"/>
    <w:qFormat/>
    <w:rsid w:val="001F03FE"/>
    <w:rPr>
      <w:smallCaps/>
      <w:color w:val="C0504D"/>
      <w:u w:val="single"/>
    </w:rPr>
  </w:style>
  <w:style w:type="character" w:customStyle="1" w:styleId="TableGridLight4">
    <w:name w:val="Table Grid Light4"/>
    <w:uiPriority w:val="32"/>
    <w:qFormat/>
    <w:rsid w:val="001F03FE"/>
    <w:rPr>
      <w:b/>
      <w:bCs/>
      <w:smallCaps/>
      <w:color w:val="C0504D"/>
      <w:spacing w:val="5"/>
      <w:u w:val="single"/>
    </w:rPr>
  </w:style>
  <w:style w:type="character" w:customStyle="1" w:styleId="GridTable1Light4">
    <w:name w:val="Grid Table 1 Light4"/>
    <w:uiPriority w:val="33"/>
    <w:qFormat/>
    <w:rsid w:val="001F03FE"/>
    <w:rPr>
      <w:b/>
      <w:bCs/>
      <w:smallCaps/>
      <w:spacing w:val="5"/>
    </w:rPr>
  </w:style>
  <w:style w:type="paragraph" w:customStyle="1" w:styleId="GridTable34">
    <w:name w:val="Grid Table 34"/>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03FE"/>
    <w:rPr>
      <w:rFonts w:ascii="Times New Roman" w:hAnsi="Times New Roman"/>
      <w:b/>
      <w:lang w:val="en-GB" w:eastAsia="x-none"/>
    </w:rPr>
  </w:style>
  <w:style w:type="character" w:customStyle="1" w:styleId="PlainTable32">
    <w:name w:val="Plain Table 32"/>
    <w:uiPriority w:val="19"/>
    <w:qFormat/>
    <w:rsid w:val="001F03FE"/>
    <w:rPr>
      <w:i/>
      <w:iCs/>
      <w:color w:val="808080"/>
    </w:rPr>
  </w:style>
  <w:style w:type="character" w:customStyle="1" w:styleId="PlainTable42">
    <w:name w:val="Plain Table 42"/>
    <w:uiPriority w:val="21"/>
    <w:qFormat/>
    <w:rsid w:val="001F03FE"/>
    <w:rPr>
      <w:b/>
      <w:bCs/>
      <w:i/>
      <w:iCs/>
      <w:color w:val="4F81BD"/>
    </w:rPr>
  </w:style>
  <w:style w:type="character" w:customStyle="1" w:styleId="PlainTable52">
    <w:name w:val="Plain Table 52"/>
    <w:uiPriority w:val="31"/>
    <w:qFormat/>
    <w:rsid w:val="001F03FE"/>
    <w:rPr>
      <w:smallCaps/>
      <w:color w:val="C0504D"/>
      <w:u w:val="single"/>
    </w:rPr>
  </w:style>
  <w:style w:type="character" w:customStyle="1" w:styleId="TableGridLight2">
    <w:name w:val="Table Grid Light2"/>
    <w:uiPriority w:val="32"/>
    <w:qFormat/>
    <w:rsid w:val="001F03FE"/>
    <w:rPr>
      <w:b/>
      <w:bCs/>
      <w:smallCaps/>
      <w:color w:val="C0504D"/>
      <w:spacing w:val="5"/>
      <w:u w:val="single"/>
    </w:rPr>
  </w:style>
  <w:style w:type="character" w:customStyle="1" w:styleId="GridTable1Light2">
    <w:name w:val="Grid Table 1 Light2"/>
    <w:uiPriority w:val="33"/>
    <w:qFormat/>
    <w:rsid w:val="001F03FE"/>
    <w:rPr>
      <w:b/>
      <w:bCs/>
      <w:smallCaps/>
      <w:spacing w:val="5"/>
    </w:rPr>
  </w:style>
  <w:style w:type="paragraph" w:customStyle="1" w:styleId="GridTable32">
    <w:name w:val="Grid Table 32"/>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F03FE"/>
    <w:rPr>
      <w:i/>
      <w:iCs/>
      <w:color w:val="808080"/>
    </w:rPr>
  </w:style>
  <w:style w:type="character" w:customStyle="1" w:styleId="PlainTable43">
    <w:name w:val="Plain Table 43"/>
    <w:uiPriority w:val="21"/>
    <w:qFormat/>
    <w:rsid w:val="001F03FE"/>
    <w:rPr>
      <w:b/>
      <w:bCs/>
      <w:i/>
      <w:iCs/>
      <w:color w:val="4F81BD"/>
    </w:rPr>
  </w:style>
  <w:style w:type="character" w:customStyle="1" w:styleId="PlainTable53">
    <w:name w:val="Plain Table 53"/>
    <w:uiPriority w:val="31"/>
    <w:qFormat/>
    <w:rsid w:val="001F03FE"/>
    <w:rPr>
      <w:smallCaps/>
      <w:color w:val="C0504D"/>
      <w:u w:val="single"/>
    </w:rPr>
  </w:style>
  <w:style w:type="character" w:customStyle="1" w:styleId="TableGridLight3">
    <w:name w:val="Table Grid Light3"/>
    <w:uiPriority w:val="32"/>
    <w:qFormat/>
    <w:rsid w:val="001F03FE"/>
    <w:rPr>
      <w:b/>
      <w:bCs/>
      <w:smallCaps/>
      <w:color w:val="C0504D"/>
      <w:spacing w:val="5"/>
      <w:u w:val="single"/>
    </w:rPr>
  </w:style>
  <w:style w:type="character" w:customStyle="1" w:styleId="GridTable1Light3">
    <w:name w:val="Grid Table 1 Light3"/>
    <w:uiPriority w:val="33"/>
    <w:qFormat/>
    <w:rsid w:val="001F03FE"/>
    <w:rPr>
      <w:b/>
      <w:bCs/>
      <w:smallCaps/>
      <w:spacing w:val="5"/>
    </w:rPr>
  </w:style>
  <w:style w:type="paragraph" w:customStyle="1" w:styleId="GridTable33">
    <w:name w:val="Grid Table 33"/>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KommentarthemaZchn">
    <w:name w:val="Kommentarthema Zchn"/>
    <w:rsid w:val="001F03FE"/>
    <w:rPr>
      <w:b/>
      <w:bCs/>
      <w:lang w:val="en-GB" w:eastAsia="en-US" w:bidi="ar-SA"/>
    </w:rPr>
  </w:style>
  <w:style w:type="paragraph" w:customStyle="1" w:styleId="73">
    <w:name w:val="修订7"/>
    <w:hidden/>
    <w:uiPriority w:val="99"/>
    <w:semiHidden/>
    <w:qFormat/>
    <w:rsid w:val="001F03FE"/>
    <w:rPr>
      <w:rFonts w:ascii="Times New Roman" w:eastAsia="Batang" w:hAnsi="Times New Roman"/>
      <w:lang w:val="en-GB" w:eastAsia="en-US"/>
    </w:rPr>
  </w:style>
  <w:style w:type="character" w:customStyle="1" w:styleId="Char1f0">
    <w:name w:val="日期 Char1"/>
    <w:rsid w:val="001F03FE"/>
    <w:rPr>
      <w:rFonts w:eastAsia="MS Mincho"/>
      <w:lang w:val="en-GB" w:eastAsia="x-none"/>
    </w:rPr>
  </w:style>
  <w:style w:type="paragraph" w:customStyle="1" w:styleId="5f5">
    <w:name w:val="수정5"/>
    <w:hidden/>
    <w:uiPriority w:val="99"/>
    <w:semiHidden/>
    <w:qFormat/>
    <w:rsid w:val="001F03FE"/>
    <w:rPr>
      <w:rFonts w:ascii="Times New Roman" w:eastAsia="Batang" w:hAnsi="Times New Roman"/>
      <w:lang w:val="en-GB" w:eastAsia="en-US"/>
    </w:rPr>
  </w:style>
  <w:style w:type="character" w:customStyle="1" w:styleId="TF0">
    <w:name w:val="TF字符"/>
    <w:aliases w:val="left字符"/>
    <w:rsid w:val="001F03FE"/>
    <w:rPr>
      <w:rFonts w:ascii="Arial" w:hAnsi="Arial"/>
      <w:b/>
      <w:lang w:val="en-GB" w:eastAsia="en-US"/>
    </w:rPr>
  </w:style>
  <w:style w:type="character" w:customStyle="1" w:styleId="Absatz-Standardschriftart8">
    <w:name w:val="Absatz-Standardschriftart8"/>
    <w:rsid w:val="001F03FE"/>
  </w:style>
  <w:style w:type="numbering" w:customStyle="1" w:styleId="118">
    <w:name w:val="목록 없음11"/>
    <w:next w:val="NoList"/>
    <w:semiHidden/>
    <w:unhideWhenUsed/>
    <w:rsid w:val="001F03FE"/>
  </w:style>
  <w:style w:type="numbering" w:customStyle="1" w:styleId="21e">
    <w:name w:val="목록 없음21"/>
    <w:next w:val="NoList"/>
    <w:semiHidden/>
    <w:rsid w:val="001F03FE"/>
  </w:style>
  <w:style w:type="numbering" w:customStyle="1" w:styleId="Style12">
    <w:name w:val="Style12"/>
    <w:uiPriority w:val="99"/>
    <w:rsid w:val="001F03FE"/>
  </w:style>
  <w:style w:type="numbering" w:customStyle="1" w:styleId="SGS2">
    <w:name w:val="SGS2"/>
    <w:uiPriority w:val="99"/>
    <w:rsid w:val="001F03FE"/>
  </w:style>
  <w:style w:type="numbering" w:customStyle="1" w:styleId="SGS11">
    <w:name w:val="SGS11"/>
    <w:uiPriority w:val="99"/>
    <w:rsid w:val="001F03FE"/>
    <w:pPr>
      <w:numPr>
        <w:numId w:val="43"/>
      </w:numPr>
    </w:pPr>
  </w:style>
  <w:style w:type="numbering" w:customStyle="1" w:styleId="Style111">
    <w:name w:val="Style111"/>
    <w:uiPriority w:val="99"/>
    <w:rsid w:val="001F03FE"/>
    <w:pPr>
      <w:numPr>
        <w:numId w:val="44"/>
      </w:numPr>
    </w:pPr>
  </w:style>
  <w:style w:type="character" w:customStyle="1" w:styleId="h48">
    <w:name w:val="h48"/>
    <w:rsid w:val="001F03FE"/>
    <w:rPr>
      <w:rFonts w:ascii="Arial" w:hAnsi="Arial" w:cs="Arial" w:hint="default"/>
      <w:sz w:val="24"/>
      <w:lang w:val="en-GB"/>
    </w:rPr>
  </w:style>
  <w:style w:type="character" w:customStyle="1" w:styleId="h510">
    <w:name w:val="h51"/>
    <w:rsid w:val="001F03FE"/>
    <w:rPr>
      <w:rFonts w:ascii="Arial" w:eastAsia="SimSun" w:hAnsi="Arial" w:cs="Arial" w:hint="default"/>
      <w:sz w:val="22"/>
      <w:lang w:val="en-GB" w:eastAsia="en-US" w:bidi="ar-SA"/>
    </w:rPr>
  </w:style>
  <w:style w:type="paragraph" w:customStyle="1" w:styleId="66">
    <w:name w:val="수정6"/>
    <w:hidden/>
    <w:uiPriority w:val="99"/>
    <w:semiHidden/>
    <w:qFormat/>
    <w:rsid w:val="001F03FE"/>
    <w:rPr>
      <w:rFonts w:ascii="Times New Roman" w:eastAsia="Batang" w:hAnsi="Times New Roman"/>
      <w:lang w:val="en-GB" w:eastAsia="en-US"/>
    </w:rPr>
  </w:style>
  <w:style w:type="paragraph" w:customStyle="1" w:styleId="TALcomplex">
    <w:name w:val="TAL+(complex)"/>
    <w:basedOn w:val="TAL"/>
    <w:uiPriority w:val="99"/>
    <w:qFormat/>
    <w:rsid w:val="001F03FE"/>
    <w:pPr>
      <w:overflowPunct w:val="0"/>
      <w:autoSpaceDE w:val="0"/>
      <w:autoSpaceDN w:val="0"/>
      <w:adjustRightInd w:val="0"/>
      <w:textAlignment w:val="baseline"/>
    </w:pPr>
    <w:rPr>
      <w:rFonts w:cs="Arial"/>
      <w:sz w:val="16"/>
      <w:szCs w:val="16"/>
      <w:lang w:eastAsia="en-GB"/>
    </w:rPr>
  </w:style>
  <w:style w:type="paragraph" w:customStyle="1" w:styleId="-31">
    <w:name w:val="深色列表 - 着色 31"/>
    <w:hidden/>
    <w:uiPriority w:val="99"/>
    <w:semiHidden/>
    <w:qFormat/>
    <w:rsid w:val="001F03FE"/>
    <w:rPr>
      <w:rFonts w:ascii="Times New Roman" w:eastAsia="MS Mincho" w:hAnsi="Times New Roman"/>
      <w:lang w:val="en-GB" w:eastAsia="en-US"/>
    </w:rPr>
  </w:style>
  <w:style w:type="character" w:customStyle="1" w:styleId="1-11">
    <w:name w:val="网格表 1 浅色 - 着色 11"/>
    <w:uiPriority w:val="31"/>
    <w:qFormat/>
    <w:rsid w:val="001F03FE"/>
    <w:rPr>
      <w:smallCaps/>
      <w:color w:val="5A5A5A"/>
    </w:rPr>
  </w:style>
  <w:style w:type="paragraph" w:customStyle="1" w:styleId="-310">
    <w:name w:val="彩色底纹 - 着色 31"/>
    <w:basedOn w:val="Normal"/>
    <w:uiPriority w:val="34"/>
    <w:qFormat/>
    <w:rsid w:val="001F03FE"/>
    <w:pPr>
      <w:overflowPunct w:val="0"/>
      <w:autoSpaceDE w:val="0"/>
      <w:autoSpaceDN w:val="0"/>
      <w:adjustRightInd w:val="0"/>
      <w:ind w:left="720"/>
      <w:contextualSpacing/>
      <w:textAlignment w:val="baseline"/>
    </w:pPr>
    <w:rPr>
      <w:rFonts w:eastAsia="SimSun"/>
      <w:lang w:eastAsia="en-GB"/>
    </w:rPr>
  </w:style>
  <w:style w:type="character" w:customStyle="1" w:styleId="-21">
    <w:name w:val="浅色网格 - 着色 21"/>
    <w:uiPriority w:val="99"/>
    <w:unhideWhenUsed/>
    <w:rsid w:val="001F03FE"/>
    <w:rPr>
      <w:color w:val="808080"/>
    </w:rPr>
  </w:style>
  <w:style w:type="paragraph" w:customStyle="1" w:styleId="2-21">
    <w:name w:val="中等深浅列表 2 - 着色 21"/>
    <w:uiPriority w:val="99"/>
    <w:semiHidden/>
    <w:qFormat/>
    <w:rsid w:val="001F03FE"/>
    <w:rPr>
      <w:rFonts w:ascii="Times New Roman" w:eastAsia="SimSun" w:hAnsi="Times New Roman"/>
      <w:lang w:val="en-GB" w:eastAsia="en-US"/>
    </w:rPr>
  </w:style>
  <w:style w:type="character" w:customStyle="1" w:styleId="-11">
    <w:name w:val="浅色网格 - 着色 11"/>
    <w:uiPriority w:val="99"/>
    <w:rsid w:val="001F03FE"/>
    <w:rPr>
      <w:color w:val="808080"/>
    </w:rPr>
  </w:style>
  <w:style w:type="paragraph" w:customStyle="1" w:styleId="-110">
    <w:name w:val="彩色底纹 - 着色 11"/>
    <w:hidden/>
    <w:uiPriority w:val="99"/>
    <w:semiHidden/>
    <w:qFormat/>
    <w:rsid w:val="001F03FE"/>
    <w:rPr>
      <w:rFonts w:ascii="Times New Roman" w:eastAsia="SimSun" w:hAnsi="Times New Roman"/>
      <w:lang w:val="en-GB" w:eastAsia="en-US"/>
    </w:rPr>
  </w:style>
  <w:style w:type="character" w:styleId="HTMLAcronym">
    <w:name w:val="HTML Acronym"/>
    <w:uiPriority w:val="99"/>
    <w:unhideWhenUsed/>
    <w:rsid w:val="001F03FE"/>
  </w:style>
  <w:style w:type="paragraph" w:customStyle="1" w:styleId="LightShading-Accent51">
    <w:name w:val="Light Shading - Accent 51"/>
    <w:hidden/>
    <w:uiPriority w:val="99"/>
    <w:semiHidden/>
    <w:qFormat/>
    <w:rsid w:val="001F03FE"/>
    <w:rPr>
      <w:rFonts w:ascii="Times New Roman" w:eastAsia="SimSun" w:hAnsi="Times New Roman"/>
      <w:lang w:val="en-GB" w:eastAsia="en-US"/>
    </w:rPr>
  </w:style>
  <w:style w:type="paragraph" w:customStyle="1" w:styleId="LightList-Accent51">
    <w:name w:val="Light List - Accent 51"/>
    <w:basedOn w:val="Normal"/>
    <w:uiPriority w:val="34"/>
    <w:qFormat/>
    <w:rsid w:val="001F03FE"/>
    <w:pPr>
      <w:overflowPunct w:val="0"/>
      <w:autoSpaceDE w:val="0"/>
      <w:autoSpaceDN w:val="0"/>
      <w:adjustRightInd w:val="0"/>
      <w:ind w:left="720"/>
      <w:textAlignment w:val="baseline"/>
    </w:pPr>
    <w:rPr>
      <w:rFonts w:eastAsia="DengXian"/>
      <w:lang w:eastAsia="en-GB"/>
    </w:rPr>
  </w:style>
  <w:style w:type="character" w:customStyle="1" w:styleId="aff6">
    <w:name w:val="未处理的提及"/>
    <w:uiPriority w:val="52"/>
    <w:rsid w:val="001F03FE"/>
    <w:rPr>
      <w:color w:val="808080"/>
      <w:shd w:val="clear" w:color="auto" w:fill="E6E6E6"/>
    </w:rPr>
  </w:style>
  <w:style w:type="paragraph" w:customStyle="1" w:styleId="MediumList1-Accent41">
    <w:name w:val="Medium List 1 - Accent 41"/>
    <w:hidden/>
    <w:uiPriority w:val="99"/>
    <w:semiHidden/>
    <w:qFormat/>
    <w:rsid w:val="001F03FE"/>
    <w:rPr>
      <w:rFonts w:ascii="Times New Roman" w:eastAsia="SimSun" w:hAnsi="Times New Roman"/>
      <w:lang w:val="en-GB" w:eastAsia="en-US"/>
    </w:rPr>
  </w:style>
  <w:style w:type="paragraph" w:customStyle="1" w:styleId="LightList-Accent32">
    <w:name w:val="Light List - Accent 32"/>
    <w:hidden/>
    <w:uiPriority w:val="99"/>
    <w:semiHidden/>
    <w:qFormat/>
    <w:rsid w:val="001F03FE"/>
    <w:rPr>
      <w:rFonts w:ascii="Times New Roman" w:eastAsia="SimSun" w:hAnsi="Times New Roman"/>
      <w:lang w:val="en-GB" w:eastAsia="en-US"/>
    </w:rPr>
  </w:style>
  <w:style w:type="character" w:customStyle="1" w:styleId="MTDisplayEquationZchn">
    <w:name w:val="MTDisplayEquation Zchn"/>
    <w:link w:val="MTDisplayEquation"/>
    <w:rsid w:val="001F03FE"/>
    <w:rPr>
      <w:rFonts w:ascii="Times New Roman" w:hAnsi="Times New Roman"/>
      <w:lang w:val="en-GB" w:eastAsia="ja-JP"/>
    </w:rPr>
  </w:style>
  <w:style w:type="character" w:customStyle="1" w:styleId="Char1f1">
    <w:name w:val="批注主题 Char1"/>
    <w:rsid w:val="001F03FE"/>
    <w:rPr>
      <w:rFonts w:eastAsia="MS Mincho"/>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F03FE"/>
    <w:rPr>
      <w:rFonts w:ascii="Times New Roman" w:eastAsia="PMingLiU" w:hAnsi="Times New Roman"/>
      <w:b/>
      <w:lang w:val="en-GB" w:eastAsia="ja-JP"/>
    </w:rPr>
  </w:style>
  <w:style w:type="character" w:customStyle="1" w:styleId="MediumShading1-Accent1Char">
    <w:name w:val="Medium Shading 1 - Accent 1 Char"/>
    <w:link w:val="MediumShading1-Accent1"/>
    <w:uiPriority w:val="1"/>
    <w:rsid w:val="001F03FE"/>
    <w:rPr>
      <w:rFonts w:ascii="Arial" w:eastAsia="PMingLiU" w:hAnsi="Arial"/>
      <w:lang w:val="x-none" w:eastAsia="x-none"/>
    </w:rPr>
  </w:style>
  <w:style w:type="character" w:customStyle="1" w:styleId="MediumGrid2-Accent2Char">
    <w:name w:val="Medium Grid 2 - Accent 2 Char"/>
    <w:link w:val="MediumGrid2-Accent2"/>
    <w:uiPriority w:val="29"/>
    <w:rsid w:val="001F03F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F03F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1F03FE"/>
    <w:rPr>
      <w:rFonts w:ascii="Times New Roman" w:eastAsia="Batang" w:hAnsi="Times New Roman"/>
      <w:lang w:val="en-GB" w:eastAsia="en-US"/>
    </w:rPr>
  </w:style>
  <w:style w:type="paragraph" w:customStyle="1" w:styleId="74">
    <w:name w:val="无间隔7"/>
    <w:uiPriority w:val="99"/>
    <w:qFormat/>
    <w:rsid w:val="001F03F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F03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03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03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1F03FE"/>
    <w:rPr>
      <w:rFonts w:eastAsia="MS Mincho"/>
      <w:b/>
      <w:bCs/>
      <w:lang w:val="x-none" w:eastAsia="en-US"/>
    </w:rPr>
  </w:style>
  <w:style w:type="character" w:customStyle="1" w:styleId="Char22">
    <w:name w:val="日期 Char2"/>
    <w:rsid w:val="001F03FE"/>
    <w:rPr>
      <w:lang w:val="en-GB" w:eastAsia="x-none"/>
    </w:rPr>
  </w:style>
  <w:style w:type="numbering" w:customStyle="1" w:styleId="NoList29">
    <w:name w:val="No List29"/>
    <w:next w:val="NoList"/>
    <w:uiPriority w:val="99"/>
    <w:semiHidden/>
    <w:unhideWhenUsed/>
    <w:rsid w:val="001F03FE"/>
  </w:style>
  <w:style w:type="numbering" w:customStyle="1" w:styleId="NoList210">
    <w:name w:val="No List210"/>
    <w:next w:val="NoList"/>
    <w:uiPriority w:val="99"/>
    <w:semiHidden/>
    <w:rsid w:val="001F03FE"/>
  </w:style>
  <w:style w:type="numbering" w:customStyle="1" w:styleId="1240">
    <w:name w:val="无列表124"/>
    <w:next w:val="NoList"/>
    <w:semiHidden/>
    <w:rsid w:val="001F03FE"/>
  </w:style>
  <w:style w:type="numbering" w:customStyle="1" w:styleId="1241">
    <w:name w:val="リストなし124"/>
    <w:next w:val="NoList"/>
    <w:uiPriority w:val="99"/>
    <w:semiHidden/>
    <w:unhideWhenUsed/>
    <w:rsid w:val="001F03FE"/>
  </w:style>
  <w:style w:type="numbering" w:customStyle="1" w:styleId="11143">
    <w:name w:val="リストなし1114"/>
    <w:next w:val="NoList"/>
    <w:uiPriority w:val="99"/>
    <w:semiHidden/>
    <w:unhideWhenUsed/>
    <w:rsid w:val="001F03FE"/>
  </w:style>
  <w:style w:type="numbering" w:customStyle="1" w:styleId="1340">
    <w:name w:val="无列表134"/>
    <w:next w:val="NoList"/>
    <w:semiHidden/>
    <w:rsid w:val="001F03FE"/>
  </w:style>
  <w:style w:type="character" w:customStyle="1" w:styleId="1ffc">
    <w:name w:val="註解文字 字元1"/>
    <w:uiPriority w:val="99"/>
    <w:rsid w:val="001F03FE"/>
    <w:rPr>
      <w:lang w:eastAsia="en-US"/>
    </w:rPr>
  </w:style>
  <w:style w:type="paragraph" w:customStyle="1" w:styleId="259">
    <w:name w:val="本文 25"/>
    <w:basedOn w:val="Normal"/>
    <w:uiPriority w:val="99"/>
    <w:qFormat/>
    <w:rsid w:val="001F03FE"/>
    <w:pPr>
      <w:suppressAutoHyphens/>
      <w:spacing w:after="120"/>
    </w:pPr>
    <w:rPr>
      <w:rFonts w:eastAsia="MS Mincho" w:cs="CG Times (WN)"/>
      <w:lang w:eastAsia="ar-SA"/>
    </w:rPr>
  </w:style>
  <w:style w:type="paragraph" w:customStyle="1" w:styleId="354">
    <w:name w:val="本文 35"/>
    <w:basedOn w:val="Normal"/>
    <w:uiPriority w:val="99"/>
    <w:qFormat/>
    <w:rsid w:val="001F03FE"/>
    <w:pPr>
      <w:suppressAutoHyphens/>
      <w:spacing w:after="120"/>
    </w:pPr>
    <w:rPr>
      <w:rFonts w:eastAsia="MS Mincho" w:cs="CG Times (WN)"/>
      <w:lang w:eastAsia="ar-SA"/>
    </w:rPr>
  </w:style>
  <w:style w:type="paragraph" w:customStyle="1" w:styleId="qqq">
    <w:name w:val="qqq"/>
    <w:basedOn w:val="Heading5"/>
    <w:link w:val="qqqChar"/>
    <w:qFormat/>
    <w:rsid w:val="001F03FE"/>
    <w:pPr>
      <w:overflowPunct w:val="0"/>
      <w:autoSpaceDE w:val="0"/>
      <w:autoSpaceDN w:val="0"/>
      <w:adjustRightInd w:val="0"/>
      <w:textAlignment w:val="baseline"/>
    </w:pPr>
    <w:rPr>
      <w:lang w:eastAsia="zh-CN"/>
    </w:rPr>
  </w:style>
  <w:style w:type="character" w:customStyle="1" w:styleId="qqqChar">
    <w:name w:val="qqq Char"/>
    <w:link w:val="qqq"/>
    <w:rsid w:val="001F03FE"/>
    <w:rPr>
      <w:rFonts w:ascii="Arial" w:hAnsi="Arial"/>
      <w:sz w:val="22"/>
      <w:lang w:val="en-GB" w:eastAsia="zh-CN"/>
    </w:rPr>
  </w:style>
  <w:style w:type="paragraph" w:customStyle="1" w:styleId="CharChar32">
    <w:name w:val="Char Char32"/>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F03FE"/>
    <w:rPr>
      <w:rFonts w:ascii="Arial" w:hAnsi="Arial" w:cs="Arial" w:hint="default"/>
      <w:sz w:val="22"/>
      <w:lang w:val="en-GB" w:eastAsia="en-US" w:bidi="ar-SA"/>
    </w:rPr>
  </w:style>
  <w:style w:type="character" w:customStyle="1" w:styleId="CharChar210">
    <w:name w:val="Char Char210"/>
    <w:rsid w:val="001F03FE"/>
    <w:rPr>
      <w:rFonts w:ascii="Arial" w:hAnsi="Arial" w:cs="Arial" w:hint="default"/>
      <w:lang w:val="en-GB" w:eastAsia="en-US" w:bidi="ar-SA"/>
    </w:rPr>
  </w:style>
  <w:style w:type="character" w:customStyle="1" w:styleId="CharChar51">
    <w:name w:val="Char Char51"/>
    <w:rsid w:val="001F03FE"/>
    <w:rPr>
      <w:rFonts w:ascii="Arial" w:hAnsi="Arial" w:cs="Arial" w:hint="default"/>
      <w:sz w:val="28"/>
      <w:lang w:val="en-GB" w:eastAsia="en-US" w:bidi="ar-SA"/>
    </w:rPr>
  </w:style>
  <w:style w:type="character" w:customStyle="1" w:styleId="CharChar211">
    <w:name w:val="Char Char211"/>
    <w:rsid w:val="001F03FE"/>
    <w:rPr>
      <w:rFonts w:ascii="Times New Roman" w:hAnsi="Times New Roman"/>
      <w:lang w:val="en-GB" w:eastAsia="en-US"/>
    </w:rPr>
  </w:style>
  <w:style w:type="character" w:customStyle="1" w:styleId="CharChar61">
    <w:name w:val="Char Char61"/>
    <w:rsid w:val="001F03FE"/>
    <w:rPr>
      <w:rFonts w:ascii="Arial" w:eastAsia="SimSun" w:hAnsi="Arial"/>
      <w:sz w:val="32"/>
      <w:lang w:val="en-GB" w:eastAsia="en-US" w:bidi="ar-SA"/>
    </w:rPr>
  </w:style>
  <w:style w:type="character" w:customStyle="1" w:styleId="CharChar161">
    <w:name w:val="Char Char161"/>
    <w:rsid w:val="001F03FE"/>
    <w:rPr>
      <w:rFonts w:ascii="Arial" w:eastAsia="SimSun" w:hAnsi="Arial"/>
      <w:lang w:val="en-GB" w:eastAsia="en-US" w:bidi="ar-SA"/>
    </w:rPr>
  </w:style>
  <w:style w:type="character" w:customStyle="1" w:styleId="CharChar141">
    <w:name w:val="Char Char141"/>
    <w:rsid w:val="001F03FE"/>
    <w:rPr>
      <w:rFonts w:ascii="Arial" w:eastAsia="SimSun" w:hAnsi="Arial"/>
      <w:sz w:val="36"/>
      <w:lang w:val="en-GB" w:eastAsia="en-US" w:bidi="ar-SA"/>
    </w:rPr>
  </w:style>
  <w:style w:type="paragraph" w:customStyle="1" w:styleId="CarCar1CharCharCarCar1">
    <w:name w:val="Car Car1 Char Char Car Car1"/>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F03FE"/>
    <w:rPr>
      <w:rFonts w:ascii="Arial" w:hAnsi="Arial"/>
      <w:lang w:val="en-GB" w:eastAsia="en-US"/>
    </w:rPr>
  </w:style>
  <w:style w:type="character" w:customStyle="1" w:styleId="CharChar171">
    <w:name w:val="Char Char171"/>
    <w:rsid w:val="001F03FE"/>
    <w:rPr>
      <w:rFonts w:ascii="Tahoma" w:hAnsi="Tahoma" w:cs="Tahoma"/>
      <w:shd w:val="clear" w:color="auto" w:fill="000080"/>
      <w:lang w:val="en-GB" w:eastAsia="en-US"/>
    </w:rPr>
  </w:style>
  <w:style w:type="character" w:customStyle="1" w:styleId="CharChar191">
    <w:name w:val="Char Char191"/>
    <w:rsid w:val="001F03FE"/>
    <w:rPr>
      <w:rFonts w:ascii="Times New Roman" w:hAnsi="Times New Roman"/>
      <w:lang w:val="en-GB"/>
    </w:rPr>
  </w:style>
  <w:style w:type="character" w:customStyle="1" w:styleId="CharChar201">
    <w:name w:val="Char Char201"/>
    <w:rsid w:val="001F03FE"/>
    <w:rPr>
      <w:rFonts w:ascii="Tahoma" w:hAnsi="Tahoma" w:cs="Tahoma"/>
      <w:sz w:val="16"/>
      <w:szCs w:val="16"/>
      <w:lang w:val="en-GB" w:eastAsia="en-US"/>
    </w:rPr>
  </w:style>
  <w:style w:type="character" w:customStyle="1" w:styleId="CharChar301">
    <w:name w:val="Char Char301"/>
    <w:rsid w:val="001F03FE"/>
    <w:rPr>
      <w:rFonts w:ascii="Arial" w:hAnsi="Arial"/>
      <w:lang w:val="en-GB" w:eastAsia="en-US"/>
    </w:rPr>
  </w:style>
  <w:style w:type="character" w:customStyle="1" w:styleId="CharChar261">
    <w:name w:val="Char Char261"/>
    <w:rsid w:val="001F03FE"/>
    <w:rPr>
      <w:rFonts w:ascii="Times New Roman" w:hAnsi="Times New Roman"/>
      <w:lang w:val="en-GB" w:eastAsia="en-US"/>
    </w:rPr>
  </w:style>
  <w:style w:type="character" w:customStyle="1" w:styleId="CharChar271">
    <w:name w:val="Char Char271"/>
    <w:rsid w:val="001F03FE"/>
    <w:rPr>
      <w:rFonts w:ascii="Arial" w:hAnsi="Arial"/>
      <w:b/>
      <w:i/>
      <w:noProof/>
      <w:sz w:val="18"/>
      <w:lang w:val="en-GB" w:eastAsia="en-US"/>
    </w:rPr>
  </w:style>
  <w:style w:type="character" w:customStyle="1" w:styleId="CharChar111">
    <w:name w:val="Char Char111"/>
    <w:rsid w:val="001F03FE"/>
    <w:rPr>
      <w:lang w:val="en-GB" w:eastAsia="en-US" w:bidi="ar-SA"/>
    </w:rPr>
  </w:style>
  <w:style w:type="paragraph" w:customStyle="1" w:styleId="CarCar51">
    <w:name w:val="Car Car51"/>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F03FE"/>
    <w:rPr>
      <w:rFonts w:ascii="Arial" w:hAnsi="Arial"/>
      <w:sz w:val="36"/>
      <w:lang w:val="en-GB"/>
    </w:rPr>
  </w:style>
  <w:style w:type="character" w:customStyle="1" w:styleId="CharChar131">
    <w:name w:val="Char Char131"/>
    <w:semiHidden/>
    <w:rsid w:val="001F03FE"/>
    <w:rPr>
      <w:rFonts w:ascii="SimSun" w:eastAsia="SimSun" w:hAnsi="SimSun" w:hint="eastAsia"/>
      <w:lang w:val="en-GB" w:eastAsia="en-US" w:bidi="ar-SA"/>
    </w:rPr>
  </w:style>
  <w:style w:type="character" w:customStyle="1" w:styleId="Char40">
    <w:name w:val="批注主题 Char4"/>
    <w:rsid w:val="001F03FE"/>
    <w:rPr>
      <w:rFonts w:eastAsia="MS Mincho"/>
      <w:b/>
      <w:bCs/>
      <w:lang w:val="x-none" w:eastAsia="en-US"/>
    </w:rPr>
  </w:style>
  <w:style w:type="paragraph" w:customStyle="1" w:styleId="97">
    <w:name w:val="修订9"/>
    <w:hidden/>
    <w:uiPriority w:val="99"/>
    <w:semiHidden/>
    <w:qFormat/>
    <w:rsid w:val="001F03FE"/>
    <w:rPr>
      <w:rFonts w:ascii="Times New Roman" w:eastAsia="Batang" w:hAnsi="Times New Roman"/>
      <w:lang w:val="en-GB" w:eastAsia="en-US"/>
    </w:rPr>
  </w:style>
  <w:style w:type="paragraph" w:customStyle="1" w:styleId="85">
    <w:name w:val="无间隔8"/>
    <w:uiPriority w:val="99"/>
    <w:qFormat/>
    <w:rsid w:val="001F03FE"/>
    <w:rPr>
      <w:rFonts w:ascii="Times New Roman" w:eastAsia="SimSun" w:hAnsi="Times New Roman"/>
      <w:lang w:val="en-GB" w:eastAsia="en-US"/>
    </w:rPr>
  </w:style>
  <w:style w:type="paragraph" w:customStyle="1" w:styleId="GridTable35">
    <w:name w:val="Grid Table 35"/>
    <w:basedOn w:val="Heading1"/>
    <w:next w:val="Normal"/>
    <w:uiPriority w:val="39"/>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03FE"/>
    <w:rPr>
      <w:i/>
      <w:iCs/>
      <w:color w:val="808080"/>
    </w:rPr>
  </w:style>
  <w:style w:type="character" w:customStyle="1" w:styleId="PlainTable45">
    <w:name w:val="Plain Table 45"/>
    <w:uiPriority w:val="21"/>
    <w:qFormat/>
    <w:rsid w:val="001F03FE"/>
    <w:rPr>
      <w:b/>
      <w:bCs/>
      <w:i/>
      <w:iCs/>
      <w:color w:val="4F81BD"/>
    </w:rPr>
  </w:style>
  <w:style w:type="character" w:customStyle="1" w:styleId="PlainTable55">
    <w:name w:val="Plain Table 55"/>
    <w:uiPriority w:val="31"/>
    <w:qFormat/>
    <w:rsid w:val="001F03FE"/>
    <w:rPr>
      <w:smallCaps/>
      <w:color w:val="C0504D"/>
      <w:u w:val="single"/>
    </w:rPr>
  </w:style>
  <w:style w:type="character" w:customStyle="1" w:styleId="TableGridLight5">
    <w:name w:val="Table Grid Light5"/>
    <w:uiPriority w:val="32"/>
    <w:qFormat/>
    <w:rsid w:val="001F03FE"/>
    <w:rPr>
      <w:b/>
      <w:bCs/>
      <w:smallCaps/>
      <w:color w:val="C0504D"/>
      <w:spacing w:val="5"/>
      <w:u w:val="single"/>
    </w:rPr>
  </w:style>
  <w:style w:type="character" w:customStyle="1" w:styleId="GridTable1Light5">
    <w:name w:val="Grid Table 1 Light5"/>
    <w:uiPriority w:val="33"/>
    <w:qFormat/>
    <w:rsid w:val="001F03FE"/>
    <w:rPr>
      <w:b/>
      <w:bCs/>
      <w:smallCaps/>
      <w:spacing w:val="5"/>
    </w:rPr>
  </w:style>
  <w:style w:type="table" w:customStyle="1" w:styleId="MediumShading1-Accent11">
    <w:name w:val="Medium Shading 1 - Accent 11"/>
    <w:basedOn w:val="TableNormal"/>
    <w:uiPriority w:val="1"/>
    <w:qFormat/>
    <w:rsid w:val="001F03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F03FE"/>
  </w:style>
  <w:style w:type="numbering" w:customStyle="1" w:styleId="NoList119">
    <w:name w:val="No List119"/>
    <w:next w:val="NoList"/>
    <w:semiHidden/>
    <w:rsid w:val="001F03FE"/>
  </w:style>
  <w:style w:type="numbering" w:customStyle="1" w:styleId="NoList1110">
    <w:name w:val="No List1110"/>
    <w:next w:val="NoList"/>
    <w:semiHidden/>
    <w:rsid w:val="001F03FE"/>
  </w:style>
  <w:style w:type="numbering" w:customStyle="1" w:styleId="1250">
    <w:name w:val="无列表125"/>
    <w:next w:val="NoList"/>
    <w:semiHidden/>
    <w:rsid w:val="001F03FE"/>
  </w:style>
  <w:style w:type="numbering" w:customStyle="1" w:styleId="180">
    <w:name w:val="无列表18"/>
    <w:next w:val="NoList"/>
    <w:semiHidden/>
    <w:rsid w:val="001F03FE"/>
  </w:style>
  <w:style w:type="numbering" w:customStyle="1" w:styleId="181">
    <w:name w:val="リストなし18"/>
    <w:next w:val="NoList"/>
    <w:uiPriority w:val="99"/>
    <w:semiHidden/>
    <w:unhideWhenUsed/>
    <w:rsid w:val="001F03FE"/>
  </w:style>
  <w:style w:type="numbering" w:customStyle="1" w:styleId="NoList120">
    <w:name w:val="No List120"/>
    <w:next w:val="NoList"/>
    <w:semiHidden/>
    <w:rsid w:val="001F03FE"/>
  </w:style>
  <w:style w:type="numbering" w:customStyle="1" w:styleId="127">
    <w:name w:val="목록 없음12"/>
    <w:next w:val="NoList"/>
    <w:semiHidden/>
    <w:unhideWhenUsed/>
    <w:rsid w:val="001F03FE"/>
  </w:style>
  <w:style w:type="numbering" w:customStyle="1" w:styleId="22a">
    <w:name w:val="목록 없음22"/>
    <w:next w:val="NoList"/>
    <w:semiHidden/>
    <w:rsid w:val="001F03FE"/>
  </w:style>
  <w:style w:type="numbering" w:customStyle="1" w:styleId="1260">
    <w:name w:val="无列表126"/>
    <w:next w:val="NoList"/>
    <w:semiHidden/>
    <w:rsid w:val="001F03FE"/>
  </w:style>
  <w:style w:type="paragraph" w:customStyle="1" w:styleId="LightShading-Accent52">
    <w:name w:val="Light Shading - Accent 52"/>
    <w:uiPriority w:val="99"/>
    <w:semiHidden/>
    <w:qFormat/>
    <w:rsid w:val="001F03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F03F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F03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F03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F03FE"/>
    <w:pPr>
      <w:autoSpaceDN w:val="0"/>
    </w:pPr>
    <w:rPr>
      <w:rFonts w:ascii="Times New Roman" w:eastAsia="SimSun" w:hAnsi="Times New Roman"/>
      <w:lang w:val="en-GB" w:eastAsia="en-US"/>
    </w:rPr>
  </w:style>
  <w:style w:type="character" w:customStyle="1" w:styleId="2ff2">
    <w:name w:val="未处理的提及2"/>
    <w:uiPriority w:val="52"/>
    <w:rsid w:val="001F03FE"/>
    <w:rPr>
      <w:color w:val="808080"/>
      <w:shd w:val="clear" w:color="auto" w:fill="E6E6E6"/>
    </w:rPr>
  </w:style>
  <w:style w:type="character" w:customStyle="1" w:styleId="tlid-translation">
    <w:name w:val="tlid-translation"/>
    <w:rsid w:val="001F03FE"/>
  </w:style>
  <w:style w:type="paragraph" w:customStyle="1" w:styleId="100">
    <w:name w:val="修订10"/>
    <w:hidden/>
    <w:uiPriority w:val="99"/>
    <w:semiHidden/>
    <w:qFormat/>
    <w:rsid w:val="001F03FE"/>
    <w:rPr>
      <w:rFonts w:ascii="Times New Roman" w:eastAsia="Batang" w:hAnsi="Times New Roman"/>
      <w:lang w:val="en-GB" w:eastAsia="en-US"/>
    </w:rPr>
  </w:style>
  <w:style w:type="paragraph" w:customStyle="1" w:styleId="98">
    <w:name w:val="无间隔9"/>
    <w:uiPriority w:val="99"/>
    <w:qFormat/>
    <w:rsid w:val="001F03FE"/>
    <w:rPr>
      <w:rFonts w:ascii="Times New Roman" w:eastAsia="SimSun" w:hAnsi="Times New Roman"/>
      <w:lang w:val="en-GB" w:eastAsia="en-US"/>
    </w:rPr>
  </w:style>
  <w:style w:type="paragraph" w:customStyle="1" w:styleId="LightShading-Accent53">
    <w:name w:val="Light Shading - Accent 53"/>
    <w:hidden/>
    <w:uiPriority w:val="99"/>
    <w:semiHidden/>
    <w:qFormat/>
    <w:rsid w:val="001F03FE"/>
    <w:rPr>
      <w:rFonts w:ascii="Times New Roman" w:eastAsia="SimSun" w:hAnsi="Times New Roman"/>
      <w:lang w:val="en-GB" w:eastAsia="en-US"/>
    </w:rPr>
  </w:style>
  <w:style w:type="paragraph" w:customStyle="1" w:styleId="LightList-Accent53">
    <w:name w:val="Light List - Accent 53"/>
    <w:basedOn w:val="Normal"/>
    <w:uiPriority w:val="34"/>
    <w:qFormat/>
    <w:rsid w:val="001F03F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F03FE"/>
    <w:rPr>
      <w:rFonts w:ascii="Times New Roman" w:eastAsia="SimSun" w:hAnsi="Times New Roman"/>
      <w:lang w:val="en-GB" w:eastAsia="en-US"/>
    </w:rPr>
  </w:style>
  <w:style w:type="character" w:customStyle="1" w:styleId="3fe">
    <w:name w:val="未处理的提及3"/>
    <w:uiPriority w:val="52"/>
    <w:rsid w:val="001F03FE"/>
    <w:rPr>
      <w:color w:val="808080"/>
      <w:shd w:val="clear" w:color="auto" w:fill="E6E6E6"/>
    </w:rPr>
  </w:style>
  <w:style w:type="paragraph" w:customStyle="1" w:styleId="LightList-Accent34">
    <w:name w:val="Light List - Accent 34"/>
    <w:hidden/>
    <w:uiPriority w:val="99"/>
    <w:semiHidden/>
    <w:qFormat/>
    <w:rsid w:val="001F03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F03FE"/>
    <w:rPr>
      <w:rFonts w:ascii="Times New Roman" w:eastAsia="SimSun" w:hAnsi="Times New Roman"/>
      <w:lang w:val="en-GB" w:eastAsia="en-US"/>
    </w:rPr>
  </w:style>
  <w:style w:type="character" w:customStyle="1" w:styleId="MediumGrid2Char1">
    <w:name w:val="Medium Grid 2 Char1"/>
    <w:link w:val="MediumGrid2"/>
    <w:uiPriority w:val="1"/>
    <w:rsid w:val="001F03FE"/>
    <w:rPr>
      <w:rFonts w:ascii="Arial" w:eastAsia="PMingLiU" w:hAnsi="Arial"/>
      <w:lang w:val="x-none" w:eastAsia="x-none"/>
    </w:rPr>
  </w:style>
  <w:style w:type="character" w:customStyle="1" w:styleId="ColorfulGrid-Accent1Char1">
    <w:name w:val="Colorful Grid - Accent 1 Char1"/>
    <w:uiPriority w:val="29"/>
    <w:rsid w:val="001F03FE"/>
    <w:rPr>
      <w:rFonts w:ascii="Arial" w:eastAsia="PMingLiU" w:hAnsi="Arial"/>
      <w:i/>
      <w:iCs/>
      <w:color w:val="000000"/>
      <w:lang w:val="en-GB" w:eastAsia="en-GB"/>
    </w:rPr>
  </w:style>
  <w:style w:type="character" w:customStyle="1" w:styleId="LightShading-Accent2Char1">
    <w:name w:val="Light Shading - Accent 2 Char1"/>
    <w:uiPriority w:val="30"/>
    <w:rsid w:val="001F03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F03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F03FE"/>
    <w:rPr>
      <w:rFonts w:ascii="Calibri" w:eastAsia="Calibri" w:hAnsi="Calibri"/>
      <w:sz w:val="22"/>
      <w:szCs w:val="22"/>
      <w:lang w:eastAsia="en-GB"/>
    </w:rPr>
  </w:style>
  <w:style w:type="table" w:styleId="MediumGrid2">
    <w:name w:val="Medium Grid 2"/>
    <w:basedOn w:val="TableNormal"/>
    <w:link w:val="MediumGrid2Char1"/>
    <w:uiPriority w:val="1"/>
    <w:unhideWhenUsed/>
    <w:rsid w:val="001F03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F03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03FE"/>
    <w:rPr>
      <w:rFonts w:eastAsia="Times New Roman"/>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03FE"/>
    <w:rPr>
      <w:rFonts w:ascii="Cambria" w:eastAsia="SimSun" w:hAnsi="Cambria" w:cs="Times New Roman"/>
      <w:b/>
      <w:bCs/>
      <w:sz w:val="32"/>
      <w:szCs w:val="32"/>
      <w:lang w:val="en-GB" w:eastAsia="en-GB"/>
    </w:rPr>
  </w:style>
  <w:style w:type="character" w:customStyle="1" w:styleId="31e">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F03FE"/>
    <w:rPr>
      <w:rFonts w:eastAsia="Times New Roman"/>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03F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03FE"/>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03FE"/>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1F03FE"/>
    <w:rPr>
      <w:rFonts w:ascii="Times New Roman" w:eastAsia="Times New Roman" w:hAnsi="Times New Roman"/>
      <w:sz w:val="18"/>
      <w:szCs w:val="18"/>
      <w:lang w:val="en-GB" w:eastAsia="en-GB"/>
    </w:rPr>
  </w:style>
  <w:style w:type="character" w:customStyle="1" w:styleId="1fff">
    <w:name w:val="标题 字符1"/>
    <w:aliases w:val="Section Header 字符1"/>
    <w:rsid w:val="001F03FE"/>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03FE"/>
    <w:rPr>
      <w:rFonts w:ascii="Times New Roman" w:hAnsi="Times New Roman"/>
      <w:lang w:val="en-GB" w:eastAsia="en-US"/>
    </w:rPr>
  </w:style>
  <w:style w:type="character" w:customStyle="1" w:styleId="MediumGrid2Char2">
    <w:name w:val="Medium Grid 2 Char2"/>
    <w:uiPriority w:val="1"/>
    <w:locked/>
    <w:rsid w:val="001F03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03FE"/>
    <w:rPr>
      <w:rFonts w:ascii="Times New Roman" w:hAnsi="Times New Roman"/>
      <w:lang w:val="en-GB" w:eastAsia="en-US"/>
    </w:rPr>
  </w:style>
  <w:style w:type="character" w:customStyle="1" w:styleId="ColorfulGrid-Accent1Char2">
    <w:name w:val="Colorful Grid - Accent 1 Char2"/>
    <w:uiPriority w:val="29"/>
    <w:rsid w:val="001F03FE"/>
    <w:rPr>
      <w:rFonts w:ascii="Arial" w:eastAsia="PMingLiU" w:hAnsi="Arial"/>
      <w:i/>
      <w:iCs/>
      <w:color w:val="000000"/>
      <w:lang w:val="en-GB" w:eastAsia="en-GB"/>
    </w:rPr>
  </w:style>
  <w:style w:type="character" w:customStyle="1" w:styleId="LightShading-Accent2Char2">
    <w:name w:val="Light Shading - Accent 2 Char2"/>
    <w:uiPriority w:val="30"/>
    <w:rsid w:val="001F03FE"/>
    <w:rPr>
      <w:rFonts w:ascii="Arial" w:eastAsia="PMingLiU" w:hAnsi="Arial"/>
      <w:b/>
      <w:bCs/>
      <w:i/>
      <w:iCs/>
      <w:color w:val="4F81BD"/>
      <w:lang w:val="en-GB" w:eastAsia="en-GB"/>
    </w:rPr>
  </w:style>
  <w:style w:type="paragraph" w:customStyle="1" w:styleId="101">
    <w:name w:val="无间隔10"/>
    <w:uiPriority w:val="99"/>
    <w:qFormat/>
    <w:rsid w:val="001F03FE"/>
    <w:pPr>
      <w:autoSpaceDN w:val="0"/>
    </w:pPr>
    <w:rPr>
      <w:rFonts w:ascii="Times New Roman" w:eastAsia="SimSun" w:hAnsi="Times New Roman"/>
      <w:lang w:val="en-GB" w:eastAsia="en-US"/>
    </w:rPr>
  </w:style>
  <w:style w:type="character" w:customStyle="1" w:styleId="MediumGrid11">
    <w:name w:val="Medium Grid 11"/>
    <w:uiPriority w:val="99"/>
    <w:rsid w:val="001F03FE"/>
    <w:rPr>
      <w:color w:val="808080"/>
    </w:rPr>
  </w:style>
  <w:style w:type="character" w:customStyle="1" w:styleId="5f6">
    <w:name w:val="未处理的提及5"/>
    <w:uiPriority w:val="52"/>
    <w:rsid w:val="001F03FE"/>
    <w:rPr>
      <w:color w:val="808080"/>
      <w:shd w:val="clear" w:color="auto" w:fill="E6E6E6"/>
    </w:rPr>
  </w:style>
  <w:style w:type="character" w:customStyle="1" w:styleId="4fd">
    <w:name w:val="未处理的提及4"/>
    <w:uiPriority w:val="52"/>
    <w:rsid w:val="001F03FE"/>
    <w:rPr>
      <w:color w:val="808080"/>
      <w:shd w:val="clear" w:color="auto" w:fill="E6E6E6"/>
    </w:rPr>
  </w:style>
  <w:style w:type="table" w:styleId="MediumGrid1-Accent2">
    <w:name w:val="Medium Grid 1 Accent 2"/>
    <w:basedOn w:val="TableNormal"/>
    <w:uiPriority w:val="34"/>
    <w:unhideWhenUsed/>
    <w:rsid w:val="001F03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F03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F03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F03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1F03FE"/>
  </w:style>
  <w:style w:type="character" w:customStyle="1" w:styleId="CommentSubjectChar5">
    <w:name w:val="Comment Subject Char5"/>
    <w:rsid w:val="001F03FE"/>
    <w:rPr>
      <w:rFonts w:ascii="Times New Roman" w:hAnsi="Times New Roman"/>
      <w:b/>
      <w:bCs/>
      <w:lang w:val="en-GB" w:eastAsia="en-US"/>
    </w:rPr>
  </w:style>
  <w:style w:type="table" w:customStyle="1" w:styleId="SGSTableBasic12">
    <w:name w:val="SGS Table Basic 12"/>
    <w:basedOn w:val="TableNormal"/>
    <w:next w:val="TableGrid"/>
    <w:rsid w:val="001F03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1F03FE"/>
  </w:style>
  <w:style w:type="numbering" w:customStyle="1" w:styleId="135">
    <w:name w:val="목록 없음13"/>
    <w:next w:val="NoList"/>
    <w:semiHidden/>
    <w:unhideWhenUsed/>
    <w:rsid w:val="001F03FE"/>
  </w:style>
  <w:style w:type="numbering" w:customStyle="1" w:styleId="23a">
    <w:name w:val="목록 없음23"/>
    <w:next w:val="NoList"/>
    <w:semiHidden/>
    <w:rsid w:val="001F03FE"/>
  </w:style>
  <w:style w:type="character" w:customStyle="1" w:styleId="aff7">
    <w:name w:val="文档结构图 字符"/>
    <w:rsid w:val="001F03FE"/>
    <w:rPr>
      <w:rFonts w:ascii="SimSun" w:eastAsia="SimSun"/>
      <w:sz w:val="18"/>
      <w:szCs w:val="18"/>
      <w:lang w:val="en-GB" w:eastAsia="en-US"/>
    </w:rPr>
  </w:style>
  <w:style w:type="character" w:customStyle="1" w:styleId="aff8">
    <w:name w:val="页脚 字符"/>
    <w:aliases w:val="footer odd 字符,footer 字符,fo 字符,pie de página 字符"/>
    <w:rsid w:val="001F03FE"/>
    <w:rPr>
      <w:rFonts w:ascii="Arial" w:eastAsia="Times New Roman" w:hAnsi="Arial"/>
      <w:b/>
      <w:i/>
      <w:noProof/>
      <w:sz w:val="18"/>
    </w:rPr>
  </w:style>
  <w:style w:type="character" w:customStyle="1" w:styleId="aff9">
    <w:name w:val="批注框文本 字符"/>
    <w:rsid w:val="001F03FE"/>
    <w:rPr>
      <w:sz w:val="18"/>
      <w:szCs w:val="18"/>
      <w:lang w:val="en-GB" w:eastAsia="en-US"/>
    </w:rPr>
  </w:style>
  <w:style w:type="character" w:customStyle="1" w:styleId="affa">
    <w:name w:val="批注文字 字符"/>
    <w:rsid w:val="001F03FE"/>
    <w:rPr>
      <w:rFonts w:eastAsia="MS Mincho"/>
      <w:lang w:val="x-none" w:eastAsia="en-US"/>
    </w:rPr>
  </w:style>
  <w:style w:type="character" w:customStyle="1" w:styleId="affb">
    <w:name w:val="批注主题 字符"/>
    <w:rsid w:val="001F03FE"/>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F03FE"/>
    <w:rPr>
      <w:rFonts w:ascii="Arial" w:eastAsia="Times New Roman" w:hAnsi="Arial"/>
      <w:sz w:val="36"/>
    </w:rPr>
  </w:style>
  <w:style w:type="character" w:customStyle="1" w:styleId="a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F03FE"/>
    <w:rPr>
      <w:rFonts w:eastAsia="Times New Roman"/>
      <w:sz w:val="16"/>
    </w:rPr>
  </w:style>
  <w:style w:type="character" w:customStyle="1" w:styleId="affd">
    <w:name w:val="正文文本缩进 字符"/>
    <w:rsid w:val="001F03F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F03FE"/>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F03F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F03FE"/>
    <w:rPr>
      <w:rFonts w:ascii="Arial" w:eastAsia="Times New Roman" w:hAnsi="Arial"/>
      <w:sz w:val="22"/>
    </w:rPr>
  </w:style>
  <w:style w:type="character" w:customStyle="1" w:styleId="2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F03FE"/>
    <w:rPr>
      <w:rFonts w:ascii="Arial" w:eastAsia="Times New Roman" w:hAnsi="Arial"/>
      <w:sz w:val="32"/>
    </w:rPr>
  </w:style>
  <w:style w:type="character" w:customStyle="1" w:styleId="67">
    <w:name w:val="标题 6 字符"/>
    <w:aliases w:val="T1 字符,Header 6 字符"/>
    <w:rsid w:val="001F03FE"/>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F03FE"/>
    <w:rPr>
      <w:rFonts w:ascii="Arial" w:eastAsia="Times New Roman" w:hAnsi="Arial"/>
      <w:b/>
      <w:noProof/>
      <w:sz w:val="18"/>
    </w:rPr>
  </w:style>
  <w:style w:type="character" w:customStyle="1" w:styleId="affe">
    <w:name w:val="纯文本 字符"/>
    <w:rsid w:val="001F03FE"/>
    <w:rPr>
      <w:rFonts w:ascii="Courier New" w:eastAsia="SimSun" w:hAnsi="Courier New"/>
      <w:lang w:val="nb-NO" w:eastAsia="ja-JP"/>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F03FE"/>
    <w:rPr>
      <w:rFonts w:eastAsia="SimSun"/>
      <w:lang w:val="en-GB" w:eastAsia="ja-JP"/>
    </w:rPr>
  </w:style>
  <w:style w:type="character" w:customStyle="1" w:styleId="2ff4">
    <w:name w:val="正文文本 2 字符"/>
    <w:rsid w:val="001F03FE"/>
    <w:rPr>
      <w:rFonts w:eastAsia="SimSun"/>
      <w:i/>
      <w:lang w:val="en-GB" w:eastAsia="x-none"/>
    </w:rPr>
  </w:style>
  <w:style w:type="character" w:customStyle="1" w:styleId="3ff0">
    <w:name w:val="正文文本 3 字符"/>
    <w:rsid w:val="001F03FE"/>
    <w:rPr>
      <w:rFonts w:eastAsia="Osaka"/>
      <w:color w:val="000000"/>
      <w:lang w:val="en-GB" w:eastAsia="x-none"/>
    </w:rPr>
  </w:style>
  <w:style w:type="character" w:customStyle="1" w:styleId="2ff5">
    <w:name w:val="正文文本缩进 2 字符"/>
    <w:rsid w:val="001F03FE"/>
    <w:rPr>
      <w:rFonts w:eastAsia="MS Mincho"/>
      <w:lang w:val="en-GB" w:eastAsia="en-GB"/>
    </w:rPr>
  </w:style>
  <w:style w:type="character" w:customStyle="1" w:styleId="afff0">
    <w:name w:val="尾注文本 字符"/>
    <w:rsid w:val="001F03FE"/>
    <w:rPr>
      <w:rFonts w:eastAsia="SimSun"/>
      <w:lang w:val="en-GB" w:eastAsia="x-none"/>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F03FE"/>
    <w:rPr>
      <w:rFonts w:eastAsia="MS Mincho"/>
      <w:b/>
      <w:lang w:val="en-GB" w:eastAsia="en-US"/>
    </w:rPr>
  </w:style>
  <w:style w:type="numbering" w:customStyle="1" w:styleId="190">
    <w:name w:val="无列表19"/>
    <w:next w:val="NoList"/>
    <w:semiHidden/>
    <w:rsid w:val="001F03FE"/>
  </w:style>
  <w:style w:type="character" w:customStyle="1" w:styleId="75">
    <w:name w:val="标题 7 字符"/>
    <w:aliases w:val="L7 字符,Header 7 字符"/>
    <w:rsid w:val="001F03FE"/>
    <w:rPr>
      <w:rFonts w:ascii="Arial" w:eastAsia="Times New Roman" w:hAnsi="Arial"/>
    </w:rPr>
  </w:style>
  <w:style w:type="character" w:customStyle="1" w:styleId="86">
    <w:name w:val="标题 8 字符"/>
    <w:rsid w:val="001F03FE"/>
    <w:rPr>
      <w:rFonts w:ascii="Arial" w:eastAsia="Times New Roman" w:hAnsi="Arial"/>
      <w:sz w:val="36"/>
    </w:rPr>
  </w:style>
  <w:style w:type="character" w:customStyle="1" w:styleId="99">
    <w:name w:val="标题 9 字符"/>
    <w:rsid w:val="001F03FE"/>
    <w:rPr>
      <w:rFonts w:ascii="Arial" w:eastAsia="Times New Roman" w:hAnsi="Arial"/>
      <w:sz w:val="36"/>
    </w:rPr>
  </w:style>
  <w:style w:type="numbering" w:customStyle="1" w:styleId="191">
    <w:name w:val="リストなし19"/>
    <w:next w:val="NoList"/>
    <w:uiPriority w:val="99"/>
    <w:semiHidden/>
    <w:unhideWhenUsed/>
    <w:rsid w:val="001F03FE"/>
  </w:style>
  <w:style w:type="character" w:customStyle="1" w:styleId="afff2">
    <w:name w:val="注释标题 字符"/>
    <w:rsid w:val="001F03FE"/>
    <w:rPr>
      <w:rFonts w:eastAsia="MS Mincho"/>
      <w:lang w:eastAsia="en-US"/>
    </w:rPr>
  </w:style>
  <w:style w:type="character" w:customStyle="1" w:styleId="HTML0">
    <w:name w:val="HTML 预设格式 字符"/>
    <w:rsid w:val="001F03FE"/>
    <w:rPr>
      <w:rFonts w:ascii="Courier New" w:eastAsia="MS Mincho" w:hAnsi="Courier New"/>
      <w:lang w:val="en-GB" w:eastAsia="ja-JP"/>
    </w:rPr>
  </w:style>
  <w:style w:type="numbering" w:customStyle="1" w:styleId="NoList128">
    <w:name w:val="No List128"/>
    <w:next w:val="NoList"/>
    <w:semiHidden/>
    <w:rsid w:val="001F03FE"/>
  </w:style>
  <w:style w:type="numbering" w:customStyle="1" w:styleId="1180">
    <w:name w:val="无列表118"/>
    <w:next w:val="NoList"/>
    <w:semiHidden/>
    <w:rsid w:val="001F03FE"/>
  </w:style>
  <w:style w:type="table" w:customStyle="1" w:styleId="SGSTableBasic22">
    <w:name w:val="SGS Table Basic 22"/>
    <w:basedOn w:val="TableNormal"/>
    <w:uiPriority w:val="99"/>
    <w:qFormat/>
    <w:rsid w:val="001F0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1F03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F0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F0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F03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F03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F03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F03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F03F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F03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NoList"/>
    <w:semiHidden/>
    <w:rsid w:val="001F03FE"/>
  </w:style>
  <w:style w:type="numbering" w:customStyle="1" w:styleId="NoList183">
    <w:name w:val="No List183"/>
    <w:next w:val="NoList"/>
    <w:semiHidden/>
    <w:rsid w:val="001F03FE"/>
  </w:style>
  <w:style w:type="numbering" w:customStyle="1" w:styleId="NoList40">
    <w:name w:val="No List40"/>
    <w:next w:val="NoList"/>
    <w:uiPriority w:val="99"/>
    <w:semiHidden/>
    <w:unhideWhenUsed/>
    <w:rsid w:val="001F03FE"/>
  </w:style>
  <w:style w:type="numbering" w:customStyle="1" w:styleId="1100">
    <w:name w:val="无列表110"/>
    <w:next w:val="NoList"/>
    <w:semiHidden/>
    <w:rsid w:val="001F03FE"/>
  </w:style>
  <w:style w:type="numbering" w:customStyle="1" w:styleId="1101">
    <w:name w:val="リストなし110"/>
    <w:next w:val="NoList"/>
    <w:uiPriority w:val="99"/>
    <w:semiHidden/>
    <w:unhideWhenUsed/>
    <w:rsid w:val="001F03FE"/>
  </w:style>
  <w:style w:type="numbering" w:customStyle="1" w:styleId="NoList129">
    <w:name w:val="No List129"/>
    <w:next w:val="NoList"/>
    <w:semiHidden/>
    <w:rsid w:val="001F03FE"/>
  </w:style>
  <w:style w:type="numbering" w:customStyle="1" w:styleId="NoList49">
    <w:name w:val="No List49"/>
    <w:next w:val="NoList"/>
    <w:semiHidden/>
    <w:rsid w:val="001F03FE"/>
  </w:style>
  <w:style w:type="numbering" w:customStyle="1" w:styleId="NoList218">
    <w:name w:val="No List218"/>
    <w:next w:val="NoList"/>
    <w:semiHidden/>
    <w:rsid w:val="001F03FE"/>
  </w:style>
  <w:style w:type="numbering" w:customStyle="1" w:styleId="NoList1210">
    <w:name w:val="No List1210"/>
    <w:next w:val="NoList"/>
    <w:semiHidden/>
    <w:rsid w:val="001F03FE"/>
  </w:style>
  <w:style w:type="numbering" w:customStyle="1" w:styleId="NoList134">
    <w:name w:val="No List134"/>
    <w:next w:val="NoList"/>
    <w:semiHidden/>
    <w:rsid w:val="001F03FE"/>
  </w:style>
  <w:style w:type="numbering" w:customStyle="1" w:styleId="NoList234">
    <w:name w:val="No List234"/>
    <w:next w:val="NoList"/>
    <w:semiHidden/>
    <w:rsid w:val="001F03FE"/>
  </w:style>
  <w:style w:type="numbering" w:customStyle="1" w:styleId="NoList144">
    <w:name w:val="No List144"/>
    <w:next w:val="NoList"/>
    <w:semiHidden/>
    <w:rsid w:val="001F03FE"/>
  </w:style>
  <w:style w:type="numbering" w:customStyle="1" w:styleId="NoList244">
    <w:name w:val="No List244"/>
    <w:next w:val="NoList"/>
    <w:semiHidden/>
    <w:rsid w:val="001F03FE"/>
  </w:style>
  <w:style w:type="numbering" w:customStyle="1" w:styleId="NoList154">
    <w:name w:val="No List154"/>
    <w:next w:val="NoList"/>
    <w:semiHidden/>
    <w:rsid w:val="001F03FE"/>
  </w:style>
  <w:style w:type="numbering" w:customStyle="1" w:styleId="NoList164">
    <w:name w:val="No List164"/>
    <w:next w:val="NoList"/>
    <w:semiHidden/>
    <w:rsid w:val="001F03FE"/>
  </w:style>
  <w:style w:type="numbering" w:customStyle="1" w:styleId="1190">
    <w:name w:val="无列表119"/>
    <w:next w:val="NoList"/>
    <w:semiHidden/>
    <w:rsid w:val="001F03FE"/>
  </w:style>
  <w:style w:type="numbering" w:customStyle="1" w:styleId="144">
    <w:name w:val="목록 없음14"/>
    <w:next w:val="NoList"/>
    <w:semiHidden/>
    <w:unhideWhenUsed/>
    <w:rsid w:val="001F03FE"/>
  </w:style>
  <w:style w:type="numbering" w:customStyle="1" w:styleId="24a">
    <w:name w:val="목록 없음24"/>
    <w:next w:val="NoList"/>
    <w:semiHidden/>
    <w:rsid w:val="001F03FE"/>
  </w:style>
  <w:style w:type="numbering" w:customStyle="1" w:styleId="Style13">
    <w:name w:val="Style13"/>
    <w:uiPriority w:val="99"/>
    <w:rsid w:val="001F03FE"/>
  </w:style>
  <w:style w:type="numbering" w:customStyle="1" w:styleId="SGS3">
    <w:name w:val="SGS3"/>
    <w:uiPriority w:val="99"/>
    <w:rsid w:val="001F03FE"/>
  </w:style>
  <w:style w:type="numbering" w:customStyle="1" w:styleId="NoList174">
    <w:name w:val="No List174"/>
    <w:next w:val="NoList"/>
    <w:uiPriority w:val="99"/>
    <w:semiHidden/>
    <w:unhideWhenUsed/>
    <w:rsid w:val="001F03FE"/>
  </w:style>
  <w:style w:type="numbering" w:customStyle="1" w:styleId="SGS12">
    <w:name w:val="SGS12"/>
    <w:uiPriority w:val="99"/>
    <w:rsid w:val="001F03FE"/>
  </w:style>
  <w:style w:type="numbering" w:customStyle="1" w:styleId="Style112">
    <w:name w:val="Style112"/>
    <w:uiPriority w:val="99"/>
    <w:rsid w:val="001F03FE"/>
  </w:style>
  <w:style w:type="numbering" w:customStyle="1" w:styleId="128">
    <w:name w:val="无列表128"/>
    <w:next w:val="NoList"/>
    <w:semiHidden/>
    <w:rsid w:val="001F03FE"/>
  </w:style>
  <w:style w:type="numbering" w:customStyle="1" w:styleId="NoList184">
    <w:name w:val="No List184"/>
    <w:next w:val="NoList"/>
    <w:semiHidden/>
    <w:rsid w:val="001F03FE"/>
  </w:style>
  <w:style w:type="numbering" w:customStyle="1" w:styleId="NoList1101">
    <w:name w:val="No List1101"/>
    <w:next w:val="NoList"/>
    <w:uiPriority w:val="99"/>
    <w:semiHidden/>
    <w:rsid w:val="001F03FE"/>
  </w:style>
  <w:style w:type="numbering" w:customStyle="1" w:styleId="1350">
    <w:name w:val="无列表135"/>
    <w:next w:val="NoList"/>
    <w:semiHidden/>
    <w:rsid w:val="001F03FE"/>
  </w:style>
  <w:style w:type="numbering" w:customStyle="1" w:styleId="1251">
    <w:name w:val="リストなし125"/>
    <w:next w:val="NoList"/>
    <w:uiPriority w:val="99"/>
    <w:semiHidden/>
    <w:unhideWhenUsed/>
    <w:rsid w:val="001F03FE"/>
  </w:style>
  <w:style w:type="numbering" w:customStyle="1" w:styleId="11151">
    <w:name w:val="リストなし1115"/>
    <w:next w:val="NoList"/>
    <w:uiPriority w:val="99"/>
    <w:semiHidden/>
    <w:unhideWhenUsed/>
    <w:rsid w:val="001F03FE"/>
  </w:style>
  <w:style w:type="numbering" w:customStyle="1" w:styleId="1341">
    <w:name w:val="リストなし134"/>
    <w:next w:val="NoList"/>
    <w:uiPriority w:val="99"/>
    <w:semiHidden/>
    <w:unhideWhenUsed/>
    <w:rsid w:val="001F03FE"/>
  </w:style>
  <w:style w:type="numbering" w:customStyle="1" w:styleId="1124">
    <w:name w:val="无列表1124"/>
    <w:next w:val="NoList"/>
    <w:semiHidden/>
    <w:rsid w:val="001F03FE"/>
  </w:style>
  <w:style w:type="numbering" w:customStyle="1" w:styleId="11240">
    <w:name w:val="リストなし1124"/>
    <w:next w:val="NoList"/>
    <w:uiPriority w:val="99"/>
    <w:semiHidden/>
    <w:unhideWhenUsed/>
    <w:rsid w:val="001F03FE"/>
  </w:style>
  <w:style w:type="numbering" w:customStyle="1" w:styleId="NoList201">
    <w:name w:val="No List201"/>
    <w:next w:val="NoList"/>
    <w:uiPriority w:val="99"/>
    <w:semiHidden/>
    <w:unhideWhenUsed/>
    <w:rsid w:val="001F03FE"/>
  </w:style>
  <w:style w:type="numbering" w:customStyle="1" w:styleId="12210">
    <w:name w:val="无列表1221"/>
    <w:next w:val="NoList"/>
    <w:semiHidden/>
    <w:rsid w:val="001F03FE"/>
  </w:style>
  <w:style w:type="numbering" w:customStyle="1" w:styleId="12211">
    <w:name w:val="リストなし1221"/>
    <w:next w:val="NoList"/>
    <w:uiPriority w:val="99"/>
    <w:semiHidden/>
    <w:unhideWhenUsed/>
    <w:rsid w:val="001F03FE"/>
  </w:style>
  <w:style w:type="numbering" w:customStyle="1" w:styleId="111210">
    <w:name w:val="リストなし11121"/>
    <w:next w:val="NoList"/>
    <w:uiPriority w:val="99"/>
    <w:semiHidden/>
    <w:unhideWhenUsed/>
    <w:rsid w:val="001F03FE"/>
  </w:style>
  <w:style w:type="numbering" w:customStyle="1" w:styleId="13210">
    <w:name w:val="无列表1321"/>
    <w:next w:val="NoList"/>
    <w:semiHidden/>
    <w:rsid w:val="001F03FE"/>
  </w:style>
  <w:style w:type="numbering" w:customStyle="1" w:styleId="NoList271">
    <w:name w:val="No List271"/>
    <w:next w:val="NoList"/>
    <w:uiPriority w:val="99"/>
    <w:semiHidden/>
    <w:unhideWhenUsed/>
    <w:rsid w:val="001F03FE"/>
  </w:style>
  <w:style w:type="numbering" w:customStyle="1" w:styleId="NoList281">
    <w:name w:val="No List281"/>
    <w:next w:val="NoList"/>
    <w:uiPriority w:val="99"/>
    <w:semiHidden/>
    <w:rsid w:val="001F03FE"/>
  </w:style>
  <w:style w:type="numbering" w:customStyle="1" w:styleId="12310">
    <w:name w:val="无列表1231"/>
    <w:next w:val="NoList"/>
    <w:semiHidden/>
    <w:rsid w:val="001F03FE"/>
  </w:style>
  <w:style w:type="numbering" w:customStyle="1" w:styleId="12311">
    <w:name w:val="リストなし1231"/>
    <w:next w:val="NoList"/>
    <w:uiPriority w:val="99"/>
    <w:semiHidden/>
    <w:unhideWhenUsed/>
    <w:rsid w:val="001F03FE"/>
  </w:style>
  <w:style w:type="numbering" w:customStyle="1" w:styleId="NoList1161">
    <w:name w:val="No List1161"/>
    <w:next w:val="NoList"/>
    <w:uiPriority w:val="99"/>
    <w:semiHidden/>
    <w:unhideWhenUsed/>
    <w:rsid w:val="001F03FE"/>
  </w:style>
  <w:style w:type="numbering" w:customStyle="1" w:styleId="111310">
    <w:name w:val="リストなし11131"/>
    <w:next w:val="NoList"/>
    <w:uiPriority w:val="99"/>
    <w:semiHidden/>
    <w:unhideWhenUsed/>
    <w:rsid w:val="001F03FE"/>
  </w:style>
  <w:style w:type="numbering" w:customStyle="1" w:styleId="13310">
    <w:name w:val="无列表1331"/>
    <w:next w:val="NoList"/>
    <w:semiHidden/>
    <w:rsid w:val="001F03FE"/>
  </w:style>
  <w:style w:type="numbering" w:customStyle="1" w:styleId="13211">
    <w:name w:val="リストなし1321"/>
    <w:next w:val="NoList"/>
    <w:uiPriority w:val="99"/>
    <w:semiHidden/>
    <w:unhideWhenUsed/>
    <w:rsid w:val="001F03FE"/>
  </w:style>
  <w:style w:type="numbering" w:customStyle="1" w:styleId="112210">
    <w:name w:val="无列表11221"/>
    <w:next w:val="NoList"/>
    <w:semiHidden/>
    <w:rsid w:val="001F03FE"/>
  </w:style>
  <w:style w:type="numbering" w:customStyle="1" w:styleId="112211">
    <w:name w:val="リストなし11221"/>
    <w:next w:val="NoList"/>
    <w:uiPriority w:val="99"/>
    <w:semiHidden/>
    <w:unhideWhenUsed/>
    <w:rsid w:val="001F03FE"/>
  </w:style>
  <w:style w:type="numbering" w:customStyle="1" w:styleId="NoList291">
    <w:name w:val="No List291"/>
    <w:next w:val="NoList"/>
    <w:uiPriority w:val="99"/>
    <w:semiHidden/>
    <w:unhideWhenUsed/>
    <w:rsid w:val="001F03FE"/>
  </w:style>
  <w:style w:type="numbering" w:customStyle="1" w:styleId="NoList1171">
    <w:name w:val="No List1171"/>
    <w:next w:val="NoList"/>
    <w:uiPriority w:val="99"/>
    <w:semiHidden/>
    <w:rsid w:val="001F03FE"/>
  </w:style>
  <w:style w:type="numbering" w:customStyle="1" w:styleId="1611">
    <w:name w:val="无列表161"/>
    <w:next w:val="NoList"/>
    <w:semiHidden/>
    <w:rsid w:val="001F03FE"/>
  </w:style>
  <w:style w:type="numbering" w:customStyle="1" w:styleId="1612">
    <w:name w:val="リストなし161"/>
    <w:next w:val="NoList"/>
    <w:uiPriority w:val="99"/>
    <w:semiHidden/>
    <w:unhideWhenUsed/>
    <w:rsid w:val="001F03FE"/>
  </w:style>
  <w:style w:type="numbering" w:customStyle="1" w:styleId="NoList2101">
    <w:name w:val="No List2101"/>
    <w:next w:val="NoList"/>
    <w:uiPriority w:val="99"/>
    <w:semiHidden/>
    <w:rsid w:val="001F03FE"/>
  </w:style>
  <w:style w:type="numbering" w:customStyle="1" w:styleId="11511">
    <w:name w:val="リストなし1151"/>
    <w:next w:val="NoList"/>
    <w:uiPriority w:val="99"/>
    <w:semiHidden/>
    <w:unhideWhenUsed/>
    <w:rsid w:val="001F03FE"/>
  </w:style>
  <w:style w:type="numbering" w:customStyle="1" w:styleId="12410">
    <w:name w:val="无列表1241"/>
    <w:next w:val="NoList"/>
    <w:semiHidden/>
    <w:rsid w:val="001F03FE"/>
  </w:style>
  <w:style w:type="numbering" w:customStyle="1" w:styleId="12411">
    <w:name w:val="リストなし1241"/>
    <w:next w:val="NoList"/>
    <w:uiPriority w:val="99"/>
    <w:semiHidden/>
    <w:unhideWhenUsed/>
    <w:rsid w:val="001F03FE"/>
  </w:style>
  <w:style w:type="numbering" w:customStyle="1" w:styleId="NoList1181">
    <w:name w:val="No List1181"/>
    <w:next w:val="NoList"/>
    <w:uiPriority w:val="99"/>
    <w:semiHidden/>
    <w:unhideWhenUsed/>
    <w:rsid w:val="001F03FE"/>
  </w:style>
  <w:style w:type="numbering" w:customStyle="1" w:styleId="111410">
    <w:name w:val="リストなし11141"/>
    <w:next w:val="NoList"/>
    <w:uiPriority w:val="99"/>
    <w:semiHidden/>
    <w:unhideWhenUsed/>
    <w:rsid w:val="001F03FE"/>
  </w:style>
  <w:style w:type="numbering" w:customStyle="1" w:styleId="13410">
    <w:name w:val="无列表1341"/>
    <w:next w:val="NoList"/>
    <w:semiHidden/>
    <w:rsid w:val="001F03FE"/>
  </w:style>
  <w:style w:type="numbering" w:customStyle="1" w:styleId="13311">
    <w:name w:val="リストなし1331"/>
    <w:next w:val="NoList"/>
    <w:uiPriority w:val="99"/>
    <w:semiHidden/>
    <w:unhideWhenUsed/>
    <w:rsid w:val="001F03FE"/>
  </w:style>
  <w:style w:type="numbering" w:customStyle="1" w:styleId="11231">
    <w:name w:val="无列表11231"/>
    <w:next w:val="NoList"/>
    <w:semiHidden/>
    <w:rsid w:val="001F03FE"/>
  </w:style>
  <w:style w:type="numbering" w:customStyle="1" w:styleId="112310">
    <w:name w:val="リストなし11231"/>
    <w:next w:val="NoList"/>
    <w:uiPriority w:val="99"/>
    <w:semiHidden/>
    <w:unhideWhenUsed/>
    <w:rsid w:val="001F03FE"/>
  </w:style>
  <w:style w:type="numbering" w:customStyle="1" w:styleId="NoList301">
    <w:name w:val="No List301"/>
    <w:next w:val="NoList"/>
    <w:uiPriority w:val="99"/>
    <w:semiHidden/>
    <w:unhideWhenUsed/>
    <w:rsid w:val="001F03FE"/>
  </w:style>
  <w:style w:type="numbering" w:customStyle="1" w:styleId="1710">
    <w:name w:val="无列表171"/>
    <w:next w:val="NoList"/>
    <w:semiHidden/>
    <w:rsid w:val="001F03FE"/>
  </w:style>
  <w:style w:type="numbering" w:customStyle="1" w:styleId="1711">
    <w:name w:val="リストなし171"/>
    <w:next w:val="NoList"/>
    <w:uiPriority w:val="99"/>
    <w:semiHidden/>
    <w:unhideWhenUsed/>
    <w:rsid w:val="001F03FE"/>
  </w:style>
  <w:style w:type="numbering" w:customStyle="1" w:styleId="NoList1191">
    <w:name w:val="No List1191"/>
    <w:next w:val="NoList"/>
    <w:semiHidden/>
    <w:rsid w:val="001F03FE"/>
  </w:style>
  <w:style w:type="numbering" w:customStyle="1" w:styleId="NoList11101">
    <w:name w:val="No List11101"/>
    <w:next w:val="NoList"/>
    <w:semiHidden/>
    <w:rsid w:val="001F03FE"/>
  </w:style>
  <w:style w:type="numbering" w:customStyle="1" w:styleId="11610">
    <w:name w:val="无列表1161"/>
    <w:next w:val="NoList"/>
    <w:semiHidden/>
    <w:rsid w:val="001F03FE"/>
  </w:style>
  <w:style w:type="numbering" w:customStyle="1" w:styleId="1117">
    <w:name w:val="목록 없음111"/>
    <w:next w:val="NoList"/>
    <w:semiHidden/>
    <w:unhideWhenUsed/>
    <w:rsid w:val="001F03FE"/>
  </w:style>
  <w:style w:type="numbering" w:customStyle="1" w:styleId="2116">
    <w:name w:val="목록 없음211"/>
    <w:next w:val="NoList"/>
    <w:semiHidden/>
    <w:rsid w:val="001F03FE"/>
  </w:style>
  <w:style w:type="numbering" w:customStyle="1" w:styleId="12510">
    <w:name w:val="无列表1251"/>
    <w:next w:val="NoList"/>
    <w:semiHidden/>
    <w:rsid w:val="001F0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383</TotalTime>
  <Pages>75</Pages>
  <Words>27221</Words>
  <Characters>155161</Characters>
  <Application>Microsoft Office Word</Application>
  <DocSecurity>0</DocSecurity>
  <Lines>1293</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39</cp:revision>
  <cp:lastPrinted>1900-01-01T05:00:00Z</cp:lastPrinted>
  <dcterms:created xsi:type="dcterms:W3CDTF">2023-04-22T18:58:00Z</dcterms:created>
  <dcterms:modified xsi:type="dcterms:W3CDTF">2023-05-12T13:52:00Z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